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A45AF5">
        <w:fldChar w:fldCharType="begin"/>
      </w:r>
      <w:r w:rsidR="00A45AF5">
        <w:instrText xml:space="preserve"> DOCPROPERTY  TSG/WGRef  \* MERGEFORMAT </w:instrText>
      </w:r>
      <w:r w:rsidR="00A45AF5">
        <w:fldChar w:fldCharType="separate"/>
      </w:r>
      <w:r w:rsidR="003609EF">
        <w:rPr>
          <w:b/>
          <w:noProof/>
          <w:sz w:val="24"/>
        </w:rPr>
        <w:t>RAN5</w:t>
      </w:r>
      <w:r w:rsidR="00A45AF5">
        <w:rPr>
          <w:b/>
          <w:noProof/>
          <w:sz w:val="24"/>
        </w:rPr>
        <w:fldChar w:fldCharType="end"/>
      </w:r>
      <w:r w:rsidR="00C66BA2">
        <w:rPr>
          <w:b/>
          <w:noProof/>
          <w:sz w:val="24"/>
        </w:rPr>
        <w:t xml:space="preserve"> </w:t>
      </w:r>
      <w:r>
        <w:rPr>
          <w:b/>
          <w:noProof/>
          <w:sz w:val="24"/>
        </w:rPr>
        <w:t>Meeting #</w:t>
      </w:r>
      <w:r w:rsidR="00A45AF5">
        <w:fldChar w:fldCharType="begin"/>
      </w:r>
      <w:r w:rsidR="00A45AF5">
        <w:instrText xml:space="preserve"> DOCPROPERTY  MtgSeq  \* MERGEFORMAT </w:instrText>
      </w:r>
      <w:r w:rsidR="00A45AF5">
        <w:fldChar w:fldCharType="separate"/>
      </w:r>
      <w:r w:rsidR="00EB09B7" w:rsidRPr="00EB09B7">
        <w:rPr>
          <w:b/>
          <w:noProof/>
          <w:sz w:val="24"/>
        </w:rPr>
        <w:t>105</w:t>
      </w:r>
      <w:r w:rsidR="00A45AF5">
        <w:rPr>
          <w:b/>
          <w:noProof/>
          <w:sz w:val="24"/>
        </w:rPr>
        <w:fldChar w:fldCharType="end"/>
      </w:r>
      <w:r w:rsidR="00A45AF5">
        <w:fldChar w:fldCharType="begin"/>
      </w:r>
      <w:r w:rsidR="00A45AF5">
        <w:instrText xml:space="preserve"> DOCPROPERTY  MtgTitle  \* MERGEFORMAT </w:instrText>
      </w:r>
      <w:r w:rsidR="00A45AF5">
        <w:fldChar w:fldCharType="separate"/>
      </w:r>
      <w:r w:rsidR="00A45AF5">
        <w:fldChar w:fldCharType="end"/>
      </w:r>
      <w:r>
        <w:rPr>
          <w:b/>
          <w:i/>
          <w:noProof/>
          <w:sz w:val="28"/>
        </w:rPr>
        <w:tab/>
      </w:r>
      <w:r w:rsidR="00A45AF5">
        <w:fldChar w:fldCharType="begin"/>
      </w:r>
      <w:r w:rsidR="00A45AF5">
        <w:instrText xml:space="preserve"> DOCPROPERTY  Tdoc#  \* MERGEFORMAT </w:instrText>
      </w:r>
      <w:r w:rsidR="00A45AF5">
        <w:fldChar w:fldCharType="separate"/>
      </w:r>
      <w:r w:rsidR="00E13F3D" w:rsidRPr="00E13F3D">
        <w:rPr>
          <w:b/>
          <w:i/>
          <w:noProof/>
          <w:sz w:val="28"/>
        </w:rPr>
        <w:t>R5-246415</w:t>
      </w:r>
      <w:r w:rsidR="00A45AF5">
        <w:rPr>
          <w:b/>
          <w:i/>
          <w:noProof/>
          <w:sz w:val="28"/>
        </w:rPr>
        <w:fldChar w:fldCharType="end"/>
      </w:r>
    </w:p>
    <w:p w14:paraId="7CB45193" w14:textId="77777777" w:rsidR="001E41F3" w:rsidRDefault="00A45AF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5AF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5AF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5AF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5AF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5AF5">
            <w:pPr>
              <w:pStyle w:val="CRCoverPage"/>
              <w:spacing w:after="0"/>
              <w:ind w:left="100"/>
              <w:rPr>
                <w:noProof/>
              </w:rPr>
            </w:pPr>
            <w:r>
              <w:fldChar w:fldCharType="begin"/>
            </w:r>
            <w:r>
              <w:instrText xml:space="preserve"> DOCPROPERTY  CrTitle  \* MERGEFORMAT </w:instrText>
            </w:r>
            <w:r>
              <w:fldChar w:fldCharType="separate"/>
            </w:r>
            <w:r w:rsidR="002640DD">
              <w:t>Routine maintenance for TS 36.523-3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5AF5">
            <w:pPr>
              <w:pStyle w:val="CRCoverPage"/>
              <w:spacing w:after="0"/>
              <w:ind w:left="100"/>
              <w:rPr>
                <w:noProof/>
              </w:rPr>
            </w:pPr>
            <w:r>
              <w:fldChar w:fldCharType="begin"/>
            </w:r>
            <w:r>
              <w:instrText xml:space="preserve"> DOCPROPERTY  SourceIfWg  \* MERGEFORMAT </w:instrText>
            </w:r>
            <w:r>
              <w:fldChar w:fldCharType="separate"/>
            </w:r>
            <w:r w:rsidR="00E13F3D">
              <w:rPr>
                <w:noProof/>
              </w:rPr>
              <w:t>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30CE0" w:rsidR="001E41F3" w:rsidRDefault="002B6BE5" w:rsidP="00547111">
            <w:pPr>
              <w:pStyle w:val="CRCoverPage"/>
              <w:spacing w:after="0"/>
              <w:ind w:left="100"/>
              <w:rPr>
                <w:noProof/>
              </w:rPr>
            </w:pPr>
            <w:r>
              <w:t>R5</w:t>
            </w:r>
            <w:r w:rsidR="00A45AF5">
              <w:fldChar w:fldCharType="begin"/>
            </w:r>
            <w:r w:rsidR="00A45AF5">
              <w:instrText xml:space="preserve"> DOCPROPERTY  SourceIfTsg  \* MERGEFORMAT </w:instrText>
            </w:r>
            <w:r w:rsidR="00A45AF5">
              <w:fldChar w:fldCharType="separate"/>
            </w:r>
            <w:r w:rsidR="00A45AF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5AF5">
            <w:pPr>
              <w:pStyle w:val="CRCoverPage"/>
              <w:spacing w:after="0"/>
              <w:ind w:left="100"/>
              <w:rPr>
                <w:noProof/>
              </w:rPr>
            </w:pPr>
            <w:r>
              <w:fldChar w:fldCharType="begin"/>
            </w:r>
            <w:r>
              <w:instrText xml:space="preserve"> DOCPROPERTY  RelatedWis  \* MERGEFORMAT </w:instrText>
            </w:r>
            <w:r>
              <w:fldChar w:fldCharType="separate"/>
            </w:r>
            <w:r w:rsidR="00E13F3D">
              <w:rPr>
                <w:noProof/>
              </w:rPr>
              <w:t>TEI8_Test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45AF5">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5A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5AF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6BE5" w14:paraId="1256F52C" w14:textId="77777777" w:rsidTr="00547111">
        <w:tc>
          <w:tcPr>
            <w:tcW w:w="2694" w:type="dxa"/>
            <w:gridSpan w:val="2"/>
            <w:tcBorders>
              <w:top w:val="single" w:sz="4" w:space="0" w:color="auto"/>
              <w:left w:val="single" w:sz="4" w:space="0" w:color="auto"/>
            </w:tcBorders>
          </w:tcPr>
          <w:p w14:paraId="52C87DB0" w14:textId="77777777" w:rsidR="002B6BE5" w:rsidRDefault="002B6BE5" w:rsidP="002B6B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96EC2" w14:textId="77777777" w:rsidR="002B6BE5" w:rsidRPr="00C5520E" w:rsidRDefault="002B6BE5" w:rsidP="002B6BE5">
            <w:pPr>
              <w:pStyle w:val="CRCoverPage"/>
              <w:spacing w:after="0"/>
              <w:ind w:left="100"/>
            </w:pPr>
            <w:r w:rsidRPr="00C5520E">
              <w:t xml:space="preserve">The execution guidelines need to be updated to consider test specification updates and the new delivered test cases. </w:t>
            </w:r>
          </w:p>
          <w:p w14:paraId="28AD26BF" w14:textId="601E3986" w:rsidR="002B6BE5" w:rsidRDefault="002B6BE5" w:rsidP="002B6BE5">
            <w:pPr>
              <w:pStyle w:val="CRCoverPage"/>
              <w:spacing w:after="0"/>
              <w:ind w:left="100"/>
            </w:pPr>
            <w:r w:rsidRPr="00C5520E">
              <w:t>The Editor’s note</w:t>
            </w:r>
            <w:r w:rsidR="0036557B" w:rsidRPr="00C5520E">
              <w:t>s</w:t>
            </w:r>
            <w:r w:rsidRPr="00C5520E">
              <w:t xml:space="preserve"> related to MBFI band 85 in clause 11.5 </w:t>
            </w:r>
            <w:r w:rsidR="00C04AB4">
              <w:t xml:space="preserve">can be </w:t>
            </w:r>
            <w:r w:rsidRPr="00C5520E">
              <w:t>deleted</w:t>
            </w:r>
            <w:r w:rsidR="0036557B" w:rsidRPr="00C5520E">
              <w:t xml:space="preserve"> a</w:t>
            </w:r>
            <w:r w:rsidR="00C04AB4">
              <w:t xml:space="preserve">s </w:t>
            </w:r>
            <w:r w:rsidR="0036557B" w:rsidRPr="00C5520E">
              <w:t>related prose CRs 1492 and 1493 on TS 36.508 have been raised.</w:t>
            </w:r>
          </w:p>
          <w:p w14:paraId="708AA7DE" w14:textId="098DB3BC" w:rsidR="00C5520E" w:rsidRPr="00C5520E" w:rsidRDefault="00C5520E" w:rsidP="002B6BE5">
            <w:pPr>
              <w:pStyle w:val="CRCoverPage"/>
              <w:spacing w:after="0"/>
              <w:ind w:left="100"/>
              <w:rPr>
                <w:noProof/>
              </w:rPr>
            </w:pPr>
          </w:p>
        </w:tc>
      </w:tr>
      <w:tr w:rsidR="002B6BE5" w14:paraId="4CA74D09" w14:textId="77777777" w:rsidTr="00547111">
        <w:tc>
          <w:tcPr>
            <w:tcW w:w="2694" w:type="dxa"/>
            <w:gridSpan w:val="2"/>
            <w:tcBorders>
              <w:left w:val="single" w:sz="4" w:space="0" w:color="auto"/>
            </w:tcBorders>
          </w:tcPr>
          <w:p w14:paraId="2D0866D6" w14:textId="77777777" w:rsidR="002B6BE5" w:rsidRDefault="002B6BE5" w:rsidP="002B6BE5">
            <w:pPr>
              <w:pStyle w:val="CRCoverPage"/>
              <w:spacing w:after="0"/>
              <w:rPr>
                <w:b/>
                <w:i/>
                <w:noProof/>
                <w:sz w:val="8"/>
                <w:szCs w:val="8"/>
              </w:rPr>
            </w:pPr>
          </w:p>
        </w:tc>
        <w:tc>
          <w:tcPr>
            <w:tcW w:w="6946" w:type="dxa"/>
            <w:gridSpan w:val="9"/>
            <w:tcBorders>
              <w:right w:val="single" w:sz="4" w:space="0" w:color="auto"/>
            </w:tcBorders>
          </w:tcPr>
          <w:p w14:paraId="365DEF04" w14:textId="77777777" w:rsidR="002B6BE5" w:rsidRDefault="002B6BE5" w:rsidP="002B6BE5">
            <w:pPr>
              <w:pStyle w:val="CRCoverPage"/>
              <w:spacing w:after="0"/>
              <w:rPr>
                <w:noProof/>
                <w:sz w:val="8"/>
                <w:szCs w:val="8"/>
              </w:rPr>
            </w:pPr>
          </w:p>
        </w:tc>
      </w:tr>
      <w:tr w:rsidR="002B6BE5" w14:paraId="21016551" w14:textId="77777777" w:rsidTr="00547111">
        <w:tc>
          <w:tcPr>
            <w:tcW w:w="2694" w:type="dxa"/>
            <w:gridSpan w:val="2"/>
            <w:tcBorders>
              <w:left w:val="single" w:sz="4" w:space="0" w:color="auto"/>
            </w:tcBorders>
          </w:tcPr>
          <w:p w14:paraId="49433147" w14:textId="77777777" w:rsidR="002B6BE5" w:rsidRDefault="002B6BE5" w:rsidP="002B6B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DE679C" w14:textId="77777777" w:rsidR="002B6BE5" w:rsidRDefault="002B6BE5" w:rsidP="002B6BE5">
            <w:pPr>
              <w:pStyle w:val="CRCoverPage"/>
              <w:spacing w:after="0"/>
              <w:ind w:left="100"/>
            </w:pPr>
            <w:r w:rsidRPr="00222BC9">
              <w:t>Updated clause 11.</w:t>
            </w:r>
          </w:p>
          <w:p w14:paraId="31C656EC" w14:textId="45C8AAA8" w:rsidR="00C5520E" w:rsidRDefault="00C5520E" w:rsidP="002B6BE5">
            <w:pPr>
              <w:pStyle w:val="CRCoverPage"/>
              <w:spacing w:after="0"/>
              <w:ind w:left="100"/>
              <w:rPr>
                <w:noProof/>
              </w:rPr>
            </w:pPr>
          </w:p>
        </w:tc>
      </w:tr>
      <w:tr w:rsidR="002B6BE5" w14:paraId="1F886379" w14:textId="77777777" w:rsidTr="00547111">
        <w:tc>
          <w:tcPr>
            <w:tcW w:w="2694" w:type="dxa"/>
            <w:gridSpan w:val="2"/>
            <w:tcBorders>
              <w:left w:val="single" w:sz="4" w:space="0" w:color="auto"/>
            </w:tcBorders>
          </w:tcPr>
          <w:p w14:paraId="4D989623" w14:textId="77777777" w:rsidR="002B6BE5" w:rsidRDefault="002B6BE5" w:rsidP="002B6BE5">
            <w:pPr>
              <w:pStyle w:val="CRCoverPage"/>
              <w:spacing w:after="0"/>
              <w:rPr>
                <w:b/>
                <w:i/>
                <w:noProof/>
                <w:sz w:val="8"/>
                <w:szCs w:val="8"/>
              </w:rPr>
            </w:pPr>
          </w:p>
        </w:tc>
        <w:tc>
          <w:tcPr>
            <w:tcW w:w="6946" w:type="dxa"/>
            <w:gridSpan w:val="9"/>
            <w:tcBorders>
              <w:right w:val="single" w:sz="4" w:space="0" w:color="auto"/>
            </w:tcBorders>
          </w:tcPr>
          <w:p w14:paraId="71C4A204" w14:textId="77777777" w:rsidR="002B6BE5" w:rsidRDefault="002B6BE5" w:rsidP="002B6BE5">
            <w:pPr>
              <w:pStyle w:val="CRCoverPage"/>
              <w:spacing w:after="0"/>
              <w:rPr>
                <w:noProof/>
                <w:sz w:val="8"/>
                <w:szCs w:val="8"/>
              </w:rPr>
            </w:pPr>
          </w:p>
        </w:tc>
      </w:tr>
      <w:tr w:rsidR="002B6BE5" w14:paraId="678D7BF9" w14:textId="77777777" w:rsidTr="00547111">
        <w:tc>
          <w:tcPr>
            <w:tcW w:w="2694" w:type="dxa"/>
            <w:gridSpan w:val="2"/>
            <w:tcBorders>
              <w:left w:val="single" w:sz="4" w:space="0" w:color="auto"/>
              <w:bottom w:val="single" w:sz="4" w:space="0" w:color="auto"/>
            </w:tcBorders>
          </w:tcPr>
          <w:p w14:paraId="4E5CE1B6" w14:textId="77777777" w:rsidR="002B6BE5" w:rsidRDefault="002B6BE5" w:rsidP="002B6B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7CFD7" w:rsidR="002B6BE5" w:rsidRDefault="002B6BE5" w:rsidP="002B6BE5">
            <w:pPr>
              <w:pStyle w:val="CRCoverPage"/>
              <w:spacing w:after="0"/>
              <w:ind w:left="100"/>
              <w:rPr>
                <w:noProof/>
              </w:rPr>
            </w:pPr>
            <w:r w:rsidRPr="00222BC9">
              <w:t>Execution guidelines will remain incomplete</w:t>
            </w:r>
            <w:r>
              <w:t>.</w:t>
            </w:r>
          </w:p>
        </w:tc>
      </w:tr>
      <w:tr w:rsidR="002B6BE5" w14:paraId="034AF533" w14:textId="77777777" w:rsidTr="00547111">
        <w:tc>
          <w:tcPr>
            <w:tcW w:w="2694" w:type="dxa"/>
            <w:gridSpan w:val="2"/>
          </w:tcPr>
          <w:p w14:paraId="39D9EB5B" w14:textId="77777777" w:rsidR="002B6BE5" w:rsidRDefault="002B6BE5" w:rsidP="002B6BE5">
            <w:pPr>
              <w:pStyle w:val="CRCoverPage"/>
              <w:spacing w:after="0"/>
              <w:rPr>
                <w:b/>
                <w:i/>
                <w:noProof/>
                <w:sz w:val="8"/>
                <w:szCs w:val="8"/>
              </w:rPr>
            </w:pPr>
          </w:p>
        </w:tc>
        <w:tc>
          <w:tcPr>
            <w:tcW w:w="6946" w:type="dxa"/>
            <w:gridSpan w:val="9"/>
          </w:tcPr>
          <w:p w14:paraId="7826CB1C" w14:textId="77777777" w:rsidR="002B6BE5" w:rsidRDefault="002B6BE5" w:rsidP="002B6BE5">
            <w:pPr>
              <w:pStyle w:val="CRCoverPage"/>
              <w:spacing w:after="0"/>
              <w:rPr>
                <w:noProof/>
                <w:sz w:val="8"/>
                <w:szCs w:val="8"/>
              </w:rPr>
            </w:pPr>
          </w:p>
        </w:tc>
      </w:tr>
      <w:tr w:rsidR="002B6BE5" w14:paraId="6A17D7AC" w14:textId="77777777" w:rsidTr="00547111">
        <w:tc>
          <w:tcPr>
            <w:tcW w:w="2694" w:type="dxa"/>
            <w:gridSpan w:val="2"/>
            <w:tcBorders>
              <w:top w:val="single" w:sz="4" w:space="0" w:color="auto"/>
              <w:left w:val="single" w:sz="4" w:space="0" w:color="auto"/>
            </w:tcBorders>
          </w:tcPr>
          <w:p w14:paraId="6DAD5B19" w14:textId="77777777" w:rsidR="002B6BE5" w:rsidRDefault="002B6BE5" w:rsidP="002B6B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3681F" w:rsidR="002B6BE5" w:rsidRDefault="002B6BE5" w:rsidP="002B6BE5">
            <w:pPr>
              <w:pStyle w:val="CRCoverPage"/>
              <w:spacing w:after="0"/>
              <w:ind w:left="100"/>
              <w:rPr>
                <w:noProof/>
              </w:rPr>
            </w:pPr>
            <w:r>
              <w:rPr>
                <w:noProof/>
              </w:rPr>
              <w:t>11</w:t>
            </w:r>
            <w:r w:rsidR="0036557B">
              <w:rPr>
                <w:noProof/>
              </w:rPr>
              <w:t>.1, 11.5, 11.6</w:t>
            </w:r>
          </w:p>
        </w:tc>
      </w:tr>
      <w:tr w:rsidR="002B6BE5" w14:paraId="56E1E6C3" w14:textId="77777777" w:rsidTr="00547111">
        <w:tc>
          <w:tcPr>
            <w:tcW w:w="2694" w:type="dxa"/>
            <w:gridSpan w:val="2"/>
            <w:tcBorders>
              <w:left w:val="single" w:sz="4" w:space="0" w:color="auto"/>
            </w:tcBorders>
          </w:tcPr>
          <w:p w14:paraId="2FB9DE77" w14:textId="77777777" w:rsidR="002B6BE5" w:rsidRDefault="002B6BE5" w:rsidP="002B6BE5">
            <w:pPr>
              <w:pStyle w:val="CRCoverPage"/>
              <w:spacing w:after="0"/>
              <w:rPr>
                <w:b/>
                <w:i/>
                <w:noProof/>
                <w:sz w:val="8"/>
                <w:szCs w:val="8"/>
              </w:rPr>
            </w:pPr>
          </w:p>
        </w:tc>
        <w:tc>
          <w:tcPr>
            <w:tcW w:w="6946" w:type="dxa"/>
            <w:gridSpan w:val="9"/>
            <w:tcBorders>
              <w:right w:val="single" w:sz="4" w:space="0" w:color="auto"/>
            </w:tcBorders>
          </w:tcPr>
          <w:p w14:paraId="0898542D" w14:textId="77777777" w:rsidR="002B6BE5" w:rsidRDefault="002B6BE5" w:rsidP="002B6BE5">
            <w:pPr>
              <w:pStyle w:val="CRCoverPage"/>
              <w:spacing w:after="0"/>
              <w:rPr>
                <w:noProof/>
                <w:sz w:val="8"/>
                <w:szCs w:val="8"/>
              </w:rPr>
            </w:pPr>
          </w:p>
        </w:tc>
      </w:tr>
      <w:tr w:rsidR="002B6BE5" w14:paraId="76F95A8B" w14:textId="77777777" w:rsidTr="00547111">
        <w:tc>
          <w:tcPr>
            <w:tcW w:w="2694" w:type="dxa"/>
            <w:gridSpan w:val="2"/>
            <w:tcBorders>
              <w:left w:val="single" w:sz="4" w:space="0" w:color="auto"/>
            </w:tcBorders>
          </w:tcPr>
          <w:p w14:paraId="335EAB52" w14:textId="77777777" w:rsidR="002B6BE5" w:rsidRDefault="002B6BE5" w:rsidP="002B6B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6BE5" w:rsidRDefault="002B6BE5" w:rsidP="002B6B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6BE5" w:rsidRDefault="002B6BE5" w:rsidP="002B6BE5">
            <w:pPr>
              <w:pStyle w:val="CRCoverPage"/>
              <w:spacing w:after="0"/>
              <w:jc w:val="center"/>
              <w:rPr>
                <w:b/>
                <w:caps/>
                <w:noProof/>
              </w:rPr>
            </w:pPr>
            <w:r>
              <w:rPr>
                <w:b/>
                <w:caps/>
                <w:noProof/>
              </w:rPr>
              <w:t>N</w:t>
            </w:r>
          </w:p>
        </w:tc>
        <w:tc>
          <w:tcPr>
            <w:tcW w:w="2977" w:type="dxa"/>
            <w:gridSpan w:val="4"/>
          </w:tcPr>
          <w:p w14:paraId="304CCBCB" w14:textId="77777777" w:rsidR="002B6BE5" w:rsidRDefault="002B6BE5" w:rsidP="002B6B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6BE5" w:rsidRDefault="002B6BE5" w:rsidP="002B6BE5">
            <w:pPr>
              <w:pStyle w:val="CRCoverPage"/>
              <w:spacing w:after="0"/>
              <w:ind w:left="99"/>
              <w:rPr>
                <w:noProof/>
              </w:rPr>
            </w:pPr>
          </w:p>
        </w:tc>
      </w:tr>
      <w:tr w:rsidR="002B6BE5" w14:paraId="34ACE2EB" w14:textId="77777777" w:rsidTr="00547111">
        <w:tc>
          <w:tcPr>
            <w:tcW w:w="2694" w:type="dxa"/>
            <w:gridSpan w:val="2"/>
            <w:tcBorders>
              <w:left w:val="single" w:sz="4" w:space="0" w:color="auto"/>
            </w:tcBorders>
          </w:tcPr>
          <w:p w14:paraId="571382F3" w14:textId="77777777" w:rsidR="002B6BE5" w:rsidRDefault="002B6BE5" w:rsidP="002B6B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6BE5" w:rsidRDefault="002B6BE5" w:rsidP="002B6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29121" w:rsidR="002B6BE5" w:rsidRDefault="002B6BE5" w:rsidP="002B6BE5">
            <w:pPr>
              <w:pStyle w:val="CRCoverPage"/>
              <w:spacing w:after="0"/>
              <w:jc w:val="center"/>
              <w:rPr>
                <w:b/>
                <w:caps/>
                <w:noProof/>
              </w:rPr>
            </w:pPr>
            <w:r>
              <w:rPr>
                <w:b/>
                <w:caps/>
                <w:noProof/>
              </w:rPr>
              <w:t>X</w:t>
            </w:r>
          </w:p>
        </w:tc>
        <w:tc>
          <w:tcPr>
            <w:tcW w:w="2977" w:type="dxa"/>
            <w:gridSpan w:val="4"/>
          </w:tcPr>
          <w:p w14:paraId="7DB274D8" w14:textId="77777777" w:rsidR="002B6BE5" w:rsidRDefault="002B6BE5" w:rsidP="002B6B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6BE5" w:rsidRDefault="002B6BE5" w:rsidP="002B6BE5">
            <w:pPr>
              <w:pStyle w:val="CRCoverPage"/>
              <w:spacing w:after="0"/>
              <w:ind w:left="99"/>
              <w:rPr>
                <w:noProof/>
              </w:rPr>
            </w:pPr>
            <w:r>
              <w:rPr>
                <w:noProof/>
              </w:rPr>
              <w:t xml:space="preserve">TS/TR ... CR ... </w:t>
            </w:r>
          </w:p>
        </w:tc>
      </w:tr>
      <w:tr w:rsidR="002B6BE5" w14:paraId="446DDBAC" w14:textId="77777777" w:rsidTr="00547111">
        <w:tc>
          <w:tcPr>
            <w:tcW w:w="2694" w:type="dxa"/>
            <w:gridSpan w:val="2"/>
            <w:tcBorders>
              <w:left w:val="single" w:sz="4" w:space="0" w:color="auto"/>
            </w:tcBorders>
          </w:tcPr>
          <w:p w14:paraId="678A1AA6" w14:textId="77777777" w:rsidR="002B6BE5" w:rsidRDefault="002B6BE5" w:rsidP="002B6B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6BE5" w:rsidRDefault="002B6BE5" w:rsidP="002B6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C66498" w:rsidR="002B6BE5" w:rsidRDefault="002B6BE5" w:rsidP="002B6BE5">
            <w:pPr>
              <w:pStyle w:val="CRCoverPage"/>
              <w:spacing w:after="0"/>
              <w:jc w:val="center"/>
              <w:rPr>
                <w:b/>
                <w:caps/>
                <w:noProof/>
              </w:rPr>
            </w:pPr>
            <w:r>
              <w:rPr>
                <w:b/>
                <w:caps/>
                <w:noProof/>
              </w:rPr>
              <w:t>X</w:t>
            </w:r>
          </w:p>
        </w:tc>
        <w:tc>
          <w:tcPr>
            <w:tcW w:w="2977" w:type="dxa"/>
            <w:gridSpan w:val="4"/>
          </w:tcPr>
          <w:p w14:paraId="1A4306D9" w14:textId="77777777" w:rsidR="002B6BE5" w:rsidRDefault="002B6BE5" w:rsidP="002B6B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4D254B" w:rsidR="002B6BE5" w:rsidRDefault="00A72E5E" w:rsidP="002B6BE5">
            <w:pPr>
              <w:pStyle w:val="CRCoverPage"/>
              <w:spacing w:after="0"/>
              <w:ind w:left="99"/>
              <w:rPr>
                <w:noProof/>
              </w:rPr>
            </w:pPr>
            <w:r>
              <w:rPr>
                <w:noProof/>
              </w:rPr>
              <w:t xml:space="preserve">TS 36.508 </w:t>
            </w:r>
            <w:r w:rsidR="002B6BE5">
              <w:rPr>
                <w:noProof/>
              </w:rPr>
              <w:t xml:space="preserve">CR 1492 CR 1493 </w:t>
            </w:r>
          </w:p>
        </w:tc>
      </w:tr>
      <w:tr w:rsidR="002B6BE5" w14:paraId="55C714D2" w14:textId="77777777" w:rsidTr="00547111">
        <w:tc>
          <w:tcPr>
            <w:tcW w:w="2694" w:type="dxa"/>
            <w:gridSpan w:val="2"/>
            <w:tcBorders>
              <w:left w:val="single" w:sz="4" w:space="0" w:color="auto"/>
            </w:tcBorders>
          </w:tcPr>
          <w:p w14:paraId="45913E62" w14:textId="77777777" w:rsidR="002B6BE5" w:rsidRDefault="002B6BE5" w:rsidP="002B6B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6BE5" w:rsidRDefault="002B6BE5" w:rsidP="002B6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E119B" w:rsidR="002B6BE5" w:rsidRDefault="002B6BE5" w:rsidP="002B6BE5">
            <w:pPr>
              <w:pStyle w:val="CRCoverPage"/>
              <w:spacing w:after="0"/>
              <w:jc w:val="center"/>
              <w:rPr>
                <w:b/>
                <w:caps/>
                <w:noProof/>
              </w:rPr>
            </w:pPr>
            <w:r>
              <w:rPr>
                <w:b/>
                <w:caps/>
                <w:noProof/>
              </w:rPr>
              <w:t>X</w:t>
            </w:r>
          </w:p>
        </w:tc>
        <w:tc>
          <w:tcPr>
            <w:tcW w:w="2977" w:type="dxa"/>
            <w:gridSpan w:val="4"/>
          </w:tcPr>
          <w:p w14:paraId="1B4FF921" w14:textId="77777777" w:rsidR="002B6BE5" w:rsidRDefault="002B6BE5" w:rsidP="002B6B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6BE5" w:rsidRDefault="002B6BE5" w:rsidP="002B6BE5">
            <w:pPr>
              <w:pStyle w:val="CRCoverPage"/>
              <w:spacing w:after="0"/>
              <w:ind w:left="99"/>
              <w:rPr>
                <w:noProof/>
              </w:rPr>
            </w:pPr>
            <w:r>
              <w:rPr>
                <w:noProof/>
              </w:rPr>
              <w:t xml:space="preserve">TS/TR ... CR ... </w:t>
            </w:r>
          </w:p>
        </w:tc>
      </w:tr>
      <w:tr w:rsidR="002B6BE5" w14:paraId="60DF82CC" w14:textId="77777777" w:rsidTr="008863B9">
        <w:tc>
          <w:tcPr>
            <w:tcW w:w="2694" w:type="dxa"/>
            <w:gridSpan w:val="2"/>
            <w:tcBorders>
              <w:left w:val="single" w:sz="4" w:space="0" w:color="auto"/>
            </w:tcBorders>
          </w:tcPr>
          <w:p w14:paraId="517696CD" w14:textId="77777777" w:rsidR="002B6BE5" w:rsidRDefault="002B6BE5" w:rsidP="002B6BE5">
            <w:pPr>
              <w:pStyle w:val="CRCoverPage"/>
              <w:spacing w:after="0"/>
              <w:rPr>
                <w:b/>
                <w:i/>
                <w:noProof/>
              </w:rPr>
            </w:pPr>
          </w:p>
        </w:tc>
        <w:tc>
          <w:tcPr>
            <w:tcW w:w="6946" w:type="dxa"/>
            <w:gridSpan w:val="9"/>
            <w:tcBorders>
              <w:right w:val="single" w:sz="4" w:space="0" w:color="auto"/>
            </w:tcBorders>
          </w:tcPr>
          <w:p w14:paraId="4D84207F" w14:textId="77777777" w:rsidR="002B6BE5" w:rsidRDefault="002B6BE5" w:rsidP="002B6BE5">
            <w:pPr>
              <w:pStyle w:val="CRCoverPage"/>
              <w:spacing w:after="0"/>
              <w:rPr>
                <w:noProof/>
              </w:rPr>
            </w:pPr>
          </w:p>
        </w:tc>
      </w:tr>
      <w:tr w:rsidR="002B6BE5" w14:paraId="556B87B6" w14:textId="77777777" w:rsidTr="008863B9">
        <w:tc>
          <w:tcPr>
            <w:tcW w:w="2694" w:type="dxa"/>
            <w:gridSpan w:val="2"/>
            <w:tcBorders>
              <w:left w:val="single" w:sz="4" w:space="0" w:color="auto"/>
              <w:bottom w:val="single" w:sz="4" w:space="0" w:color="auto"/>
            </w:tcBorders>
          </w:tcPr>
          <w:p w14:paraId="79A9C411" w14:textId="77777777" w:rsidR="002B6BE5" w:rsidRDefault="002B6BE5" w:rsidP="002B6B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6BE5" w:rsidRDefault="002B6BE5" w:rsidP="002B6BE5">
            <w:pPr>
              <w:pStyle w:val="CRCoverPage"/>
              <w:spacing w:after="0"/>
              <w:ind w:left="100"/>
              <w:rPr>
                <w:noProof/>
              </w:rPr>
            </w:pPr>
          </w:p>
        </w:tc>
      </w:tr>
      <w:tr w:rsidR="002B6BE5" w:rsidRPr="008863B9" w14:paraId="45BFE792" w14:textId="77777777" w:rsidTr="008863B9">
        <w:tc>
          <w:tcPr>
            <w:tcW w:w="2694" w:type="dxa"/>
            <w:gridSpan w:val="2"/>
            <w:tcBorders>
              <w:top w:val="single" w:sz="4" w:space="0" w:color="auto"/>
              <w:bottom w:val="single" w:sz="4" w:space="0" w:color="auto"/>
            </w:tcBorders>
          </w:tcPr>
          <w:p w14:paraId="194242DD" w14:textId="77777777" w:rsidR="002B6BE5" w:rsidRPr="008863B9" w:rsidRDefault="002B6BE5" w:rsidP="002B6B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6BE5" w:rsidRPr="008863B9" w:rsidRDefault="002B6BE5" w:rsidP="002B6BE5">
            <w:pPr>
              <w:pStyle w:val="CRCoverPage"/>
              <w:spacing w:after="0"/>
              <w:ind w:left="100"/>
              <w:rPr>
                <w:noProof/>
                <w:sz w:val="8"/>
                <w:szCs w:val="8"/>
              </w:rPr>
            </w:pPr>
          </w:p>
        </w:tc>
      </w:tr>
      <w:tr w:rsidR="002B6B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6BE5" w:rsidRDefault="002B6BE5" w:rsidP="002B6B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6BE5" w:rsidRDefault="002B6BE5" w:rsidP="002B6B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5A9020" w14:textId="77777777" w:rsidR="002B6BE5" w:rsidRPr="00FC7496" w:rsidRDefault="002B6BE5" w:rsidP="002B6BE5">
      <w:pPr>
        <w:pStyle w:val="Heading1"/>
      </w:pPr>
      <w:r w:rsidRPr="00FC7496">
        <w:lastRenderedPageBreak/>
        <w:t>11</w:t>
      </w:r>
      <w:r w:rsidRPr="00FC7496">
        <w:tab/>
        <w:t>Guidelines on test execution</w:t>
      </w:r>
    </w:p>
    <w:p w14:paraId="6257F024" w14:textId="77777777" w:rsidR="002B6BE5" w:rsidRPr="00FC7496" w:rsidRDefault="002B6BE5" w:rsidP="002B6BE5">
      <w:r w:rsidRPr="00FC7496">
        <w:t>This clause provides the guidelines on test executions.</w:t>
      </w:r>
    </w:p>
    <w:p w14:paraId="62A49115" w14:textId="77777777" w:rsidR="002B6BE5" w:rsidRPr="00FC7496" w:rsidRDefault="002B6BE5" w:rsidP="002B6BE5">
      <w:r w:rsidRPr="00FC7496">
        <w:t>The restriction on test case execution as listed in this clause is due to the restriction of bandwidth to accommodate the necessary number of radio frequencies for the specific operating Band as used by the test cases.</w:t>
      </w:r>
    </w:p>
    <w:p w14:paraId="5E5EC412" w14:textId="77777777" w:rsidR="002B6BE5" w:rsidRPr="00FC7496" w:rsidRDefault="002B6BE5" w:rsidP="002B6BE5">
      <w:pPr>
        <w:pStyle w:val="Heading2"/>
      </w:pPr>
      <w:r w:rsidRPr="00FC7496">
        <w:t>11.1</w:t>
      </w:r>
      <w:r w:rsidRPr="00FC7496">
        <w:tab/>
        <w:t>E</w:t>
      </w:r>
      <w:r w:rsidRPr="00671A66">
        <w:t>-</w:t>
      </w:r>
      <w:r w:rsidRPr="00FC7496">
        <w:t>UTRA single technology</w:t>
      </w:r>
    </w:p>
    <w:p w14:paraId="7494C086" w14:textId="77777777" w:rsidR="002B6BE5" w:rsidRPr="00FC7496" w:rsidRDefault="002B6BE5" w:rsidP="002B6BE5">
      <w:r w:rsidRPr="00FC7496">
        <w:t>This clause provides the guidelines for the test cases to be executed on the pure E</w:t>
      </w:r>
      <w:r w:rsidRPr="00671A66">
        <w:t>-</w:t>
      </w:r>
      <w:r w:rsidRPr="00FC7496">
        <w:t>UTRA test configuration.</w:t>
      </w:r>
    </w:p>
    <w:p w14:paraId="09AADAA8" w14:textId="77777777" w:rsidR="002B6BE5" w:rsidRPr="00FC7496" w:rsidRDefault="002B6BE5" w:rsidP="002B6BE5">
      <w:r w:rsidRPr="00FC7496">
        <w:t>A test case using more than one radio frequency, i.e. using the radio frequencies f2 or f3 or f4 specified in TS 36.508 [3], shall avoid to be executed on operating:</w:t>
      </w:r>
    </w:p>
    <w:p w14:paraId="7A9309D0" w14:textId="77777777" w:rsidR="002B6BE5" w:rsidRPr="00FC7496" w:rsidRDefault="002B6BE5" w:rsidP="002B6BE5">
      <w:pPr>
        <w:pStyle w:val="B1"/>
      </w:pPr>
      <w:r w:rsidRPr="00FC7496">
        <w:t>Band 13,</w:t>
      </w:r>
    </w:p>
    <w:p w14:paraId="75EC65E6" w14:textId="77777777" w:rsidR="002B6BE5" w:rsidRPr="00FC7496" w:rsidRDefault="002B6BE5" w:rsidP="002B6BE5">
      <w:pPr>
        <w:pStyle w:val="B1"/>
      </w:pPr>
      <w:r w:rsidRPr="00FC7496">
        <w:t>Band 18,</w:t>
      </w:r>
    </w:p>
    <w:p w14:paraId="090E13C8" w14:textId="77777777" w:rsidR="002B6BE5" w:rsidRDefault="002B6BE5" w:rsidP="002B6BE5">
      <w:pPr>
        <w:pStyle w:val="B1"/>
      </w:pPr>
      <w:r w:rsidRPr="00FC7496">
        <w:t>Band 31,</w:t>
      </w:r>
    </w:p>
    <w:p w14:paraId="7C19906E" w14:textId="77777777" w:rsidR="002B6BE5" w:rsidRPr="00FC7496" w:rsidRDefault="002B6BE5" w:rsidP="002B6BE5">
      <w:pPr>
        <w:pStyle w:val="B1"/>
      </w:pPr>
      <w:r>
        <w:t>Band 54</w:t>
      </w:r>
    </w:p>
    <w:p w14:paraId="7BC6D5AD" w14:textId="77777777" w:rsidR="002B6BE5" w:rsidRDefault="002B6BE5" w:rsidP="002B6BE5">
      <w:pPr>
        <w:pStyle w:val="B1"/>
      </w:pPr>
      <w:r w:rsidRPr="00FC7496">
        <w:t>Band 72</w:t>
      </w:r>
      <w:r>
        <w:t>,</w:t>
      </w:r>
    </w:p>
    <w:p w14:paraId="160048A8" w14:textId="77777777" w:rsidR="002B6BE5" w:rsidRDefault="002B6BE5" w:rsidP="002B6BE5">
      <w:pPr>
        <w:pStyle w:val="B1"/>
      </w:pPr>
      <w:r>
        <w:t>Band 73,</w:t>
      </w:r>
    </w:p>
    <w:p w14:paraId="23F023C8" w14:textId="77777777" w:rsidR="002B6BE5" w:rsidRDefault="002B6BE5" w:rsidP="002B6BE5">
      <w:pPr>
        <w:pStyle w:val="B1"/>
      </w:pPr>
      <w:r>
        <w:t>Band 87,</w:t>
      </w:r>
    </w:p>
    <w:p w14:paraId="4E9985D3" w14:textId="77777777" w:rsidR="002B6BE5" w:rsidRPr="00FC7496" w:rsidRDefault="002B6BE5" w:rsidP="002B6BE5">
      <w:pPr>
        <w:pStyle w:val="B1"/>
      </w:pPr>
      <w:r>
        <w:t>Band 88.</w:t>
      </w:r>
    </w:p>
    <w:p w14:paraId="72AFC525" w14:textId="77777777" w:rsidR="002B6BE5" w:rsidRPr="00FC7496" w:rsidRDefault="002B6BE5" w:rsidP="002B6BE5">
      <w:r w:rsidRPr="00FC7496">
        <w:t>The list containing such test cases is given below:</w:t>
      </w:r>
    </w:p>
    <w:p w14:paraId="5C2AFFF2" w14:textId="3E744127" w:rsidR="002B6BE5" w:rsidRPr="00FC7496" w:rsidRDefault="002B6BE5" w:rsidP="002B6BE5">
      <w:pPr>
        <w:pStyle w:val="B1"/>
      </w:pPr>
      <w:r w:rsidRPr="00FC7496">
        <w:t xml:space="preserve">6.1.1.1, 6.1.1.2, 6.1.1.3, 6.1.1.6, 6.1.1.7, 6.1.1.8, </w:t>
      </w:r>
      <w:ins w:id="1" w:author="MCC TF160" w:date="2024-11-06T11:24:00Z" w16du:dateUtc="2024-11-06T10:24:00Z">
        <w:r w:rsidRPr="008F34FA">
          <w:t xml:space="preserve">6.1.1.12, 6.1.1.13, 6.1.1.14, </w:t>
        </w:r>
      </w:ins>
      <w:r w:rsidRPr="00FC7496">
        <w:t>6.1.2.6b, 6.1.2.7, 6.1.2.8, 6.1.2.9, 6.1.2.11, 6.1.2.11a, 6.1.2.13, 6.1.2.15, 6.1.2.17, 6.1.2.18, 6.3.1, 6.3.5, 6.3.6, 6.3.9, 6.4.1, 6.4.2,</w:t>
      </w:r>
    </w:p>
    <w:p w14:paraId="78A9C924" w14:textId="77777777" w:rsidR="002B6BE5" w:rsidRPr="00FC7496" w:rsidRDefault="002B6BE5" w:rsidP="002B6BE5">
      <w:pPr>
        <w:pStyle w:val="B1"/>
      </w:pPr>
      <w:r w:rsidRPr="00FC7496">
        <w:t>8.1.3.4, 8.1.3.5, 8.1.3.5a, 8.2.4.6, 8.2.4.26, 8.2.4.28, 8.3.1.3, 8.3.1.3a, 8.3.1.4, 8.3.1.6, 8.3.1.9, 8.3.1.10, 8.3.1.11, 8.3.1.26, 8.3.1.27, 8.3.1.31, 8.3.4.2, 8.3.4.3, 8.3.4.5, 8.6.2.2, 8.6.2.3a, 8.6.2.8, 8.6.2.10, 8.6.2.11, 8.6.2.12, 8.6.4.2, 8.6.4.3, 8.6.4.4, 8.6.4.8, 8.6.4.9, 8.6.4.10, 8.6.6.2, 8.6.6.5, 8.6.6.6, 8.6.6.7, 8.6.8.2, 8.6.8.6,</w:t>
      </w:r>
      <w:r w:rsidRPr="006961A7">
        <w:t xml:space="preserve"> </w:t>
      </w:r>
      <w:r>
        <w:t>8.9.4a, 8.9.5a,</w:t>
      </w:r>
    </w:p>
    <w:p w14:paraId="24966F4D" w14:textId="77777777" w:rsidR="002B6BE5" w:rsidRPr="00FC7496" w:rsidRDefault="002B6BE5" w:rsidP="002B6BE5">
      <w:pPr>
        <w:pStyle w:val="B1"/>
      </w:pPr>
      <w:r w:rsidRPr="00FC7496">
        <w:t>9.2.1.1.1a, 9.2.1.1.7, 9.2.1.1.13, 9.2.1.1.15, 9.2.1.1.16, 9.2.1.2.1, 9.2.1.2.10, 9.2.1.2.12, 9.2.1.2.14, 9.2.3.2.1, 9.2.3.2.12, 9.2.3.2.15, 9.2.3.2.16,</w:t>
      </w:r>
      <w:r w:rsidRPr="00367FF7">
        <w:t xml:space="preserve"> 9.2.5.1,</w:t>
      </w:r>
    </w:p>
    <w:p w14:paraId="3A38B550" w14:textId="77777777" w:rsidR="002B6BE5" w:rsidRPr="00FC7496" w:rsidRDefault="002B6BE5" w:rsidP="002B6BE5">
      <w:pPr>
        <w:pStyle w:val="B1"/>
      </w:pPr>
      <w:r w:rsidRPr="00FC7496">
        <w:t>11.2.6, 11.2.7,</w:t>
      </w:r>
    </w:p>
    <w:p w14:paraId="2C909DD3" w14:textId="77777777" w:rsidR="002B6BE5" w:rsidRPr="00FC7496" w:rsidRDefault="002B6BE5" w:rsidP="002B6BE5">
      <w:pPr>
        <w:pStyle w:val="B1"/>
      </w:pPr>
      <w:r w:rsidRPr="00FC7496">
        <w:t>13.4.1.2,</w:t>
      </w:r>
    </w:p>
    <w:p w14:paraId="43036060" w14:textId="77777777" w:rsidR="002B6BE5" w:rsidRPr="00FC7496" w:rsidRDefault="002B6BE5" w:rsidP="002B6BE5">
      <w:pPr>
        <w:pStyle w:val="B1"/>
      </w:pPr>
      <w:r w:rsidRPr="00FC7496">
        <w:t>17.4.1, 17.4.2, 17.4.3,</w:t>
      </w:r>
    </w:p>
    <w:p w14:paraId="7395099B" w14:textId="77777777" w:rsidR="002B6BE5" w:rsidRPr="00FC7496" w:rsidRDefault="002B6BE5" w:rsidP="002B6BE5">
      <w:pPr>
        <w:pStyle w:val="B1"/>
      </w:pPr>
      <w:r w:rsidRPr="00FC7496">
        <w:t xml:space="preserve">21.3.1, 21.3.2, 21.3.3, 21.3.7, </w:t>
      </w:r>
    </w:p>
    <w:p w14:paraId="379E6B22" w14:textId="77777777" w:rsidR="002B6BE5" w:rsidRPr="00FC7496" w:rsidRDefault="002B6BE5" w:rsidP="002B6BE5">
      <w:pPr>
        <w:pStyle w:val="B1"/>
      </w:pPr>
      <w:r w:rsidRPr="00FC7496">
        <w:t>24.1.3.</w:t>
      </w:r>
    </w:p>
    <w:p w14:paraId="5380B983" w14:textId="77777777" w:rsidR="002B6BE5" w:rsidRPr="00FC7496" w:rsidRDefault="002B6BE5" w:rsidP="002B6BE5">
      <w:pPr>
        <w:keepNext/>
        <w:keepLines/>
      </w:pPr>
      <w:r w:rsidRPr="00FC7496">
        <w:t>A test case using more than two radio frequencies, i.e. using the radio frequencies f3 or f4 specified in TS 36.508 [3], shall avoid to be executed on operating:</w:t>
      </w:r>
    </w:p>
    <w:p w14:paraId="0C59BF58" w14:textId="77777777" w:rsidR="002B6BE5" w:rsidRPr="00FC7496" w:rsidRDefault="002B6BE5" w:rsidP="002B6BE5">
      <w:pPr>
        <w:pStyle w:val="B1"/>
      </w:pPr>
      <w:r w:rsidRPr="00FC7496">
        <w:t xml:space="preserve">Band 6, </w:t>
      </w:r>
    </w:p>
    <w:p w14:paraId="6A0E43E5" w14:textId="77777777" w:rsidR="002B6BE5" w:rsidRPr="00FC7496" w:rsidRDefault="002B6BE5" w:rsidP="002B6BE5">
      <w:pPr>
        <w:pStyle w:val="B1"/>
      </w:pPr>
      <w:r w:rsidRPr="00FC7496">
        <w:t>Band 11,</w:t>
      </w:r>
    </w:p>
    <w:p w14:paraId="404F997C" w14:textId="77777777" w:rsidR="002B6BE5" w:rsidRPr="00FC7496" w:rsidRDefault="002B6BE5" w:rsidP="002B6BE5">
      <w:pPr>
        <w:pStyle w:val="B1"/>
      </w:pPr>
      <w:r w:rsidRPr="00FC7496">
        <w:t xml:space="preserve">Band 14, </w:t>
      </w:r>
    </w:p>
    <w:p w14:paraId="48BFF619" w14:textId="77777777" w:rsidR="002B6BE5" w:rsidRPr="00FC7496" w:rsidRDefault="002B6BE5" w:rsidP="002B6BE5">
      <w:pPr>
        <w:pStyle w:val="B1"/>
      </w:pPr>
      <w:r w:rsidRPr="00FC7496">
        <w:t>Band 17,</w:t>
      </w:r>
    </w:p>
    <w:p w14:paraId="075104F0" w14:textId="77777777" w:rsidR="002B6BE5" w:rsidRPr="00FC7496" w:rsidRDefault="002B6BE5" w:rsidP="002B6BE5">
      <w:pPr>
        <w:pStyle w:val="B1"/>
      </w:pPr>
      <w:r w:rsidRPr="00FC7496">
        <w:t>Band 23 with 10MHz bandwidth,</w:t>
      </w:r>
    </w:p>
    <w:p w14:paraId="4A371539" w14:textId="77777777" w:rsidR="002B6BE5" w:rsidRDefault="002B6BE5" w:rsidP="002B6BE5">
      <w:pPr>
        <w:pStyle w:val="B1"/>
      </w:pPr>
      <w:r>
        <w:t>Band 24,</w:t>
      </w:r>
    </w:p>
    <w:p w14:paraId="3E3601BA" w14:textId="77777777" w:rsidR="002B6BE5" w:rsidRPr="00FC7496" w:rsidRDefault="002B6BE5" w:rsidP="002B6BE5">
      <w:pPr>
        <w:pStyle w:val="B1"/>
      </w:pPr>
      <w:r w:rsidRPr="00FC7496">
        <w:lastRenderedPageBreak/>
        <w:t>Band 30,</w:t>
      </w:r>
    </w:p>
    <w:p w14:paraId="38ED0421" w14:textId="77777777" w:rsidR="002B6BE5" w:rsidRPr="00FC7496" w:rsidRDefault="002B6BE5" w:rsidP="002B6BE5">
      <w:pPr>
        <w:pStyle w:val="B1"/>
      </w:pPr>
      <w:r w:rsidRPr="00FC7496">
        <w:t>Band 38,</w:t>
      </w:r>
    </w:p>
    <w:p w14:paraId="77C42B5E" w14:textId="77777777" w:rsidR="002B6BE5" w:rsidRPr="00FC7496" w:rsidRDefault="002B6BE5" w:rsidP="002B6BE5">
      <w:pPr>
        <w:pStyle w:val="B1"/>
      </w:pPr>
      <w:r w:rsidRPr="00FC7496">
        <w:t>Band 39</w:t>
      </w:r>
    </w:p>
    <w:p w14:paraId="3BC0BCFE" w14:textId="77777777" w:rsidR="002B6BE5" w:rsidRPr="00FC7496" w:rsidRDefault="002B6BE5" w:rsidP="002B6BE5">
      <w:pPr>
        <w:pStyle w:val="B1"/>
      </w:pPr>
      <w:r w:rsidRPr="00FC7496">
        <w:t>Band 53</w:t>
      </w:r>
    </w:p>
    <w:p w14:paraId="6C1F4240" w14:textId="77777777" w:rsidR="002B6BE5" w:rsidRPr="00FC7496" w:rsidRDefault="002B6BE5" w:rsidP="002B6BE5">
      <w:r w:rsidRPr="00FC7496">
        <w:t>The list containing such test cases is given below:</w:t>
      </w:r>
    </w:p>
    <w:p w14:paraId="063D7343" w14:textId="0E8C0E13" w:rsidR="002B6BE5" w:rsidRPr="00FC7496" w:rsidRDefault="002B6BE5" w:rsidP="002B6BE5">
      <w:pPr>
        <w:pStyle w:val="B1"/>
      </w:pPr>
      <w:r w:rsidRPr="00FC7496">
        <w:t xml:space="preserve">6.1.1.1, 6.1.1.2, 6.1.1.3, 6.1.1.6, 6.1.1.7, 6.1.1.8, </w:t>
      </w:r>
      <w:ins w:id="2" w:author="MCC TF160" w:date="2024-11-06T11:24:00Z" w16du:dateUtc="2024-11-06T10:24:00Z">
        <w:r w:rsidRPr="008F34FA">
          <w:t xml:space="preserve">6.1.1.12, 6.1.1.13, 6.1.1.14, </w:t>
        </w:r>
      </w:ins>
      <w:r w:rsidRPr="00FC7496">
        <w:t>6.1.2.7, 6.1.2.8, 6.1.2.9, 6.1.2.11a, 6.1.2.15, 6.3.5</w:t>
      </w:r>
    </w:p>
    <w:p w14:paraId="7E7B74ED" w14:textId="77777777" w:rsidR="002B6BE5" w:rsidRPr="00FC7496" w:rsidRDefault="002B6BE5" w:rsidP="002B6BE5">
      <w:pPr>
        <w:pStyle w:val="B1"/>
      </w:pPr>
      <w:r w:rsidRPr="00FC7496">
        <w:t>8.1.3.5, 8.1.3.5a, 8.3.1.4, 8.6.4.3,</w:t>
      </w:r>
      <w:r w:rsidRPr="006961A7">
        <w:t xml:space="preserve"> </w:t>
      </w:r>
      <w:r>
        <w:t>8.9.4a, 8.9.5a,</w:t>
      </w:r>
    </w:p>
    <w:p w14:paraId="6141B303" w14:textId="77777777" w:rsidR="002B6BE5" w:rsidRPr="00FC7496" w:rsidRDefault="002B6BE5" w:rsidP="002B6BE5">
      <w:pPr>
        <w:pStyle w:val="B1"/>
      </w:pPr>
      <w:r w:rsidRPr="00FC7496">
        <w:t>9.2.1.1.1a, 9.2.1.1.7, 9.2.1.1.15,</w:t>
      </w:r>
    </w:p>
    <w:p w14:paraId="307D714D" w14:textId="77777777" w:rsidR="002B6BE5" w:rsidRPr="00FC7496" w:rsidRDefault="002B6BE5" w:rsidP="002B6BE5">
      <w:pPr>
        <w:pStyle w:val="B1"/>
      </w:pPr>
      <w:r w:rsidRPr="00FC7496">
        <w:t>11.2.7.</w:t>
      </w:r>
    </w:p>
    <w:p w14:paraId="57707070" w14:textId="77777777" w:rsidR="002B6BE5" w:rsidRPr="00FC7496" w:rsidRDefault="002B6BE5" w:rsidP="002B6BE5">
      <w:r w:rsidRPr="00FC7496">
        <w:t>A test case using more than three radio frequencies, i.e. using the radio frequency f4 specified in TS 36.508 [3], shall avoid to be executed on operating:</w:t>
      </w:r>
    </w:p>
    <w:p w14:paraId="0F964DE2" w14:textId="77777777" w:rsidR="002B6BE5" w:rsidRPr="00FC7496" w:rsidRDefault="002B6BE5" w:rsidP="002B6BE5">
      <w:pPr>
        <w:pStyle w:val="B1"/>
      </w:pPr>
      <w:r w:rsidRPr="00FC7496">
        <w:t>Band 12,</w:t>
      </w:r>
    </w:p>
    <w:p w14:paraId="14369EBC" w14:textId="77777777" w:rsidR="002B6BE5" w:rsidRPr="00FC7496" w:rsidRDefault="002B6BE5" w:rsidP="002B6BE5">
      <w:pPr>
        <w:pStyle w:val="B1"/>
      </w:pPr>
      <w:r w:rsidRPr="00FC7496">
        <w:t>Band 19,</w:t>
      </w:r>
    </w:p>
    <w:p w14:paraId="0E745EA7" w14:textId="77777777" w:rsidR="002B6BE5" w:rsidRPr="00FC7496" w:rsidRDefault="002B6BE5" w:rsidP="002B6BE5">
      <w:pPr>
        <w:pStyle w:val="B1"/>
      </w:pPr>
      <w:r w:rsidRPr="00FC7496">
        <w:t>Band 20,</w:t>
      </w:r>
    </w:p>
    <w:p w14:paraId="215FE3AB" w14:textId="77777777" w:rsidR="002B6BE5" w:rsidRPr="00FC7496" w:rsidRDefault="002B6BE5" w:rsidP="002B6BE5">
      <w:pPr>
        <w:pStyle w:val="B1"/>
      </w:pPr>
      <w:r w:rsidRPr="00FC7496">
        <w:t>Band 21,</w:t>
      </w:r>
    </w:p>
    <w:p w14:paraId="76ADD708" w14:textId="77777777" w:rsidR="002B6BE5" w:rsidRPr="00FC7496" w:rsidRDefault="002B6BE5" w:rsidP="002B6BE5">
      <w:pPr>
        <w:pStyle w:val="B1"/>
      </w:pPr>
      <w:r w:rsidRPr="00FC7496">
        <w:t>Band 27,</w:t>
      </w:r>
    </w:p>
    <w:p w14:paraId="061F4BCA" w14:textId="77777777" w:rsidR="002B6BE5" w:rsidRPr="00FC7496" w:rsidRDefault="002B6BE5" w:rsidP="002B6BE5">
      <w:pPr>
        <w:pStyle w:val="B1"/>
      </w:pPr>
      <w:r w:rsidRPr="00FC7496">
        <w:t>Band 34,</w:t>
      </w:r>
    </w:p>
    <w:p w14:paraId="79AB3DDA" w14:textId="77777777" w:rsidR="002B6BE5" w:rsidRPr="00FC7496" w:rsidRDefault="002B6BE5" w:rsidP="002B6BE5">
      <w:pPr>
        <w:pStyle w:val="B1"/>
      </w:pPr>
      <w:r w:rsidRPr="00FC7496">
        <w:t>Band 70,</w:t>
      </w:r>
    </w:p>
    <w:p w14:paraId="3970BA40" w14:textId="77777777" w:rsidR="002B6BE5" w:rsidRPr="00FC7496" w:rsidRDefault="002B6BE5" w:rsidP="002B6BE5">
      <w:pPr>
        <w:pStyle w:val="B1"/>
      </w:pPr>
      <w:r w:rsidRPr="00FC7496">
        <w:t>Band 85.</w:t>
      </w:r>
    </w:p>
    <w:p w14:paraId="34A5EC03" w14:textId="77777777" w:rsidR="002B6BE5" w:rsidRPr="00FC7496" w:rsidRDefault="002B6BE5" w:rsidP="002B6BE5">
      <w:r w:rsidRPr="00FC7496">
        <w:t>The list containing such test cases is given below:</w:t>
      </w:r>
    </w:p>
    <w:p w14:paraId="5C5C02DC" w14:textId="77777777" w:rsidR="002B6BE5" w:rsidRPr="00FC7496" w:rsidRDefault="002B6BE5" w:rsidP="002B6BE5">
      <w:pPr>
        <w:pStyle w:val="B1"/>
      </w:pPr>
      <w:r w:rsidRPr="00FC7496">
        <w:t>6.1.1.1, 6.1.1.2, 6.1.1.6, 6.1.1.8,</w:t>
      </w:r>
    </w:p>
    <w:p w14:paraId="50E68E9C" w14:textId="77777777" w:rsidR="002B6BE5" w:rsidRPr="00FC7496" w:rsidRDefault="002B6BE5" w:rsidP="002B6BE5">
      <w:pPr>
        <w:pStyle w:val="B1"/>
      </w:pPr>
      <w:r w:rsidRPr="00FC7496">
        <w:t>8.1.3.5a,</w:t>
      </w:r>
    </w:p>
    <w:p w14:paraId="37F9C499" w14:textId="77777777" w:rsidR="002B6BE5" w:rsidRPr="00FC7496" w:rsidRDefault="002B6BE5" w:rsidP="002B6BE5">
      <w:pPr>
        <w:pStyle w:val="B1"/>
      </w:pPr>
      <w:r w:rsidRPr="00FC7496">
        <w:t>9.2.1.1.7.</w:t>
      </w:r>
    </w:p>
    <w:p w14:paraId="03F7F7D4" w14:textId="77777777" w:rsidR="002B6BE5" w:rsidRPr="00FC7496" w:rsidRDefault="002B6BE5" w:rsidP="002B6BE5">
      <w:pPr>
        <w:pStyle w:val="Heading3"/>
      </w:pPr>
      <w:r w:rsidRPr="00FC7496">
        <w:t>11.1.1</w:t>
      </w:r>
      <w:r w:rsidRPr="00FC7496">
        <w:tab/>
        <w:t>Replacement of test case execution</w:t>
      </w:r>
    </w:p>
    <w:p w14:paraId="5AEB361D" w14:textId="77777777" w:rsidR="002B6BE5" w:rsidRPr="00FC7496" w:rsidRDefault="002B6BE5" w:rsidP="002B6BE5">
      <w:r w:rsidRPr="00FC7496">
        <w:t>In case of bandwidth limitation for accommodation of more frequencies, a number of test cases can be replaced with the corresponding mirror test cases without affecting the test coverage. The table 11.1.1-1 shows the possible replacements. Only one of the paired test cases is required for execution.</w:t>
      </w:r>
    </w:p>
    <w:p w14:paraId="0C87D5EC" w14:textId="77777777" w:rsidR="002B6BE5" w:rsidRPr="00FC7496" w:rsidRDefault="002B6BE5" w:rsidP="002B6BE5">
      <w:pPr>
        <w:pStyle w:val="TH"/>
      </w:pPr>
      <w:r w:rsidRPr="00FC7496">
        <w:lastRenderedPageBreak/>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2B6BE5" w:rsidRPr="00FC7496" w14:paraId="62CE7C7A" w14:textId="77777777" w:rsidTr="0048252A">
        <w:tc>
          <w:tcPr>
            <w:tcW w:w="1843" w:type="dxa"/>
          </w:tcPr>
          <w:p w14:paraId="52267AFA" w14:textId="77777777" w:rsidR="002B6BE5" w:rsidRPr="00FC7496" w:rsidRDefault="002B6BE5" w:rsidP="0048252A">
            <w:pPr>
              <w:pStyle w:val="TAH"/>
            </w:pPr>
            <w:r w:rsidRPr="00FC7496">
              <w:t>Original test case</w:t>
            </w:r>
          </w:p>
        </w:tc>
        <w:tc>
          <w:tcPr>
            <w:tcW w:w="2693" w:type="dxa"/>
          </w:tcPr>
          <w:p w14:paraId="2948A429" w14:textId="77777777" w:rsidR="002B6BE5" w:rsidRPr="00FC7496" w:rsidRDefault="002B6BE5" w:rsidP="0048252A">
            <w:pPr>
              <w:pStyle w:val="TAH"/>
            </w:pPr>
            <w:r w:rsidRPr="00FC7496">
              <w:t>Replacing test case</w:t>
            </w:r>
          </w:p>
        </w:tc>
      </w:tr>
      <w:tr w:rsidR="002B6BE5" w:rsidRPr="00FC7496" w14:paraId="1443ED0E" w14:textId="77777777" w:rsidTr="0048252A">
        <w:tc>
          <w:tcPr>
            <w:tcW w:w="1843" w:type="dxa"/>
          </w:tcPr>
          <w:p w14:paraId="268A4E61" w14:textId="77777777" w:rsidR="002B6BE5" w:rsidRPr="00FC7496" w:rsidRDefault="002B6BE5" w:rsidP="0048252A">
            <w:pPr>
              <w:pStyle w:val="TAC"/>
            </w:pPr>
            <w:r w:rsidRPr="00FC7496">
              <w:t>6.1.1.1</w:t>
            </w:r>
          </w:p>
        </w:tc>
        <w:tc>
          <w:tcPr>
            <w:tcW w:w="2693" w:type="dxa"/>
          </w:tcPr>
          <w:p w14:paraId="22EDB4F5" w14:textId="77777777" w:rsidR="002B6BE5" w:rsidRPr="00FC7496" w:rsidRDefault="002B6BE5" w:rsidP="0048252A">
            <w:pPr>
              <w:pStyle w:val="TAC"/>
            </w:pPr>
            <w:r w:rsidRPr="00FC7496">
              <w:t>6.1.1.1b</w:t>
            </w:r>
          </w:p>
        </w:tc>
      </w:tr>
      <w:tr w:rsidR="002B6BE5" w:rsidRPr="00FC7496" w14:paraId="69D12EBB" w14:textId="77777777" w:rsidTr="0048252A">
        <w:tc>
          <w:tcPr>
            <w:tcW w:w="1843" w:type="dxa"/>
          </w:tcPr>
          <w:p w14:paraId="0CE9E198" w14:textId="77777777" w:rsidR="002B6BE5" w:rsidRPr="00FC7496" w:rsidRDefault="002B6BE5" w:rsidP="0048252A">
            <w:pPr>
              <w:pStyle w:val="TAC"/>
            </w:pPr>
            <w:r w:rsidRPr="00FC7496">
              <w:t>6.1.1.2</w:t>
            </w:r>
          </w:p>
        </w:tc>
        <w:tc>
          <w:tcPr>
            <w:tcW w:w="2693" w:type="dxa"/>
          </w:tcPr>
          <w:p w14:paraId="03803DD8" w14:textId="77777777" w:rsidR="002B6BE5" w:rsidRPr="00FC7496" w:rsidRDefault="002B6BE5" w:rsidP="0048252A">
            <w:pPr>
              <w:pStyle w:val="TAC"/>
            </w:pPr>
            <w:r w:rsidRPr="00FC7496">
              <w:t>6.1.1.2a</w:t>
            </w:r>
          </w:p>
        </w:tc>
      </w:tr>
      <w:tr w:rsidR="002B6BE5" w:rsidRPr="00FC7496" w14:paraId="312F6147" w14:textId="77777777" w:rsidTr="0048252A">
        <w:tc>
          <w:tcPr>
            <w:tcW w:w="1843" w:type="dxa"/>
          </w:tcPr>
          <w:p w14:paraId="18FA9CAB" w14:textId="77777777" w:rsidR="002B6BE5" w:rsidRPr="00FC7496" w:rsidRDefault="002B6BE5" w:rsidP="0048252A">
            <w:pPr>
              <w:pStyle w:val="TAC"/>
            </w:pPr>
            <w:r w:rsidRPr="00FC7496">
              <w:t>6.1.1.3</w:t>
            </w:r>
          </w:p>
        </w:tc>
        <w:tc>
          <w:tcPr>
            <w:tcW w:w="2693" w:type="dxa"/>
          </w:tcPr>
          <w:p w14:paraId="615912B4" w14:textId="77777777" w:rsidR="002B6BE5" w:rsidRPr="00FC7496" w:rsidRDefault="002B6BE5" w:rsidP="0048252A">
            <w:pPr>
              <w:pStyle w:val="TAC"/>
            </w:pPr>
            <w:r w:rsidRPr="00FC7496">
              <w:t>6.1.1.3b</w:t>
            </w:r>
          </w:p>
        </w:tc>
      </w:tr>
      <w:tr w:rsidR="002B6BE5" w:rsidRPr="00FC7496" w14:paraId="1AAA10B5" w14:textId="77777777" w:rsidTr="0048252A">
        <w:tc>
          <w:tcPr>
            <w:tcW w:w="1843" w:type="dxa"/>
          </w:tcPr>
          <w:p w14:paraId="01B3AB20" w14:textId="77777777" w:rsidR="002B6BE5" w:rsidRPr="00FC7496" w:rsidRDefault="002B6BE5" w:rsidP="0048252A">
            <w:pPr>
              <w:pStyle w:val="TAC"/>
            </w:pPr>
            <w:r w:rsidRPr="00FC7496">
              <w:t>6.1.1.6</w:t>
            </w:r>
          </w:p>
        </w:tc>
        <w:tc>
          <w:tcPr>
            <w:tcW w:w="2693" w:type="dxa"/>
          </w:tcPr>
          <w:p w14:paraId="64B8A54B" w14:textId="77777777" w:rsidR="002B6BE5" w:rsidRPr="00FC7496" w:rsidRDefault="002B6BE5" w:rsidP="0048252A">
            <w:pPr>
              <w:pStyle w:val="TAC"/>
            </w:pPr>
            <w:r w:rsidRPr="00FC7496">
              <w:t>6.1.1.6a</w:t>
            </w:r>
            <w:r w:rsidRPr="004F6C36">
              <w:t xml:space="preserve"> or 6.1.1.6b</w:t>
            </w:r>
          </w:p>
        </w:tc>
      </w:tr>
      <w:tr w:rsidR="002B6BE5" w:rsidRPr="00FC7496" w14:paraId="1DAB97C9" w14:textId="77777777" w:rsidTr="0048252A">
        <w:tc>
          <w:tcPr>
            <w:tcW w:w="1843" w:type="dxa"/>
          </w:tcPr>
          <w:p w14:paraId="094FADCC" w14:textId="77777777" w:rsidR="002B6BE5" w:rsidRPr="00FC7496" w:rsidRDefault="002B6BE5" w:rsidP="0048252A">
            <w:pPr>
              <w:pStyle w:val="TAC"/>
            </w:pPr>
            <w:r>
              <w:t>6.1.1.7</w:t>
            </w:r>
          </w:p>
        </w:tc>
        <w:tc>
          <w:tcPr>
            <w:tcW w:w="2693" w:type="dxa"/>
          </w:tcPr>
          <w:p w14:paraId="50CB2DDF" w14:textId="77777777" w:rsidR="002B6BE5" w:rsidRPr="00FC7496" w:rsidRDefault="002B6BE5" w:rsidP="0048252A">
            <w:pPr>
              <w:pStyle w:val="TAC"/>
            </w:pPr>
            <w:r>
              <w:t>6.1.1.7a</w:t>
            </w:r>
          </w:p>
        </w:tc>
      </w:tr>
      <w:tr w:rsidR="002B6BE5" w:rsidRPr="00FC7496" w14:paraId="4562406F" w14:textId="77777777" w:rsidTr="0048252A">
        <w:tc>
          <w:tcPr>
            <w:tcW w:w="1843" w:type="dxa"/>
          </w:tcPr>
          <w:p w14:paraId="5AEAB057" w14:textId="77777777" w:rsidR="002B6BE5" w:rsidRPr="00FC7496" w:rsidRDefault="002B6BE5" w:rsidP="0048252A">
            <w:pPr>
              <w:pStyle w:val="TAC"/>
            </w:pPr>
            <w:r w:rsidRPr="00FC7496">
              <w:t>6.1.2.7</w:t>
            </w:r>
          </w:p>
        </w:tc>
        <w:tc>
          <w:tcPr>
            <w:tcW w:w="2693" w:type="dxa"/>
          </w:tcPr>
          <w:p w14:paraId="787BEDE4" w14:textId="77777777" w:rsidR="002B6BE5" w:rsidRPr="00FC7496" w:rsidRDefault="002B6BE5" w:rsidP="0048252A">
            <w:pPr>
              <w:pStyle w:val="TAC"/>
            </w:pPr>
            <w:r w:rsidRPr="00FC7496">
              <w:t>6.1.2.7a</w:t>
            </w:r>
          </w:p>
        </w:tc>
      </w:tr>
      <w:tr w:rsidR="002B6BE5" w:rsidRPr="00FC7496" w14:paraId="38CE2FEA" w14:textId="77777777" w:rsidTr="0048252A">
        <w:tc>
          <w:tcPr>
            <w:tcW w:w="1843" w:type="dxa"/>
          </w:tcPr>
          <w:p w14:paraId="654EBEDC" w14:textId="77777777" w:rsidR="002B6BE5" w:rsidRPr="00FC7496" w:rsidRDefault="002B6BE5" w:rsidP="0048252A">
            <w:pPr>
              <w:pStyle w:val="TAC"/>
            </w:pPr>
            <w:r w:rsidRPr="00FC7496">
              <w:t>6.1.2.8</w:t>
            </w:r>
          </w:p>
        </w:tc>
        <w:tc>
          <w:tcPr>
            <w:tcW w:w="2693" w:type="dxa"/>
          </w:tcPr>
          <w:p w14:paraId="18FCE447" w14:textId="77777777" w:rsidR="002B6BE5" w:rsidRPr="00FC7496" w:rsidRDefault="002B6BE5" w:rsidP="0048252A">
            <w:pPr>
              <w:pStyle w:val="TAC"/>
            </w:pPr>
            <w:r w:rsidRPr="00FC7496">
              <w:t>6.1.2.8a</w:t>
            </w:r>
          </w:p>
        </w:tc>
      </w:tr>
      <w:tr w:rsidR="002B6BE5" w:rsidRPr="00FC7496" w14:paraId="365C6885" w14:textId="77777777" w:rsidTr="0048252A">
        <w:tc>
          <w:tcPr>
            <w:tcW w:w="1843" w:type="dxa"/>
          </w:tcPr>
          <w:p w14:paraId="5910FFB8" w14:textId="77777777" w:rsidR="002B6BE5" w:rsidRPr="00FC7496" w:rsidRDefault="002B6BE5" w:rsidP="0048252A">
            <w:pPr>
              <w:pStyle w:val="TAC"/>
            </w:pPr>
            <w:r w:rsidRPr="00FC7496">
              <w:t>6.1.2.9</w:t>
            </w:r>
          </w:p>
        </w:tc>
        <w:tc>
          <w:tcPr>
            <w:tcW w:w="2693" w:type="dxa"/>
          </w:tcPr>
          <w:p w14:paraId="7C2F1C44" w14:textId="77777777" w:rsidR="002B6BE5" w:rsidRPr="00FC7496" w:rsidRDefault="002B6BE5" w:rsidP="0048252A">
            <w:pPr>
              <w:pStyle w:val="TAC"/>
            </w:pPr>
            <w:r w:rsidRPr="00FC7496">
              <w:t>6.1.2.9a</w:t>
            </w:r>
          </w:p>
        </w:tc>
      </w:tr>
      <w:tr w:rsidR="002B6BE5" w:rsidRPr="00FC7496" w14:paraId="5D89AF57" w14:textId="77777777" w:rsidTr="0048252A">
        <w:tc>
          <w:tcPr>
            <w:tcW w:w="1843" w:type="dxa"/>
          </w:tcPr>
          <w:p w14:paraId="12228E10" w14:textId="77777777" w:rsidR="002B6BE5" w:rsidRPr="00FC7496" w:rsidRDefault="002B6BE5" w:rsidP="0048252A">
            <w:pPr>
              <w:pStyle w:val="TAC"/>
            </w:pPr>
            <w:r>
              <w:t>8.1.3.12</w:t>
            </w:r>
          </w:p>
        </w:tc>
        <w:tc>
          <w:tcPr>
            <w:tcW w:w="2693" w:type="dxa"/>
          </w:tcPr>
          <w:p w14:paraId="52B0A3D3" w14:textId="77777777" w:rsidR="002B6BE5" w:rsidRPr="00FC7496" w:rsidRDefault="002B6BE5" w:rsidP="0048252A">
            <w:pPr>
              <w:pStyle w:val="TAC"/>
            </w:pPr>
            <w:r>
              <w:t>8.1.3.12b</w:t>
            </w:r>
          </w:p>
        </w:tc>
      </w:tr>
      <w:tr w:rsidR="002B6BE5" w:rsidRPr="00FC7496" w14:paraId="413978A8" w14:textId="77777777" w:rsidTr="0048252A">
        <w:tc>
          <w:tcPr>
            <w:tcW w:w="1843" w:type="dxa"/>
          </w:tcPr>
          <w:p w14:paraId="061886B5" w14:textId="77777777" w:rsidR="002B6BE5" w:rsidRPr="00FC7496" w:rsidRDefault="002B6BE5" w:rsidP="0048252A">
            <w:pPr>
              <w:pStyle w:val="TAC"/>
            </w:pPr>
            <w:r w:rsidRPr="00FC7496">
              <w:t>8.3.1.9</w:t>
            </w:r>
          </w:p>
        </w:tc>
        <w:tc>
          <w:tcPr>
            <w:tcW w:w="2693" w:type="dxa"/>
          </w:tcPr>
          <w:p w14:paraId="75F48905" w14:textId="77777777" w:rsidR="002B6BE5" w:rsidRPr="00FC7496" w:rsidRDefault="002B6BE5" w:rsidP="0048252A">
            <w:pPr>
              <w:pStyle w:val="TAC"/>
            </w:pPr>
            <w:r w:rsidRPr="00FC7496">
              <w:t>8.3.1.9a</w:t>
            </w:r>
          </w:p>
        </w:tc>
      </w:tr>
      <w:tr w:rsidR="002B6BE5" w:rsidRPr="00FC7496" w14:paraId="27B4DF06" w14:textId="77777777" w:rsidTr="0048252A">
        <w:tc>
          <w:tcPr>
            <w:tcW w:w="1843" w:type="dxa"/>
          </w:tcPr>
          <w:p w14:paraId="54D697FA" w14:textId="77777777" w:rsidR="002B6BE5" w:rsidRPr="00FC7496" w:rsidRDefault="002B6BE5" w:rsidP="0048252A">
            <w:pPr>
              <w:pStyle w:val="TAC"/>
            </w:pPr>
            <w:r w:rsidRPr="00FC7496">
              <w:t>8.3.1.11</w:t>
            </w:r>
          </w:p>
        </w:tc>
        <w:tc>
          <w:tcPr>
            <w:tcW w:w="2693" w:type="dxa"/>
          </w:tcPr>
          <w:p w14:paraId="47912E95" w14:textId="77777777" w:rsidR="002B6BE5" w:rsidRPr="00FC7496" w:rsidRDefault="002B6BE5" w:rsidP="0048252A">
            <w:pPr>
              <w:pStyle w:val="TAC"/>
            </w:pPr>
            <w:r w:rsidRPr="00FC7496">
              <w:t>8.3.1.11a</w:t>
            </w:r>
          </w:p>
        </w:tc>
      </w:tr>
      <w:tr w:rsidR="002B6BE5" w:rsidRPr="00FC7496" w14:paraId="1A8AC210" w14:textId="77777777" w:rsidTr="0048252A">
        <w:tc>
          <w:tcPr>
            <w:tcW w:w="1843" w:type="dxa"/>
          </w:tcPr>
          <w:p w14:paraId="60DCBB4D" w14:textId="77777777" w:rsidR="002B6BE5" w:rsidRPr="00FC7496" w:rsidRDefault="002B6BE5" w:rsidP="0048252A">
            <w:pPr>
              <w:pStyle w:val="TAC"/>
            </w:pPr>
            <w:r w:rsidRPr="00FC7496">
              <w:t>9.2.1.1.1a</w:t>
            </w:r>
          </w:p>
        </w:tc>
        <w:tc>
          <w:tcPr>
            <w:tcW w:w="2693" w:type="dxa"/>
          </w:tcPr>
          <w:p w14:paraId="0F0A55D0" w14:textId="77777777" w:rsidR="002B6BE5" w:rsidRPr="00FC7496" w:rsidRDefault="002B6BE5" w:rsidP="0048252A">
            <w:pPr>
              <w:pStyle w:val="TAC"/>
            </w:pPr>
            <w:r w:rsidRPr="00FC7496">
              <w:t>9.2.1.1.1b</w:t>
            </w:r>
          </w:p>
        </w:tc>
      </w:tr>
      <w:tr w:rsidR="002B6BE5" w:rsidRPr="00FC7496" w14:paraId="5A354145" w14:textId="77777777" w:rsidTr="0048252A">
        <w:tc>
          <w:tcPr>
            <w:tcW w:w="1843" w:type="dxa"/>
          </w:tcPr>
          <w:p w14:paraId="5843ADD0" w14:textId="77777777" w:rsidR="002B6BE5" w:rsidRPr="00FC7496" w:rsidRDefault="002B6BE5" w:rsidP="0048252A">
            <w:pPr>
              <w:pStyle w:val="TAC"/>
            </w:pPr>
            <w:r w:rsidRPr="00FC7496">
              <w:t>9.2.1.1.7</w:t>
            </w:r>
          </w:p>
        </w:tc>
        <w:tc>
          <w:tcPr>
            <w:tcW w:w="2693" w:type="dxa"/>
          </w:tcPr>
          <w:p w14:paraId="376FE1C6" w14:textId="77777777" w:rsidR="002B6BE5" w:rsidRPr="00FC7496" w:rsidRDefault="002B6BE5" w:rsidP="0048252A">
            <w:pPr>
              <w:pStyle w:val="TAC"/>
            </w:pPr>
            <w:r w:rsidRPr="00FC7496">
              <w:t>9.2.1.1.7a</w:t>
            </w:r>
          </w:p>
        </w:tc>
      </w:tr>
      <w:tr w:rsidR="002B6BE5" w:rsidRPr="00FC7496" w14:paraId="37CA2D65" w14:textId="77777777" w:rsidTr="0048252A">
        <w:tc>
          <w:tcPr>
            <w:tcW w:w="1843" w:type="dxa"/>
          </w:tcPr>
          <w:p w14:paraId="4815D3D3" w14:textId="77777777" w:rsidR="002B6BE5" w:rsidRPr="00FC7496" w:rsidRDefault="002B6BE5" w:rsidP="0048252A">
            <w:pPr>
              <w:pStyle w:val="TAC"/>
            </w:pPr>
            <w:r w:rsidRPr="00FC7496">
              <w:t>9.2.1.1.13</w:t>
            </w:r>
          </w:p>
        </w:tc>
        <w:tc>
          <w:tcPr>
            <w:tcW w:w="2693" w:type="dxa"/>
          </w:tcPr>
          <w:p w14:paraId="086C24BD" w14:textId="77777777" w:rsidR="002B6BE5" w:rsidRPr="00FC7496" w:rsidRDefault="002B6BE5" w:rsidP="0048252A">
            <w:pPr>
              <w:pStyle w:val="TAC"/>
            </w:pPr>
            <w:r w:rsidRPr="00FC7496">
              <w:t>9.2.1.1.13a</w:t>
            </w:r>
          </w:p>
        </w:tc>
      </w:tr>
      <w:tr w:rsidR="002B6BE5" w:rsidRPr="00FC7496" w14:paraId="50009A65" w14:textId="77777777" w:rsidTr="0048252A">
        <w:tc>
          <w:tcPr>
            <w:tcW w:w="1843" w:type="dxa"/>
          </w:tcPr>
          <w:p w14:paraId="623C4126" w14:textId="77777777" w:rsidR="002B6BE5" w:rsidRPr="00FC7496" w:rsidRDefault="002B6BE5" w:rsidP="0048252A">
            <w:pPr>
              <w:pStyle w:val="TAC"/>
            </w:pPr>
            <w:r w:rsidRPr="00FC7496">
              <w:t>9.2.1.1.15</w:t>
            </w:r>
          </w:p>
        </w:tc>
        <w:tc>
          <w:tcPr>
            <w:tcW w:w="2693" w:type="dxa"/>
          </w:tcPr>
          <w:p w14:paraId="3C9C3741" w14:textId="77777777" w:rsidR="002B6BE5" w:rsidRPr="00FC7496" w:rsidRDefault="002B6BE5" w:rsidP="0048252A">
            <w:pPr>
              <w:pStyle w:val="TAC"/>
            </w:pPr>
            <w:r w:rsidRPr="00FC7496">
              <w:t>9.2.1.1.15a</w:t>
            </w:r>
          </w:p>
        </w:tc>
      </w:tr>
      <w:tr w:rsidR="002B6BE5" w:rsidRPr="00FC7496" w14:paraId="5BCFED5C" w14:textId="77777777" w:rsidTr="0048252A">
        <w:tc>
          <w:tcPr>
            <w:tcW w:w="1843" w:type="dxa"/>
          </w:tcPr>
          <w:p w14:paraId="422FF01B" w14:textId="77777777" w:rsidR="002B6BE5" w:rsidRPr="00FC7496" w:rsidRDefault="002B6BE5" w:rsidP="0048252A">
            <w:pPr>
              <w:pStyle w:val="TAC"/>
            </w:pPr>
            <w:r w:rsidRPr="00FC7496">
              <w:t>9.2.1.1.16</w:t>
            </w:r>
          </w:p>
        </w:tc>
        <w:tc>
          <w:tcPr>
            <w:tcW w:w="2693" w:type="dxa"/>
          </w:tcPr>
          <w:p w14:paraId="441B065D" w14:textId="77777777" w:rsidR="002B6BE5" w:rsidRPr="00FC7496" w:rsidRDefault="002B6BE5" w:rsidP="0048252A">
            <w:pPr>
              <w:pStyle w:val="TAC"/>
            </w:pPr>
            <w:r w:rsidRPr="00FC7496">
              <w:t>9.2.1.1.16a</w:t>
            </w:r>
          </w:p>
        </w:tc>
      </w:tr>
      <w:tr w:rsidR="002B6BE5" w:rsidRPr="00FC7496" w14:paraId="6FBB25F2" w14:textId="77777777" w:rsidTr="0048252A">
        <w:tc>
          <w:tcPr>
            <w:tcW w:w="1843" w:type="dxa"/>
          </w:tcPr>
          <w:p w14:paraId="52D1B883" w14:textId="77777777" w:rsidR="002B6BE5" w:rsidRPr="00FC7496" w:rsidRDefault="002B6BE5" w:rsidP="0048252A">
            <w:pPr>
              <w:pStyle w:val="TAC"/>
            </w:pPr>
            <w:r>
              <w:t>9.2.3.1.15</w:t>
            </w:r>
          </w:p>
        </w:tc>
        <w:tc>
          <w:tcPr>
            <w:tcW w:w="2693" w:type="dxa"/>
          </w:tcPr>
          <w:p w14:paraId="52A06E7A" w14:textId="77777777" w:rsidR="002B6BE5" w:rsidRPr="00FC7496" w:rsidRDefault="002B6BE5" w:rsidP="0048252A">
            <w:pPr>
              <w:pStyle w:val="TAC"/>
            </w:pPr>
            <w:r>
              <w:t>9.2.3.1.15a</w:t>
            </w:r>
          </w:p>
        </w:tc>
      </w:tr>
      <w:tr w:rsidR="002B6BE5" w:rsidRPr="00FC7496" w14:paraId="645F2186" w14:textId="77777777" w:rsidTr="0048252A">
        <w:tc>
          <w:tcPr>
            <w:tcW w:w="1843" w:type="dxa"/>
          </w:tcPr>
          <w:p w14:paraId="79AB96C4" w14:textId="77777777" w:rsidR="002B6BE5" w:rsidRDefault="002B6BE5" w:rsidP="0048252A">
            <w:pPr>
              <w:pStyle w:val="TAC"/>
            </w:pPr>
            <w:r>
              <w:t>9.2.3.1.18</w:t>
            </w:r>
          </w:p>
        </w:tc>
        <w:tc>
          <w:tcPr>
            <w:tcW w:w="2693" w:type="dxa"/>
          </w:tcPr>
          <w:p w14:paraId="46C3E619" w14:textId="77777777" w:rsidR="002B6BE5" w:rsidRDefault="002B6BE5" w:rsidP="0048252A">
            <w:pPr>
              <w:pStyle w:val="TAC"/>
            </w:pPr>
            <w:r>
              <w:t>9.2.3.1.18a</w:t>
            </w:r>
          </w:p>
        </w:tc>
      </w:tr>
      <w:tr w:rsidR="002B6BE5" w:rsidRPr="00FC7496" w14:paraId="597ECF9C" w14:textId="77777777" w:rsidTr="0048252A">
        <w:tc>
          <w:tcPr>
            <w:tcW w:w="1843" w:type="dxa"/>
          </w:tcPr>
          <w:p w14:paraId="309606B8" w14:textId="77777777" w:rsidR="002B6BE5" w:rsidRDefault="002B6BE5" w:rsidP="0048252A">
            <w:pPr>
              <w:pStyle w:val="TAC"/>
            </w:pPr>
            <w:r>
              <w:t>17.4.1</w:t>
            </w:r>
          </w:p>
        </w:tc>
        <w:tc>
          <w:tcPr>
            <w:tcW w:w="2693" w:type="dxa"/>
          </w:tcPr>
          <w:p w14:paraId="068C900C" w14:textId="77777777" w:rsidR="002B6BE5" w:rsidRDefault="002B6BE5" w:rsidP="0048252A">
            <w:pPr>
              <w:pStyle w:val="TAC"/>
            </w:pPr>
            <w:r>
              <w:t>17.4.1a</w:t>
            </w:r>
          </w:p>
        </w:tc>
      </w:tr>
    </w:tbl>
    <w:p w14:paraId="70EF76CD" w14:textId="77777777" w:rsidR="002B6BE5" w:rsidRDefault="002B6BE5" w:rsidP="002B6BE5"/>
    <w:p w14:paraId="2DAD7C3A" w14:textId="77777777" w:rsidR="002B6BE5" w:rsidRPr="00FC7496" w:rsidRDefault="002B6BE5" w:rsidP="002B6BE5">
      <w:pPr>
        <w:pStyle w:val="Heading2"/>
        <w:ind w:left="0" w:firstLine="0"/>
      </w:pPr>
      <w:r w:rsidRPr="00FC7496">
        <w:t>11.2</w:t>
      </w:r>
      <w:r w:rsidRPr="00FC7496">
        <w:tab/>
        <w:t>E</w:t>
      </w:r>
      <w:r w:rsidRPr="00671A66">
        <w:t>-</w:t>
      </w:r>
      <w:r w:rsidRPr="00FC7496">
        <w:t>UTRA - UTRA - GERAN</w:t>
      </w:r>
    </w:p>
    <w:p w14:paraId="73838A52" w14:textId="77777777" w:rsidR="002B6BE5" w:rsidRPr="00FC7496" w:rsidRDefault="002B6BE5" w:rsidP="002B6BE5">
      <w:r w:rsidRPr="00FC7496">
        <w:t>This clause contains the guidelines for the E</w:t>
      </w:r>
      <w:r w:rsidRPr="00671A66">
        <w:t>-</w:t>
      </w:r>
      <w:r w:rsidRPr="00FC7496">
        <w:t xml:space="preserve">UTRA </w:t>
      </w:r>
      <w:proofErr w:type="spellStart"/>
      <w:r w:rsidRPr="00FC7496">
        <w:t>interRAT</w:t>
      </w:r>
      <w:proofErr w:type="spellEnd"/>
      <w:r w:rsidRPr="00FC7496">
        <w:t xml:space="preserve"> test cases to be executed on the different test configurations: with only UTRA configured, with only GERAN configured or with UTRA-GERAN both configured. Whether or not an E</w:t>
      </w:r>
      <w:r w:rsidRPr="00671A66">
        <w:t>-</w:t>
      </w:r>
      <w:r w:rsidRPr="00FC7496">
        <w:t>UTRA frequency band overlaps the UTRA band, the dependency will affect the restrictions of the test execution on this band.</w:t>
      </w:r>
    </w:p>
    <w:p w14:paraId="185E500C" w14:textId="77777777" w:rsidR="002B6BE5" w:rsidRPr="00FC7496" w:rsidRDefault="002B6BE5" w:rsidP="002B6BE5">
      <w:pPr>
        <w:pStyle w:val="NO"/>
      </w:pPr>
      <w:r w:rsidRPr="00FC7496">
        <w:t>NOTE:</w:t>
      </w:r>
      <w:r w:rsidRPr="00FC7496">
        <w:tab/>
        <w:t>The case where an E</w:t>
      </w:r>
      <w:r w:rsidRPr="00671A66">
        <w:t>-</w:t>
      </w:r>
      <w:r w:rsidRPr="00FC7496">
        <w:t>UTRA band overlaps a GSM band is not considered.</w:t>
      </w:r>
    </w:p>
    <w:p w14:paraId="75319155" w14:textId="77777777" w:rsidR="002B6BE5" w:rsidRPr="00FC7496" w:rsidRDefault="002B6BE5" w:rsidP="002B6BE5">
      <w:pPr>
        <w:pStyle w:val="Heading3"/>
      </w:pPr>
      <w:r w:rsidRPr="00FC7496">
        <w:t>11.2.1</w:t>
      </w:r>
      <w:r w:rsidRPr="00FC7496">
        <w:tab/>
        <w:t>UTRA configured – GERAN not configured</w:t>
      </w:r>
    </w:p>
    <w:p w14:paraId="09A153D5" w14:textId="77777777" w:rsidR="002B6BE5" w:rsidRPr="00FC7496" w:rsidRDefault="002B6BE5" w:rsidP="002B6BE5">
      <w:r w:rsidRPr="00FC7496">
        <w:t>This clause provides the guidelines for the E</w:t>
      </w:r>
      <w:r w:rsidRPr="00702237">
        <w:t>-</w:t>
      </w:r>
      <w:r w:rsidRPr="00FC7496">
        <w:t xml:space="preserve">UTRA </w:t>
      </w:r>
      <w:proofErr w:type="spellStart"/>
      <w:r w:rsidRPr="00FC7496">
        <w:t>interRAT</w:t>
      </w:r>
      <w:proofErr w:type="spellEnd"/>
      <w:r w:rsidRPr="00FC7496">
        <w:t xml:space="preserve"> test cases where UTRA is configured, while GERAN is either not needed or not configured.</w:t>
      </w:r>
    </w:p>
    <w:p w14:paraId="0D19BFDD" w14:textId="77777777" w:rsidR="002B6BE5" w:rsidRPr="00FC7496" w:rsidRDefault="002B6BE5" w:rsidP="002B6BE5">
      <w:pPr>
        <w:pStyle w:val="Heading4"/>
      </w:pPr>
      <w:r w:rsidRPr="00FC7496">
        <w:t>11.2.1.1</w:t>
      </w:r>
      <w:r w:rsidRPr="00FC7496">
        <w:tab/>
        <w:t>E</w:t>
      </w:r>
      <w:r w:rsidRPr="00702237">
        <w:t>-</w:t>
      </w:r>
      <w:r w:rsidRPr="00FC7496">
        <w:t>UTRA band overlapping UTRA band</w:t>
      </w:r>
    </w:p>
    <w:p w14:paraId="2FE23E94" w14:textId="77777777" w:rsidR="002B6BE5" w:rsidRPr="00FC7496" w:rsidRDefault="002B6BE5" w:rsidP="002B6BE5">
      <w:r w:rsidRPr="00FC7496">
        <w:t>The restriction on test case execution as listed in this clause is due to the bandwidth of an E</w:t>
      </w:r>
      <w:r w:rsidRPr="00702237">
        <w:t>-</w:t>
      </w:r>
      <w:r w:rsidRPr="00FC7496">
        <w:t>UTRA Band accommodating the necessary number of E</w:t>
      </w:r>
      <w:r w:rsidRPr="00702237">
        <w:t>-</w:t>
      </w:r>
      <w:r w:rsidRPr="00FC7496">
        <w:t>UTRA or E</w:t>
      </w:r>
      <w:r w:rsidRPr="00702237">
        <w:t>-</w:t>
      </w:r>
      <w:r w:rsidRPr="00FC7496">
        <w:t>UTRA, UTRA radio frequencies if an E-UTRA band overlaps the UTRA Band. A test case using more than one radio frequency, on the same E</w:t>
      </w:r>
      <w:r w:rsidRPr="00702237">
        <w:t>-</w:t>
      </w:r>
      <w:r w:rsidRPr="00FC7496">
        <w:t>UTRA and UTRA band, shall avoid to be executed on operating</w:t>
      </w:r>
    </w:p>
    <w:p w14:paraId="15877D93" w14:textId="77777777" w:rsidR="002B6BE5" w:rsidRPr="00FC7496" w:rsidRDefault="002B6BE5" w:rsidP="002B6BE5">
      <w:pPr>
        <w:pStyle w:val="B1"/>
      </w:pPr>
      <w:r w:rsidRPr="00FC7496">
        <w:t>Band 13,</w:t>
      </w:r>
    </w:p>
    <w:p w14:paraId="09E920A9" w14:textId="77777777" w:rsidR="002B6BE5" w:rsidRPr="00FC7496" w:rsidRDefault="002B6BE5" w:rsidP="002B6BE5">
      <w:pPr>
        <w:pStyle w:val="B1"/>
      </w:pPr>
      <w:r w:rsidRPr="00FC7496">
        <w:t>Band 18,</w:t>
      </w:r>
    </w:p>
    <w:p w14:paraId="4F96A5F8" w14:textId="77777777" w:rsidR="002B6BE5" w:rsidRPr="00FC7496" w:rsidRDefault="002B6BE5" w:rsidP="002B6BE5">
      <w:pPr>
        <w:pStyle w:val="B1"/>
      </w:pPr>
      <w:r w:rsidRPr="00FC7496">
        <w:t>Band 31.</w:t>
      </w:r>
    </w:p>
    <w:p w14:paraId="616A0C3C" w14:textId="77777777" w:rsidR="002B6BE5" w:rsidRPr="00FC7496" w:rsidRDefault="002B6BE5" w:rsidP="002B6BE5">
      <w:r w:rsidRPr="00FC7496">
        <w:t>The list containing such test cases is given below:</w:t>
      </w:r>
    </w:p>
    <w:p w14:paraId="3C643E47" w14:textId="77777777" w:rsidR="002B6BE5" w:rsidRPr="00FC7496" w:rsidRDefault="002B6BE5" w:rsidP="002B6BE5">
      <w:pPr>
        <w:pStyle w:val="B1"/>
      </w:pPr>
      <w:r w:rsidRPr="00FC7496">
        <w:t>6.2.1.2, 6.2.1.3, 6.2.2.1, 6.2.2.5, 6.2.2.8, 6.2.3.3, 6.2.3.3a, 6.2.3.4, 6.2.3.4a, 6.2.3.5, 6.2.3.5a, 6.2.3.6, 6.2.3.13, 6.2.3.31, 6.2.3.32, 6.2.3.33, 6.2.4.1, 6.2.4.2, 6.2.4.3, 6.2.4.4, 6.2.4.5, 6.2.4.6, 6.2.4.7, 6.3.3, 6.3.4, 6.3.7, 6.4.3, 6.4.4, 6.4.5, 6.4.6,</w:t>
      </w:r>
    </w:p>
    <w:p w14:paraId="6CB5F385" w14:textId="77777777" w:rsidR="002B6BE5" w:rsidRPr="00FC7496" w:rsidRDefault="002B6BE5" w:rsidP="002B6BE5">
      <w:pPr>
        <w:pStyle w:val="B1"/>
      </w:pPr>
      <w:r w:rsidRPr="00FC7496">
        <w:t xml:space="preserve">8.1.3.6, 8.1.3.6a, </w:t>
      </w:r>
      <w:r w:rsidRPr="008453BC">
        <w:t xml:space="preserve">8.1.3.6b, </w:t>
      </w:r>
      <w:r w:rsidRPr="00FC7496">
        <w:t>8.1.3.7, 8.3.2.3, 8.3.2.3a, 8.3.2.4, 8.3.3.2, 8.3.4.4, 8.4.1.2, 8.4.1.4, 8.4.1.5, 8.4.2.2, 8.4.2.4, 8.5.2.1, 8.6.3.1, 8.6.3.4, 8.6.5.1, 8.6.5.1a, 8.6.7.1, 8.6.7.4, 8.6.9.1, 8.6.9.2, 8.6.10.1, 8.7.1,</w:t>
      </w:r>
    </w:p>
    <w:p w14:paraId="1B4C2B55" w14:textId="77777777" w:rsidR="002B6BE5" w:rsidRPr="00FC7496" w:rsidRDefault="002B6BE5" w:rsidP="002B6BE5">
      <w:pPr>
        <w:pStyle w:val="B1"/>
      </w:pPr>
      <w:r w:rsidRPr="00FC7496">
        <w:t>9.2.1.1.11, 9.2.1.1.12, 9.2.1.2.1b, 9.2.1.2.1c, 9.2.1.2.1d, 9.2.1.2.5, 9.2.1.2.8, 9.2.1.2.9, 9.2.1.2.11, 9.2.1.2.13, 9.2.1.2.15, 9.2.2.1.3, 9.2.2.1.10, 9.2.3.1.6, 9.2.3.1.10, 9.2.3.1.11, 9.2.3.1.12, 9.2.3.1.15, 9.2.3.1.15a, 9.2.3.1.17, 9.2.3.1.18, 9.2.3.1.18a, 9.2.3.2.1a, 9.2.3.2.1b, 9.2.3.2.1c, 9.2.3.2.3, 9.2.3.2.5, 9.2.3.2.6, 9.2.3.2.7, 9.2.3.2.8, 9.2.3.2.9, 9.2.3.2.11, 9.2.3.2.13, 9.2.3.2.14, 9.2.3.3.1, 9.2.3.3.2, 9.2.3.3.3, 9.2.3.3.4, 9.2.3.3.5, 9.2.3.3.5a, 9.3.1.4, 9.3.1.5, 9.3.1.6,</w:t>
      </w:r>
    </w:p>
    <w:p w14:paraId="542712A7" w14:textId="77777777" w:rsidR="002B6BE5" w:rsidRPr="00FC7496" w:rsidRDefault="002B6BE5" w:rsidP="002B6BE5">
      <w:pPr>
        <w:pStyle w:val="B1"/>
      </w:pPr>
      <w:r w:rsidRPr="00FC7496">
        <w:lastRenderedPageBreak/>
        <w:t>11.2.10, 11.2.11, 11.3.3, 11.3.5, 11.3.7,</w:t>
      </w:r>
    </w:p>
    <w:p w14:paraId="7A036209" w14:textId="77777777" w:rsidR="002B6BE5" w:rsidRPr="00FC7496" w:rsidRDefault="002B6BE5" w:rsidP="002B6BE5">
      <w:pPr>
        <w:pStyle w:val="B1"/>
      </w:pPr>
      <w:r w:rsidRPr="00FC7496">
        <w:t>13.1.2, 13.1.2a, 13.1.3, 13.1.4, 13.1.5, 13.1.15, 13.1.16, 13.3.2.1, 13.4.2.1, 13.4.2.4, 13.4.3.1, 13.4.3.2, 13.4.3.4, 13.4.3.6, 13.4.3.7, 13.4.3.8, 13.4.3.9, 13.4.3.10, 13.4.3.11, 13.4.3.13, 13.4.3.14, 13.4.3.15, 13.4.3.16, 13.4.3.18, 13.4.3.19, 13.4.3.20.</w:t>
      </w:r>
    </w:p>
    <w:p w14:paraId="6ED4FD82" w14:textId="77777777" w:rsidR="002B6BE5" w:rsidRPr="00FC7496" w:rsidRDefault="002B6BE5" w:rsidP="002B6BE5">
      <w:r w:rsidRPr="00FC7496">
        <w:t>A test case using more than two radio frequencies on the same E</w:t>
      </w:r>
      <w:r w:rsidRPr="00702237">
        <w:t>-</w:t>
      </w:r>
      <w:r w:rsidRPr="00FC7496">
        <w:t>UTRA and UTRA band shall avoid to be executed on operating:</w:t>
      </w:r>
    </w:p>
    <w:p w14:paraId="7C0E695F" w14:textId="77777777" w:rsidR="002B6BE5" w:rsidRPr="00FC7496" w:rsidRDefault="002B6BE5" w:rsidP="002B6BE5">
      <w:pPr>
        <w:pStyle w:val="B1"/>
      </w:pPr>
      <w:r w:rsidRPr="00FC7496">
        <w:t>Band 6,</w:t>
      </w:r>
    </w:p>
    <w:p w14:paraId="4FED592C" w14:textId="77777777" w:rsidR="002B6BE5" w:rsidRPr="00FC7496" w:rsidRDefault="002B6BE5" w:rsidP="002B6BE5">
      <w:pPr>
        <w:pStyle w:val="B1"/>
      </w:pPr>
      <w:r w:rsidRPr="00FC7496">
        <w:t>Band 11,</w:t>
      </w:r>
    </w:p>
    <w:p w14:paraId="5F82C9F8" w14:textId="77777777" w:rsidR="002B6BE5" w:rsidRPr="00FC7496" w:rsidRDefault="002B6BE5" w:rsidP="002B6BE5">
      <w:pPr>
        <w:pStyle w:val="B1"/>
      </w:pPr>
      <w:r w:rsidRPr="00FC7496">
        <w:t>Band 14,</w:t>
      </w:r>
    </w:p>
    <w:p w14:paraId="378B18E5" w14:textId="77777777" w:rsidR="002B6BE5" w:rsidRPr="00FC7496" w:rsidRDefault="002B6BE5" w:rsidP="002B6BE5">
      <w:pPr>
        <w:pStyle w:val="B1"/>
      </w:pPr>
      <w:r w:rsidRPr="00FC7496">
        <w:t>Band 17,</w:t>
      </w:r>
    </w:p>
    <w:p w14:paraId="6E46CEF2" w14:textId="77777777" w:rsidR="002B6BE5" w:rsidRPr="00FC7496" w:rsidRDefault="002B6BE5" w:rsidP="002B6BE5">
      <w:pPr>
        <w:pStyle w:val="B1"/>
      </w:pPr>
      <w:r w:rsidRPr="00FC7496">
        <w:t>Band 23 with 10MHz bandwidth,</w:t>
      </w:r>
    </w:p>
    <w:p w14:paraId="2D7E1E3D" w14:textId="77777777" w:rsidR="002B6BE5" w:rsidRPr="00FC7496" w:rsidRDefault="002B6BE5" w:rsidP="002B6BE5">
      <w:pPr>
        <w:pStyle w:val="B1"/>
      </w:pPr>
      <w:r w:rsidRPr="00FC7496">
        <w:t>Band 38,</w:t>
      </w:r>
    </w:p>
    <w:p w14:paraId="5A5ADB9B" w14:textId="77777777" w:rsidR="002B6BE5" w:rsidRPr="00FC7496" w:rsidRDefault="002B6BE5" w:rsidP="002B6BE5">
      <w:pPr>
        <w:pStyle w:val="B1"/>
      </w:pPr>
      <w:r w:rsidRPr="00FC7496">
        <w:t>Band 39.</w:t>
      </w:r>
    </w:p>
    <w:p w14:paraId="6AA7B427" w14:textId="77777777" w:rsidR="002B6BE5" w:rsidRPr="00FC7496" w:rsidRDefault="002B6BE5" w:rsidP="002B6BE5">
      <w:pPr>
        <w:keepNext/>
        <w:keepLines/>
      </w:pPr>
      <w:r w:rsidRPr="00FC7496">
        <w:t>The list containing such test cases is given below:</w:t>
      </w:r>
    </w:p>
    <w:p w14:paraId="3EB73D1F" w14:textId="77777777" w:rsidR="002B6BE5" w:rsidRPr="00FC7496" w:rsidRDefault="002B6BE5" w:rsidP="002B6BE5">
      <w:pPr>
        <w:pStyle w:val="B1"/>
      </w:pPr>
      <w:r w:rsidRPr="00FC7496">
        <w:t>6.2.1.2, 6.2.1.3,</w:t>
      </w:r>
    </w:p>
    <w:p w14:paraId="16B098E5" w14:textId="77777777" w:rsidR="002B6BE5" w:rsidRPr="00FC7496" w:rsidRDefault="002B6BE5" w:rsidP="002B6BE5">
      <w:pPr>
        <w:pStyle w:val="B1"/>
      </w:pPr>
      <w:r w:rsidRPr="00FC7496">
        <w:t>8.6.3.4, 8.6.5.1a, 8.6.7.4,</w:t>
      </w:r>
    </w:p>
    <w:p w14:paraId="0FE63960" w14:textId="77777777" w:rsidR="002B6BE5" w:rsidRPr="00FC7496" w:rsidRDefault="002B6BE5" w:rsidP="002B6BE5">
      <w:pPr>
        <w:pStyle w:val="B1"/>
      </w:pPr>
      <w:r w:rsidRPr="00FC7496">
        <w:t>9.2.1.2.9, 9.2.1.2.11, 9.2.1.2.13, 9.2.3.1.15, 9.2.3.1.18, 9.2.3.2.5, 9.2.3.2.6, 9.2.3.2.7, 9.2.3.2.8, 9.2.3.2.11, 9.2.3.2.13, 9.2.3.2.14.</w:t>
      </w:r>
    </w:p>
    <w:p w14:paraId="0E33C37D" w14:textId="77777777" w:rsidR="002B6BE5" w:rsidRPr="00FC7496" w:rsidRDefault="002B6BE5" w:rsidP="002B6BE5">
      <w:r w:rsidRPr="00FC7496">
        <w:t>A test case using more than three radio frequencies, on the same E</w:t>
      </w:r>
      <w:r w:rsidRPr="00702237">
        <w:t>-</w:t>
      </w:r>
      <w:r w:rsidRPr="00FC7496">
        <w:t>UTRA and UTRA band shall avoid to be executed on operating</w:t>
      </w:r>
    </w:p>
    <w:p w14:paraId="72DF3AF2" w14:textId="77777777" w:rsidR="002B6BE5" w:rsidRPr="00FC7496" w:rsidRDefault="002B6BE5" w:rsidP="002B6BE5">
      <w:pPr>
        <w:pStyle w:val="B1"/>
      </w:pPr>
      <w:r w:rsidRPr="00FC7496">
        <w:t>Band 12,</w:t>
      </w:r>
    </w:p>
    <w:p w14:paraId="78E53A04" w14:textId="77777777" w:rsidR="002B6BE5" w:rsidRPr="00FC7496" w:rsidRDefault="002B6BE5" w:rsidP="002B6BE5">
      <w:pPr>
        <w:pStyle w:val="B1"/>
      </w:pPr>
      <w:r w:rsidRPr="00FC7496">
        <w:t>Band 19,</w:t>
      </w:r>
    </w:p>
    <w:p w14:paraId="0CEF9F12" w14:textId="77777777" w:rsidR="002B6BE5" w:rsidRPr="00FC7496" w:rsidRDefault="002B6BE5" w:rsidP="002B6BE5">
      <w:pPr>
        <w:pStyle w:val="B1"/>
      </w:pPr>
      <w:r w:rsidRPr="00FC7496">
        <w:t xml:space="preserve">Band 20, </w:t>
      </w:r>
    </w:p>
    <w:p w14:paraId="5FB63381" w14:textId="77777777" w:rsidR="002B6BE5" w:rsidRPr="00FC7496" w:rsidRDefault="002B6BE5" w:rsidP="002B6BE5">
      <w:pPr>
        <w:pStyle w:val="B1"/>
      </w:pPr>
      <w:r w:rsidRPr="00FC7496">
        <w:t>Band 21,</w:t>
      </w:r>
    </w:p>
    <w:p w14:paraId="6BE2BE04" w14:textId="77777777" w:rsidR="002B6BE5" w:rsidRPr="00FC7496" w:rsidRDefault="002B6BE5" w:rsidP="002B6BE5">
      <w:pPr>
        <w:pStyle w:val="B1"/>
      </w:pPr>
      <w:r w:rsidRPr="00FC7496">
        <w:t>Band 27,</w:t>
      </w:r>
    </w:p>
    <w:p w14:paraId="74A09DB4" w14:textId="77777777" w:rsidR="002B6BE5" w:rsidRPr="00FC7496" w:rsidRDefault="002B6BE5" w:rsidP="002B6BE5">
      <w:pPr>
        <w:pStyle w:val="B1"/>
      </w:pPr>
      <w:r w:rsidRPr="00FC7496">
        <w:t>Band 34,</w:t>
      </w:r>
    </w:p>
    <w:p w14:paraId="50CF0524" w14:textId="77777777" w:rsidR="002B6BE5" w:rsidRPr="00FC7496" w:rsidRDefault="002B6BE5" w:rsidP="002B6BE5">
      <w:pPr>
        <w:pStyle w:val="B1"/>
      </w:pPr>
      <w:r w:rsidRPr="00FC7496">
        <w:t>Band 70,</w:t>
      </w:r>
    </w:p>
    <w:p w14:paraId="31050E92" w14:textId="77777777" w:rsidR="002B6BE5" w:rsidRPr="00FC7496" w:rsidRDefault="002B6BE5" w:rsidP="002B6BE5">
      <w:pPr>
        <w:pStyle w:val="B1"/>
      </w:pPr>
      <w:r w:rsidRPr="00FC7496">
        <w:t>Band 85.</w:t>
      </w:r>
    </w:p>
    <w:p w14:paraId="2A0CBE5F" w14:textId="77777777" w:rsidR="002B6BE5" w:rsidRPr="00FC7496" w:rsidRDefault="002B6BE5" w:rsidP="002B6BE5">
      <w:r w:rsidRPr="00FC7496">
        <w:t>The list containing such test cases is given below:</w:t>
      </w:r>
    </w:p>
    <w:p w14:paraId="45F0195B" w14:textId="77777777" w:rsidR="002B6BE5" w:rsidRPr="00FC7496" w:rsidRDefault="002B6BE5" w:rsidP="002B6BE5">
      <w:pPr>
        <w:pStyle w:val="B1"/>
      </w:pPr>
      <w:r w:rsidRPr="00FC7496">
        <w:t>9.2.1.2.13, 9.2.3.2.13.</w:t>
      </w:r>
    </w:p>
    <w:p w14:paraId="27097F8B" w14:textId="77777777" w:rsidR="002B6BE5" w:rsidRPr="00FC7496" w:rsidRDefault="002B6BE5" w:rsidP="002B6BE5">
      <w:pPr>
        <w:pStyle w:val="Heading4"/>
      </w:pPr>
      <w:r w:rsidRPr="00FC7496">
        <w:t>11.2.1.2</w:t>
      </w:r>
      <w:r w:rsidRPr="00FC7496">
        <w:tab/>
        <w:t>E</w:t>
      </w:r>
      <w:r w:rsidRPr="00702237">
        <w:t>-</w:t>
      </w:r>
      <w:r w:rsidRPr="00FC7496">
        <w:t>UTRA band not overlapping UTRA band</w:t>
      </w:r>
    </w:p>
    <w:p w14:paraId="326EB5EA" w14:textId="77777777" w:rsidR="002B6BE5" w:rsidRPr="00FC7496" w:rsidRDefault="002B6BE5" w:rsidP="002B6BE5">
      <w:r w:rsidRPr="00FC7496">
        <w:t>The restriction on test case execution as listed in this clause is due to the bandwidth of an E</w:t>
      </w:r>
      <w:r w:rsidRPr="00702237">
        <w:t>-</w:t>
      </w:r>
      <w:r w:rsidRPr="00FC7496">
        <w:t>UTRA Band accommodating the necessary number of E</w:t>
      </w:r>
      <w:r w:rsidRPr="00702237">
        <w:t>-</w:t>
      </w:r>
      <w:r w:rsidRPr="00FC7496">
        <w:t>UTRA radio frequencies. A test case using more than one radio frequency shall avoid to be executed on E-UTRA operating</w:t>
      </w:r>
    </w:p>
    <w:p w14:paraId="5C45913F" w14:textId="77777777" w:rsidR="002B6BE5" w:rsidRPr="00FC7496" w:rsidRDefault="002B6BE5" w:rsidP="002B6BE5">
      <w:pPr>
        <w:pStyle w:val="B1"/>
      </w:pPr>
      <w:r w:rsidRPr="00FC7496">
        <w:t>Band 13,</w:t>
      </w:r>
    </w:p>
    <w:p w14:paraId="73E20369" w14:textId="77777777" w:rsidR="002B6BE5" w:rsidRPr="00FC7496" w:rsidRDefault="002B6BE5" w:rsidP="002B6BE5">
      <w:pPr>
        <w:pStyle w:val="B1"/>
      </w:pPr>
      <w:r w:rsidRPr="00FC7496">
        <w:t>Band 18,</w:t>
      </w:r>
    </w:p>
    <w:p w14:paraId="40A9D811" w14:textId="77777777" w:rsidR="002B6BE5" w:rsidRDefault="002B6BE5" w:rsidP="002B6BE5">
      <w:pPr>
        <w:pStyle w:val="B1"/>
      </w:pPr>
      <w:r w:rsidRPr="00FC7496">
        <w:t>Band 31</w:t>
      </w:r>
      <w:r>
        <w:t>,</w:t>
      </w:r>
    </w:p>
    <w:p w14:paraId="4ED2E701" w14:textId="77777777" w:rsidR="002B6BE5" w:rsidRDefault="002B6BE5" w:rsidP="002B6BE5">
      <w:pPr>
        <w:pStyle w:val="B1"/>
      </w:pPr>
      <w:r w:rsidRPr="006B220D">
        <w:t>Band 54,</w:t>
      </w:r>
    </w:p>
    <w:p w14:paraId="0BF5019C" w14:textId="77777777" w:rsidR="002B6BE5" w:rsidRDefault="002B6BE5" w:rsidP="002B6BE5">
      <w:pPr>
        <w:pStyle w:val="B1"/>
      </w:pPr>
      <w:r>
        <w:lastRenderedPageBreak/>
        <w:t>Band 72,</w:t>
      </w:r>
    </w:p>
    <w:p w14:paraId="514B74E5" w14:textId="77777777" w:rsidR="002B6BE5" w:rsidRDefault="002B6BE5" w:rsidP="002B6BE5">
      <w:pPr>
        <w:pStyle w:val="B1"/>
      </w:pPr>
      <w:r>
        <w:t>Band 73,</w:t>
      </w:r>
    </w:p>
    <w:p w14:paraId="56D04A02" w14:textId="77777777" w:rsidR="002B6BE5" w:rsidRDefault="002B6BE5" w:rsidP="002B6BE5">
      <w:pPr>
        <w:pStyle w:val="B1"/>
      </w:pPr>
      <w:r>
        <w:t>Band 87,</w:t>
      </w:r>
    </w:p>
    <w:p w14:paraId="0FB4203F" w14:textId="77777777" w:rsidR="002B6BE5" w:rsidRPr="00FC7496" w:rsidRDefault="002B6BE5" w:rsidP="002B6BE5">
      <w:pPr>
        <w:pStyle w:val="B1"/>
      </w:pPr>
      <w:r>
        <w:t>Band 88.</w:t>
      </w:r>
    </w:p>
    <w:p w14:paraId="0C45CB7C" w14:textId="77777777" w:rsidR="002B6BE5" w:rsidRPr="00FC7496" w:rsidRDefault="002B6BE5" w:rsidP="002B6BE5">
      <w:r w:rsidRPr="00FC7496">
        <w:t>The list containing such test cases is given below:</w:t>
      </w:r>
    </w:p>
    <w:p w14:paraId="6C9C092B" w14:textId="77777777" w:rsidR="002B6BE5" w:rsidRPr="00FC7496" w:rsidRDefault="002B6BE5" w:rsidP="002B6BE5">
      <w:pPr>
        <w:pStyle w:val="B1"/>
      </w:pPr>
      <w:r w:rsidRPr="00FC7496">
        <w:t>6.2.1.2, 6.2.1.3,</w:t>
      </w:r>
    </w:p>
    <w:p w14:paraId="3918AE82" w14:textId="77777777" w:rsidR="002B6BE5" w:rsidRPr="00FC7496" w:rsidRDefault="002B6BE5" w:rsidP="002B6BE5">
      <w:pPr>
        <w:pStyle w:val="B1"/>
      </w:pPr>
      <w:r w:rsidRPr="00FC7496">
        <w:t>8.6.3.4, 8.6.5.1a, 8.6.7.4,</w:t>
      </w:r>
    </w:p>
    <w:p w14:paraId="02EB7CAF" w14:textId="77777777" w:rsidR="002B6BE5" w:rsidRPr="00FC7496" w:rsidRDefault="002B6BE5" w:rsidP="002B6BE5">
      <w:pPr>
        <w:pStyle w:val="B1"/>
      </w:pPr>
      <w:r w:rsidRPr="00FC7496">
        <w:t>9.2.1.2.9, 9.2.1.2.11, 9.2.1.2.13, 9.2.3.1.15, 9.2.3.1.18, 9.2.3.2.5, 9.2.3.2.6, 9.2.3.2.7, 9.2.3.2.8, 9.2.3.2.11, 9.2.3.2.13, 9.2.3.2.14,</w:t>
      </w:r>
    </w:p>
    <w:p w14:paraId="1F1AF5AE" w14:textId="77777777" w:rsidR="002B6BE5" w:rsidRPr="00FC7496" w:rsidRDefault="002B6BE5" w:rsidP="002B6BE5">
      <w:r w:rsidRPr="00FC7496">
        <w:t>A test case using more than two radio frequencies shall avoid to be executed on E-UTRA operating</w:t>
      </w:r>
    </w:p>
    <w:p w14:paraId="684FDF37" w14:textId="77777777" w:rsidR="002B6BE5" w:rsidRPr="00FC7496" w:rsidRDefault="002B6BE5" w:rsidP="002B6BE5">
      <w:pPr>
        <w:pStyle w:val="B1"/>
      </w:pPr>
      <w:r w:rsidRPr="00FC7496">
        <w:t>Band 6,</w:t>
      </w:r>
    </w:p>
    <w:p w14:paraId="5B332B01" w14:textId="77777777" w:rsidR="002B6BE5" w:rsidRPr="00FC7496" w:rsidRDefault="002B6BE5" w:rsidP="002B6BE5">
      <w:pPr>
        <w:pStyle w:val="B1"/>
      </w:pPr>
      <w:r w:rsidRPr="00FC7496">
        <w:t>Band 11,</w:t>
      </w:r>
    </w:p>
    <w:p w14:paraId="5505A007" w14:textId="77777777" w:rsidR="002B6BE5" w:rsidRPr="00FC7496" w:rsidRDefault="002B6BE5" w:rsidP="002B6BE5">
      <w:pPr>
        <w:pStyle w:val="B1"/>
      </w:pPr>
      <w:r w:rsidRPr="00FC7496">
        <w:t>Band 14,</w:t>
      </w:r>
    </w:p>
    <w:p w14:paraId="53D8FE24" w14:textId="77777777" w:rsidR="002B6BE5" w:rsidRPr="00FC7496" w:rsidRDefault="002B6BE5" w:rsidP="002B6BE5">
      <w:pPr>
        <w:pStyle w:val="B1"/>
      </w:pPr>
      <w:r w:rsidRPr="00FC7496">
        <w:t>Band 17,</w:t>
      </w:r>
    </w:p>
    <w:p w14:paraId="469A7D80" w14:textId="77777777" w:rsidR="002B6BE5" w:rsidRPr="00FC7496" w:rsidRDefault="002B6BE5" w:rsidP="002B6BE5">
      <w:pPr>
        <w:pStyle w:val="B1"/>
      </w:pPr>
      <w:r w:rsidRPr="00FC7496">
        <w:t>Band 23 with 10MHz bandwidth,</w:t>
      </w:r>
    </w:p>
    <w:p w14:paraId="2FCD69D9" w14:textId="77777777" w:rsidR="002B6BE5" w:rsidRPr="00964D78" w:rsidRDefault="002B6BE5" w:rsidP="002B6BE5">
      <w:pPr>
        <w:pStyle w:val="B1"/>
      </w:pPr>
      <w:r w:rsidRPr="00017196">
        <w:t>Band 24,</w:t>
      </w:r>
      <w:r w:rsidRPr="00964D78">
        <w:t xml:space="preserve"> </w:t>
      </w:r>
    </w:p>
    <w:p w14:paraId="76627535" w14:textId="77777777" w:rsidR="002B6BE5" w:rsidRPr="00FC7496" w:rsidRDefault="002B6BE5" w:rsidP="002B6BE5">
      <w:pPr>
        <w:pStyle w:val="B1"/>
      </w:pPr>
      <w:r w:rsidRPr="00FC7496">
        <w:t>Band 30,</w:t>
      </w:r>
    </w:p>
    <w:p w14:paraId="3A37681E" w14:textId="77777777" w:rsidR="002B6BE5" w:rsidRPr="00FC7496" w:rsidRDefault="002B6BE5" w:rsidP="002B6BE5">
      <w:pPr>
        <w:pStyle w:val="B1"/>
      </w:pPr>
      <w:r w:rsidRPr="00FC7496">
        <w:t>Band 38,</w:t>
      </w:r>
    </w:p>
    <w:p w14:paraId="7AA21618" w14:textId="77777777" w:rsidR="002B6BE5" w:rsidRPr="00FC7496" w:rsidRDefault="002B6BE5" w:rsidP="002B6BE5">
      <w:pPr>
        <w:pStyle w:val="B1"/>
      </w:pPr>
      <w:r w:rsidRPr="00FC7496">
        <w:t>Band 39.</w:t>
      </w:r>
    </w:p>
    <w:p w14:paraId="373696B2" w14:textId="77777777" w:rsidR="002B6BE5" w:rsidRPr="00FC7496" w:rsidRDefault="002B6BE5" w:rsidP="002B6BE5">
      <w:r w:rsidRPr="00FC7496">
        <w:t>The list containing such test cases is given below:</w:t>
      </w:r>
    </w:p>
    <w:p w14:paraId="44400DCB" w14:textId="77777777" w:rsidR="002B6BE5" w:rsidRPr="00FC7496" w:rsidRDefault="002B6BE5" w:rsidP="002B6BE5">
      <w:pPr>
        <w:pStyle w:val="B1"/>
      </w:pPr>
      <w:r w:rsidRPr="00FC7496">
        <w:t>9.2.1.2.13, 9.2.3.2.13.</w:t>
      </w:r>
    </w:p>
    <w:p w14:paraId="685E0A7F" w14:textId="77777777" w:rsidR="002B6BE5" w:rsidRPr="00FC7496" w:rsidRDefault="002B6BE5" w:rsidP="002B6BE5">
      <w:pPr>
        <w:pStyle w:val="Heading3"/>
      </w:pPr>
      <w:r w:rsidRPr="00FC7496">
        <w:t>11.2.2</w:t>
      </w:r>
      <w:r w:rsidRPr="00FC7496">
        <w:tab/>
        <w:t>GERAN configured - UTRA not configured</w:t>
      </w:r>
    </w:p>
    <w:p w14:paraId="7AC59D99" w14:textId="77777777" w:rsidR="002B6BE5" w:rsidRPr="00FC7496" w:rsidRDefault="002B6BE5" w:rsidP="002B6BE5">
      <w:r w:rsidRPr="00FC7496">
        <w:t>This clause provides the guidelines for the E</w:t>
      </w:r>
      <w:r w:rsidRPr="00702237">
        <w:t>-</w:t>
      </w:r>
      <w:r w:rsidRPr="00FC7496">
        <w:t>UTRA/GERAN test cases where UTRA is either not needed or not configured. The restriction on test case execution as listed in this clause is due to the restriction of bandwidth of an E</w:t>
      </w:r>
      <w:r w:rsidRPr="00702237">
        <w:t>-</w:t>
      </w:r>
      <w:r w:rsidRPr="00FC7496">
        <w:t>UTRA Band accommodating the necessary number of E</w:t>
      </w:r>
      <w:r w:rsidRPr="00702237">
        <w:t>-</w:t>
      </w:r>
      <w:r w:rsidRPr="00FC7496">
        <w:t xml:space="preserve">UTRA radio frequencies. </w:t>
      </w:r>
    </w:p>
    <w:p w14:paraId="0A3BF344" w14:textId="77777777" w:rsidR="002B6BE5" w:rsidRPr="00FC7496" w:rsidRDefault="002B6BE5" w:rsidP="002B6BE5">
      <w:r w:rsidRPr="00FC7496">
        <w:t>A test case using more than one radio frequency shall avoid to be executed on E-UTRA operating</w:t>
      </w:r>
    </w:p>
    <w:p w14:paraId="38F034C5" w14:textId="77777777" w:rsidR="002B6BE5" w:rsidRPr="00FC7496" w:rsidRDefault="002B6BE5" w:rsidP="002B6BE5">
      <w:pPr>
        <w:pStyle w:val="B1"/>
      </w:pPr>
      <w:r w:rsidRPr="00FC7496">
        <w:t>Band 13,</w:t>
      </w:r>
    </w:p>
    <w:p w14:paraId="722544D4" w14:textId="77777777" w:rsidR="002B6BE5" w:rsidRPr="00FC7496" w:rsidRDefault="002B6BE5" w:rsidP="002B6BE5">
      <w:pPr>
        <w:pStyle w:val="B1"/>
      </w:pPr>
      <w:r w:rsidRPr="00FC7496">
        <w:t>Band 18,</w:t>
      </w:r>
    </w:p>
    <w:p w14:paraId="1ACE5C00" w14:textId="77777777" w:rsidR="002B6BE5" w:rsidRDefault="002B6BE5" w:rsidP="002B6BE5">
      <w:pPr>
        <w:pStyle w:val="B1"/>
      </w:pPr>
      <w:r w:rsidRPr="00FC7496">
        <w:t>Band 31</w:t>
      </w:r>
      <w:r>
        <w:t>,</w:t>
      </w:r>
    </w:p>
    <w:p w14:paraId="79AC1D86" w14:textId="77777777" w:rsidR="002B6BE5" w:rsidRDefault="002B6BE5" w:rsidP="002B6BE5">
      <w:pPr>
        <w:pStyle w:val="B1"/>
      </w:pPr>
      <w:r w:rsidRPr="006B220D">
        <w:t>Band 54,</w:t>
      </w:r>
    </w:p>
    <w:p w14:paraId="5AF5A05A" w14:textId="77777777" w:rsidR="002B6BE5" w:rsidRDefault="002B6BE5" w:rsidP="002B6BE5">
      <w:pPr>
        <w:pStyle w:val="B1"/>
      </w:pPr>
      <w:r>
        <w:t>Band 72,</w:t>
      </w:r>
    </w:p>
    <w:p w14:paraId="1C159482" w14:textId="77777777" w:rsidR="002B6BE5" w:rsidRDefault="002B6BE5" w:rsidP="002B6BE5">
      <w:pPr>
        <w:pStyle w:val="B1"/>
      </w:pPr>
      <w:r>
        <w:t>Band 73,</w:t>
      </w:r>
    </w:p>
    <w:p w14:paraId="02EF03B7" w14:textId="77777777" w:rsidR="002B6BE5" w:rsidRDefault="002B6BE5" w:rsidP="002B6BE5">
      <w:pPr>
        <w:pStyle w:val="B1"/>
      </w:pPr>
      <w:r>
        <w:t>Band 87,</w:t>
      </w:r>
    </w:p>
    <w:p w14:paraId="266E37B5" w14:textId="77777777" w:rsidR="002B6BE5" w:rsidRPr="00FC7496" w:rsidRDefault="002B6BE5" w:rsidP="002B6BE5">
      <w:pPr>
        <w:pStyle w:val="B1"/>
      </w:pPr>
      <w:r>
        <w:t>Band 88.</w:t>
      </w:r>
    </w:p>
    <w:p w14:paraId="6D5BE562" w14:textId="77777777" w:rsidR="002B6BE5" w:rsidRPr="00FC7496" w:rsidRDefault="002B6BE5" w:rsidP="002B6BE5">
      <w:r w:rsidRPr="00FC7496">
        <w:t>The list containing such test cases is given below:</w:t>
      </w:r>
    </w:p>
    <w:p w14:paraId="797BCE25" w14:textId="77777777" w:rsidR="002B6BE5" w:rsidRPr="00FC7496" w:rsidRDefault="002B6BE5" w:rsidP="002B6BE5">
      <w:pPr>
        <w:pStyle w:val="B1"/>
      </w:pPr>
      <w:r w:rsidRPr="00FC7496">
        <w:t>6.2.1.4, 6.2.3.17, 6.2.3.18,</w:t>
      </w:r>
    </w:p>
    <w:p w14:paraId="1DA050DD" w14:textId="77777777" w:rsidR="002B6BE5" w:rsidRPr="00FC7496" w:rsidRDefault="002B6BE5" w:rsidP="002B6BE5">
      <w:pPr>
        <w:pStyle w:val="B1"/>
      </w:pPr>
      <w:r w:rsidRPr="00FC7496">
        <w:lastRenderedPageBreak/>
        <w:t>8.3.2.2,</w:t>
      </w:r>
    </w:p>
    <w:p w14:paraId="2A4AE5A9" w14:textId="77777777" w:rsidR="002B6BE5" w:rsidRPr="00FC7496" w:rsidRDefault="002B6BE5" w:rsidP="002B6BE5">
      <w:pPr>
        <w:pStyle w:val="B1"/>
        <w:rPr>
          <w:lang w:bidi="he-IL"/>
        </w:rPr>
      </w:pPr>
      <w:r w:rsidRPr="00FC7496">
        <w:rPr>
          <w:lang w:bidi="he-IL"/>
        </w:rPr>
        <w:t>9.2.1.2.9, 9.2.1.2.11, 9.2.1.2.13, 9.2.3.1.15, 9.2.3.1.18, 9.2.3.2.5, 9.2.3.2.6, 9.2.3.2.7, 9.2.3.2.8, 9.2.3.2.11, 9.2.3.2.13, 9.2.3.2.14.</w:t>
      </w:r>
    </w:p>
    <w:p w14:paraId="165940CA" w14:textId="77777777" w:rsidR="002B6BE5" w:rsidRPr="00FC7496" w:rsidRDefault="002B6BE5" w:rsidP="002B6BE5">
      <w:pPr>
        <w:keepNext/>
        <w:keepLines/>
      </w:pPr>
      <w:r w:rsidRPr="00FC7496">
        <w:t>A test case using more than two radio frequencies, i.e. using the radio frequencies f3 or f4 specified in TS 36.508 [3], shall avoid to be executed on operating:</w:t>
      </w:r>
    </w:p>
    <w:p w14:paraId="7917484A" w14:textId="77777777" w:rsidR="002B6BE5" w:rsidRPr="00FC7496" w:rsidRDefault="002B6BE5" w:rsidP="002B6BE5">
      <w:pPr>
        <w:pStyle w:val="B1"/>
      </w:pPr>
      <w:r w:rsidRPr="00FC7496">
        <w:t>Band 6,</w:t>
      </w:r>
    </w:p>
    <w:p w14:paraId="0D3D46F5" w14:textId="77777777" w:rsidR="002B6BE5" w:rsidRPr="00FC7496" w:rsidRDefault="002B6BE5" w:rsidP="002B6BE5">
      <w:pPr>
        <w:pStyle w:val="B1"/>
      </w:pPr>
      <w:r w:rsidRPr="00FC7496">
        <w:t>Band 11,</w:t>
      </w:r>
    </w:p>
    <w:p w14:paraId="02D7D317" w14:textId="77777777" w:rsidR="002B6BE5" w:rsidRPr="00FC7496" w:rsidRDefault="002B6BE5" w:rsidP="002B6BE5">
      <w:pPr>
        <w:pStyle w:val="B1"/>
      </w:pPr>
      <w:r w:rsidRPr="00FC7496">
        <w:t xml:space="preserve">Band 14, </w:t>
      </w:r>
    </w:p>
    <w:p w14:paraId="2CC9C1AB" w14:textId="77777777" w:rsidR="002B6BE5" w:rsidRPr="00FC7496" w:rsidRDefault="002B6BE5" w:rsidP="002B6BE5">
      <w:pPr>
        <w:pStyle w:val="B1"/>
      </w:pPr>
      <w:r w:rsidRPr="00FC7496">
        <w:t>Band 17,</w:t>
      </w:r>
    </w:p>
    <w:p w14:paraId="53178C52" w14:textId="77777777" w:rsidR="002B6BE5" w:rsidRPr="00FC7496" w:rsidRDefault="002B6BE5" w:rsidP="002B6BE5">
      <w:pPr>
        <w:pStyle w:val="B1"/>
      </w:pPr>
      <w:r w:rsidRPr="00FC7496">
        <w:t>Band 23 with 10MHz bandwidth,</w:t>
      </w:r>
    </w:p>
    <w:p w14:paraId="496F1668" w14:textId="77777777" w:rsidR="002B6BE5" w:rsidRPr="00964D78" w:rsidRDefault="002B6BE5" w:rsidP="002B6BE5">
      <w:pPr>
        <w:pStyle w:val="B1"/>
      </w:pPr>
      <w:r w:rsidRPr="00017196">
        <w:t>Band 24,</w:t>
      </w:r>
    </w:p>
    <w:p w14:paraId="45BB6DD8" w14:textId="77777777" w:rsidR="002B6BE5" w:rsidRPr="00FC7496" w:rsidRDefault="002B6BE5" w:rsidP="002B6BE5">
      <w:pPr>
        <w:pStyle w:val="B1"/>
      </w:pPr>
      <w:r w:rsidRPr="00FC7496">
        <w:t>Band 30,</w:t>
      </w:r>
    </w:p>
    <w:p w14:paraId="4271DE0C" w14:textId="77777777" w:rsidR="002B6BE5" w:rsidRPr="00FC7496" w:rsidRDefault="002B6BE5" w:rsidP="002B6BE5">
      <w:pPr>
        <w:pStyle w:val="B1"/>
      </w:pPr>
      <w:r w:rsidRPr="00FC7496">
        <w:t>Band 38,</w:t>
      </w:r>
    </w:p>
    <w:p w14:paraId="25603F63" w14:textId="77777777" w:rsidR="002B6BE5" w:rsidRPr="00FC7496" w:rsidRDefault="002B6BE5" w:rsidP="002B6BE5">
      <w:pPr>
        <w:pStyle w:val="B1"/>
      </w:pPr>
      <w:r w:rsidRPr="00FC7496">
        <w:t>Band 39</w:t>
      </w:r>
    </w:p>
    <w:p w14:paraId="786C8850" w14:textId="77777777" w:rsidR="002B6BE5" w:rsidRPr="00FC7496" w:rsidRDefault="002B6BE5" w:rsidP="002B6BE5">
      <w:r w:rsidRPr="00FC7496">
        <w:t>The list containing such test cases is given below:</w:t>
      </w:r>
    </w:p>
    <w:p w14:paraId="76B64C9C" w14:textId="77777777" w:rsidR="002B6BE5" w:rsidRPr="00FC7496" w:rsidRDefault="002B6BE5" w:rsidP="002B6BE5">
      <w:pPr>
        <w:pStyle w:val="B1"/>
        <w:rPr>
          <w:lang w:bidi="he-IL"/>
        </w:rPr>
      </w:pPr>
      <w:r w:rsidRPr="00FC7496">
        <w:rPr>
          <w:lang w:bidi="he-IL"/>
        </w:rPr>
        <w:t>9.2.1.2.13</w:t>
      </w:r>
      <w:r w:rsidRPr="00FC7496">
        <w:t>, 9.2.3.2.13</w:t>
      </w:r>
      <w:r w:rsidRPr="00FC7496">
        <w:rPr>
          <w:lang w:bidi="he-IL"/>
        </w:rPr>
        <w:t>.</w:t>
      </w:r>
    </w:p>
    <w:p w14:paraId="4AA5FE13" w14:textId="77777777" w:rsidR="002B6BE5" w:rsidRPr="00FC7496" w:rsidRDefault="002B6BE5" w:rsidP="002B6BE5">
      <w:pPr>
        <w:pStyle w:val="Heading3"/>
      </w:pPr>
      <w:r w:rsidRPr="00FC7496">
        <w:t>11.2.3</w:t>
      </w:r>
      <w:r w:rsidRPr="00FC7496">
        <w:tab/>
        <w:t>Neither UTRA nor GERAN configured</w:t>
      </w:r>
    </w:p>
    <w:p w14:paraId="5D10ED0D" w14:textId="77777777" w:rsidR="002B6BE5" w:rsidRPr="00FC7496" w:rsidRDefault="002B6BE5" w:rsidP="002B6BE5">
      <w:r w:rsidRPr="00FC7496">
        <w:t xml:space="preserve">Certain EMM test cases can be executed as </w:t>
      </w:r>
      <w:proofErr w:type="spellStart"/>
      <w:r w:rsidRPr="00FC7496">
        <w:t>EUTRA_Only</w:t>
      </w:r>
      <w:proofErr w:type="spellEnd"/>
      <w:r w:rsidRPr="00FC7496">
        <w:t xml:space="preserve"> configuration despite of UTRA or GERAN test branches included in the test cases. The restriction on test case execution as listed in this clause is due to the bandwidth of an E</w:t>
      </w:r>
      <w:r w:rsidRPr="00702237">
        <w:t>-</w:t>
      </w:r>
      <w:r w:rsidRPr="00FC7496">
        <w:t>UTRA Band accommodating the necessary number of E</w:t>
      </w:r>
      <w:r w:rsidRPr="00702237">
        <w:t>-</w:t>
      </w:r>
      <w:r w:rsidRPr="00FC7496">
        <w:t>UTRA radio frequencies.</w:t>
      </w:r>
    </w:p>
    <w:p w14:paraId="6D62F6DE" w14:textId="77777777" w:rsidR="002B6BE5" w:rsidRPr="00FC7496" w:rsidRDefault="002B6BE5" w:rsidP="002B6BE5">
      <w:r w:rsidRPr="00FC7496">
        <w:t>A test case using more than one radio frequency shall avoid to be executed on E-UTRA operating</w:t>
      </w:r>
    </w:p>
    <w:p w14:paraId="08A5991D" w14:textId="77777777" w:rsidR="002B6BE5" w:rsidRPr="00FC7496" w:rsidRDefault="002B6BE5" w:rsidP="002B6BE5">
      <w:pPr>
        <w:pStyle w:val="B1"/>
      </w:pPr>
      <w:r w:rsidRPr="00FC7496">
        <w:t>Band 13,</w:t>
      </w:r>
    </w:p>
    <w:p w14:paraId="53EFA7C1" w14:textId="77777777" w:rsidR="002B6BE5" w:rsidRPr="00FC7496" w:rsidRDefault="002B6BE5" w:rsidP="002B6BE5">
      <w:pPr>
        <w:pStyle w:val="B1"/>
      </w:pPr>
      <w:r w:rsidRPr="00FC7496">
        <w:t>Band 18,</w:t>
      </w:r>
    </w:p>
    <w:p w14:paraId="2C037620" w14:textId="77777777" w:rsidR="002B6BE5" w:rsidRDefault="002B6BE5" w:rsidP="002B6BE5">
      <w:pPr>
        <w:pStyle w:val="B1"/>
      </w:pPr>
      <w:r w:rsidRPr="00FC7496">
        <w:t>Band 31</w:t>
      </w:r>
      <w:r>
        <w:t>,</w:t>
      </w:r>
    </w:p>
    <w:p w14:paraId="1BD76964" w14:textId="77777777" w:rsidR="002B6BE5" w:rsidRDefault="002B6BE5" w:rsidP="002B6BE5">
      <w:pPr>
        <w:pStyle w:val="B1"/>
      </w:pPr>
      <w:r w:rsidRPr="006B220D">
        <w:t>Band 54,</w:t>
      </w:r>
    </w:p>
    <w:p w14:paraId="31F2EAE9" w14:textId="77777777" w:rsidR="002B6BE5" w:rsidRDefault="002B6BE5" w:rsidP="002B6BE5">
      <w:pPr>
        <w:pStyle w:val="B1"/>
      </w:pPr>
      <w:r>
        <w:t>Band 72,</w:t>
      </w:r>
    </w:p>
    <w:p w14:paraId="4F2AAE5B" w14:textId="77777777" w:rsidR="002B6BE5" w:rsidRDefault="002B6BE5" w:rsidP="002B6BE5">
      <w:pPr>
        <w:pStyle w:val="B1"/>
      </w:pPr>
      <w:r>
        <w:t>Band 73,</w:t>
      </w:r>
    </w:p>
    <w:p w14:paraId="336FBE5D" w14:textId="77777777" w:rsidR="002B6BE5" w:rsidRDefault="002B6BE5" w:rsidP="002B6BE5">
      <w:pPr>
        <w:pStyle w:val="B1"/>
      </w:pPr>
      <w:r>
        <w:t>Band 87,</w:t>
      </w:r>
    </w:p>
    <w:p w14:paraId="60E6BF70" w14:textId="77777777" w:rsidR="002B6BE5" w:rsidRPr="00FC7496" w:rsidRDefault="002B6BE5" w:rsidP="002B6BE5">
      <w:pPr>
        <w:pStyle w:val="B1"/>
      </w:pPr>
      <w:r>
        <w:t>Band 88.</w:t>
      </w:r>
    </w:p>
    <w:p w14:paraId="0F4B1ABC" w14:textId="77777777" w:rsidR="002B6BE5" w:rsidRPr="00FC7496" w:rsidRDefault="002B6BE5" w:rsidP="002B6BE5">
      <w:r w:rsidRPr="00FC7496">
        <w:t>The list containing such test cases is given below:</w:t>
      </w:r>
    </w:p>
    <w:p w14:paraId="4F4D591D" w14:textId="77777777" w:rsidR="002B6BE5" w:rsidRPr="00FC7496" w:rsidRDefault="002B6BE5" w:rsidP="002B6BE5">
      <w:pPr>
        <w:pStyle w:val="B1"/>
        <w:rPr>
          <w:lang w:bidi="he-IL"/>
        </w:rPr>
      </w:pPr>
      <w:r w:rsidRPr="00FC7496">
        <w:rPr>
          <w:lang w:bidi="he-IL"/>
        </w:rPr>
        <w:t>9.2.3.1.15, 9.2.3.1.18.</w:t>
      </w:r>
    </w:p>
    <w:p w14:paraId="65609DED" w14:textId="77777777" w:rsidR="002B6BE5" w:rsidRPr="00FC7496" w:rsidRDefault="002B6BE5" w:rsidP="002B6BE5">
      <w:pPr>
        <w:pStyle w:val="Heading3"/>
      </w:pPr>
      <w:r w:rsidRPr="00FC7496">
        <w:t>11.2.4</w:t>
      </w:r>
      <w:r w:rsidRPr="00FC7496">
        <w:tab/>
        <w:t>Both UTRA and GERAN configured</w:t>
      </w:r>
    </w:p>
    <w:p w14:paraId="4697789F" w14:textId="77777777" w:rsidR="002B6BE5" w:rsidRPr="00FC7496" w:rsidRDefault="002B6BE5" w:rsidP="002B6BE5">
      <w:r w:rsidRPr="00FC7496">
        <w:t>This clause provides the guidelines for the E</w:t>
      </w:r>
      <w:r w:rsidRPr="00702237">
        <w:t>-</w:t>
      </w:r>
      <w:r w:rsidRPr="00FC7496">
        <w:t>UTRA - UTRA - GERAN test cases where three RAT technologies are simultaneously configured.</w:t>
      </w:r>
    </w:p>
    <w:p w14:paraId="3BFB3857" w14:textId="77777777" w:rsidR="002B6BE5" w:rsidRPr="00FC7496" w:rsidRDefault="002B6BE5" w:rsidP="002B6BE5">
      <w:pPr>
        <w:pStyle w:val="Heading4"/>
      </w:pPr>
      <w:r w:rsidRPr="00FC7496">
        <w:lastRenderedPageBreak/>
        <w:t>11.2.4.1</w:t>
      </w:r>
      <w:r w:rsidRPr="00FC7496">
        <w:tab/>
        <w:t>E</w:t>
      </w:r>
      <w:r w:rsidRPr="00702237">
        <w:t>-</w:t>
      </w:r>
      <w:r w:rsidRPr="00FC7496">
        <w:t>UTRA band overlapping UTRA band</w:t>
      </w:r>
    </w:p>
    <w:p w14:paraId="2FAD2D82" w14:textId="77777777" w:rsidR="002B6BE5" w:rsidRPr="00FC7496" w:rsidRDefault="002B6BE5" w:rsidP="002B6BE5">
      <w:r w:rsidRPr="00FC7496">
        <w:t>The restriction on test case execution as listed in this clause is due to the bandwidth of an E</w:t>
      </w:r>
      <w:r w:rsidRPr="00702237">
        <w:t>-</w:t>
      </w:r>
      <w:r w:rsidRPr="00FC7496">
        <w:t>UTRA Band accommodating the necessary number of E</w:t>
      </w:r>
      <w:r w:rsidRPr="00702237">
        <w:t>-</w:t>
      </w:r>
      <w:r w:rsidRPr="00FC7496">
        <w:t>UTRA or E</w:t>
      </w:r>
      <w:r w:rsidRPr="00702237">
        <w:t>-</w:t>
      </w:r>
      <w:r w:rsidRPr="00FC7496">
        <w:t>UTRA, UTRA radio frequencies if an E-UTRA band overlaps the UTRA Band.</w:t>
      </w:r>
    </w:p>
    <w:p w14:paraId="21B7AE25" w14:textId="77777777" w:rsidR="002B6BE5" w:rsidRPr="00FC7496" w:rsidRDefault="002B6BE5" w:rsidP="002B6BE5">
      <w:r w:rsidRPr="00FC7496">
        <w:t>A test case using more than one radio frequency shall avoid to be executed on E-UTRA operating</w:t>
      </w:r>
    </w:p>
    <w:p w14:paraId="1EA073B8" w14:textId="77777777" w:rsidR="002B6BE5" w:rsidRPr="00FC7496" w:rsidRDefault="002B6BE5" w:rsidP="002B6BE5">
      <w:pPr>
        <w:pStyle w:val="B1"/>
      </w:pPr>
      <w:r w:rsidRPr="00FC7496">
        <w:t>Band 13,</w:t>
      </w:r>
    </w:p>
    <w:p w14:paraId="0C842F1E" w14:textId="77777777" w:rsidR="002B6BE5" w:rsidRPr="00FC7496" w:rsidRDefault="002B6BE5" w:rsidP="002B6BE5">
      <w:pPr>
        <w:pStyle w:val="B1"/>
      </w:pPr>
      <w:r w:rsidRPr="00FC7496">
        <w:t>Band 18,</w:t>
      </w:r>
    </w:p>
    <w:p w14:paraId="46103A23" w14:textId="77777777" w:rsidR="002B6BE5" w:rsidRPr="00FC7496" w:rsidRDefault="002B6BE5" w:rsidP="002B6BE5">
      <w:pPr>
        <w:pStyle w:val="B1"/>
      </w:pPr>
      <w:r w:rsidRPr="00FC7496">
        <w:t>Band 31.</w:t>
      </w:r>
    </w:p>
    <w:p w14:paraId="779318F1" w14:textId="77777777" w:rsidR="002B6BE5" w:rsidRPr="00FC7496" w:rsidRDefault="002B6BE5" w:rsidP="002B6BE5">
      <w:r w:rsidRPr="00FC7496">
        <w:t>The list containing such test cases is given below:</w:t>
      </w:r>
    </w:p>
    <w:p w14:paraId="6130D9A6" w14:textId="77777777" w:rsidR="002B6BE5" w:rsidRPr="00FC7496" w:rsidRDefault="002B6BE5" w:rsidP="002B6BE5">
      <w:pPr>
        <w:pStyle w:val="B1"/>
        <w:rPr>
          <w:lang w:bidi="he-IL"/>
        </w:rPr>
      </w:pPr>
      <w:r w:rsidRPr="00FC7496">
        <w:rPr>
          <w:lang w:bidi="he-IL"/>
        </w:rPr>
        <w:t>6.2.1.1, 8.3.2.5, 8.3.2.6, 13.1.21,</w:t>
      </w:r>
    </w:p>
    <w:p w14:paraId="2A1A9823" w14:textId="77777777" w:rsidR="002B6BE5" w:rsidRPr="00FC7496" w:rsidRDefault="002B6BE5" w:rsidP="002B6BE5">
      <w:pPr>
        <w:pStyle w:val="B1"/>
        <w:rPr>
          <w:lang w:bidi="he-IL"/>
        </w:rPr>
      </w:pPr>
      <w:r w:rsidRPr="00FC7496">
        <w:rPr>
          <w:lang w:bidi="he-IL"/>
        </w:rPr>
        <w:t>9.2.1.2.6, 9.2.1.2.7,</w:t>
      </w:r>
    </w:p>
    <w:p w14:paraId="594B4098" w14:textId="77777777" w:rsidR="002B6BE5" w:rsidRPr="00FC7496" w:rsidRDefault="002B6BE5" w:rsidP="002B6BE5">
      <w:pPr>
        <w:pStyle w:val="B1"/>
        <w:rPr>
          <w:lang w:bidi="he-IL"/>
        </w:rPr>
      </w:pPr>
      <w:r w:rsidRPr="00FC7496">
        <w:rPr>
          <w:lang w:bidi="he-IL"/>
        </w:rPr>
        <w:t>11.2.8</w:t>
      </w:r>
    </w:p>
    <w:p w14:paraId="36F9E4CE" w14:textId="77777777" w:rsidR="002B6BE5" w:rsidRPr="00FC7496" w:rsidRDefault="002B6BE5" w:rsidP="002B6BE5">
      <w:pPr>
        <w:keepNext/>
        <w:keepLines/>
      </w:pPr>
      <w:r w:rsidRPr="00FC7496">
        <w:t>A test case using more than two radio frequencies, i.e. using the radio frequencies f3 or f4 specified in TS 36.508 [3], shall avoid to be executed on operating:</w:t>
      </w:r>
    </w:p>
    <w:p w14:paraId="2BCB87A8" w14:textId="77777777" w:rsidR="002B6BE5" w:rsidRPr="00FC7496" w:rsidRDefault="002B6BE5" w:rsidP="002B6BE5">
      <w:pPr>
        <w:pStyle w:val="B1"/>
      </w:pPr>
      <w:r w:rsidRPr="00FC7496">
        <w:t>Band 6,</w:t>
      </w:r>
    </w:p>
    <w:p w14:paraId="3A20032F" w14:textId="77777777" w:rsidR="002B6BE5" w:rsidRPr="00FC7496" w:rsidRDefault="002B6BE5" w:rsidP="002B6BE5">
      <w:pPr>
        <w:pStyle w:val="B1"/>
      </w:pPr>
      <w:r w:rsidRPr="00FC7496">
        <w:t>Band 11,</w:t>
      </w:r>
    </w:p>
    <w:p w14:paraId="79270307" w14:textId="77777777" w:rsidR="002B6BE5" w:rsidRPr="00FC7496" w:rsidRDefault="002B6BE5" w:rsidP="002B6BE5">
      <w:pPr>
        <w:pStyle w:val="B1"/>
      </w:pPr>
      <w:r w:rsidRPr="00FC7496">
        <w:t xml:space="preserve">Band 14, </w:t>
      </w:r>
    </w:p>
    <w:p w14:paraId="68AC2564" w14:textId="77777777" w:rsidR="002B6BE5" w:rsidRPr="00FC7496" w:rsidRDefault="002B6BE5" w:rsidP="002B6BE5">
      <w:pPr>
        <w:pStyle w:val="B1"/>
      </w:pPr>
      <w:r w:rsidRPr="00FC7496">
        <w:t>Band 17,</w:t>
      </w:r>
    </w:p>
    <w:p w14:paraId="2F23654A" w14:textId="77777777" w:rsidR="002B6BE5" w:rsidRPr="00FC7496" w:rsidRDefault="002B6BE5" w:rsidP="002B6BE5">
      <w:pPr>
        <w:pStyle w:val="B1"/>
      </w:pPr>
      <w:r w:rsidRPr="00FC7496">
        <w:t>Band 23 with 10MHz bandwidth,</w:t>
      </w:r>
    </w:p>
    <w:p w14:paraId="7BF19A4D" w14:textId="77777777" w:rsidR="002B6BE5" w:rsidRPr="00FC7496" w:rsidRDefault="002B6BE5" w:rsidP="002B6BE5">
      <w:pPr>
        <w:pStyle w:val="B1"/>
      </w:pPr>
      <w:r w:rsidRPr="00FC7496">
        <w:t>Band 38</w:t>
      </w:r>
    </w:p>
    <w:p w14:paraId="7EB974AE" w14:textId="77777777" w:rsidR="002B6BE5" w:rsidRPr="00FC7496" w:rsidRDefault="002B6BE5" w:rsidP="002B6BE5">
      <w:pPr>
        <w:pStyle w:val="B1"/>
      </w:pPr>
      <w:r w:rsidRPr="00FC7496">
        <w:t>Band 39</w:t>
      </w:r>
    </w:p>
    <w:p w14:paraId="2BBE2907" w14:textId="77777777" w:rsidR="002B6BE5" w:rsidRPr="00FC7496" w:rsidRDefault="002B6BE5" w:rsidP="002B6BE5">
      <w:r w:rsidRPr="00FC7496">
        <w:t>The list containing such test cases is given below:</w:t>
      </w:r>
    </w:p>
    <w:p w14:paraId="3938C816" w14:textId="77777777" w:rsidR="002B6BE5" w:rsidRPr="00FC7496" w:rsidRDefault="002B6BE5" w:rsidP="002B6BE5">
      <w:pPr>
        <w:pStyle w:val="B1"/>
        <w:rPr>
          <w:lang w:bidi="he-IL"/>
        </w:rPr>
      </w:pPr>
      <w:r w:rsidRPr="00FC7496">
        <w:rPr>
          <w:lang w:bidi="he-IL"/>
        </w:rPr>
        <w:t>6.2.1.1.</w:t>
      </w:r>
    </w:p>
    <w:p w14:paraId="5260C5F7" w14:textId="77777777" w:rsidR="002B6BE5" w:rsidRPr="00FC7496" w:rsidRDefault="002B6BE5" w:rsidP="002B6BE5">
      <w:pPr>
        <w:pStyle w:val="Heading4"/>
      </w:pPr>
      <w:r w:rsidRPr="00FC7496">
        <w:t>11.2.4.2</w:t>
      </w:r>
      <w:r w:rsidRPr="00FC7496">
        <w:tab/>
        <w:t>E</w:t>
      </w:r>
      <w:r w:rsidRPr="00702237">
        <w:t>-</w:t>
      </w:r>
      <w:r w:rsidRPr="00FC7496">
        <w:t>UTRA band not overlapping UTRA band</w:t>
      </w:r>
    </w:p>
    <w:p w14:paraId="659763A1" w14:textId="77777777" w:rsidR="002B6BE5" w:rsidRPr="00FC7496" w:rsidRDefault="002B6BE5" w:rsidP="002B6BE5">
      <w:r w:rsidRPr="00FC7496">
        <w:t>The restriction on test case execution as listed in this clause is due to the restriction of bandwidth of an E</w:t>
      </w:r>
      <w:r w:rsidRPr="00702237">
        <w:t>-</w:t>
      </w:r>
      <w:r w:rsidRPr="00FC7496">
        <w:t>UTRA Band accommodating the necessary number of E</w:t>
      </w:r>
      <w:r w:rsidRPr="00702237">
        <w:t>-</w:t>
      </w:r>
      <w:r w:rsidRPr="00FC7496">
        <w:t>UTRA radio frequencies.</w:t>
      </w:r>
    </w:p>
    <w:p w14:paraId="7BD5FB97" w14:textId="77777777" w:rsidR="002B6BE5" w:rsidRPr="00FC7496" w:rsidRDefault="002B6BE5" w:rsidP="002B6BE5">
      <w:r w:rsidRPr="00FC7496">
        <w:t>A test case using more than one radio frequency shall avoid to be executed on E-UTRA operating</w:t>
      </w:r>
    </w:p>
    <w:p w14:paraId="5B21C378" w14:textId="77777777" w:rsidR="002B6BE5" w:rsidRPr="00FC7496" w:rsidRDefault="002B6BE5" w:rsidP="002B6BE5">
      <w:pPr>
        <w:pStyle w:val="B1"/>
      </w:pPr>
      <w:r w:rsidRPr="00FC7496">
        <w:t>Band 13,</w:t>
      </w:r>
    </w:p>
    <w:p w14:paraId="3954B6EC" w14:textId="77777777" w:rsidR="002B6BE5" w:rsidRPr="00FC7496" w:rsidRDefault="002B6BE5" w:rsidP="002B6BE5">
      <w:pPr>
        <w:pStyle w:val="B1"/>
      </w:pPr>
      <w:r w:rsidRPr="00FC7496">
        <w:t>Band 18,</w:t>
      </w:r>
    </w:p>
    <w:p w14:paraId="01FA5DE5" w14:textId="77777777" w:rsidR="002B6BE5" w:rsidRDefault="002B6BE5" w:rsidP="002B6BE5">
      <w:pPr>
        <w:pStyle w:val="B1"/>
      </w:pPr>
      <w:r w:rsidRPr="00FC7496">
        <w:t>Band 31</w:t>
      </w:r>
      <w:r>
        <w:t>,</w:t>
      </w:r>
    </w:p>
    <w:p w14:paraId="7CF0CBB7" w14:textId="77777777" w:rsidR="002B6BE5" w:rsidRDefault="002B6BE5" w:rsidP="002B6BE5">
      <w:pPr>
        <w:pStyle w:val="B1"/>
      </w:pPr>
      <w:r w:rsidRPr="006B220D">
        <w:t>Band 54</w:t>
      </w:r>
    </w:p>
    <w:p w14:paraId="3CC42E29" w14:textId="77777777" w:rsidR="002B6BE5" w:rsidRDefault="002B6BE5" w:rsidP="002B6BE5">
      <w:pPr>
        <w:pStyle w:val="B1"/>
      </w:pPr>
      <w:r>
        <w:t>Band 72,</w:t>
      </w:r>
    </w:p>
    <w:p w14:paraId="4D2B9D0E" w14:textId="77777777" w:rsidR="002B6BE5" w:rsidRDefault="002B6BE5" w:rsidP="002B6BE5">
      <w:pPr>
        <w:pStyle w:val="B1"/>
      </w:pPr>
      <w:r>
        <w:t>Band 73,</w:t>
      </w:r>
    </w:p>
    <w:p w14:paraId="1D350AD7" w14:textId="77777777" w:rsidR="002B6BE5" w:rsidRDefault="002B6BE5" w:rsidP="002B6BE5">
      <w:pPr>
        <w:pStyle w:val="B1"/>
      </w:pPr>
      <w:r>
        <w:t>Band 87,</w:t>
      </w:r>
    </w:p>
    <w:p w14:paraId="16ED8B09" w14:textId="77777777" w:rsidR="002B6BE5" w:rsidRPr="00FC7496" w:rsidRDefault="002B6BE5" w:rsidP="002B6BE5">
      <w:pPr>
        <w:pStyle w:val="B1"/>
      </w:pPr>
      <w:r>
        <w:t>Band 88.</w:t>
      </w:r>
    </w:p>
    <w:p w14:paraId="31FBA333" w14:textId="77777777" w:rsidR="002B6BE5" w:rsidRPr="00FC7496" w:rsidRDefault="002B6BE5" w:rsidP="002B6BE5">
      <w:r w:rsidRPr="00FC7496">
        <w:t>The list containing such test cases is given below:</w:t>
      </w:r>
    </w:p>
    <w:p w14:paraId="1DB0A795" w14:textId="77777777" w:rsidR="002B6BE5" w:rsidRPr="00FC7496" w:rsidRDefault="002B6BE5" w:rsidP="002B6BE5">
      <w:pPr>
        <w:pStyle w:val="B1"/>
        <w:rPr>
          <w:lang w:bidi="he-IL"/>
        </w:rPr>
      </w:pPr>
      <w:r w:rsidRPr="00FC7496">
        <w:rPr>
          <w:lang w:bidi="he-IL"/>
        </w:rPr>
        <w:lastRenderedPageBreak/>
        <w:t>6.2.1.1</w:t>
      </w:r>
    </w:p>
    <w:p w14:paraId="1D19C09E" w14:textId="77777777" w:rsidR="002B6BE5" w:rsidRPr="00FC7496" w:rsidRDefault="002B6BE5" w:rsidP="002B6BE5">
      <w:pPr>
        <w:pStyle w:val="Heading3"/>
      </w:pPr>
      <w:r w:rsidRPr="00FC7496">
        <w:t>11.2.5</w:t>
      </w:r>
      <w:r w:rsidRPr="00FC7496">
        <w:tab/>
        <w:t>Replacement of test case execution</w:t>
      </w:r>
    </w:p>
    <w:p w14:paraId="7FFF3DCB" w14:textId="77777777" w:rsidR="002B6BE5" w:rsidRPr="00FC7496" w:rsidRDefault="002B6BE5" w:rsidP="002B6BE5">
      <w:r w:rsidRPr="00FC7496">
        <w:t>In case of bandwidth limitation for accommodation of more frequencies, a number of test cases can be replaced with the corresponding mirror test cases without affecting the test coverage. The table 11.2.5-1 shows the possible replacements. Only one of the paired test cases is required for execution.</w:t>
      </w:r>
    </w:p>
    <w:p w14:paraId="7DF29120" w14:textId="77777777" w:rsidR="002B6BE5" w:rsidRPr="00FC7496" w:rsidRDefault="002B6BE5" w:rsidP="002B6BE5">
      <w:pPr>
        <w:pStyle w:val="TH"/>
      </w:pPr>
      <w:r w:rsidRPr="00FC7496">
        <w:t xml:space="preserve">Table 11.2.5-1: Replacement of </w:t>
      </w:r>
      <w:proofErr w:type="spellStart"/>
      <w:r w:rsidRPr="00FC7496">
        <w:t>interRAT</w:t>
      </w:r>
      <w:proofErr w:type="spellEnd"/>
      <w:r w:rsidRPr="00FC7496">
        <w:t xml:space="preserve">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2B6BE5" w:rsidRPr="00FC7496" w14:paraId="505FE1E0" w14:textId="77777777" w:rsidTr="0048252A">
        <w:tc>
          <w:tcPr>
            <w:tcW w:w="1843" w:type="dxa"/>
          </w:tcPr>
          <w:p w14:paraId="5DB6668B" w14:textId="77777777" w:rsidR="002B6BE5" w:rsidRPr="00FC7496" w:rsidRDefault="002B6BE5" w:rsidP="0048252A">
            <w:pPr>
              <w:pStyle w:val="TAH"/>
            </w:pPr>
            <w:r w:rsidRPr="00FC7496">
              <w:t>Original test case</w:t>
            </w:r>
          </w:p>
        </w:tc>
        <w:tc>
          <w:tcPr>
            <w:tcW w:w="2693" w:type="dxa"/>
          </w:tcPr>
          <w:p w14:paraId="3988CE52" w14:textId="77777777" w:rsidR="002B6BE5" w:rsidRPr="00FC7496" w:rsidRDefault="002B6BE5" w:rsidP="0048252A">
            <w:pPr>
              <w:pStyle w:val="TAH"/>
            </w:pPr>
            <w:r w:rsidRPr="00FC7496">
              <w:t>Replacing test case</w:t>
            </w:r>
          </w:p>
        </w:tc>
      </w:tr>
      <w:tr w:rsidR="002B6BE5" w:rsidRPr="00FC7496" w14:paraId="19469378" w14:textId="77777777" w:rsidTr="0048252A">
        <w:tc>
          <w:tcPr>
            <w:tcW w:w="1843" w:type="dxa"/>
          </w:tcPr>
          <w:p w14:paraId="09693029" w14:textId="77777777" w:rsidR="002B6BE5" w:rsidRPr="00FC7496" w:rsidRDefault="002B6BE5" w:rsidP="0048252A">
            <w:pPr>
              <w:pStyle w:val="TAC"/>
              <w:rPr>
                <w:szCs w:val="18"/>
              </w:rPr>
            </w:pPr>
            <w:r w:rsidRPr="00FC7496">
              <w:rPr>
                <w:szCs w:val="18"/>
              </w:rPr>
              <w:t>9.2.3.1.15</w:t>
            </w:r>
          </w:p>
        </w:tc>
        <w:tc>
          <w:tcPr>
            <w:tcW w:w="2693" w:type="dxa"/>
          </w:tcPr>
          <w:p w14:paraId="236949F2" w14:textId="77777777" w:rsidR="002B6BE5" w:rsidRPr="00FC7496" w:rsidRDefault="002B6BE5" w:rsidP="0048252A">
            <w:pPr>
              <w:pStyle w:val="TAC"/>
              <w:rPr>
                <w:szCs w:val="18"/>
              </w:rPr>
            </w:pPr>
            <w:r w:rsidRPr="00FC7496">
              <w:rPr>
                <w:szCs w:val="18"/>
              </w:rPr>
              <w:t>9.2.3.1.15a</w:t>
            </w:r>
          </w:p>
        </w:tc>
      </w:tr>
      <w:tr w:rsidR="002B6BE5" w:rsidRPr="00FC7496" w14:paraId="13F84802" w14:textId="77777777" w:rsidTr="0048252A">
        <w:tc>
          <w:tcPr>
            <w:tcW w:w="1843" w:type="dxa"/>
          </w:tcPr>
          <w:p w14:paraId="4394322B" w14:textId="77777777" w:rsidR="002B6BE5" w:rsidRPr="00FC7496" w:rsidRDefault="002B6BE5" w:rsidP="0048252A">
            <w:pPr>
              <w:pStyle w:val="TAC"/>
              <w:rPr>
                <w:szCs w:val="18"/>
              </w:rPr>
            </w:pPr>
            <w:r w:rsidRPr="00FC7496">
              <w:rPr>
                <w:szCs w:val="18"/>
              </w:rPr>
              <w:t>9.2.3.1.18</w:t>
            </w:r>
          </w:p>
        </w:tc>
        <w:tc>
          <w:tcPr>
            <w:tcW w:w="2693" w:type="dxa"/>
          </w:tcPr>
          <w:p w14:paraId="275571B7" w14:textId="77777777" w:rsidR="002B6BE5" w:rsidRPr="00FC7496" w:rsidRDefault="002B6BE5" w:rsidP="0048252A">
            <w:pPr>
              <w:pStyle w:val="TAC"/>
              <w:rPr>
                <w:szCs w:val="18"/>
              </w:rPr>
            </w:pPr>
            <w:r w:rsidRPr="00FC7496">
              <w:rPr>
                <w:szCs w:val="18"/>
              </w:rPr>
              <w:t>9.2.3.1.18a</w:t>
            </w:r>
          </w:p>
        </w:tc>
      </w:tr>
    </w:tbl>
    <w:p w14:paraId="36EF35FD" w14:textId="77777777" w:rsidR="002B6BE5" w:rsidRPr="00FC7496" w:rsidRDefault="002B6BE5" w:rsidP="002B6BE5">
      <w:pPr>
        <w:rPr>
          <w:lang w:bidi="he-IL"/>
        </w:rPr>
      </w:pPr>
    </w:p>
    <w:p w14:paraId="11F70CC5" w14:textId="77777777" w:rsidR="002B6BE5" w:rsidRPr="00FC7496" w:rsidRDefault="002B6BE5" w:rsidP="002B6BE5">
      <w:pPr>
        <w:pStyle w:val="Heading2"/>
      </w:pPr>
      <w:r w:rsidRPr="00FC7496">
        <w:t>11.3</w:t>
      </w:r>
      <w:r w:rsidRPr="00FC7496">
        <w:tab/>
        <w:t>E</w:t>
      </w:r>
      <w:r w:rsidRPr="00702237">
        <w:t>-</w:t>
      </w:r>
      <w:r w:rsidRPr="00FC7496">
        <w:t>UTRA inter-band</w:t>
      </w:r>
    </w:p>
    <w:p w14:paraId="4DB19D95" w14:textId="77777777" w:rsidR="002B6BE5" w:rsidRPr="00FC7496" w:rsidRDefault="002B6BE5" w:rsidP="002B6BE5">
      <w:r w:rsidRPr="00FC7496">
        <w:t>The restriction on test case execution as listed in this clause is due to the restriction of bandwidth of an E</w:t>
      </w:r>
      <w:r w:rsidRPr="00702237">
        <w:t>-</w:t>
      </w:r>
      <w:r w:rsidRPr="00FC7496">
        <w:t>UTRA band accommodating the necessary number of E</w:t>
      </w:r>
      <w:r w:rsidRPr="00702237">
        <w:t>-</w:t>
      </w:r>
      <w:r w:rsidRPr="00FC7496">
        <w:t>UTRA radio frequencies. The inter-band test includes also E</w:t>
      </w:r>
      <w:r w:rsidRPr="00702237">
        <w:t>-</w:t>
      </w:r>
      <w:r w:rsidRPr="00FC7496">
        <w:t>UTRA FDD-TDD and inter-band carrier aggregation tests.</w:t>
      </w:r>
    </w:p>
    <w:p w14:paraId="31F749ED" w14:textId="77777777" w:rsidR="002B6BE5" w:rsidRPr="00FC7496" w:rsidRDefault="002B6BE5" w:rsidP="002B6BE5">
      <w:pPr>
        <w:pStyle w:val="Heading3"/>
      </w:pPr>
      <w:r w:rsidRPr="00FC7496">
        <w:t>11.3.1</w:t>
      </w:r>
      <w:r w:rsidRPr="00FC7496">
        <w:tab/>
        <w:t>Primary operating band</w:t>
      </w:r>
    </w:p>
    <w:p w14:paraId="76DBD90B" w14:textId="77777777" w:rsidR="002B6BE5" w:rsidRPr="00FC7496" w:rsidRDefault="002B6BE5" w:rsidP="002B6BE5">
      <w:r w:rsidRPr="00FC7496">
        <w:t>A test case using more than one radio frequency on the first operating band, shall avoid to be executed on operating</w:t>
      </w:r>
    </w:p>
    <w:p w14:paraId="6B2273EE" w14:textId="77777777" w:rsidR="002B6BE5" w:rsidRPr="00FC7496" w:rsidRDefault="002B6BE5" w:rsidP="002B6BE5">
      <w:pPr>
        <w:pStyle w:val="B1"/>
      </w:pPr>
      <w:r w:rsidRPr="00FC7496">
        <w:t>Band 13,</w:t>
      </w:r>
    </w:p>
    <w:p w14:paraId="23C651E5" w14:textId="77777777" w:rsidR="002B6BE5" w:rsidRPr="00FC7496" w:rsidRDefault="002B6BE5" w:rsidP="002B6BE5">
      <w:pPr>
        <w:pStyle w:val="B1"/>
      </w:pPr>
      <w:r w:rsidRPr="00FC7496">
        <w:t>Band 18,</w:t>
      </w:r>
    </w:p>
    <w:p w14:paraId="0A408F58" w14:textId="77777777" w:rsidR="002B6BE5" w:rsidRDefault="002B6BE5" w:rsidP="002B6BE5">
      <w:pPr>
        <w:pStyle w:val="B1"/>
      </w:pPr>
      <w:r w:rsidRPr="00FC7496">
        <w:t>Band 31</w:t>
      </w:r>
      <w:r>
        <w:t>,</w:t>
      </w:r>
    </w:p>
    <w:p w14:paraId="69C7CB94" w14:textId="77777777" w:rsidR="002B6BE5" w:rsidRDefault="002B6BE5" w:rsidP="002B6BE5">
      <w:pPr>
        <w:pStyle w:val="B1"/>
      </w:pPr>
      <w:r w:rsidRPr="006B220D">
        <w:t>Band 54,</w:t>
      </w:r>
    </w:p>
    <w:p w14:paraId="30D9D7D7" w14:textId="77777777" w:rsidR="002B6BE5" w:rsidRDefault="002B6BE5" w:rsidP="002B6BE5">
      <w:pPr>
        <w:pStyle w:val="B1"/>
      </w:pPr>
      <w:r>
        <w:t>Band 72,</w:t>
      </w:r>
    </w:p>
    <w:p w14:paraId="303A1C3D" w14:textId="77777777" w:rsidR="002B6BE5" w:rsidRDefault="002B6BE5" w:rsidP="002B6BE5">
      <w:pPr>
        <w:pStyle w:val="B1"/>
      </w:pPr>
      <w:r>
        <w:t>Band 73,</w:t>
      </w:r>
    </w:p>
    <w:p w14:paraId="405A0E6D" w14:textId="77777777" w:rsidR="002B6BE5" w:rsidRDefault="002B6BE5" w:rsidP="002B6BE5">
      <w:pPr>
        <w:pStyle w:val="B1"/>
      </w:pPr>
      <w:r>
        <w:t>Band 87,</w:t>
      </w:r>
    </w:p>
    <w:p w14:paraId="59E84343" w14:textId="77777777" w:rsidR="002B6BE5" w:rsidRPr="00FC7496" w:rsidRDefault="002B6BE5" w:rsidP="002B6BE5">
      <w:pPr>
        <w:pStyle w:val="B1"/>
      </w:pPr>
      <w:r>
        <w:t>Band 88.</w:t>
      </w:r>
    </w:p>
    <w:p w14:paraId="3E694F1C" w14:textId="77777777" w:rsidR="002B6BE5" w:rsidRPr="00FC7496" w:rsidRDefault="002B6BE5" w:rsidP="002B6BE5">
      <w:r w:rsidRPr="00FC7496">
        <w:t>The list containing such test cases is given below:</w:t>
      </w:r>
    </w:p>
    <w:p w14:paraId="690CC2FB" w14:textId="77777777" w:rsidR="002B6BE5" w:rsidRPr="00FC7496" w:rsidRDefault="002B6BE5" w:rsidP="002B6BE5">
      <w:pPr>
        <w:pStyle w:val="B1"/>
      </w:pPr>
      <w:r w:rsidRPr="00FC7496">
        <w:t>6.1.2.15a, 8.1.3.12.</w:t>
      </w:r>
    </w:p>
    <w:p w14:paraId="29A100E9" w14:textId="77777777" w:rsidR="002B6BE5" w:rsidRPr="00FC7496" w:rsidRDefault="002B6BE5" w:rsidP="002B6BE5">
      <w:pPr>
        <w:pStyle w:val="Heading3"/>
      </w:pPr>
      <w:r w:rsidRPr="00FC7496">
        <w:t>11.3.2</w:t>
      </w:r>
      <w:r w:rsidRPr="00FC7496">
        <w:tab/>
        <w:t>Secondary operating band for inter-band cells</w:t>
      </w:r>
    </w:p>
    <w:p w14:paraId="20ACA970" w14:textId="77777777" w:rsidR="002B6BE5" w:rsidRPr="00FC7496" w:rsidRDefault="002B6BE5" w:rsidP="002B6BE5">
      <w:r w:rsidRPr="00FC7496">
        <w:t>Test case using more than one radio frequency, on the second operating band, shall avoid to be executed on operating</w:t>
      </w:r>
    </w:p>
    <w:p w14:paraId="1AECE968" w14:textId="77777777" w:rsidR="002B6BE5" w:rsidRPr="00FC7496" w:rsidRDefault="002B6BE5" w:rsidP="002B6BE5">
      <w:pPr>
        <w:pStyle w:val="B1"/>
      </w:pPr>
      <w:r w:rsidRPr="00FC7496">
        <w:t>Band 13,</w:t>
      </w:r>
    </w:p>
    <w:p w14:paraId="0DC30BB5" w14:textId="77777777" w:rsidR="002B6BE5" w:rsidRPr="00FC7496" w:rsidRDefault="002B6BE5" w:rsidP="002B6BE5">
      <w:pPr>
        <w:pStyle w:val="B1"/>
      </w:pPr>
      <w:r w:rsidRPr="00FC7496">
        <w:t>Band 18,</w:t>
      </w:r>
    </w:p>
    <w:p w14:paraId="0EA4D8D4" w14:textId="77777777" w:rsidR="002B6BE5" w:rsidRDefault="002B6BE5" w:rsidP="002B6BE5">
      <w:pPr>
        <w:pStyle w:val="B1"/>
      </w:pPr>
      <w:r w:rsidRPr="00FC7496">
        <w:t>Band 31</w:t>
      </w:r>
      <w:r>
        <w:t>,</w:t>
      </w:r>
    </w:p>
    <w:p w14:paraId="651EE7B9" w14:textId="77777777" w:rsidR="002B6BE5" w:rsidRDefault="002B6BE5" w:rsidP="002B6BE5">
      <w:pPr>
        <w:pStyle w:val="B1"/>
      </w:pPr>
      <w:r w:rsidRPr="006B220D">
        <w:t>Band 54,</w:t>
      </w:r>
    </w:p>
    <w:p w14:paraId="6DAC9293" w14:textId="77777777" w:rsidR="002B6BE5" w:rsidRDefault="002B6BE5" w:rsidP="002B6BE5">
      <w:pPr>
        <w:pStyle w:val="B1"/>
      </w:pPr>
      <w:r>
        <w:t>Band 72,</w:t>
      </w:r>
    </w:p>
    <w:p w14:paraId="10800099" w14:textId="77777777" w:rsidR="002B6BE5" w:rsidRDefault="002B6BE5" w:rsidP="002B6BE5">
      <w:pPr>
        <w:pStyle w:val="B1"/>
      </w:pPr>
      <w:r>
        <w:t>Band 73,</w:t>
      </w:r>
    </w:p>
    <w:p w14:paraId="19A3B657" w14:textId="77777777" w:rsidR="002B6BE5" w:rsidRDefault="002B6BE5" w:rsidP="002B6BE5">
      <w:pPr>
        <w:pStyle w:val="B1"/>
      </w:pPr>
      <w:r>
        <w:t>Band 87,</w:t>
      </w:r>
    </w:p>
    <w:p w14:paraId="3896E965" w14:textId="77777777" w:rsidR="002B6BE5" w:rsidRPr="00FC7496" w:rsidRDefault="002B6BE5" w:rsidP="002B6BE5">
      <w:pPr>
        <w:pStyle w:val="B1"/>
      </w:pPr>
      <w:r>
        <w:t>Band 88.</w:t>
      </w:r>
    </w:p>
    <w:p w14:paraId="10848D9A" w14:textId="77777777" w:rsidR="002B6BE5" w:rsidRPr="00FC7496" w:rsidRDefault="002B6BE5" w:rsidP="002B6BE5">
      <w:r w:rsidRPr="00FC7496">
        <w:t>The list containing such test cases is given below:</w:t>
      </w:r>
    </w:p>
    <w:p w14:paraId="4839127B" w14:textId="77777777" w:rsidR="002B6BE5" w:rsidRPr="00FC7496" w:rsidRDefault="002B6BE5" w:rsidP="002B6BE5">
      <w:pPr>
        <w:pStyle w:val="B1"/>
      </w:pPr>
      <w:r w:rsidRPr="00FC7496">
        <w:lastRenderedPageBreak/>
        <w:t>6.1.1.1a, 6.1.1.3a, 6.1.1.4a, 6.1.2.5c, 6.1.2.16, 8.1.3.11a, 8.1.3.12b, 8.2.4.13a, 8.2.4.14a, 8.3.1.12a, 8.3.1.14a</w:t>
      </w:r>
    </w:p>
    <w:p w14:paraId="5086C1BD" w14:textId="77777777" w:rsidR="002B6BE5" w:rsidRPr="00FC7496" w:rsidRDefault="002B6BE5" w:rsidP="002B6BE5">
      <w:pPr>
        <w:pStyle w:val="Heading3"/>
      </w:pPr>
      <w:r w:rsidRPr="00FC7496">
        <w:t>11.3.3</w:t>
      </w:r>
      <w:r w:rsidRPr="00FC7496">
        <w:tab/>
        <w:t>Replacement of test case execution</w:t>
      </w:r>
    </w:p>
    <w:p w14:paraId="5CC34D52" w14:textId="77777777" w:rsidR="002B6BE5" w:rsidRPr="00FC7496" w:rsidRDefault="002B6BE5" w:rsidP="002B6BE5">
      <w:r w:rsidRPr="00FC7496">
        <w:t>In case of bandwidth limitation for accommodation of more frequencies, a number of test cases can be replaced with the corresponding mirror test cases without affecting the test coverage. The table 11.3.3-1 shows the possible replacements. Only one of the paired test cases is required for execution.</w:t>
      </w:r>
    </w:p>
    <w:p w14:paraId="4B7A1E93" w14:textId="77777777" w:rsidR="002B6BE5" w:rsidRPr="00FC7496" w:rsidRDefault="002B6BE5" w:rsidP="002B6BE5">
      <w:pPr>
        <w:pStyle w:val="TH"/>
      </w:pPr>
      <w:r w:rsidRPr="00FC7496">
        <w:t>Table 11.3.3-1: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2B6BE5" w:rsidRPr="00FC7496" w14:paraId="3060B805" w14:textId="77777777" w:rsidTr="0048252A">
        <w:tc>
          <w:tcPr>
            <w:tcW w:w="1843" w:type="dxa"/>
          </w:tcPr>
          <w:p w14:paraId="26F3DACD" w14:textId="77777777" w:rsidR="002B6BE5" w:rsidRPr="00FC7496" w:rsidRDefault="002B6BE5" w:rsidP="0048252A">
            <w:pPr>
              <w:pStyle w:val="TAH"/>
            </w:pPr>
            <w:r w:rsidRPr="00FC7496">
              <w:t>Original test case</w:t>
            </w:r>
          </w:p>
        </w:tc>
        <w:tc>
          <w:tcPr>
            <w:tcW w:w="2693" w:type="dxa"/>
          </w:tcPr>
          <w:p w14:paraId="741DA570" w14:textId="77777777" w:rsidR="002B6BE5" w:rsidRPr="00FC7496" w:rsidRDefault="002B6BE5" w:rsidP="0048252A">
            <w:pPr>
              <w:pStyle w:val="TAH"/>
            </w:pPr>
            <w:r w:rsidRPr="00FC7496">
              <w:t>Replacing test case</w:t>
            </w:r>
          </w:p>
        </w:tc>
      </w:tr>
      <w:tr w:rsidR="002B6BE5" w:rsidRPr="00FC7496" w14:paraId="4A4FFBC4" w14:textId="77777777" w:rsidTr="0048252A">
        <w:tc>
          <w:tcPr>
            <w:tcW w:w="1843" w:type="dxa"/>
          </w:tcPr>
          <w:p w14:paraId="098054E3" w14:textId="77777777" w:rsidR="002B6BE5" w:rsidRPr="00FC7496" w:rsidRDefault="002B6BE5" w:rsidP="0048252A">
            <w:pPr>
              <w:pStyle w:val="TAC"/>
            </w:pPr>
            <w:r w:rsidRPr="00FC7496">
              <w:t>8.1.3.12</w:t>
            </w:r>
          </w:p>
        </w:tc>
        <w:tc>
          <w:tcPr>
            <w:tcW w:w="2693" w:type="dxa"/>
          </w:tcPr>
          <w:p w14:paraId="1B453D5E" w14:textId="77777777" w:rsidR="002B6BE5" w:rsidRPr="00FC7496" w:rsidRDefault="002B6BE5" w:rsidP="0048252A">
            <w:pPr>
              <w:pStyle w:val="TAC"/>
            </w:pPr>
            <w:r w:rsidRPr="00FC7496">
              <w:t>8.1.3.12b</w:t>
            </w:r>
          </w:p>
        </w:tc>
      </w:tr>
    </w:tbl>
    <w:p w14:paraId="797A6604" w14:textId="77777777" w:rsidR="002B6BE5" w:rsidRDefault="002B6BE5" w:rsidP="002B6BE5"/>
    <w:p w14:paraId="67A8A328" w14:textId="77777777" w:rsidR="002B6BE5" w:rsidRDefault="002B6BE5" w:rsidP="002B6BE5">
      <w:pPr>
        <w:pStyle w:val="Heading3"/>
      </w:pPr>
      <w:r w:rsidRPr="00E34C00">
        <w:t>11.3.4</w:t>
      </w:r>
      <w:r>
        <w:tab/>
      </w:r>
      <w:r w:rsidRPr="00E34C00">
        <w:t>Inter</w:t>
      </w:r>
      <w:r>
        <w:t>-</w:t>
      </w:r>
      <w:r w:rsidRPr="00E34C00">
        <w:t>band MBMS</w:t>
      </w:r>
    </w:p>
    <w:p w14:paraId="4B88318A" w14:textId="77777777" w:rsidR="002B6BE5" w:rsidRPr="00FC7496" w:rsidRDefault="002B6BE5" w:rsidP="002B6BE5">
      <w:r w:rsidRPr="008B6FF7">
        <w:t>MBMS service continuity test cases</w:t>
      </w:r>
      <w:r w:rsidRPr="00873EC3">
        <w:t xml:space="preserve"> shall avoid to be executed on operating</w:t>
      </w:r>
      <w:r w:rsidRPr="00B07753">
        <w:t xml:space="preserve"> bands with different bandwidth.</w:t>
      </w:r>
    </w:p>
    <w:p w14:paraId="42E14636" w14:textId="77777777" w:rsidR="002B6BE5" w:rsidRDefault="002B6BE5" w:rsidP="002B6BE5">
      <w:r>
        <w:t>The list containing such test cases is given below:</w:t>
      </w:r>
    </w:p>
    <w:p w14:paraId="574F5F9B" w14:textId="77777777" w:rsidR="002B6BE5" w:rsidRPr="00FC7496" w:rsidRDefault="002B6BE5" w:rsidP="002B6BE5">
      <w:pPr>
        <w:pStyle w:val="B1"/>
      </w:pPr>
      <w:r>
        <w:t>17.4.3a</w:t>
      </w:r>
    </w:p>
    <w:p w14:paraId="1B139CEB" w14:textId="77777777" w:rsidR="002B6BE5" w:rsidRPr="00FC7496" w:rsidRDefault="002B6BE5" w:rsidP="002B6BE5">
      <w:pPr>
        <w:pStyle w:val="Heading2"/>
      </w:pPr>
      <w:r w:rsidRPr="00FC7496">
        <w:t>11.4</w:t>
      </w:r>
      <w:r w:rsidRPr="00FC7496">
        <w:tab/>
        <w:t>E</w:t>
      </w:r>
      <w:r w:rsidRPr="00702237">
        <w:t>-</w:t>
      </w:r>
      <w:r w:rsidRPr="00FC7496">
        <w:t>UTRA CA</w:t>
      </w:r>
    </w:p>
    <w:p w14:paraId="5A77B484" w14:textId="77777777" w:rsidR="002B6BE5" w:rsidRPr="00FC7496" w:rsidRDefault="002B6BE5" w:rsidP="002B6BE5">
      <w:r w:rsidRPr="00FC7496">
        <w:t>The restriction on CA test case execution as listed in this clause is due to the restriction of bandwidth of an E</w:t>
      </w:r>
      <w:r w:rsidRPr="00702237">
        <w:t>-</w:t>
      </w:r>
      <w:r w:rsidRPr="00FC7496">
        <w:t>UTRA CA band accommodating the necessary number of E</w:t>
      </w:r>
      <w:r w:rsidRPr="00702237">
        <w:t>-</w:t>
      </w:r>
      <w:r w:rsidRPr="00FC7496">
        <w:t>UTRA radio frequencies.</w:t>
      </w:r>
    </w:p>
    <w:p w14:paraId="3D55214B" w14:textId="77777777" w:rsidR="002B6BE5" w:rsidRPr="00FC7496" w:rsidRDefault="002B6BE5" w:rsidP="002B6BE5">
      <w:pPr>
        <w:pStyle w:val="Heading3"/>
      </w:pPr>
      <w:r w:rsidRPr="00FC7496">
        <w:t>11.4.1</w:t>
      </w:r>
      <w:r w:rsidRPr="00FC7496">
        <w:tab/>
        <w:t>CA contiguous Intra-band operation</w:t>
      </w:r>
    </w:p>
    <w:p w14:paraId="05EAFEF6" w14:textId="77777777" w:rsidR="002B6BE5" w:rsidRPr="00FC7496" w:rsidRDefault="002B6BE5" w:rsidP="002B6BE5">
      <w:pPr>
        <w:keepNext/>
        <w:keepLines/>
      </w:pPr>
      <w:r w:rsidRPr="00FC7496">
        <w:t>Test case using more than two radio frequencies, i.e. using the radio frequencies f3 or f4 specified in TS 36.508 [3], shall avoid to be executed on E-UTRA CA Configuration:</w:t>
      </w:r>
    </w:p>
    <w:p w14:paraId="2343C623" w14:textId="77777777" w:rsidR="002B6BE5" w:rsidRPr="00FC7496" w:rsidRDefault="002B6BE5" w:rsidP="002B6BE5">
      <w:pPr>
        <w:pStyle w:val="B1"/>
        <w:rPr>
          <w:lang w:eastAsia="zh-CN"/>
        </w:rPr>
      </w:pPr>
      <w:r w:rsidRPr="00FC7496">
        <w:rPr>
          <w:lang w:eastAsia="zh-CN"/>
        </w:rPr>
        <w:t>CA_5B,</w:t>
      </w:r>
    </w:p>
    <w:p w14:paraId="7A14EAFA" w14:textId="77777777" w:rsidR="002B6BE5" w:rsidRPr="00FC7496" w:rsidRDefault="002B6BE5" w:rsidP="002B6BE5">
      <w:pPr>
        <w:pStyle w:val="B1"/>
        <w:rPr>
          <w:lang w:eastAsia="zh-CN"/>
        </w:rPr>
      </w:pPr>
      <w:r w:rsidRPr="00FC7496">
        <w:rPr>
          <w:lang w:eastAsia="zh-CN"/>
        </w:rPr>
        <w:t>CA_23B,</w:t>
      </w:r>
    </w:p>
    <w:p w14:paraId="0F8776DA" w14:textId="77777777" w:rsidR="002B6BE5" w:rsidRPr="00FC7496" w:rsidRDefault="002B6BE5" w:rsidP="002B6BE5">
      <w:pPr>
        <w:pStyle w:val="B1"/>
      </w:pPr>
      <w:r w:rsidRPr="00FC7496">
        <w:rPr>
          <w:lang w:eastAsia="zh-CN"/>
        </w:rPr>
        <w:t>CA_</w:t>
      </w:r>
      <w:r w:rsidRPr="00FC7496">
        <w:t>38C,</w:t>
      </w:r>
    </w:p>
    <w:p w14:paraId="5AE750C0" w14:textId="77777777" w:rsidR="002B6BE5" w:rsidRPr="00FC7496" w:rsidRDefault="002B6BE5" w:rsidP="002B6BE5">
      <w:pPr>
        <w:pStyle w:val="B1"/>
      </w:pPr>
      <w:r w:rsidRPr="00FC7496">
        <w:t>CA_39C,</w:t>
      </w:r>
    </w:p>
    <w:p w14:paraId="7711C17E" w14:textId="77777777" w:rsidR="002B6BE5" w:rsidRPr="00FC7496" w:rsidRDefault="002B6BE5" w:rsidP="002B6BE5">
      <w:pPr>
        <w:pStyle w:val="B1"/>
      </w:pPr>
      <w:r w:rsidRPr="00FC7496">
        <w:t>CA_70C.</w:t>
      </w:r>
    </w:p>
    <w:p w14:paraId="7F39069D" w14:textId="77777777" w:rsidR="002B6BE5" w:rsidRPr="00FC7496" w:rsidRDefault="002B6BE5" w:rsidP="002B6BE5">
      <w:r w:rsidRPr="00FC7496">
        <w:t>The list containing such test cases is given below:</w:t>
      </w:r>
    </w:p>
    <w:p w14:paraId="49BFC160" w14:textId="77777777" w:rsidR="002B6BE5" w:rsidRPr="00FC7496" w:rsidRDefault="002B6BE5" w:rsidP="002B6BE5">
      <w:pPr>
        <w:pStyle w:val="B1"/>
      </w:pPr>
      <w:r w:rsidRPr="00FC7496">
        <w:t>8.2.4.19.1, 8.2.4.21.1</w:t>
      </w:r>
    </w:p>
    <w:p w14:paraId="5C6A61F4" w14:textId="77777777" w:rsidR="002B6BE5" w:rsidRPr="00FC7496" w:rsidRDefault="002B6BE5" w:rsidP="002B6BE5">
      <w:r w:rsidRPr="00FC7496">
        <w:t>The following test cases with UL transmission on f2 are not applicable to be run when executed in the band combinations CA_70C:</w:t>
      </w:r>
    </w:p>
    <w:p w14:paraId="783CC4EC" w14:textId="77777777" w:rsidR="002B6BE5" w:rsidRPr="00FC7496" w:rsidRDefault="002B6BE5" w:rsidP="002B6BE5">
      <w:pPr>
        <w:pStyle w:val="B1"/>
      </w:pPr>
      <w:r w:rsidRPr="00FC7496">
        <w:t>7.1.2.10.1,</w:t>
      </w:r>
    </w:p>
    <w:p w14:paraId="4E5B9888" w14:textId="77777777" w:rsidR="002B6BE5" w:rsidRPr="00FC7496" w:rsidRDefault="002B6BE5" w:rsidP="002B6BE5">
      <w:pPr>
        <w:pStyle w:val="B1"/>
      </w:pPr>
      <w:r w:rsidRPr="00FC7496">
        <w:t>7.1.2.11.1,</w:t>
      </w:r>
    </w:p>
    <w:p w14:paraId="2AF76A8E" w14:textId="77777777" w:rsidR="002B6BE5" w:rsidRPr="00FC7496" w:rsidRDefault="002B6BE5" w:rsidP="002B6BE5">
      <w:pPr>
        <w:pStyle w:val="B1"/>
      </w:pPr>
      <w:r w:rsidRPr="00FC7496">
        <w:t>7.1.4.20.1,</w:t>
      </w:r>
    </w:p>
    <w:p w14:paraId="70BF988F" w14:textId="77777777" w:rsidR="002B6BE5" w:rsidRPr="00FC7496" w:rsidRDefault="002B6BE5" w:rsidP="002B6BE5">
      <w:pPr>
        <w:pStyle w:val="B1"/>
      </w:pPr>
      <w:r w:rsidRPr="00FC7496">
        <w:t>8.2.2.7.1,</w:t>
      </w:r>
    </w:p>
    <w:p w14:paraId="014C9107" w14:textId="77777777" w:rsidR="002B6BE5" w:rsidRPr="00FC7496" w:rsidRDefault="002B6BE5" w:rsidP="002B6BE5">
      <w:pPr>
        <w:pStyle w:val="B1"/>
      </w:pPr>
      <w:r w:rsidRPr="00FC7496">
        <w:t>8.2.4.17.1,</w:t>
      </w:r>
    </w:p>
    <w:p w14:paraId="71645C62" w14:textId="77777777" w:rsidR="002B6BE5" w:rsidRPr="00FC7496" w:rsidRDefault="002B6BE5" w:rsidP="002B6BE5">
      <w:pPr>
        <w:pStyle w:val="B1"/>
      </w:pPr>
      <w:r w:rsidRPr="00FC7496">
        <w:t>8.2.4.20.1,</w:t>
      </w:r>
    </w:p>
    <w:p w14:paraId="32390733" w14:textId="77777777" w:rsidR="002B6BE5" w:rsidRPr="00FC7496" w:rsidRDefault="002B6BE5" w:rsidP="002B6BE5">
      <w:pPr>
        <w:pStyle w:val="B1"/>
      </w:pPr>
      <w:r w:rsidRPr="00FC7496">
        <w:t>8.2.4.23.1,</w:t>
      </w:r>
    </w:p>
    <w:p w14:paraId="50D60E9C" w14:textId="77777777" w:rsidR="002B6BE5" w:rsidRPr="00FC7496" w:rsidRDefault="002B6BE5" w:rsidP="002B6BE5">
      <w:pPr>
        <w:pStyle w:val="B1"/>
      </w:pPr>
      <w:r w:rsidRPr="00FC7496">
        <w:t>8.3.1.17.1,</w:t>
      </w:r>
    </w:p>
    <w:p w14:paraId="3EFB63C5" w14:textId="77777777" w:rsidR="002B6BE5" w:rsidRPr="00FC7496" w:rsidRDefault="002B6BE5" w:rsidP="002B6BE5">
      <w:pPr>
        <w:pStyle w:val="B1"/>
      </w:pPr>
      <w:r w:rsidRPr="00FC7496">
        <w:t>8.3.1.18.1</w:t>
      </w:r>
    </w:p>
    <w:p w14:paraId="4D2F4206" w14:textId="77777777" w:rsidR="002B6BE5" w:rsidRPr="00FC7496" w:rsidRDefault="002B6BE5" w:rsidP="002B6BE5">
      <w:pPr>
        <w:pStyle w:val="Heading3"/>
      </w:pPr>
      <w:r w:rsidRPr="00FC7496">
        <w:lastRenderedPageBreak/>
        <w:t>11.4.2</w:t>
      </w:r>
      <w:r w:rsidRPr="00FC7496">
        <w:tab/>
        <w:t>CA Inter-band operation</w:t>
      </w:r>
    </w:p>
    <w:p w14:paraId="2904C8A2" w14:textId="77777777" w:rsidR="002B6BE5" w:rsidRPr="00FC7496" w:rsidRDefault="002B6BE5" w:rsidP="002B6BE5">
      <w:pPr>
        <w:keepNext/>
        <w:keepLines/>
      </w:pPr>
      <w:r w:rsidRPr="00FC7496">
        <w:t>Test case using more than one radio frequency on the primary band, i.e. using the radio frequency f2 specified in TS 36.508 [3], shall avoid to be executed on E-UTRA CA Configuration:</w:t>
      </w:r>
    </w:p>
    <w:p w14:paraId="3791AA45" w14:textId="77777777" w:rsidR="002B6BE5" w:rsidRPr="00FC7496" w:rsidRDefault="002B6BE5" w:rsidP="002B6BE5">
      <w:pPr>
        <w:pStyle w:val="B1"/>
      </w:pPr>
      <w:r w:rsidRPr="00FC7496">
        <w:t>CA_3A-11A,</w:t>
      </w:r>
    </w:p>
    <w:p w14:paraId="6A3DF47A" w14:textId="77777777" w:rsidR="002B6BE5" w:rsidRPr="00FC7496" w:rsidRDefault="002B6BE5" w:rsidP="002B6BE5">
      <w:pPr>
        <w:pStyle w:val="B1"/>
      </w:pPr>
      <w:r w:rsidRPr="00FC7496">
        <w:t>CA_5A-29A,</w:t>
      </w:r>
    </w:p>
    <w:p w14:paraId="65D8DD3C" w14:textId="77777777" w:rsidR="002B6BE5" w:rsidRPr="00FC7496" w:rsidRDefault="002B6BE5" w:rsidP="002B6BE5">
      <w:pPr>
        <w:pStyle w:val="B1"/>
      </w:pPr>
      <w:r w:rsidRPr="00FC7496">
        <w:t>CA_8A-11A,</w:t>
      </w:r>
    </w:p>
    <w:p w14:paraId="4BAC3CBC" w14:textId="77777777" w:rsidR="002B6BE5" w:rsidRPr="00FC7496" w:rsidRDefault="002B6BE5" w:rsidP="002B6BE5">
      <w:pPr>
        <w:pStyle w:val="B1"/>
      </w:pPr>
      <w:r w:rsidRPr="00FC7496">
        <w:t>CA_12A-25A,</w:t>
      </w:r>
    </w:p>
    <w:p w14:paraId="29A2CE64" w14:textId="77777777" w:rsidR="002B6BE5" w:rsidRPr="00FC7496" w:rsidRDefault="002B6BE5" w:rsidP="002B6BE5">
      <w:pPr>
        <w:pStyle w:val="B1"/>
      </w:pPr>
      <w:r w:rsidRPr="00FC7496">
        <w:t>CA_12A-30A,</w:t>
      </w:r>
    </w:p>
    <w:p w14:paraId="65D4A0DA" w14:textId="77777777" w:rsidR="002B6BE5" w:rsidRPr="00FC7496" w:rsidRDefault="002B6BE5" w:rsidP="002B6BE5">
      <w:pPr>
        <w:pStyle w:val="B1"/>
      </w:pPr>
      <w:r w:rsidRPr="00FC7496">
        <w:t>CA_12A-66A,</w:t>
      </w:r>
    </w:p>
    <w:p w14:paraId="292BB2D3" w14:textId="77777777" w:rsidR="002B6BE5" w:rsidRPr="00FC7496" w:rsidRDefault="002B6BE5" w:rsidP="002B6BE5">
      <w:pPr>
        <w:pStyle w:val="B1"/>
      </w:pPr>
      <w:r w:rsidRPr="00FC7496">
        <w:t>CA_13A-66A,</w:t>
      </w:r>
    </w:p>
    <w:p w14:paraId="0C780426" w14:textId="77777777" w:rsidR="002B6BE5" w:rsidRPr="00FC7496" w:rsidRDefault="002B6BE5" w:rsidP="002B6BE5">
      <w:pPr>
        <w:pStyle w:val="B1"/>
      </w:pPr>
      <w:r w:rsidRPr="00FC7496">
        <w:t>CA_14A-30A,</w:t>
      </w:r>
    </w:p>
    <w:p w14:paraId="7343E1D2" w14:textId="77777777" w:rsidR="002B6BE5" w:rsidRPr="00FC7496" w:rsidRDefault="002B6BE5" w:rsidP="002B6BE5">
      <w:pPr>
        <w:pStyle w:val="B1"/>
      </w:pPr>
      <w:r w:rsidRPr="00FC7496">
        <w:t>CA_1</w:t>
      </w:r>
      <w:r w:rsidRPr="00FC7496">
        <w:rPr>
          <w:lang w:eastAsia="zh-TW"/>
        </w:rPr>
        <w:t>4</w:t>
      </w:r>
      <w:r w:rsidRPr="00FC7496">
        <w:t>A-</w:t>
      </w:r>
      <w:r w:rsidRPr="00FC7496">
        <w:rPr>
          <w:lang w:eastAsia="zh-TW"/>
        </w:rPr>
        <w:t>66</w:t>
      </w:r>
      <w:r w:rsidRPr="00FC7496">
        <w:t>A,</w:t>
      </w:r>
    </w:p>
    <w:p w14:paraId="0E3B2217" w14:textId="77777777" w:rsidR="002B6BE5" w:rsidRPr="00FC7496" w:rsidRDefault="002B6BE5" w:rsidP="002B6BE5">
      <w:pPr>
        <w:pStyle w:val="B1"/>
      </w:pPr>
      <w:r w:rsidRPr="00FC7496">
        <w:t>CA_18A-28A,</w:t>
      </w:r>
    </w:p>
    <w:p w14:paraId="0D9775F2" w14:textId="77777777" w:rsidR="002B6BE5" w:rsidRPr="00FC7496" w:rsidRDefault="002B6BE5" w:rsidP="002B6BE5">
      <w:pPr>
        <w:pStyle w:val="B1"/>
      </w:pPr>
      <w:r w:rsidRPr="00FC7496">
        <w:t>CA_19A-21A,</w:t>
      </w:r>
    </w:p>
    <w:p w14:paraId="06947120" w14:textId="77777777" w:rsidR="002B6BE5" w:rsidRPr="00FC7496" w:rsidRDefault="002B6BE5" w:rsidP="002B6BE5">
      <w:pPr>
        <w:pStyle w:val="B1"/>
      </w:pPr>
      <w:r w:rsidRPr="00FC7496">
        <w:t>CA_19A-28A,</w:t>
      </w:r>
    </w:p>
    <w:p w14:paraId="07C4928C" w14:textId="77777777" w:rsidR="002B6BE5" w:rsidRPr="00FC7496" w:rsidRDefault="002B6BE5" w:rsidP="002B6BE5">
      <w:pPr>
        <w:pStyle w:val="B1"/>
      </w:pPr>
      <w:r w:rsidRPr="00FC7496">
        <w:t>CA_19A-42A,</w:t>
      </w:r>
    </w:p>
    <w:p w14:paraId="1B36C7FF" w14:textId="77777777" w:rsidR="002B6BE5" w:rsidRPr="00FC7496" w:rsidRDefault="002B6BE5" w:rsidP="002B6BE5">
      <w:pPr>
        <w:pStyle w:val="B1"/>
      </w:pPr>
      <w:r w:rsidRPr="00FC7496">
        <w:t>CA_19A-42C,</w:t>
      </w:r>
    </w:p>
    <w:p w14:paraId="1FA351E3" w14:textId="77777777" w:rsidR="002B6BE5" w:rsidRPr="00FC7496" w:rsidRDefault="002B6BE5" w:rsidP="002B6BE5">
      <w:pPr>
        <w:pStyle w:val="B1"/>
        <w:rPr>
          <w:lang w:eastAsia="ja-JP"/>
        </w:rPr>
      </w:pPr>
      <w:r w:rsidRPr="00FC7496">
        <w:rPr>
          <w:lang w:eastAsia="ja-JP"/>
        </w:rPr>
        <w:t>CA_21A-42A,</w:t>
      </w:r>
    </w:p>
    <w:p w14:paraId="5789398B" w14:textId="77777777" w:rsidR="002B6BE5" w:rsidRDefault="002B6BE5" w:rsidP="002B6BE5">
      <w:pPr>
        <w:pStyle w:val="B1"/>
      </w:pPr>
      <w:r w:rsidRPr="00FC7496">
        <w:t>CA_21A-42C,</w:t>
      </w:r>
    </w:p>
    <w:p w14:paraId="46717FA8" w14:textId="77777777" w:rsidR="002B6BE5" w:rsidRPr="00FC7496" w:rsidRDefault="002B6BE5" w:rsidP="002B6BE5">
      <w:pPr>
        <w:pStyle w:val="B1"/>
      </w:pPr>
      <w:r>
        <w:t>CA_30A-48A,</w:t>
      </w:r>
    </w:p>
    <w:p w14:paraId="0B3B3B08" w14:textId="77777777" w:rsidR="002B6BE5" w:rsidRPr="00FC7496" w:rsidRDefault="002B6BE5" w:rsidP="002B6BE5">
      <w:pPr>
        <w:pStyle w:val="B1"/>
      </w:pPr>
      <w:r w:rsidRPr="00FC7496">
        <w:t>CA_30A-66A,</w:t>
      </w:r>
    </w:p>
    <w:p w14:paraId="7A546411" w14:textId="77777777" w:rsidR="002B6BE5" w:rsidRPr="00FC7496" w:rsidRDefault="002B6BE5" w:rsidP="002B6BE5">
      <w:pPr>
        <w:pStyle w:val="B1"/>
        <w:rPr>
          <w:lang w:eastAsia="zh-CN"/>
        </w:rPr>
      </w:pPr>
      <w:r w:rsidRPr="00FC7496">
        <w:rPr>
          <w:lang w:eastAsia="zh-CN"/>
        </w:rPr>
        <w:t>CA_70A-71A,</w:t>
      </w:r>
    </w:p>
    <w:p w14:paraId="128FC8EE" w14:textId="77777777" w:rsidR="002B6BE5" w:rsidRPr="00FC7496" w:rsidRDefault="002B6BE5" w:rsidP="002B6BE5">
      <w:pPr>
        <w:pStyle w:val="B1"/>
      </w:pPr>
      <w:r w:rsidRPr="00FC7496">
        <w:t>CA_70C-71A</w:t>
      </w:r>
    </w:p>
    <w:p w14:paraId="311C038A" w14:textId="77777777" w:rsidR="002B6BE5" w:rsidRPr="00FC7496" w:rsidRDefault="002B6BE5" w:rsidP="002B6BE5">
      <w:pPr>
        <w:pStyle w:val="B1"/>
      </w:pPr>
      <w:r w:rsidRPr="00FC7496">
        <w:t>and on E-UTRA CA switched configuration</w:t>
      </w:r>
    </w:p>
    <w:p w14:paraId="1AC09E00" w14:textId="77777777" w:rsidR="002B6BE5" w:rsidRPr="00FC7496" w:rsidRDefault="002B6BE5" w:rsidP="002B6BE5">
      <w:pPr>
        <w:pStyle w:val="B1"/>
      </w:pPr>
      <w:r w:rsidRPr="00FC7496">
        <w:t>CA_1A-18A,</w:t>
      </w:r>
    </w:p>
    <w:p w14:paraId="6A7A29CF" w14:textId="77777777" w:rsidR="002B6BE5" w:rsidRPr="00FC7496" w:rsidRDefault="002B6BE5" w:rsidP="002B6BE5">
      <w:pPr>
        <w:pStyle w:val="B1"/>
      </w:pPr>
      <w:r w:rsidRPr="00FC7496">
        <w:t>CA_1A-19A,</w:t>
      </w:r>
    </w:p>
    <w:p w14:paraId="6BA2D2CC" w14:textId="77777777" w:rsidR="002B6BE5" w:rsidRPr="00FC7496" w:rsidRDefault="002B6BE5" w:rsidP="002B6BE5">
      <w:pPr>
        <w:pStyle w:val="B1"/>
      </w:pPr>
      <w:r w:rsidRPr="00FC7496">
        <w:t>CA_1A-21A,</w:t>
      </w:r>
    </w:p>
    <w:p w14:paraId="607DCBD3" w14:textId="77777777" w:rsidR="002B6BE5" w:rsidRPr="00FC7496" w:rsidRDefault="002B6BE5" w:rsidP="002B6BE5">
      <w:pPr>
        <w:pStyle w:val="B1"/>
      </w:pPr>
      <w:r w:rsidRPr="00FC7496">
        <w:t>CA_2A-12A,</w:t>
      </w:r>
    </w:p>
    <w:p w14:paraId="55015743" w14:textId="77777777" w:rsidR="002B6BE5" w:rsidRPr="00FC7496" w:rsidRDefault="002B6BE5" w:rsidP="002B6BE5">
      <w:pPr>
        <w:pStyle w:val="B1"/>
      </w:pPr>
      <w:r w:rsidRPr="00FC7496">
        <w:t>CA_2A-13A,</w:t>
      </w:r>
    </w:p>
    <w:p w14:paraId="2F7D779D" w14:textId="77777777" w:rsidR="002B6BE5" w:rsidRPr="00FC7496" w:rsidRDefault="002B6BE5" w:rsidP="002B6BE5">
      <w:pPr>
        <w:pStyle w:val="B1"/>
      </w:pPr>
      <w:r w:rsidRPr="00FC7496">
        <w:t>CA_2A-14A,</w:t>
      </w:r>
    </w:p>
    <w:p w14:paraId="7B628671" w14:textId="77777777" w:rsidR="002B6BE5" w:rsidRPr="00FC7496" w:rsidRDefault="002B6BE5" w:rsidP="002B6BE5">
      <w:pPr>
        <w:pStyle w:val="B1"/>
      </w:pPr>
      <w:r w:rsidRPr="00FC7496">
        <w:t>CA_2A-17A,</w:t>
      </w:r>
    </w:p>
    <w:p w14:paraId="0DCC970A" w14:textId="77777777" w:rsidR="002B6BE5" w:rsidRPr="00FC7496" w:rsidRDefault="002B6BE5" w:rsidP="002B6BE5">
      <w:pPr>
        <w:pStyle w:val="B1"/>
      </w:pPr>
      <w:r w:rsidRPr="00FC7496">
        <w:t>CA_2A-30A,</w:t>
      </w:r>
    </w:p>
    <w:p w14:paraId="7CCB0304" w14:textId="77777777" w:rsidR="002B6BE5" w:rsidRPr="00FC7496" w:rsidRDefault="002B6BE5" w:rsidP="002B6BE5">
      <w:pPr>
        <w:pStyle w:val="B1"/>
      </w:pPr>
      <w:r w:rsidRPr="00FC7496">
        <w:t>CA_3A-11A,</w:t>
      </w:r>
    </w:p>
    <w:p w14:paraId="133FACFD" w14:textId="77777777" w:rsidR="002B6BE5" w:rsidRPr="00FC7496" w:rsidRDefault="002B6BE5" w:rsidP="002B6BE5">
      <w:pPr>
        <w:pStyle w:val="B1"/>
      </w:pPr>
      <w:r w:rsidRPr="00FC7496">
        <w:t>CA_3A-19A,</w:t>
      </w:r>
    </w:p>
    <w:p w14:paraId="0CDC1532" w14:textId="77777777" w:rsidR="002B6BE5" w:rsidRPr="00FC7496" w:rsidRDefault="002B6BE5" w:rsidP="002B6BE5">
      <w:pPr>
        <w:pStyle w:val="B1"/>
      </w:pPr>
      <w:r w:rsidRPr="00FC7496">
        <w:t>CA_4A-12A,</w:t>
      </w:r>
    </w:p>
    <w:p w14:paraId="7225C3E0" w14:textId="77777777" w:rsidR="002B6BE5" w:rsidRPr="00FC7496" w:rsidRDefault="002B6BE5" w:rsidP="002B6BE5">
      <w:pPr>
        <w:pStyle w:val="B1"/>
      </w:pPr>
      <w:r w:rsidRPr="00FC7496">
        <w:lastRenderedPageBreak/>
        <w:t>CA_4A-13A,</w:t>
      </w:r>
    </w:p>
    <w:p w14:paraId="2DD868BB" w14:textId="77777777" w:rsidR="002B6BE5" w:rsidRPr="00FC7496" w:rsidRDefault="002B6BE5" w:rsidP="002B6BE5">
      <w:pPr>
        <w:pStyle w:val="B1"/>
      </w:pPr>
      <w:r w:rsidRPr="00FC7496">
        <w:t>CA_4A-17A,</w:t>
      </w:r>
    </w:p>
    <w:p w14:paraId="62368741" w14:textId="77777777" w:rsidR="002B6BE5" w:rsidRPr="00FC7496" w:rsidRDefault="002B6BE5" w:rsidP="002B6BE5">
      <w:pPr>
        <w:pStyle w:val="B1"/>
      </w:pPr>
      <w:r w:rsidRPr="00FC7496">
        <w:t>CA_4A-30A,</w:t>
      </w:r>
    </w:p>
    <w:p w14:paraId="60EFA0BA" w14:textId="77777777" w:rsidR="002B6BE5" w:rsidRPr="00FC7496" w:rsidRDefault="002B6BE5" w:rsidP="002B6BE5">
      <w:pPr>
        <w:pStyle w:val="B1"/>
      </w:pPr>
      <w:r w:rsidRPr="00FC7496">
        <w:t>CA_5A-12A,</w:t>
      </w:r>
    </w:p>
    <w:p w14:paraId="63F5F0C9" w14:textId="77777777" w:rsidR="002B6BE5" w:rsidRPr="00FC7496" w:rsidRDefault="002B6BE5" w:rsidP="002B6BE5">
      <w:pPr>
        <w:pStyle w:val="B1"/>
      </w:pPr>
      <w:r w:rsidRPr="00FC7496">
        <w:t>CA_5A-13A,</w:t>
      </w:r>
    </w:p>
    <w:p w14:paraId="6D233A77" w14:textId="77777777" w:rsidR="002B6BE5" w:rsidRPr="00FC7496" w:rsidRDefault="002B6BE5" w:rsidP="002B6BE5">
      <w:pPr>
        <w:pStyle w:val="B1"/>
      </w:pPr>
      <w:r w:rsidRPr="00FC7496">
        <w:t>CA_5A-17A,</w:t>
      </w:r>
    </w:p>
    <w:p w14:paraId="7B86D333" w14:textId="77777777" w:rsidR="002B6BE5" w:rsidRPr="00FC7496" w:rsidRDefault="002B6BE5" w:rsidP="002B6BE5">
      <w:pPr>
        <w:pStyle w:val="B1"/>
      </w:pPr>
      <w:r w:rsidRPr="00FC7496">
        <w:t>CA_5A-30A,</w:t>
      </w:r>
    </w:p>
    <w:p w14:paraId="7E6141FC" w14:textId="77777777" w:rsidR="002B6BE5" w:rsidRPr="00FC7496" w:rsidRDefault="002B6BE5" w:rsidP="002B6BE5">
      <w:pPr>
        <w:pStyle w:val="B1"/>
      </w:pPr>
      <w:r w:rsidRPr="00FC7496">
        <w:t>CA_7A-12A,</w:t>
      </w:r>
    </w:p>
    <w:p w14:paraId="742D677D" w14:textId="77777777" w:rsidR="002B6BE5" w:rsidRPr="00FC7496" w:rsidRDefault="002B6BE5" w:rsidP="002B6BE5">
      <w:pPr>
        <w:pStyle w:val="B1"/>
      </w:pPr>
      <w:r w:rsidRPr="00FC7496">
        <w:t>CA_8A-11A,</w:t>
      </w:r>
    </w:p>
    <w:p w14:paraId="0CE82BDC" w14:textId="77777777" w:rsidR="002B6BE5" w:rsidRPr="00FC7496" w:rsidRDefault="002B6BE5" w:rsidP="002B6BE5">
      <w:pPr>
        <w:pStyle w:val="B1"/>
      </w:pPr>
      <w:r w:rsidRPr="00FC7496">
        <w:t>CA_11A-18A,</w:t>
      </w:r>
    </w:p>
    <w:p w14:paraId="41E75DBB" w14:textId="77777777" w:rsidR="002B6BE5" w:rsidRPr="00FC7496" w:rsidRDefault="002B6BE5" w:rsidP="002B6BE5">
      <w:pPr>
        <w:pStyle w:val="B1"/>
      </w:pPr>
      <w:r w:rsidRPr="00FC7496">
        <w:t>CA_12A-30A,</w:t>
      </w:r>
    </w:p>
    <w:p w14:paraId="64039B5C" w14:textId="77777777" w:rsidR="002B6BE5" w:rsidRPr="00FC7496" w:rsidRDefault="002B6BE5" w:rsidP="002B6BE5">
      <w:pPr>
        <w:pStyle w:val="B1"/>
      </w:pPr>
      <w:r w:rsidRPr="00FC7496">
        <w:t>CA_14A-30A,</w:t>
      </w:r>
    </w:p>
    <w:p w14:paraId="796BFCBF" w14:textId="77777777" w:rsidR="002B6BE5" w:rsidRPr="00FC7496" w:rsidRDefault="002B6BE5" w:rsidP="002B6BE5">
      <w:pPr>
        <w:pStyle w:val="B1"/>
      </w:pPr>
      <w:r w:rsidRPr="00FC7496">
        <w:t>CA_19A-21A,</w:t>
      </w:r>
    </w:p>
    <w:p w14:paraId="3ECC33E8" w14:textId="77777777" w:rsidR="002B6BE5" w:rsidRPr="00FC7496" w:rsidRDefault="002B6BE5" w:rsidP="002B6BE5">
      <w:pPr>
        <w:pStyle w:val="B1"/>
      </w:pPr>
      <w:r w:rsidRPr="00FC7496">
        <w:t>CA_20A-31A,</w:t>
      </w:r>
    </w:p>
    <w:p w14:paraId="3AF02353" w14:textId="77777777" w:rsidR="002B6BE5" w:rsidRPr="00FC7496" w:rsidRDefault="002B6BE5" w:rsidP="002B6BE5">
      <w:pPr>
        <w:pStyle w:val="B1"/>
      </w:pPr>
      <w:r w:rsidRPr="00FC7496">
        <w:t>CA_29A-30A,</w:t>
      </w:r>
    </w:p>
    <w:p w14:paraId="2987EB0A" w14:textId="77777777" w:rsidR="002B6BE5" w:rsidRPr="00FC7496" w:rsidRDefault="002B6BE5" w:rsidP="002B6BE5">
      <w:pPr>
        <w:pStyle w:val="B1"/>
      </w:pPr>
      <w:r w:rsidRPr="00FC7496">
        <w:t>CA_29A-70C,</w:t>
      </w:r>
    </w:p>
    <w:p w14:paraId="5E50A7D6" w14:textId="77777777" w:rsidR="002B6BE5" w:rsidRPr="00FC7496" w:rsidRDefault="002B6BE5" w:rsidP="002B6BE5">
      <w:pPr>
        <w:pStyle w:val="B1"/>
      </w:pPr>
      <w:r w:rsidRPr="00FC7496">
        <w:t>CA_46A-70A,</w:t>
      </w:r>
    </w:p>
    <w:p w14:paraId="5743A857" w14:textId="77777777" w:rsidR="002B6BE5" w:rsidRPr="00FC7496" w:rsidRDefault="002B6BE5" w:rsidP="002B6BE5">
      <w:pPr>
        <w:pStyle w:val="B1"/>
      </w:pPr>
      <w:r w:rsidRPr="00FC7496">
        <w:t>CA_46A-70A,</w:t>
      </w:r>
    </w:p>
    <w:p w14:paraId="599DE526" w14:textId="77777777" w:rsidR="002B6BE5" w:rsidRPr="00FC7496" w:rsidRDefault="002B6BE5" w:rsidP="002B6BE5">
      <w:pPr>
        <w:pStyle w:val="B1"/>
      </w:pPr>
      <w:r w:rsidRPr="00FC7496">
        <w:t>CA_66A-70A,</w:t>
      </w:r>
    </w:p>
    <w:p w14:paraId="196CD0F4" w14:textId="77777777" w:rsidR="002B6BE5" w:rsidRPr="00FC7496" w:rsidRDefault="002B6BE5" w:rsidP="002B6BE5">
      <w:pPr>
        <w:pStyle w:val="B1"/>
      </w:pPr>
      <w:r w:rsidRPr="00FC7496">
        <w:t xml:space="preserve">CA_66A-70C, </w:t>
      </w:r>
    </w:p>
    <w:p w14:paraId="7E98D490" w14:textId="77777777" w:rsidR="002B6BE5" w:rsidRPr="00FC7496" w:rsidRDefault="002B6BE5" w:rsidP="002B6BE5">
      <w:pPr>
        <w:pStyle w:val="B1"/>
      </w:pPr>
      <w:r w:rsidRPr="00FC7496">
        <w:t>CA_66C-70A,</w:t>
      </w:r>
    </w:p>
    <w:p w14:paraId="481F93CB" w14:textId="77777777" w:rsidR="002B6BE5" w:rsidRPr="00FC7496" w:rsidRDefault="002B6BE5" w:rsidP="002B6BE5">
      <w:pPr>
        <w:pStyle w:val="B1"/>
      </w:pPr>
      <w:r w:rsidRPr="00FC7496">
        <w:t>CA_66A-70C</w:t>
      </w:r>
    </w:p>
    <w:p w14:paraId="7E75B9C5" w14:textId="77777777" w:rsidR="002B6BE5" w:rsidRPr="00FC7496" w:rsidRDefault="002B6BE5" w:rsidP="002B6BE5">
      <w:r w:rsidRPr="00FC7496">
        <w:t>The list containing such test cases is given below:</w:t>
      </w:r>
    </w:p>
    <w:p w14:paraId="0564B168" w14:textId="77777777" w:rsidR="002B6BE5" w:rsidRPr="00FC7496" w:rsidRDefault="002B6BE5" w:rsidP="002B6BE5">
      <w:pPr>
        <w:pStyle w:val="B1"/>
      </w:pPr>
      <w:r w:rsidRPr="00FC7496">
        <w:t>8.2.4.19.2</w:t>
      </w:r>
    </w:p>
    <w:p w14:paraId="02F6998F" w14:textId="77777777" w:rsidR="002B6BE5" w:rsidRPr="00FC7496" w:rsidRDefault="002B6BE5" w:rsidP="002B6BE5">
      <w:pPr>
        <w:keepNext/>
        <w:keepLines/>
      </w:pPr>
      <w:r w:rsidRPr="00FC7496">
        <w:t>Test case using more than one radio frequency on the primary or secondary band, i.e. using the radio frequency f2 or f6 (depending upon the Cell being used) specified in TS 36.508 [3], shall avoid to be executed on E-UTRA CA Configuration:</w:t>
      </w:r>
    </w:p>
    <w:p w14:paraId="496DADF5" w14:textId="77777777" w:rsidR="002B6BE5" w:rsidRPr="00FC7496" w:rsidRDefault="002B6BE5" w:rsidP="002B6BE5">
      <w:pPr>
        <w:pStyle w:val="B1"/>
      </w:pPr>
      <w:r w:rsidRPr="00FC7496">
        <w:t>CA_3A-11A,</w:t>
      </w:r>
    </w:p>
    <w:p w14:paraId="0FB773E4" w14:textId="77777777" w:rsidR="002B6BE5" w:rsidRPr="00FC7496" w:rsidRDefault="002B6BE5" w:rsidP="002B6BE5">
      <w:pPr>
        <w:pStyle w:val="B1"/>
      </w:pPr>
      <w:r w:rsidRPr="00FC7496">
        <w:t>CA_8A-11A,</w:t>
      </w:r>
    </w:p>
    <w:p w14:paraId="0BE59AD1" w14:textId="77777777" w:rsidR="002B6BE5" w:rsidRPr="00FC7496" w:rsidRDefault="002B6BE5" w:rsidP="002B6BE5">
      <w:pPr>
        <w:pStyle w:val="B1"/>
      </w:pPr>
      <w:r w:rsidRPr="00FC7496">
        <w:t>CA_19A-21A,</w:t>
      </w:r>
    </w:p>
    <w:p w14:paraId="0271051E" w14:textId="77777777" w:rsidR="002B6BE5" w:rsidRDefault="002B6BE5" w:rsidP="002B6BE5">
      <w:pPr>
        <w:pStyle w:val="B1"/>
      </w:pPr>
      <w:r w:rsidRPr="00FC7496">
        <w:t>CA_12A-30A</w:t>
      </w:r>
    </w:p>
    <w:p w14:paraId="44DE046C" w14:textId="77777777" w:rsidR="002B6BE5" w:rsidRPr="00FC7496" w:rsidRDefault="002B6BE5" w:rsidP="002B6BE5">
      <w:pPr>
        <w:pStyle w:val="B1"/>
      </w:pPr>
      <w:r>
        <w:t>CA_14</w:t>
      </w:r>
      <w:r w:rsidRPr="00377DEA">
        <w:t>A</w:t>
      </w:r>
      <w:r>
        <w:t>-</w:t>
      </w:r>
      <w:r w:rsidRPr="00377DEA">
        <w:t>30A,</w:t>
      </w:r>
    </w:p>
    <w:p w14:paraId="145C89BE" w14:textId="77777777" w:rsidR="002B6BE5" w:rsidRPr="00FC7496" w:rsidRDefault="002B6BE5" w:rsidP="002B6BE5">
      <w:pPr>
        <w:pStyle w:val="B1"/>
      </w:pPr>
      <w:r w:rsidRPr="00FC7496">
        <w:t>and on E-UTRA CA switched configuration</w:t>
      </w:r>
    </w:p>
    <w:p w14:paraId="3D1CF4B9" w14:textId="77777777" w:rsidR="002B6BE5" w:rsidRPr="00FC7496" w:rsidRDefault="002B6BE5" w:rsidP="002B6BE5">
      <w:pPr>
        <w:pStyle w:val="B1"/>
      </w:pPr>
      <w:r w:rsidRPr="00FC7496">
        <w:t>CA_3A-11A,</w:t>
      </w:r>
    </w:p>
    <w:p w14:paraId="1AE5279D" w14:textId="77777777" w:rsidR="002B6BE5" w:rsidRPr="00FC7496" w:rsidRDefault="002B6BE5" w:rsidP="002B6BE5">
      <w:pPr>
        <w:pStyle w:val="B1"/>
      </w:pPr>
      <w:r w:rsidRPr="00FC7496">
        <w:t>CA_8A-11A,</w:t>
      </w:r>
    </w:p>
    <w:p w14:paraId="642D73AC" w14:textId="77777777" w:rsidR="002B6BE5" w:rsidRPr="00FC7496" w:rsidRDefault="002B6BE5" w:rsidP="002B6BE5">
      <w:pPr>
        <w:pStyle w:val="B1"/>
      </w:pPr>
      <w:r w:rsidRPr="00FC7496">
        <w:t>CA_19A-21A,</w:t>
      </w:r>
    </w:p>
    <w:p w14:paraId="3EBB6BD2" w14:textId="77777777" w:rsidR="002B6BE5" w:rsidRDefault="002B6BE5" w:rsidP="002B6BE5">
      <w:pPr>
        <w:pStyle w:val="B1"/>
      </w:pPr>
      <w:r w:rsidRPr="00FC7496">
        <w:lastRenderedPageBreak/>
        <w:t>CA_12A-30A,</w:t>
      </w:r>
    </w:p>
    <w:p w14:paraId="37242511" w14:textId="77777777" w:rsidR="002B6BE5" w:rsidRPr="00FC7496" w:rsidRDefault="002B6BE5" w:rsidP="002B6BE5">
      <w:pPr>
        <w:pStyle w:val="B1"/>
      </w:pPr>
      <w:r>
        <w:t>CA_14</w:t>
      </w:r>
      <w:r w:rsidRPr="00377DEA">
        <w:t>A</w:t>
      </w:r>
      <w:r>
        <w:t>-</w:t>
      </w:r>
      <w:r w:rsidRPr="00377DEA">
        <w:t>30A,</w:t>
      </w:r>
    </w:p>
    <w:p w14:paraId="00AEC57C" w14:textId="77777777" w:rsidR="002B6BE5" w:rsidRPr="00FC7496" w:rsidRDefault="002B6BE5" w:rsidP="002B6BE5">
      <w:pPr>
        <w:pStyle w:val="B1"/>
      </w:pPr>
      <w:r w:rsidRPr="00FC7496">
        <w:t>CA_29A-30A</w:t>
      </w:r>
    </w:p>
    <w:p w14:paraId="4BDAE463" w14:textId="77777777" w:rsidR="002B6BE5" w:rsidRPr="00FC7496" w:rsidRDefault="002B6BE5" w:rsidP="002B6BE5">
      <w:r w:rsidRPr="00FC7496">
        <w:t>The list containing such test cases is given below:</w:t>
      </w:r>
    </w:p>
    <w:p w14:paraId="2778889A" w14:textId="77777777" w:rsidR="002B6BE5" w:rsidRPr="00FC7496" w:rsidRDefault="002B6BE5" w:rsidP="002B6BE5">
      <w:pPr>
        <w:pStyle w:val="B1"/>
      </w:pPr>
      <w:r w:rsidRPr="00FC7496">
        <w:t>8.2.4.21.2</w:t>
      </w:r>
    </w:p>
    <w:p w14:paraId="561D4AB2" w14:textId="77777777" w:rsidR="002B6BE5" w:rsidRPr="00FC7496" w:rsidRDefault="002B6BE5" w:rsidP="002B6BE5">
      <w:pPr>
        <w:keepNext/>
        <w:keepLines/>
      </w:pPr>
      <w:r w:rsidRPr="00FC7496">
        <w:t xml:space="preserve">These test cases can be run with switched allocation of </w:t>
      </w:r>
      <w:proofErr w:type="spellStart"/>
      <w:r w:rsidRPr="00FC7496">
        <w:t>PCell</w:t>
      </w:r>
      <w:proofErr w:type="spellEnd"/>
      <w:r w:rsidRPr="00FC7496">
        <w:t xml:space="preserve"> and </w:t>
      </w:r>
      <w:proofErr w:type="spellStart"/>
      <w:r w:rsidRPr="00FC7496">
        <w:t>SCell</w:t>
      </w:r>
      <w:proofErr w:type="spellEnd"/>
      <w:r w:rsidRPr="00FC7496">
        <w:t xml:space="preserve"> as specified in TS 36.508 [3] clause 6.2.3.2 (NOTE 3 and 4).</w:t>
      </w:r>
    </w:p>
    <w:p w14:paraId="3CC764D5" w14:textId="77777777" w:rsidR="002B6BE5" w:rsidRPr="00FC7496" w:rsidRDefault="002B6BE5" w:rsidP="002B6BE5">
      <w:r w:rsidRPr="00FC7496">
        <w:t xml:space="preserve">These test cases with switched allocation of </w:t>
      </w:r>
      <w:proofErr w:type="spellStart"/>
      <w:r w:rsidRPr="00FC7496">
        <w:t>PCell</w:t>
      </w:r>
      <w:proofErr w:type="spellEnd"/>
      <w:r w:rsidRPr="00FC7496">
        <w:t xml:space="preserve"> and </w:t>
      </w:r>
      <w:proofErr w:type="spellStart"/>
      <w:r w:rsidRPr="00FC7496">
        <w:t>SCell</w:t>
      </w:r>
      <w:proofErr w:type="spellEnd"/>
      <w:r w:rsidRPr="00FC7496">
        <w:t xml:space="preserve"> or with UL transmission on </w:t>
      </w:r>
      <w:proofErr w:type="spellStart"/>
      <w:r w:rsidRPr="00FC7496">
        <w:t>SCell</w:t>
      </w:r>
      <w:proofErr w:type="spellEnd"/>
      <w:r w:rsidRPr="00FC7496">
        <w:t xml:space="preserve"> shall avoid to be executed on E-UTRA CA Configuration </w:t>
      </w:r>
    </w:p>
    <w:p w14:paraId="487414DF" w14:textId="77777777" w:rsidR="002B6BE5" w:rsidRPr="00FC7496" w:rsidRDefault="002B6BE5" w:rsidP="002B6BE5">
      <w:r w:rsidRPr="00FC7496">
        <w:t>with a band having no UL frequency</w:t>
      </w:r>
    </w:p>
    <w:p w14:paraId="28519285" w14:textId="77777777" w:rsidR="002B6BE5" w:rsidRPr="00FC7496" w:rsidRDefault="002B6BE5" w:rsidP="002B6BE5">
      <w:pPr>
        <w:pStyle w:val="B1"/>
      </w:pPr>
      <w:r w:rsidRPr="00FC7496">
        <w:t>CA_2A-29A,</w:t>
      </w:r>
    </w:p>
    <w:p w14:paraId="5C6EB42F" w14:textId="77777777" w:rsidR="002B6BE5" w:rsidRPr="00FC7496" w:rsidRDefault="002B6BE5" w:rsidP="002B6BE5">
      <w:pPr>
        <w:pStyle w:val="B1"/>
      </w:pPr>
      <w:r w:rsidRPr="00FC7496">
        <w:t>CA_4A-29A,</w:t>
      </w:r>
    </w:p>
    <w:p w14:paraId="1E034DF0" w14:textId="77777777" w:rsidR="002B6BE5" w:rsidRPr="00FC7496" w:rsidRDefault="002B6BE5" w:rsidP="002B6BE5">
      <w:pPr>
        <w:pStyle w:val="B1"/>
      </w:pPr>
      <w:r w:rsidRPr="00FC7496">
        <w:t>CA_5A-29A,</w:t>
      </w:r>
    </w:p>
    <w:p w14:paraId="7FD1A203" w14:textId="77777777" w:rsidR="002B6BE5" w:rsidRPr="00FC7496" w:rsidRDefault="002B6BE5" w:rsidP="002B6BE5">
      <w:pPr>
        <w:pStyle w:val="B1"/>
      </w:pPr>
      <w:r w:rsidRPr="00FC7496">
        <w:t>CA_3A-32A,</w:t>
      </w:r>
    </w:p>
    <w:p w14:paraId="28414547" w14:textId="77777777" w:rsidR="002B6BE5" w:rsidRPr="00FC7496" w:rsidRDefault="002B6BE5" w:rsidP="002B6BE5">
      <w:pPr>
        <w:pStyle w:val="B1"/>
      </w:pPr>
      <w:r w:rsidRPr="00FC7496">
        <w:t>CA_3A-69A,</w:t>
      </w:r>
    </w:p>
    <w:p w14:paraId="6B0B75C1" w14:textId="77777777" w:rsidR="002B6BE5" w:rsidRPr="00FC7496" w:rsidRDefault="002B6BE5" w:rsidP="002B6BE5">
      <w:pPr>
        <w:pStyle w:val="B1"/>
      </w:pPr>
      <w:r w:rsidRPr="00FC7496">
        <w:t>CA_20A-32A,</w:t>
      </w:r>
    </w:p>
    <w:p w14:paraId="31B15976" w14:textId="77777777" w:rsidR="002B6BE5" w:rsidRPr="00FC7496" w:rsidRDefault="002B6BE5" w:rsidP="002B6BE5">
      <w:pPr>
        <w:pStyle w:val="B1"/>
      </w:pPr>
      <w:r w:rsidRPr="00FC7496">
        <w:t>CA_23A-29A,</w:t>
      </w:r>
    </w:p>
    <w:p w14:paraId="7BC1D084" w14:textId="77777777" w:rsidR="002B6BE5" w:rsidRPr="00FC7496" w:rsidRDefault="002B6BE5" w:rsidP="002B6BE5">
      <w:pPr>
        <w:pStyle w:val="B1"/>
      </w:pPr>
      <w:r w:rsidRPr="00FC7496">
        <w:t>CA_20A-67A</w:t>
      </w:r>
    </w:p>
    <w:p w14:paraId="55695130" w14:textId="77777777" w:rsidR="002B6BE5" w:rsidRPr="00FC7496" w:rsidRDefault="002B6BE5" w:rsidP="002B6BE5">
      <w:r w:rsidRPr="00FC7496">
        <w:t>and on E-UTRA CA switched configuration</w:t>
      </w:r>
    </w:p>
    <w:p w14:paraId="445C7461" w14:textId="77777777" w:rsidR="002B6BE5" w:rsidRPr="00FC7496" w:rsidRDefault="002B6BE5" w:rsidP="002B6BE5">
      <w:pPr>
        <w:pStyle w:val="B1"/>
      </w:pPr>
      <w:r w:rsidRPr="00FC7496">
        <w:t>CA_29A-30A,</w:t>
      </w:r>
    </w:p>
    <w:p w14:paraId="29E99431" w14:textId="77777777" w:rsidR="002B6BE5" w:rsidRPr="00FC7496" w:rsidRDefault="002B6BE5" w:rsidP="002B6BE5">
      <w:pPr>
        <w:pStyle w:val="B1"/>
      </w:pPr>
      <w:r w:rsidRPr="00FC7496">
        <w:t>CA_29A-66A,</w:t>
      </w:r>
    </w:p>
    <w:p w14:paraId="00E6E54F" w14:textId="77777777" w:rsidR="002B6BE5" w:rsidRPr="00FC7496" w:rsidRDefault="002B6BE5" w:rsidP="002B6BE5">
      <w:pPr>
        <w:pStyle w:val="B1"/>
      </w:pPr>
      <w:r w:rsidRPr="00FC7496">
        <w:t>CA_29A-70A,</w:t>
      </w:r>
    </w:p>
    <w:p w14:paraId="34F7C272" w14:textId="77777777" w:rsidR="002B6BE5" w:rsidRPr="00FC7496" w:rsidRDefault="002B6BE5" w:rsidP="002B6BE5">
      <w:pPr>
        <w:pStyle w:val="B1"/>
      </w:pPr>
      <w:r w:rsidRPr="00FC7496">
        <w:t>CA_29A-70C</w:t>
      </w:r>
    </w:p>
    <w:p w14:paraId="1FEB527A" w14:textId="77777777" w:rsidR="002B6BE5" w:rsidRPr="00FC7496" w:rsidRDefault="002B6BE5" w:rsidP="002B6BE5">
      <w:r w:rsidRPr="00FC7496">
        <w:t>with an LAA unlicenced band</w:t>
      </w:r>
    </w:p>
    <w:p w14:paraId="21C7E71B" w14:textId="77777777" w:rsidR="002B6BE5" w:rsidRPr="00FC7496" w:rsidRDefault="002B6BE5" w:rsidP="002B6BE5">
      <w:pPr>
        <w:pStyle w:val="B1"/>
        <w:rPr>
          <w:lang w:eastAsia="zh-CN"/>
        </w:rPr>
      </w:pPr>
      <w:r w:rsidRPr="00FC7496">
        <w:rPr>
          <w:lang w:eastAsia="zh-CN"/>
        </w:rPr>
        <w:t>CA_1A-46A,</w:t>
      </w:r>
    </w:p>
    <w:p w14:paraId="0CF9AB4D" w14:textId="77777777" w:rsidR="002B6BE5" w:rsidRPr="00FC7496" w:rsidRDefault="002B6BE5" w:rsidP="002B6BE5">
      <w:pPr>
        <w:pStyle w:val="B1"/>
        <w:rPr>
          <w:lang w:eastAsia="zh-CN"/>
        </w:rPr>
      </w:pPr>
      <w:r w:rsidRPr="00FC7496">
        <w:rPr>
          <w:lang w:eastAsia="zh-CN"/>
        </w:rPr>
        <w:t>CA_2A-46A,</w:t>
      </w:r>
    </w:p>
    <w:p w14:paraId="612D5272" w14:textId="77777777" w:rsidR="002B6BE5" w:rsidRPr="00FC7496" w:rsidRDefault="002B6BE5" w:rsidP="002B6BE5">
      <w:pPr>
        <w:pStyle w:val="B1"/>
        <w:rPr>
          <w:lang w:eastAsia="zh-CN"/>
        </w:rPr>
      </w:pPr>
      <w:r w:rsidRPr="00FC7496">
        <w:rPr>
          <w:lang w:eastAsia="zh-CN"/>
        </w:rPr>
        <w:t>CA_3A-46A,</w:t>
      </w:r>
    </w:p>
    <w:p w14:paraId="22C0BAB7" w14:textId="77777777" w:rsidR="002B6BE5" w:rsidRPr="00FC7496" w:rsidRDefault="002B6BE5" w:rsidP="002B6BE5">
      <w:pPr>
        <w:pStyle w:val="B1"/>
        <w:rPr>
          <w:lang w:eastAsia="zh-CN"/>
        </w:rPr>
      </w:pPr>
      <w:r w:rsidRPr="00FC7496">
        <w:rPr>
          <w:lang w:eastAsia="zh-CN"/>
        </w:rPr>
        <w:t>CA_4A-46A,</w:t>
      </w:r>
    </w:p>
    <w:p w14:paraId="56C7D1CD" w14:textId="77777777" w:rsidR="002B6BE5" w:rsidRPr="00FC7496" w:rsidRDefault="002B6BE5" w:rsidP="002B6BE5">
      <w:pPr>
        <w:pStyle w:val="B1"/>
        <w:rPr>
          <w:lang w:eastAsia="zh-CN"/>
        </w:rPr>
      </w:pPr>
      <w:r w:rsidRPr="00FC7496">
        <w:rPr>
          <w:lang w:eastAsia="zh-CN"/>
        </w:rPr>
        <w:t>CA_7A-46A,</w:t>
      </w:r>
    </w:p>
    <w:p w14:paraId="4AC87EB6" w14:textId="77777777" w:rsidR="002B6BE5" w:rsidRPr="00FC7496" w:rsidRDefault="002B6BE5" w:rsidP="002B6BE5">
      <w:pPr>
        <w:pStyle w:val="B1"/>
        <w:rPr>
          <w:lang w:eastAsia="zh-CN"/>
        </w:rPr>
      </w:pPr>
      <w:r w:rsidRPr="00FC7496">
        <w:rPr>
          <w:lang w:eastAsia="zh-CN"/>
        </w:rPr>
        <w:t>CA_41A-46A,</w:t>
      </w:r>
    </w:p>
    <w:p w14:paraId="08B1F2C6" w14:textId="77777777" w:rsidR="002B6BE5" w:rsidRPr="00FC7496" w:rsidRDefault="002B6BE5" w:rsidP="002B6BE5">
      <w:pPr>
        <w:pStyle w:val="B1"/>
        <w:rPr>
          <w:lang w:eastAsia="zh-CN"/>
        </w:rPr>
      </w:pPr>
      <w:r w:rsidRPr="00FC7496">
        <w:rPr>
          <w:lang w:eastAsia="zh-CN"/>
        </w:rPr>
        <w:t>CA_42A-46A</w:t>
      </w:r>
    </w:p>
    <w:p w14:paraId="2DBB4390" w14:textId="77777777" w:rsidR="002B6BE5" w:rsidRPr="00FC7496" w:rsidRDefault="002B6BE5" w:rsidP="002B6BE5">
      <w:pPr>
        <w:pStyle w:val="B2"/>
        <w:ind w:left="0" w:firstLine="0"/>
        <w:rPr>
          <w:lang w:eastAsia="zh-CN"/>
        </w:rPr>
      </w:pPr>
      <w:r w:rsidRPr="00FC7496">
        <w:t>and with an LAA unlicenced band-switched configuration</w:t>
      </w:r>
    </w:p>
    <w:p w14:paraId="041BB68B" w14:textId="77777777" w:rsidR="002B6BE5" w:rsidRPr="00FC7496" w:rsidRDefault="002B6BE5" w:rsidP="002B6BE5">
      <w:pPr>
        <w:pStyle w:val="B1"/>
      </w:pPr>
      <w:r w:rsidRPr="00FC7496">
        <w:t>CA_46A-66A,</w:t>
      </w:r>
    </w:p>
    <w:p w14:paraId="3636B40F" w14:textId="77777777" w:rsidR="002B6BE5" w:rsidRPr="00FC7496" w:rsidRDefault="002B6BE5" w:rsidP="002B6BE5">
      <w:pPr>
        <w:pStyle w:val="B1"/>
      </w:pPr>
      <w:r w:rsidRPr="00FC7496">
        <w:t>CA_46C-66A,</w:t>
      </w:r>
    </w:p>
    <w:p w14:paraId="6BA67AD0" w14:textId="77777777" w:rsidR="002B6BE5" w:rsidRPr="00FC7496" w:rsidRDefault="002B6BE5" w:rsidP="002B6BE5">
      <w:pPr>
        <w:pStyle w:val="B1"/>
      </w:pPr>
      <w:r w:rsidRPr="00FC7496">
        <w:t>CA_46A-70A,</w:t>
      </w:r>
    </w:p>
    <w:p w14:paraId="6CC275D2" w14:textId="77777777" w:rsidR="002B6BE5" w:rsidRPr="00FC7496" w:rsidRDefault="002B6BE5" w:rsidP="002B6BE5">
      <w:pPr>
        <w:pStyle w:val="B1"/>
      </w:pPr>
      <w:r w:rsidRPr="00FC7496">
        <w:t>8.2.4.17.2,</w:t>
      </w:r>
    </w:p>
    <w:p w14:paraId="7B2EE7A8" w14:textId="77777777" w:rsidR="002B6BE5" w:rsidRPr="00FC7496" w:rsidRDefault="002B6BE5" w:rsidP="002B6BE5">
      <w:pPr>
        <w:pStyle w:val="B1"/>
      </w:pPr>
      <w:r w:rsidRPr="00FC7496">
        <w:lastRenderedPageBreak/>
        <w:t>8.2.4.20.2,</w:t>
      </w:r>
    </w:p>
    <w:p w14:paraId="517A074D" w14:textId="77777777" w:rsidR="002B6BE5" w:rsidRPr="00FC7496" w:rsidRDefault="002B6BE5" w:rsidP="002B6BE5">
      <w:pPr>
        <w:pStyle w:val="B1"/>
      </w:pPr>
      <w:r w:rsidRPr="00FC7496">
        <w:t>8.2.4.23.2,</w:t>
      </w:r>
    </w:p>
    <w:p w14:paraId="5176E4C5" w14:textId="77777777" w:rsidR="002B6BE5" w:rsidRPr="00FC7496" w:rsidRDefault="002B6BE5" w:rsidP="002B6BE5">
      <w:pPr>
        <w:pStyle w:val="B1"/>
      </w:pPr>
      <w:r w:rsidRPr="00FC7496">
        <w:t>17.4.11.2,</w:t>
      </w:r>
    </w:p>
    <w:p w14:paraId="59334490" w14:textId="77777777" w:rsidR="002B6BE5" w:rsidRPr="00FC7496" w:rsidRDefault="002B6BE5" w:rsidP="002B6BE5">
      <w:pPr>
        <w:pStyle w:val="B1"/>
      </w:pPr>
      <w:r w:rsidRPr="00FC7496">
        <w:t>21.3.12.2</w:t>
      </w:r>
    </w:p>
    <w:p w14:paraId="1EDA30D7" w14:textId="77777777" w:rsidR="002B6BE5" w:rsidRPr="00FC7496" w:rsidRDefault="002B6BE5" w:rsidP="002B6BE5">
      <w:r w:rsidRPr="00FC7496">
        <w:t>The PICS for UL CA 36.523-2 table A.4.3.3.3-2 shall be set in accordance with the UL CA support in the Band combination under test.</w:t>
      </w:r>
    </w:p>
    <w:p w14:paraId="33906A7E" w14:textId="77777777" w:rsidR="002B6BE5" w:rsidRPr="00FC7496" w:rsidRDefault="002B6BE5" w:rsidP="002B6BE5">
      <w:pPr>
        <w:keepNext/>
        <w:keepLines/>
      </w:pPr>
      <w:r w:rsidRPr="00FC7496">
        <w:t>The 3DL CA test cases can be run on 3CCs FDD-TDD band combinations, they are using more than one radio frequency on the primary band, i.e. using the radio frequency f2 specified in TS 36.508 [3], shall avoid to be executed on E-UTRA CA Configuration:</w:t>
      </w:r>
    </w:p>
    <w:p w14:paraId="46523B11" w14:textId="77777777" w:rsidR="002B6BE5" w:rsidRPr="00FC7496" w:rsidRDefault="002B6BE5" w:rsidP="002B6BE5">
      <w:pPr>
        <w:pStyle w:val="B1"/>
        <w:rPr>
          <w:lang w:eastAsia="zh-CN"/>
        </w:rPr>
      </w:pPr>
      <w:r w:rsidRPr="00FC7496">
        <w:rPr>
          <w:lang w:eastAsia="zh-CN"/>
        </w:rPr>
        <w:t>CA_19A-42C,</w:t>
      </w:r>
    </w:p>
    <w:p w14:paraId="5BB0C61A" w14:textId="77777777" w:rsidR="002B6BE5" w:rsidRPr="00FC7496" w:rsidRDefault="002B6BE5" w:rsidP="002B6BE5">
      <w:pPr>
        <w:pStyle w:val="B1"/>
        <w:rPr>
          <w:lang w:eastAsia="zh-CN"/>
        </w:rPr>
      </w:pPr>
      <w:r w:rsidRPr="00FC7496">
        <w:rPr>
          <w:lang w:eastAsia="ja-JP"/>
        </w:rPr>
        <w:t>CA_21A-42A,</w:t>
      </w:r>
    </w:p>
    <w:p w14:paraId="27ACC5DD" w14:textId="77777777" w:rsidR="002B6BE5" w:rsidRPr="00FC7496" w:rsidRDefault="002B6BE5" w:rsidP="002B6BE5">
      <w:pPr>
        <w:pStyle w:val="B1"/>
        <w:rPr>
          <w:lang w:eastAsia="zh-CN"/>
        </w:rPr>
      </w:pPr>
      <w:r w:rsidRPr="00FC7496">
        <w:rPr>
          <w:lang w:eastAsia="zh-CN"/>
        </w:rPr>
        <w:t>CA_21A-42C,</w:t>
      </w:r>
    </w:p>
    <w:p w14:paraId="2A2F70C6" w14:textId="77777777" w:rsidR="002B6BE5" w:rsidRPr="00FC7496" w:rsidRDefault="002B6BE5" w:rsidP="002B6BE5">
      <w:pPr>
        <w:pStyle w:val="B1"/>
        <w:rPr>
          <w:lang w:eastAsia="zh-CN"/>
        </w:rPr>
      </w:pPr>
      <w:r w:rsidRPr="00FC7496">
        <w:rPr>
          <w:lang w:eastAsia="zh-CN"/>
        </w:rPr>
        <w:t>CA_70A-71A</w:t>
      </w:r>
    </w:p>
    <w:p w14:paraId="79062C53" w14:textId="77777777" w:rsidR="002B6BE5" w:rsidRPr="00FC7496" w:rsidRDefault="002B6BE5" w:rsidP="002B6BE5">
      <w:r w:rsidRPr="00FC7496">
        <w:t>The list containing such test cases is given below:</w:t>
      </w:r>
    </w:p>
    <w:p w14:paraId="7CDF6888" w14:textId="77777777" w:rsidR="002B6BE5" w:rsidRPr="00FC7496" w:rsidRDefault="002B6BE5" w:rsidP="002B6BE5">
      <w:pPr>
        <w:pStyle w:val="B1"/>
      </w:pPr>
      <w:r w:rsidRPr="00FC7496">
        <w:t>7.1.2.11.4</w:t>
      </w:r>
    </w:p>
    <w:p w14:paraId="21BA1754" w14:textId="77777777" w:rsidR="002B6BE5" w:rsidRPr="00FC7496" w:rsidRDefault="002B6BE5" w:rsidP="002B6BE5">
      <w:pPr>
        <w:pStyle w:val="Heading3"/>
      </w:pPr>
      <w:r w:rsidRPr="00FC7496">
        <w:t>11.4.3</w:t>
      </w:r>
      <w:r w:rsidRPr="00FC7496">
        <w:tab/>
        <w:t>CA non-contiguous Intra-band operation</w:t>
      </w:r>
    </w:p>
    <w:p w14:paraId="7B1DB6F9" w14:textId="77777777" w:rsidR="002B6BE5" w:rsidRPr="00FC7496" w:rsidRDefault="002B6BE5" w:rsidP="002B6BE5">
      <w:pPr>
        <w:keepNext/>
        <w:keepLines/>
      </w:pPr>
      <w:r w:rsidRPr="00FC7496">
        <w:t>Test case using more than two radio frequencies, i.e. using the radio frequencies f3 specified in TS 36.508 [3], shall avoid to be executed on E-UTRA CA Configuration:</w:t>
      </w:r>
    </w:p>
    <w:p w14:paraId="3E0156E8" w14:textId="77777777" w:rsidR="002B6BE5" w:rsidRPr="00FC7496" w:rsidRDefault="002B6BE5" w:rsidP="002B6BE5">
      <w:pPr>
        <w:pStyle w:val="B1"/>
      </w:pPr>
      <w:r w:rsidRPr="00FC7496">
        <w:t>CA_5A-5A,</w:t>
      </w:r>
    </w:p>
    <w:p w14:paraId="546FE436" w14:textId="77777777" w:rsidR="002B6BE5" w:rsidRPr="00FC7496" w:rsidRDefault="002B6BE5" w:rsidP="002B6BE5">
      <w:pPr>
        <w:pStyle w:val="B1"/>
      </w:pPr>
      <w:r w:rsidRPr="00FC7496">
        <w:t>CA_23A-23A</w:t>
      </w:r>
    </w:p>
    <w:p w14:paraId="6392D4F7" w14:textId="77777777" w:rsidR="002B6BE5" w:rsidRPr="00FC7496" w:rsidRDefault="002B6BE5" w:rsidP="002B6BE5">
      <w:r w:rsidRPr="00FC7496">
        <w:t>The list containing such test cases is given below:</w:t>
      </w:r>
    </w:p>
    <w:p w14:paraId="1300F069" w14:textId="77777777" w:rsidR="002B6BE5" w:rsidRPr="00FC7496" w:rsidRDefault="002B6BE5" w:rsidP="002B6BE5">
      <w:pPr>
        <w:pStyle w:val="B1"/>
      </w:pPr>
      <w:r w:rsidRPr="00FC7496">
        <w:t>8.2.4.19.3</w:t>
      </w:r>
    </w:p>
    <w:p w14:paraId="2613961B" w14:textId="77777777" w:rsidR="002B6BE5" w:rsidRPr="00FC7496" w:rsidRDefault="002B6BE5" w:rsidP="002B6BE5">
      <w:pPr>
        <w:pStyle w:val="B1"/>
      </w:pPr>
      <w:r w:rsidRPr="00FC7496">
        <w:t>8.2.4.21.3</w:t>
      </w:r>
    </w:p>
    <w:p w14:paraId="587258DB" w14:textId="77777777" w:rsidR="002B6BE5" w:rsidRPr="00FC7496" w:rsidRDefault="002B6BE5" w:rsidP="002B6BE5">
      <w:pPr>
        <w:pStyle w:val="Heading2"/>
      </w:pPr>
      <w:r w:rsidRPr="00FC7496">
        <w:t>11.5</w:t>
      </w:r>
      <w:r w:rsidRPr="00FC7496">
        <w:tab/>
        <w:t>E</w:t>
      </w:r>
      <w:r w:rsidRPr="00702237">
        <w:t>-</w:t>
      </w:r>
      <w:r w:rsidRPr="00FC7496">
        <w:t>UTRA MFBI</w:t>
      </w:r>
    </w:p>
    <w:p w14:paraId="35C7BB9A" w14:textId="77777777" w:rsidR="002B6BE5" w:rsidRPr="00FC7496" w:rsidRDefault="002B6BE5" w:rsidP="002B6BE5">
      <w:r w:rsidRPr="00FC7496">
        <w:t>The following E</w:t>
      </w:r>
      <w:r w:rsidRPr="00702237">
        <w:t>-</w:t>
      </w:r>
      <w:r w:rsidRPr="00FC7496">
        <w:t xml:space="preserve">UTRA MFBI test cases shall be executed using the combinations specified in Table 11.5-1 for </w:t>
      </w:r>
      <w:proofErr w:type="spellStart"/>
      <w:r w:rsidRPr="00FC7496">
        <w:t>px_OverlappingNotSupportedFrequencyBand_MFBI</w:t>
      </w:r>
      <w:proofErr w:type="spellEnd"/>
      <w:r w:rsidRPr="00FC7496">
        <w:t xml:space="preserve"> and </w:t>
      </w:r>
      <w:proofErr w:type="spellStart"/>
      <w:r w:rsidRPr="00FC7496">
        <w:t>px_MFBI_FrequencyBand</w:t>
      </w:r>
      <w:proofErr w:type="spellEnd"/>
      <w:r w:rsidRPr="00FC7496">
        <w:t>:</w:t>
      </w:r>
    </w:p>
    <w:p w14:paraId="4A74C7F4" w14:textId="77777777" w:rsidR="002B6BE5" w:rsidRPr="00FC7496" w:rsidRDefault="002B6BE5" w:rsidP="002B6BE5">
      <w:r w:rsidRPr="00FC7496">
        <w:t>6.1.2.19, 6.1.2.20, 6.1.2.21, 6.1.2.22, 6.2.3.34, 6.2.3.35</w:t>
      </w:r>
    </w:p>
    <w:p w14:paraId="7D27C0A4" w14:textId="77777777" w:rsidR="002B6BE5" w:rsidRPr="00FC7496" w:rsidRDefault="002B6BE5" w:rsidP="002B6BE5">
      <w:pPr>
        <w:pStyle w:val="TH"/>
      </w:pPr>
      <w:r w:rsidRPr="00FC7496">
        <w:lastRenderedPageBreak/>
        <w:t>Table 11.5-1: Operating and MFBI E</w:t>
      </w:r>
      <w:r w:rsidRPr="00702237">
        <w:t>-</w:t>
      </w:r>
      <w:r w:rsidRPr="00FC7496">
        <w:t>UTRA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2B6BE5" w:rsidRPr="00FC7496" w14:paraId="118A6D2A" w14:textId="77777777" w:rsidTr="0048252A">
        <w:trPr>
          <w:jc w:val="center"/>
        </w:trPr>
        <w:tc>
          <w:tcPr>
            <w:tcW w:w="1971" w:type="dxa"/>
          </w:tcPr>
          <w:p w14:paraId="79164E15" w14:textId="77777777" w:rsidR="002B6BE5" w:rsidRPr="00FC7496" w:rsidRDefault="002B6BE5" w:rsidP="0048252A">
            <w:pPr>
              <w:pStyle w:val="TAH"/>
            </w:pPr>
            <w:proofErr w:type="spellStart"/>
            <w:r w:rsidRPr="00FC7496">
              <w:t>px_OverlappingNotSupportedFrequencyBand_MFBI</w:t>
            </w:r>
            <w:proofErr w:type="spellEnd"/>
          </w:p>
        </w:tc>
        <w:tc>
          <w:tcPr>
            <w:tcW w:w="4261" w:type="dxa"/>
          </w:tcPr>
          <w:p w14:paraId="67BE7B3B" w14:textId="77777777" w:rsidR="002B6BE5" w:rsidRPr="00FC7496" w:rsidRDefault="002B6BE5" w:rsidP="0048252A">
            <w:pPr>
              <w:pStyle w:val="TAH"/>
            </w:pPr>
            <w:proofErr w:type="spellStart"/>
            <w:r w:rsidRPr="00FC7496">
              <w:t>px_MFBI_FrequencyBand</w:t>
            </w:r>
            <w:proofErr w:type="spellEnd"/>
            <w:r w:rsidRPr="00FC7496">
              <w:t xml:space="preserve"> (Note)</w:t>
            </w:r>
          </w:p>
        </w:tc>
      </w:tr>
      <w:tr w:rsidR="002B6BE5" w:rsidRPr="00FC7496" w14:paraId="220FAFD8" w14:textId="77777777" w:rsidTr="0048252A">
        <w:trPr>
          <w:jc w:val="center"/>
        </w:trPr>
        <w:tc>
          <w:tcPr>
            <w:tcW w:w="1971" w:type="dxa"/>
          </w:tcPr>
          <w:p w14:paraId="068A98DC" w14:textId="77777777" w:rsidR="002B6BE5" w:rsidRPr="00FC7496" w:rsidRDefault="002B6BE5" w:rsidP="0048252A">
            <w:pPr>
              <w:pStyle w:val="TAL"/>
              <w:jc w:val="center"/>
            </w:pPr>
            <w:r w:rsidRPr="00FC7496">
              <w:t>2</w:t>
            </w:r>
          </w:p>
        </w:tc>
        <w:tc>
          <w:tcPr>
            <w:tcW w:w="4261" w:type="dxa"/>
          </w:tcPr>
          <w:p w14:paraId="0E16F708" w14:textId="77777777" w:rsidR="002B6BE5" w:rsidRPr="00FC7496" w:rsidRDefault="002B6BE5" w:rsidP="0048252A">
            <w:pPr>
              <w:pStyle w:val="TAC"/>
            </w:pPr>
            <w:r w:rsidRPr="00FC7496">
              <w:t>25</w:t>
            </w:r>
          </w:p>
        </w:tc>
      </w:tr>
      <w:tr w:rsidR="002B6BE5" w:rsidRPr="00FC7496" w14:paraId="4EDE69A6" w14:textId="77777777" w:rsidTr="0048252A">
        <w:trPr>
          <w:jc w:val="center"/>
        </w:trPr>
        <w:tc>
          <w:tcPr>
            <w:tcW w:w="1971" w:type="dxa"/>
          </w:tcPr>
          <w:p w14:paraId="4ED9C550" w14:textId="77777777" w:rsidR="002B6BE5" w:rsidRPr="00FC7496" w:rsidRDefault="002B6BE5" w:rsidP="0048252A">
            <w:pPr>
              <w:pStyle w:val="TAL"/>
              <w:jc w:val="center"/>
            </w:pPr>
            <w:r w:rsidRPr="00FC7496">
              <w:t>3</w:t>
            </w:r>
          </w:p>
        </w:tc>
        <w:tc>
          <w:tcPr>
            <w:tcW w:w="4261" w:type="dxa"/>
          </w:tcPr>
          <w:p w14:paraId="137371B8" w14:textId="77777777" w:rsidR="002B6BE5" w:rsidRPr="00FC7496" w:rsidRDefault="002B6BE5" w:rsidP="0048252A">
            <w:pPr>
              <w:pStyle w:val="TAC"/>
            </w:pPr>
            <w:r w:rsidRPr="00FC7496">
              <w:t>9</w:t>
            </w:r>
          </w:p>
        </w:tc>
      </w:tr>
      <w:tr w:rsidR="002B6BE5" w:rsidRPr="00FC7496" w14:paraId="6D0848A0" w14:textId="77777777" w:rsidTr="0048252A">
        <w:trPr>
          <w:jc w:val="center"/>
        </w:trPr>
        <w:tc>
          <w:tcPr>
            <w:tcW w:w="1971" w:type="dxa"/>
          </w:tcPr>
          <w:p w14:paraId="4587DBEC" w14:textId="77777777" w:rsidR="002B6BE5" w:rsidRPr="00FC7496" w:rsidRDefault="002B6BE5" w:rsidP="0048252A">
            <w:pPr>
              <w:pStyle w:val="TAL"/>
              <w:jc w:val="center"/>
            </w:pPr>
            <w:r w:rsidRPr="00FC7496">
              <w:t>4</w:t>
            </w:r>
          </w:p>
        </w:tc>
        <w:tc>
          <w:tcPr>
            <w:tcW w:w="4261" w:type="dxa"/>
          </w:tcPr>
          <w:p w14:paraId="080CC5AE" w14:textId="77777777" w:rsidR="002B6BE5" w:rsidRPr="00FC7496" w:rsidRDefault="002B6BE5" w:rsidP="0048252A">
            <w:pPr>
              <w:pStyle w:val="TAC"/>
            </w:pPr>
            <w:r w:rsidRPr="00FC7496">
              <w:t>10, 66</w:t>
            </w:r>
          </w:p>
        </w:tc>
      </w:tr>
      <w:tr w:rsidR="002B6BE5" w:rsidRPr="00FC7496" w14:paraId="6B00593A" w14:textId="77777777" w:rsidTr="0048252A">
        <w:trPr>
          <w:jc w:val="center"/>
        </w:trPr>
        <w:tc>
          <w:tcPr>
            <w:tcW w:w="1971" w:type="dxa"/>
          </w:tcPr>
          <w:p w14:paraId="71D7069A" w14:textId="77777777" w:rsidR="002B6BE5" w:rsidRPr="00FC7496" w:rsidRDefault="002B6BE5" w:rsidP="0048252A">
            <w:pPr>
              <w:pStyle w:val="TAL"/>
              <w:jc w:val="center"/>
            </w:pPr>
            <w:r w:rsidRPr="00FC7496">
              <w:t>5</w:t>
            </w:r>
          </w:p>
        </w:tc>
        <w:tc>
          <w:tcPr>
            <w:tcW w:w="4261" w:type="dxa"/>
          </w:tcPr>
          <w:p w14:paraId="6125321C" w14:textId="77777777" w:rsidR="002B6BE5" w:rsidRPr="00FC7496" w:rsidRDefault="002B6BE5" w:rsidP="0048252A">
            <w:pPr>
              <w:pStyle w:val="TAC"/>
            </w:pPr>
            <w:r w:rsidRPr="00FC7496">
              <w:t>18, 19, 26</w:t>
            </w:r>
          </w:p>
        </w:tc>
      </w:tr>
      <w:tr w:rsidR="002B6BE5" w:rsidRPr="00FC7496" w14:paraId="4DF4E0F5" w14:textId="77777777" w:rsidTr="0048252A">
        <w:trPr>
          <w:jc w:val="center"/>
        </w:trPr>
        <w:tc>
          <w:tcPr>
            <w:tcW w:w="1971" w:type="dxa"/>
          </w:tcPr>
          <w:p w14:paraId="076BE5FB" w14:textId="77777777" w:rsidR="002B6BE5" w:rsidRPr="00FC7496" w:rsidRDefault="002B6BE5" w:rsidP="0048252A">
            <w:pPr>
              <w:pStyle w:val="TAL"/>
              <w:jc w:val="center"/>
            </w:pPr>
            <w:r w:rsidRPr="00FC7496">
              <w:t>9</w:t>
            </w:r>
          </w:p>
        </w:tc>
        <w:tc>
          <w:tcPr>
            <w:tcW w:w="4261" w:type="dxa"/>
          </w:tcPr>
          <w:p w14:paraId="516294D7" w14:textId="77777777" w:rsidR="002B6BE5" w:rsidRPr="00FC7496" w:rsidRDefault="002B6BE5" w:rsidP="0048252A">
            <w:pPr>
              <w:pStyle w:val="TAC"/>
            </w:pPr>
            <w:r w:rsidRPr="00FC7496">
              <w:t>3</w:t>
            </w:r>
          </w:p>
        </w:tc>
      </w:tr>
      <w:tr w:rsidR="002B6BE5" w:rsidRPr="00FC7496" w14:paraId="36628722" w14:textId="77777777" w:rsidTr="0048252A">
        <w:trPr>
          <w:jc w:val="center"/>
        </w:trPr>
        <w:tc>
          <w:tcPr>
            <w:tcW w:w="1971" w:type="dxa"/>
          </w:tcPr>
          <w:p w14:paraId="46670393" w14:textId="77777777" w:rsidR="002B6BE5" w:rsidRPr="00FC7496" w:rsidRDefault="002B6BE5" w:rsidP="0048252A">
            <w:pPr>
              <w:pStyle w:val="TAL"/>
              <w:jc w:val="center"/>
            </w:pPr>
            <w:r w:rsidRPr="00FC7496">
              <w:t>10</w:t>
            </w:r>
          </w:p>
        </w:tc>
        <w:tc>
          <w:tcPr>
            <w:tcW w:w="4261" w:type="dxa"/>
          </w:tcPr>
          <w:p w14:paraId="7900FFCE" w14:textId="77777777" w:rsidR="002B6BE5" w:rsidRPr="00FC7496" w:rsidRDefault="002B6BE5" w:rsidP="0048252A">
            <w:pPr>
              <w:pStyle w:val="TAC"/>
            </w:pPr>
            <w:r w:rsidRPr="00FC7496">
              <w:t>4, 66</w:t>
            </w:r>
          </w:p>
        </w:tc>
      </w:tr>
      <w:tr w:rsidR="002B6BE5" w:rsidRPr="00FC7496" w14:paraId="507B4DA0" w14:textId="77777777" w:rsidTr="0048252A">
        <w:trPr>
          <w:jc w:val="center"/>
        </w:trPr>
        <w:tc>
          <w:tcPr>
            <w:tcW w:w="1971" w:type="dxa"/>
          </w:tcPr>
          <w:p w14:paraId="7CE70295" w14:textId="77777777" w:rsidR="002B6BE5" w:rsidRPr="00FC7496" w:rsidRDefault="002B6BE5" w:rsidP="0048252A">
            <w:pPr>
              <w:pStyle w:val="TAL"/>
              <w:jc w:val="center"/>
            </w:pPr>
            <w:r w:rsidRPr="00FC7496">
              <w:t>12</w:t>
            </w:r>
          </w:p>
        </w:tc>
        <w:tc>
          <w:tcPr>
            <w:tcW w:w="4261" w:type="dxa"/>
          </w:tcPr>
          <w:p w14:paraId="455B0929" w14:textId="77777777" w:rsidR="002B6BE5" w:rsidRPr="00FC7496" w:rsidRDefault="002B6BE5" w:rsidP="0048252A">
            <w:pPr>
              <w:pStyle w:val="TAC"/>
            </w:pPr>
            <w:r w:rsidRPr="00FC7496">
              <w:t>17</w:t>
            </w:r>
          </w:p>
        </w:tc>
      </w:tr>
      <w:tr w:rsidR="002B6BE5" w:rsidRPr="00FC7496" w14:paraId="0CCDC90A" w14:textId="77777777" w:rsidTr="0048252A">
        <w:trPr>
          <w:jc w:val="center"/>
        </w:trPr>
        <w:tc>
          <w:tcPr>
            <w:tcW w:w="1971" w:type="dxa"/>
          </w:tcPr>
          <w:p w14:paraId="255DC3E6" w14:textId="77777777" w:rsidR="002B6BE5" w:rsidRPr="00FC7496" w:rsidRDefault="002B6BE5" w:rsidP="0048252A">
            <w:pPr>
              <w:pStyle w:val="TAL"/>
              <w:jc w:val="center"/>
            </w:pPr>
            <w:r w:rsidRPr="00FC7496">
              <w:t>17</w:t>
            </w:r>
          </w:p>
        </w:tc>
        <w:tc>
          <w:tcPr>
            <w:tcW w:w="4261" w:type="dxa"/>
          </w:tcPr>
          <w:p w14:paraId="1931210E" w14:textId="77777777" w:rsidR="002B6BE5" w:rsidRPr="00FC7496" w:rsidRDefault="002B6BE5" w:rsidP="0048252A">
            <w:pPr>
              <w:pStyle w:val="TAC"/>
            </w:pPr>
            <w:r w:rsidRPr="00FC7496">
              <w:t>12, 85</w:t>
            </w:r>
          </w:p>
        </w:tc>
      </w:tr>
      <w:tr w:rsidR="002B6BE5" w:rsidRPr="00FC7496" w14:paraId="264479FF" w14:textId="77777777" w:rsidTr="0048252A">
        <w:trPr>
          <w:jc w:val="center"/>
        </w:trPr>
        <w:tc>
          <w:tcPr>
            <w:tcW w:w="1971" w:type="dxa"/>
          </w:tcPr>
          <w:p w14:paraId="4DA64BE4" w14:textId="77777777" w:rsidR="002B6BE5" w:rsidRPr="00FC7496" w:rsidRDefault="002B6BE5" w:rsidP="0048252A">
            <w:pPr>
              <w:pStyle w:val="TAL"/>
              <w:jc w:val="center"/>
            </w:pPr>
            <w:r w:rsidRPr="00FC7496">
              <w:t>18</w:t>
            </w:r>
          </w:p>
        </w:tc>
        <w:tc>
          <w:tcPr>
            <w:tcW w:w="4261" w:type="dxa"/>
          </w:tcPr>
          <w:p w14:paraId="7FBA39B3" w14:textId="77777777" w:rsidR="002B6BE5" w:rsidRPr="00FC7496" w:rsidRDefault="002B6BE5" w:rsidP="0048252A">
            <w:pPr>
              <w:pStyle w:val="TAC"/>
            </w:pPr>
            <w:r w:rsidRPr="00FC7496">
              <w:t>5, 26, 27</w:t>
            </w:r>
          </w:p>
        </w:tc>
      </w:tr>
      <w:tr w:rsidR="002B6BE5" w:rsidRPr="00FC7496" w14:paraId="2835E01F" w14:textId="77777777" w:rsidTr="0048252A">
        <w:trPr>
          <w:jc w:val="center"/>
        </w:trPr>
        <w:tc>
          <w:tcPr>
            <w:tcW w:w="1971" w:type="dxa"/>
          </w:tcPr>
          <w:p w14:paraId="2C08E9C1" w14:textId="77777777" w:rsidR="002B6BE5" w:rsidRPr="00FC7496" w:rsidRDefault="002B6BE5" w:rsidP="0048252A">
            <w:pPr>
              <w:pStyle w:val="TAL"/>
              <w:jc w:val="center"/>
            </w:pPr>
            <w:r w:rsidRPr="00FC7496">
              <w:t>19</w:t>
            </w:r>
          </w:p>
        </w:tc>
        <w:tc>
          <w:tcPr>
            <w:tcW w:w="4261" w:type="dxa"/>
          </w:tcPr>
          <w:p w14:paraId="6CFC5AD7" w14:textId="77777777" w:rsidR="002B6BE5" w:rsidRPr="00FC7496" w:rsidRDefault="002B6BE5" w:rsidP="0048252A">
            <w:pPr>
              <w:pStyle w:val="TAC"/>
            </w:pPr>
            <w:r w:rsidRPr="00FC7496">
              <w:t>5, 26</w:t>
            </w:r>
          </w:p>
        </w:tc>
      </w:tr>
      <w:tr w:rsidR="002B6BE5" w:rsidRPr="00FC7496" w14:paraId="3F215575" w14:textId="77777777" w:rsidTr="0048252A">
        <w:trPr>
          <w:jc w:val="center"/>
        </w:trPr>
        <w:tc>
          <w:tcPr>
            <w:tcW w:w="1971" w:type="dxa"/>
          </w:tcPr>
          <w:p w14:paraId="35E3BC09" w14:textId="77777777" w:rsidR="002B6BE5" w:rsidRPr="00FC7496" w:rsidRDefault="002B6BE5" w:rsidP="0048252A">
            <w:pPr>
              <w:pStyle w:val="TAL"/>
              <w:jc w:val="center"/>
            </w:pPr>
            <w:r w:rsidRPr="00FC7496">
              <w:t>25</w:t>
            </w:r>
          </w:p>
        </w:tc>
        <w:tc>
          <w:tcPr>
            <w:tcW w:w="4261" w:type="dxa"/>
          </w:tcPr>
          <w:p w14:paraId="7CB176A3" w14:textId="77777777" w:rsidR="002B6BE5" w:rsidRPr="00FC7496" w:rsidRDefault="002B6BE5" w:rsidP="0048252A">
            <w:pPr>
              <w:pStyle w:val="TAC"/>
            </w:pPr>
            <w:r w:rsidRPr="00FC7496">
              <w:t>2</w:t>
            </w:r>
          </w:p>
        </w:tc>
      </w:tr>
      <w:tr w:rsidR="002B6BE5" w:rsidRPr="00FC7496" w14:paraId="6A28B1C0" w14:textId="77777777" w:rsidTr="0048252A">
        <w:trPr>
          <w:jc w:val="center"/>
        </w:trPr>
        <w:tc>
          <w:tcPr>
            <w:tcW w:w="1971" w:type="dxa"/>
          </w:tcPr>
          <w:p w14:paraId="7CD84849" w14:textId="77777777" w:rsidR="002B6BE5" w:rsidRPr="00FC7496" w:rsidRDefault="002B6BE5" w:rsidP="0048252A">
            <w:pPr>
              <w:pStyle w:val="TAL"/>
              <w:jc w:val="center"/>
            </w:pPr>
            <w:r w:rsidRPr="00FC7496">
              <w:t>26</w:t>
            </w:r>
          </w:p>
        </w:tc>
        <w:tc>
          <w:tcPr>
            <w:tcW w:w="4261" w:type="dxa"/>
          </w:tcPr>
          <w:p w14:paraId="105A101C" w14:textId="77777777" w:rsidR="002B6BE5" w:rsidRPr="00FC7496" w:rsidRDefault="002B6BE5" w:rsidP="0048252A">
            <w:pPr>
              <w:pStyle w:val="TAC"/>
            </w:pPr>
            <w:r w:rsidRPr="00FC7496">
              <w:t>5, 18, 19, 27</w:t>
            </w:r>
          </w:p>
        </w:tc>
      </w:tr>
      <w:tr w:rsidR="002B6BE5" w:rsidRPr="00FC7496" w14:paraId="0B342D4D" w14:textId="77777777" w:rsidTr="0048252A">
        <w:trPr>
          <w:jc w:val="center"/>
        </w:trPr>
        <w:tc>
          <w:tcPr>
            <w:tcW w:w="1971" w:type="dxa"/>
          </w:tcPr>
          <w:p w14:paraId="3637F9B4" w14:textId="77777777" w:rsidR="002B6BE5" w:rsidRPr="00FC7496" w:rsidRDefault="002B6BE5" w:rsidP="0048252A">
            <w:pPr>
              <w:pStyle w:val="TAL"/>
              <w:jc w:val="center"/>
            </w:pPr>
            <w:r w:rsidRPr="00FC7496">
              <w:t>27</w:t>
            </w:r>
          </w:p>
        </w:tc>
        <w:tc>
          <w:tcPr>
            <w:tcW w:w="4261" w:type="dxa"/>
          </w:tcPr>
          <w:p w14:paraId="1C7337E6" w14:textId="77777777" w:rsidR="002B6BE5" w:rsidRPr="00FC7496" w:rsidRDefault="002B6BE5" w:rsidP="0048252A">
            <w:pPr>
              <w:pStyle w:val="TAC"/>
            </w:pPr>
            <w:r w:rsidRPr="00FC7496">
              <w:t>18, 26</w:t>
            </w:r>
          </w:p>
        </w:tc>
      </w:tr>
      <w:tr w:rsidR="002B6BE5" w:rsidRPr="00FC7496" w14:paraId="446A9D93" w14:textId="77777777" w:rsidTr="0048252A">
        <w:trPr>
          <w:jc w:val="center"/>
        </w:trPr>
        <w:tc>
          <w:tcPr>
            <w:tcW w:w="1971" w:type="dxa"/>
          </w:tcPr>
          <w:p w14:paraId="6BBAA608" w14:textId="77777777" w:rsidR="002B6BE5" w:rsidRPr="00FC7496" w:rsidRDefault="002B6BE5" w:rsidP="0048252A">
            <w:pPr>
              <w:pStyle w:val="TAL"/>
              <w:jc w:val="center"/>
            </w:pPr>
            <w:r w:rsidRPr="00FC7496">
              <w:t>33</w:t>
            </w:r>
          </w:p>
        </w:tc>
        <w:tc>
          <w:tcPr>
            <w:tcW w:w="4261" w:type="dxa"/>
          </w:tcPr>
          <w:p w14:paraId="7280708C" w14:textId="77777777" w:rsidR="002B6BE5" w:rsidRPr="00FC7496" w:rsidRDefault="002B6BE5" w:rsidP="0048252A">
            <w:pPr>
              <w:pStyle w:val="TAC"/>
            </w:pPr>
            <w:r w:rsidRPr="00FC7496">
              <w:t>39</w:t>
            </w:r>
          </w:p>
        </w:tc>
      </w:tr>
      <w:tr w:rsidR="002B6BE5" w:rsidRPr="00FC7496" w14:paraId="5CB5184E" w14:textId="77777777" w:rsidTr="0048252A">
        <w:trPr>
          <w:jc w:val="center"/>
        </w:trPr>
        <w:tc>
          <w:tcPr>
            <w:tcW w:w="1971" w:type="dxa"/>
          </w:tcPr>
          <w:p w14:paraId="492BEDD6" w14:textId="77777777" w:rsidR="002B6BE5" w:rsidRPr="00FC7496" w:rsidRDefault="002B6BE5" w:rsidP="0048252A">
            <w:pPr>
              <w:pStyle w:val="TAL"/>
              <w:jc w:val="center"/>
            </w:pPr>
            <w:r w:rsidRPr="00FC7496">
              <w:t>38</w:t>
            </w:r>
          </w:p>
        </w:tc>
        <w:tc>
          <w:tcPr>
            <w:tcW w:w="4261" w:type="dxa"/>
          </w:tcPr>
          <w:p w14:paraId="355017FD" w14:textId="77777777" w:rsidR="002B6BE5" w:rsidRPr="00FC7496" w:rsidRDefault="002B6BE5" w:rsidP="0048252A">
            <w:pPr>
              <w:pStyle w:val="TAC"/>
            </w:pPr>
            <w:r w:rsidRPr="00FC7496">
              <w:t>41</w:t>
            </w:r>
          </w:p>
        </w:tc>
      </w:tr>
      <w:tr w:rsidR="002B6BE5" w:rsidRPr="00FC7496" w14:paraId="6259E3E9" w14:textId="77777777" w:rsidTr="0048252A">
        <w:trPr>
          <w:jc w:val="center"/>
        </w:trPr>
        <w:tc>
          <w:tcPr>
            <w:tcW w:w="1971" w:type="dxa"/>
          </w:tcPr>
          <w:p w14:paraId="2A72488C" w14:textId="77777777" w:rsidR="002B6BE5" w:rsidRPr="00FC7496" w:rsidRDefault="002B6BE5" w:rsidP="0048252A">
            <w:pPr>
              <w:pStyle w:val="TAL"/>
              <w:jc w:val="center"/>
            </w:pPr>
            <w:r w:rsidRPr="00FC7496">
              <w:t>39</w:t>
            </w:r>
          </w:p>
        </w:tc>
        <w:tc>
          <w:tcPr>
            <w:tcW w:w="4261" w:type="dxa"/>
          </w:tcPr>
          <w:p w14:paraId="7D55DF06" w14:textId="77777777" w:rsidR="002B6BE5" w:rsidRPr="00FC7496" w:rsidRDefault="002B6BE5" w:rsidP="0048252A">
            <w:pPr>
              <w:pStyle w:val="TAC"/>
            </w:pPr>
            <w:r w:rsidRPr="00FC7496">
              <w:t>33</w:t>
            </w:r>
          </w:p>
        </w:tc>
      </w:tr>
      <w:tr w:rsidR="002B6BE5" w:rsidRPr="00FC7496" w14:paraId="5FD34F7E" w14:textId="77777777" w:rsidTr="0048252A">
        <w:trPr>
          <w:jc w:val="center"/>
        </w:trPr>
        <w:tc>
          <w:tcPr>
            <w:tcW w:w="1971" w:type="dxa"/>
          </w:tcPr>
          <w:p w14:paraId="2D894FDE" w14:textId="77777777" w:rsidR="002B6BE5" w:rsidRPr="00FC7496" w:rsidRDefault="002B6BE5" w:rsidP="0048252A">
            <w:pPr>
              <w:pStyle w:val="TAL"/>
              <w:jc w:val="center"/>
            </w:pPr>
            <w:r w:rsidRPr="00FC7496">
              <w:t>41</w:t>
            </w:r>
          </w:p>
        </w:tc>
        <w:tc>
          <w:tcPr>
            <w:tcW w:w="4261" w:type="dxa"/>
          </w:tcPr>
          <w:p w14:paraId="07C9B28C" w14:textId="77777777" w:rsidR="002B6BE5" w:rsidRPr="00FC7496" w:rsidRDefault="002B6BE5" w:rsidP="0048252A">
            <w:pPr>
              <w:pStyle w:val="TAC"/>
            </w:pPr>
            <w:r w:rsidRPr="00FC7496">
              <w:t>38</w:t>
            </w:r>
          </w:p>
        </w:tc>
      </w:tr>
      <w:tr w:rsidR="002B6BE5" w:rsidRPr="00FC7496" w14:paraId="24062D5B" w14:textId="77777777" w:rsidTr="0048252A">
        <w:trPr>
          <w:jc w:val="center"/>
        </w:trPr>
        <w:tc>
          <w:tcPr>
            <w:tcW w:w="1971" w:type="dxa"/>
          </w:tcPr>
          <w:p w14:paraId="489D7C2D" w14:textId="77777777" w:rsidR="002B6BE5" w:rsidRPr="00FC7496" w:rsidRDefault="002B6BE5" w:rsidP="0048252A">
            <w:pPr>
              <w:pStyle w:val="TAL"/>
              <w:jc w:val="center"/>
            </w:pPr>
            <w:r w:rsidRPr="00FC7496">
              <w:t>66</w:t>
            </w:r>
          </w:p>
        </w:tc>
        <w:tc>
          <w:tcPr>
            <w:tcW w:w="4261" w:type="dxa"/>
          </w:tcPr>
          <w:p w14:paraId="5CB1974C" w14:textId="77777777" w:rsidR="002B6BE5" w:rsidRPr="00FC7496" w:rsidRDefault="002B6BE5" w:rsidP="0048252A">
            <w:pPr>
              <w:pStyle w:val="TAC"/>
            </w:pPr>
            <w:r w:rsidRPr="00FC7496">
              <w:t>4, 10</w:t>
            </w:r>
          </w:p>
        </w:tc>
      </w:tr>
      <w:tr w:rsidR="002B6BE5" w:rsidRPr="00FC7496" w14:paraId="7059F66A" w14:textId="77777777" w:rsidTr="0048252A">
        <w:trPr>
          <w:jc w:val="center"/>
        </w:trPr>
        <w:tc>
          <w:tcPr>
            <w:tcW w:w="1971" w:type="dxa"/>
          </w:tcPr>
          <w:p w14:paraId="1C06C15F" w14:textId="77777777" w:rsidR="002B6BE5" w:rsidRPr="00FC7496" w:rsidRDefault="002B6BE5" w:rsidP="0048252A">
            <w:pPr>
              <w:pStyle w:val="TAL"/>
              <w:jc w:val="center"/>
            </w:pPr>
            <w:r w:rsidRPr="00FC7496">
              <w:t>85</w:t>
            </w:r>
          </w:p>
        </w:tc>
        <w:tc>
          <w:tcPr>
            <w:tcW w:w="4261" w:type="dxa"/>
          </w:tcPr>
          <w:p w14:paraId="4A350DA9" w14:textId="77777777" w:rsidR="002B6BE5" w:rsidRPr="00FC7496" w:rsidRDefault="002B6BE5" w:rsidP="0048252A">
            <w:pPr>
              <w:pStyle w:val="TAC"/>
            </w:pPr>
            <w:r w:rsidRPr="00FC7496">
              <w:t>17</w:t>
            </w:r>
          </w:p>
        </w:tc>
      </w:tr>
      <w:tr w:rsidR="002B6BE5" w:rsidRPr="00FC7496" w14:paraId="1FAB0650" w14:textId="77777777" w:rsidTr="0048252A">
        <w:trPr>
          <w:jc w:val="center"/>
        </w:trPr>
        <w:tc>
          <w:tcPr>
            <w:tcW w:w="6232" w:type="dxa"/>
            <w:gridSpan w:val="2"/>
          </w:tcPr>
          <w:p w14:paraId="464F4189" w14:textId="51359642" w:rsidR="002B6BE5" w:rsidDel="002B6BE5" w:rsidRDefault="002B6BE5" w:rsidP="002B6BE5">
            <w:pPr>
              <w:pStyle w:val="TAN"/>
              <w:rPr>
                <w:del w:id="3" w:author="MCC TF160" w:date="2024-11-06T11:25:00Z" w16du:dateUtc="2024-11-06T10:25:00Z"/>
              </w:rPr>
            </w:pPr>
            <w:r w:rsidRPr="00FC7496">
              <w:t>Note:</w:t>
            </w:r>
            <w:r w:rsidRPr="005435AB">
              <w:tab/>
            </w:r>
            <w:r w:rsidRPr="00FC7496">
              <w:t>The UE supports one or more of the listed MFBI bands and does not support at least one overlapping band. If the UE supports all overlapping bands, these test cases are not applicable.</w:t>
            </w:r>
          </w:p>
          <w:p w14:paraId="6991F684" w14:textId="34179251" w:rsidR="002B6BE5" w:rsidRPr="00FC7496" w:rsidRDefault="002B6BE5" w:rsidP="002B6BE5">
            <w:pPr>
              <w:pStyle w:val="TAN"/>
            </w:pPr>
            <w:del w:id="4" w:author="MCC TF160" w:date="2024-11-06T11:25:00Z" w16du:dateUtc="2024-11-06T10:25:00Z">
              <w:r w:rsidDel="002B6BE5">
                <w:delText>Editor’s Note: MFBI E</w:delText>
              </w:r>
              <w:r w:rsidRPr="00702237" w:rsidDel="002B6BE5">
                <w:delText>-</w:delText>
              </w:r>
              <w:r w:rsidDel="002B6BE5">
                <w:delText>UTRA bands combinations involving band 85 are not applicable for test case execution until the corresponding frequencies are defined in TS 36.508 [3], section 4.3.1.5.</w:delText>
              </w:r>
            </w:del>
          </w:p>
        </w:tc>
      </w:tr>
    </w:tbl>
    <w:p w14:paraId="7F1DF52A" w14:textId="77777777" w:rsidR="002B6BE5" w:rsidRPr="00FC7496" w:rsidRDefault="002B6BE5" w:rsidP="002B6BE5"/>
    <w:p w14:paraId="3B533EC0" w14:textId="77777777" w:rsidR="002B6BE5" w:rsidRPr="00FC7496" w:rsidRDefault="002B6BE5" w:rsidP="002B6BE5">
      <w:r w:rsidRPr="00FC7496">
        <w:t>Test case 6.1.2.20 is not applicable to be run when executed in the band combination 5 &amp; 18.</w:t>
      </w:r>
    </w:p>
    <w:p w14:paraId="039B1436" w14:textId="77777777" w:rsidR="002B6BE5" w:rsidRPr="00FC7496" w:rsidRDefault="002B6BE5" w:rsidP="002B6BE5">
      <w:r w:rsidRPr="00FC7496">
        <w:t xml:space="preserve">For test case 6.2.3.34 additionally the UTRA band combinations specified in Table 11.5-2 for </w:t>
      </w:r>
      <w:proofErr w:type="spellStart"/>
      <w:r w:rsidRPr="00FC7496">
        <w:t>px_UTRAN_OverlappingNotSupportedFrequencyBandMFBI</w:t>
      </w:r>
      <w:proofErr w:type="spellEnd"/>
      <w:r w:rsidRPr="00FC7496">
        <w:t xml:space="preserve"> and </w:t>
      </w:r>
      <w:proofErr w:type="spellStart"/>
      <w:r w:rsidRPr="00FC7496">
        <w:t>px_MFBI_UTRAN_FrequencyBand</w:t>
      </w:r>
      <w:proofErr w:type="spellEnd"/>
      <w:r w:rsidRPr="00FC7496">
        <w:t xml:space="preserve"> shall also be applicable</w:t>
      </w:r>
    </w:p>
    <w:p w14:paraId="6F630187" w14:textId="77777777" w:rsidR="002B6BE5" w:rsidRPr="00FC7496" w:rsidRDefault="002B6BE5" w:rsidP="002B6BE5">
      <w:pPr>
        <w:pStyle w:val="TH"/>
      </w:pPr>
      <w:r w:rsidRPr="00FC7496">
        <w:t>Table 11.5-2: Operating and MFBI UTRA bands combinations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69"/>
        <w:gridCol w:w="4256"/>
      </w:tblGrid>
      <w:tr w:rsidR="002B6BE5" w:rsidRPr="00FC7496" w14:paraId="22BD723E" w14:textId="77777777" w:rsidTr="0048252A">
        <w:trPr>
          <w:jc w:val="center"/>
        </w:trPr>
        <w:tc>
          <w:tcPr>
            <w:tcW w:w="1969" w:type="dxa"/>
            <w:tcBorders>
              <w:top w:val="single" w:sz="4" w:space="0" w:color="auto"/>
              <w:left w:val="single" w:sz="4" w:space="0" w:color="auto"/>
              <w:bottom w:val="single" w:sz="4" w:space="0" w:color="auto"/>
              <w:right w:val="single" w:sz="4" w:space="0" w:color="auto"/>
            </w:tcBorders>
            <w:hideMark/>
          </w:tcPr>
          <w:p w14:paraId="443E94CC" w14:textId="77777777" w:rsidR="002B6BE5" w:rsidRPr="00FC7496" w:rsidRDefault="002B6BE5" w:rsidP="0048252A">
            <w:pPr>
              <w:pStyle w:val="TAH"/>
            </w:pPr>
            <w:proofErr w:type="spellStart"/>
            <w:r w:rsidRPr="00FC7496">
              <w:t>px_UTRAN_OverlappingNotSupportedFrequencyBandMFBI</w:t>
            </w:r>
            <w:proofErr w:type="spellEnd"/>
          </w:p>
        </w:tc>
        <w:tc>
          <w:tcPr>
            <w:tcW w:w="4256" w:type="dxa"/>
            <w:tcBorders>
              <w:top w:val="single" w:sz="4" w:space="0" w:color="auto"/>
              <w:left w:val="single" w:sz="4" w:space="0" w:color="auto"/>
              <w:bottom w:val="single" w:sz="4" w:space="0" w:color="auto"/>
              <w:right w:val="single" w:sz="4" w:space="0" w:color="auto"/>
            </w:tcBorders>
            <w:hideMark/>
          </w:tcPr>
          <w:p w14:paraId="2FDF4095" w14:textId="77777777" w:rsidR="002B6BE5" w:rsidRPr="00FC7496" w:rsidRDefault="002B6BE5" w:rsidP="0048252A">
            <w:pPr>
              <w:pStyle w:val="TAH"/>
            </w:pPr>
            <w:proofErr w:type="spellStart"/>
            <w:r w:rsidRPr="00FC7496">
              <w:t>px_MFBI_UTRAN_FrequencyBand</w:t>
            </w:r>
            <w:proofErr w:type="spellEnd"/>
            <w:r w:rsidRPr="00FC7496">
              <w:t xml:space="preserve"> (Note)</w:t>
            </w:r>
          </w:p>
        </w:tc>
      </w:tr>
      <w:tr w:rsidR="002B6BE5" w:rsidRPr="00FC7496" w14:paraId="012FFD01" w14:textId="77777777" w:rsidTr="0048252A">
        <w:trPr>
          <w:jc w:val="center"/>
        </w:trPr>
        <w:tc>
          <w:tcPr>
            <w:tcW w:w="1969" w:type="dxa"/>
            <w:tcBorders>
              <w:top w:val="single" w:sz="4" w:space="0" w:color="auto"/>
              <w:left w:val="single" w:sz="4" w:space="0" w:color="auto"/>
              <w:bottom w:val="single" w:sz="4" w:space="0" w:color="auto"/>
              <w:right w:val="single" w:sz="4" w:space="0" w:color="auto"/>
            </w:tcBorders>
          </w:tcPr>
          <w:p w14:paraId="58D46D65" w14:textId="77777777" w:rsidR="002B6BE5" w:rsidRPr="00FC7496" w:rsidRDefault="002B6BE5" w:rsidP="0048252A">
            <w:pPr>
              <w:pStyle w:val="TAL"/>
              <w:jc w:val="center"/>
            </w:pPr>
            <w:r w:rsidRPr="00FC7496">
              <w:t>2</w:t>
            </w:r>
          </w:p>
        </w:tc>
        <w:tc>
          <w:tcPr>
            <w:tcW w:w="4256" w:type="dxa"/>
            <w:tcBorders>
              <w:top w:val="single" w:sz="4" w:space="0" w:color="auto"/>
              <w:left w:val="single" w:sz="4" w:space="0" w:color="auto"/>
              <w:bottom w:val="single" w:sz="4" w:space="0" w:color="auto"/>
              <w:right w:val="single" w:sz="4" w:space="0" w:color="auto"/>
            </w:tcBorders>
          </w:tcPr>
          <w:p w14:paraId="6875905C" w14:textId="77777777" w:rsidR="002B6BE5" w:rsidRPr="00FC7496" w:rsidRDefault="002B6BE5" w:rsidP="0048252A">
            <w:pPr>
              <w:pStyle w:val="TAC"/>
            </w:pPr>
            <w:r w:rsidRPr="00FC7496">
              <w:t>25</w:t>
            </w:r>
          </w:p>
        </w:tc>
      </w:tr>
      <w:tr w:rsidR="002B6BE5" w:rsidRPr="00FC7496" w14:paraId="232319C6" w14:textId="77777777" w:rsidTr="0048252A">
        <w:trPr>
          <w:jc w:val="center"/>
        </w:trPr>
        <w:tc>
          <w:tcPr>
            <w:tcW w:w="1969" w:type="dxa"/>
            <w:tcBorders>
              <w:top w:val="single" w:sz="4" w:space="0" w:color="auto"/>
              <w:left w:val="single" w:sz="4" w:space="0" w:color="auto"/>
              <w:bottom w:val="single" w:sz="4" w:space="0" w:color="auto"/>
              <w:right w:val="single" w:sz="4" w:space="0" w:color="auto"/>
            </w:tcBorders>
          </w:tcPr>
          <w:p w14:paraId="2909D233" w14:textId="77777777" w:rsidR="002B6BE5" w:rsidRPr="00FC7496" w:rsidRDefault="002B6BE5" w:rsidP="0048252A">
            <w:pPr>
              <w:pStyle w:val="TAL"/>
              <w:jc w:val="center"/>
            </w:pPr>
            <w:r w:rsidRPr="00FC7496">
              <w:t>3</w:t>
            </w:r>
          </w:p>
        </w:tc>
        <w:tc>
          <w:tcPr>
            <w:tcW w:w="4256" w:type="dxa"/>
            <w:tcBorders>
              <w:top w:val="single" w:sz="4" w:space="0" w:color="auto"/>
              <w:left w:val="single" w:sz="4" w:space="0" w:color="auto"/>
              <w:bottom w:val="single" w:sz="4" w:space="0" w:color="auto"/>
              <w:right w:val="single" w:sz="4" w:space="0" w:color="auto"/>
            </w:tcBorders>
          </w:tcPr>
          <w:p w14:paraId="78D1C943" w14:textId="77777777" w:rsidR="002B6BE5" w:rsidRPr="00FC7496" w:rsidRDefault="002B6BE5" w:rsidP="0048252A">
            <w:pPr>
              <w:pStyle w:val="TAC"/>
            </w:pPr>
            <w:r w:rsidRPr="00FC7496">
              <w:t>9</w:t>
            </w:r>
          </w:p>
        </w:tc>
      </w:tr>
      <w:tr w:rsidR="002B6BE5" w:rsidRPr="00FC7496" w14:paraId="76E619EF" w14:textId="77777777" w:rsidTr="0048252A">
        <w:trPr>
          <w:jc w:val="center"/>
        </w:trPr>
        <w:tc>
          <w:tcPr>
            <w:tcW w:w="1969" w:type="dxa"/>
            <w:tcBorders>
              <w:top w:val="single" w:sz="4" w:space="0" w:color="auto"/>
              <w:left w:val="single" w:sz="4" w:space="0" w:color="auto"/>
              <w:bottom w:val="single" w:sz="4" w:space="0" w:color="auto"/>
              <w:right w:val="single" w:sz="4" w:space="0" w:color="auto"/>
            </w:tcBorders>
          </w:tcPr>
          <w:p w14:paraId="14A0778E" w14:textId="77777777" w:rsidR="002B6BE5" w:rsidRPr="00FC7496" w:rsidRDefault="002B6BE5" w:rsidP="0048252A">
            <w:pPr>
              <w:pStyle w:val="TAL"/>
              <w:jc w:val="center"/>
            </w:pPr>
            <w:r w:rsidRPr="00FC7496">
              <w:t>4</w:t>
            </w:r>
          </w:p>
        </w:tc>
        <w:tc>
          <w:tcPr>
            <w:tcW w:w="4256" w:type="dxa"/>
            <w:tcBorders>
              <w:top w:val="single" w:sz="4" w:space="0" w:color="auto"/>
              <w:left w:val="single" w:sz="4" w:space="0" w:color="auto"/>
              <w:bottom w:val="single" w:sz="4" w:space="0" w:color="auto"/>
              <w:right w:val="single" w:sz="4" w:space="0" w:color="auto"/>
            </w:tcBorders>
          </w:tcPr>
          <w:p w14:paraId="6B174605" w14:textId="77777777" w:rsidR="002B6BE5" w:rsidRPr="00FC7496" w:rsidRDefault="002B6BE5" w:rsidP="0048252A">
            <w:pPr>
              <w:pStyle w:val="TAC"/>
            </w:pPr>
            <w:r w:rsidRPr="00FC7496">
              <w:t>10</w:t>
            </w:r>
          </w:p>
        </w:tc>
      </w:tr>
      <w:tr w:rsidR="002B6BE5" w:rsidRPr="00FC7496" w14:paraId="21245D32" w14:textId="77777777" w:rsidTr="0048252A">
        <w:trPr>
          <w:jc w:val="center"/>
        </w:trPr>
        <w:tc>
          <w:tcPr>
            <w:tcW w:w="1969" w:type="dxa"/>
            <w:tcBorders>
              <w:top w:val="single" w:sz="4" w:space="0" w:color="auto"/>
              <w:left w:val="single" w:sz="4" w:space="0" w:color="auto"/>
              <w:bottom w:val="single" w:sz="4" w:space="0" w:color="auto"/>
              <w:right w:val="single" w:sz="4" w:space="0" w:color="auto"/>
            </w:tcBorders>
          </w:tcPr>
          <w:p w14:paraId="747DEA38" w14:textId="77777777" w:rsidR="002B6BE5" w:rsidRPr="00FC7496" w:rsidRDefault="002B6BE5" w:rsidP="0048252A">
            <w:pPr>
              <w:pStyle w:val="TAL"/>
              <w:jc w:val="center"/>
            </w:pPr>
            <w:r w:rsidRPr="00FC7496">
              <w:t>5</w:t>
            </w:r>
          </w:p>
        </w:tc>
        <w:tc>
          <w:tcPr>
            <w:tcW w:w="4256" w:type="dxa"/>
            <w:tcBorders>
              <w:top w:val="single" w:sz="4" w:space="0" w:color="auto"/>
              <w:left w:val="single" w:sz="4" w:space="0" w:color="auto"/>
              <w:bottom w:val="single" w:sz="4" w:space="0" w:color="auto"/>
              <w:right w:val="single" w:sz="4" w:space="0" w:color="auto"/>
            </w:tcBorders>
          </w:tcPr>
          <w:p w14:paraId="1D8F650D" w14:textId="77777777" w:rsidR="002B6BE5" w:rsidRPr="00FC7496" w:rsidRDefault="002B6BE5" w:rsidP="0048252A">
            <w:pPr>
              <w:pStyle w:val="TAC"/>
            </w:pPr>
            <w:r w:rsidRPr="00FC7496">
              <w:t>18, 19, 26</w:t>
            </w:r>
          </w:p>
        </w:tc>
      </w:tr>
      <w:tr w:rsidR="002B6BE5" w:rsidRPr="00FC7496" w14:paraId="2AE4D7D2" w14:textId="77777777" w:rsidTr="0048252A">
        <w:trPr>
          <w:jc w:val="center"/>
        </w:trPr>
        <w:tc>
          <w:tcPr>
            <w:tcW w:w="1969" w:type="dxa"/>
            <w:tcBorders>
              <w:top w:val="single" w:sz="4" w:space="0" w:color="auto"/>
              <w:left w:val="single" w:sz="4" w:space="0" w:color="auto"/>
              <w:bottom w:val="single" w:sz="4" w:space="0" w:color="auto"/>
              <w:right w:val="single" w:sz="4" w:space="0" w:color="auto"/>
            </w:tcBorders>
          </w:tcPr>
          <w:p w14:paraId="0B1806DB" w14:textId="77777777" w:rsidR="002B6BE5" w:rsidRPr="00FC7496" w:rsidRDefault="002B6BE5" w:rsidP="0048252A">
            <w:pPr>
              <w:pStyle w:val="TAL"/>
              <w:jc w:val="center"/>
            </w:pPr>
            <w:r w:rsidRPr="00FC7496">
              <w:t>9</w:t>
            </w:r>
          </w:p>
        </w:tc>
        <w:tc>
          <w:tcPr>
            <w:tcW w:w="4256" w:type="dxa"/>
            <w:tcBorders>
              <w:top w:val="single" w:sz="4" w:space="0" w:color="auto"/>
              <w:left w:val="single" w:sz="4" w:space="0" w:color="auto"/>
              <w:bottom w:val="single" w:sz="4" w:space="0" w:color="auto"/>
              <w:right w:val="single" w:sz="4" w:space="0" w:color="auto"/>
            </w:tcBorders>
          </w:tcPr>
          <w:p w14:paraId="33CBC22C" w14:textId="77777777" w:rsidR="002B6BE5" w:rsidRPr="00FC7496" w:rsidRDefault="002B6BE5" w:rsidP="0048252A">
            <w:pPr>
              <w:pStyle w:val="TAC"/>
            </w:pPr>
            <w:r w:rsidRPr="00FC7496">
              <w:t>3</w:t>
            </w:r>
          </w:p>
        </w:tc>
      </w:tr>
      <w:tr w:rsidR="002B6BE5" w:rsidRPr="00FC7496" w14:paraId="57340895" w14:textId="77777777" w:rsidTr="0048252A">
        <w:trPr>
          <w:jc w:val="center"/>
        </w:trPr>
        <w:tc>
          <w:tcPr>
            <w:tcW w:w="1969" w:type="dxa"/>
            <w:tcBorders>
              <w:top w:val="single" w:sz="4" w:space="0" w:color="auto"/>
              <w:left w:val="single" w:sz="4" w:space="0" w:color="auto"/>
              <w:bottom w:val="single" w:sz="4" w:space="0" w:color="auto"/>
              <w:right w:val="single" w:sz="4" w:space="0" w:color="auto"/>
            </w:tcBorders>
          </w:tcPr>
          <w:p w14:paraId="283851DB" w14:textId="77777777" w:rsidR="002B6BE5" w:rsidRPr="00FC7496" w:rsidRDefault="002B6BE5" w:rsidP="0048252A">
            <w:pPr>
              <w:pStyle w:val="TAL"/>
              <w:jc w:val="center"/>
            </w:pPr>
            <w:r w:rsidRPr="00FC7496">
              <w:t>10</w:t>
            </w:r>
          </w:p>
        </w:tc>
        <w:tc>
          <w:tcPr>
            <w:tcW w:w="4256" w:type="dxa"/>
            <w:tcBorders>
              <w:top w:val="single" w:sz="4" w:space="0" w:color="auto"/>
              <w:left w:val="single" w:sz="4" w:space="0" w:color="auto"/>
              <w:bottom w:val="single" w:sz="4" w:space="0" w:color="auto"/>
              <w:right w:val="single" w:sz="4" w:space="0" w:color="auto"/>
            </w:tcBorders>
          </w:tcPr>
          <w:p w14:paraId="13A90BBD" w14:textId="77777777" w:rsidR="002B6BE5" w:rsidRPr="00FC7496" w:rsidRDefault="002B6BE5" w:rsidP="0048252A">
            <w:pPr>
              <w:pStyle w:val="TAC"/>
            </w:pPr>
            <w:r w:rsidRPr="00FC7496">
              <w:t>4</w:t>
            </w:r>
          </w:p>
        </w:tc>
      </w:tr>
      <w:tr w:rsidR="002B6BE5" w:rsidRPr="00FC7496" w14:paraId="25C4169E" w14:textId="77777777" w:rsidTr="0048252A">
        <w:trPr>
          <w:jc w:val="center"/>
        </w:trPr>
        <w:tc>
          <w:tcPr>
            <w:tcW w:w="1969" w:type="dxa"/>
            <w:tcBorders>
              <w:top w:val="single" w:sz="4" w:space="0" w:color="auto"/>
              <w:left w:val="single" w:sz="4" w:space="0" w:color="auto"/>
              <w:bottom w:val="single" w:sz="4" w:space="0" w:color="auto"/>
              <w:right w:val="single" w:sz="4" w:space="0" w:color="auto"/>
            </w:tcBorders>
          </w:tcPr>
          <w:p w14:paraId="023A1B71" w14:textId="77777777" w:rsidR="002B6BE5" w:rsidRPr="00FC7496" w:rsidRDefault="002B6BE5" w:rsidP="0048252A">
            <w:pPr>
              <w:pStyle w:val="TAL"/>
              <w:jc w:val="center"/>
            </w:pPr>
            <w:r w:rsidRPr="00FC7496">
              <w:t>18</w:t>
            </w:r>
          </w:p>
        </w:tc>
        <w:tc>
          <w:tcPr>
            <w:tcW w:w="4256" w:type="dxa"/>
            <w:tcBorders>
              <w:top w:val="single" w:sz="4" w:space="0" w:color="auto"/>
              <w:left w:val="single" w:sz="4" w:space="0" w:color="auto"/>
              <w:bottom w:val="single" w:sz="4" w:space="0" w:color="auto"/>
              <w:right w:val="single" w:sz="4" w:space="0" w:color="auto"/>
            </w:tcBorders>
          </w:tcPr>
          <w:p w14:paraId="0A3B7354" w14:textId="77777777" w:rsidR="002B6BE5" w:rsidRPr="00FC7496" w:rsidRDefault="002B6BE5" w:rsidP="0048252A">
            <w:pPr>
              <w:pStyle w:val="TAC"/>
            </w:pPr>
            <w:r w:rsidRPr="00FC7496">
              <w:t>5, 26</w:t>
            </w:r>
          </w:p>
        </w:tc>
      </w:tr>
      <w:tr w:rsidR="002B6BE5" w:rsidRPr="00FC7496" w14:paraId="51A60AFD" w14:textId="77777777" w:rsidTr="0048252A">
        <w:trPr>
          <w:jc w:val="center"/>
        </w:trPr>
        <w:tc>
          <w:tcPr>
            <w:tcW w:w="1969" w:type="dxa"/>
            <w:tcBorders>
              <w:top w:val="single" w:sz="4" w:space="0" w:color="auto"/>
              <w:left w:val="single" w:sz="4" w:space="0" w:color="auto"/>
              <w:bottom w:val="single" w:sz="4" w:space="0" w:color="auto"/>
              <w:right w:val="single" w:sz="4" w:space="0" w:color="auto"/>
            </w:tcBorders>
          </w:tcPr>
          <w:p w14:paraId="6EA45F3D" w14:textId="77777777" w:rsidR="002B6BE5" w:rsidRPr="00FC7496" w:rsidRDefault="002B6BE5" w:rsidP="0048252A">
            <w:pPr>
              <w:pStyle w:val="TAL"/>
              <w:jc w:val="center"/>
            </w:pPr>
            <w:r w:rsidRPr="00FC7496">
              <w:t>19</w:t>
            </w:r>
          </w:p>
        </w:tc>
        <w:tc>
          <w:tcPr>
            <w:tcW w:w="4256" w:type="dxa"/>
            <w:tcBorders>
              <w:top w:val="single" w:sz="4" w:space="0" w:color="auto"/>
              <w:left w:val="single" w:sz="4" w:space="0" w:color="auto"/>
              <w:bottom w:val="single" w:sz="4" w:space="0" w:color="auto"/>
              <w:right w:val="single" w:sz="4" w:space="0" w:color="auto"/>
            </w:tcBorders>
          </w:tcPr>
          <w:p w14:paraId="32E68C6D" w14:textId="77777777" w:rsidR="002B6BE5" w:rsidRPr="00FC7496" w:rsidRDefault="002B6BE5" w:rsidP="0048252A">
            <w:pPr>
              <w:pStyle w:val="TAC"/>
            </w:pPr>
            <w:r w:rsidRPr="00FC7496">
              <w:t>5, 26</w:t>
            </w:r>
          </w:p>
        </w:tc>
      </w:tr>
      <w:tr w:rsidR="002B6BE5" w:rsidRPr="00FC7496" w14:paraId="40E11392" w14:textId="77777777" w:rsidTr="0048252A">
        <w:trPr>
          <w:jc w:val="center"/>
        </w:trPr>
        <w:tc>
          <w:tcPr>
            <w:tcW w:w="1969" w:type="dxa"/>
            <w:tcBorders>
              <w:top w:val="single" w:sz="4" w:space="0" w:color="auto"/>
              <w:left w:val="single" w:sz="4" w:space="0" w:color="auto"/>
              <w:bottom w:val="single" w:sz="4" w:space="0" w:color="auto"/>
              <w:right w:val="single" w:sz="4" w:space="0" w:color="auto"/>
            </w:tcBorders>
          </w:tcPr>
          <w:p w14:paraId="6A005A22" w14:textId="77777777" w:rsidR="002B6BE5" w:rsidRPr="00FC7496" w:rsidRDefault="002B6BE5" w:rsidP="0048252A">
            <w:pPr>
              <w:pStyle w:val="TAL"/>
              <w:jc w:val="center"/>
            </w:pPr>
            <w:r w:rsidRPr="00FC7496">
              <w:t>25</w:t>
            </w:r>
          </w:p>
        </w:tc>
        <w:tc>
          <w:tcPr>
            <w:tcW w:w="4256" w:type="dxa"/>
            <w:tcBorders>
              <w:top w:val="single" w:sz="4" w:space="0" w:color="auto"/>
              <w:left w:val="single" w:sz="4" w:space="0" w:color="auto"/>
              <w:bottom w:val="single" w:sz="4" w:space="0" w:color="auto"/>
              <w:right w:val="single" w:sz="4" w:space="0" w:color="auto"/>
            </w:tcBorders>
          </w:tcPr>
          <w:p w14:paraId="2A8EBC78" w14:textId="77777777" w:rsidR="002B6BE5" w:rsidRPr="00FC7496" w:rsidRDefault="002B6BE5" w:rsidP="0048252A">
            <w:pPr>
              <w:pStyle w:val="TAC"/>
            </w:pPr>
            <w:r w:rsidRPr="00FC7496">
              <w:t>2</w:t>
            </w:r>
          </w:p>
        </w:tc>
      </w:tr>
      <w:tr w:rsidR="002B6BE5" w:rsidRPr="00FC7496" w14:paraId="5D08A541" w14:textId="77777777" w:rsidTr="0048252A">
        <w:trPr>
          <w:jc w:val="center"/>
        </w:trPr>
        <w:tc>
          <w:tcPr>
            <w:tcW w:w="1969" w:type="dxa"/>
            <w:tcBorders>
              <w:top w:val="single" w:sz="4" w:space="0" w:color="auto"/>
              <w:left w:val="single" w:sz="4" w:space="0" w:color="auto"/>
              <w:bottom w:val="single" w:sz="4" w:space="0" w:color="auto"/>
              <w:right w:val="single" w:sz="4" w:space="0" w:color="auto"/>
            </w:tcBorders>
          </w:tcPr>
          <w:p w14:paraId="15B8A8ED" w14:textId="77777777" w:rsidR="002B6BE5" w:rsidRPr="00FC7496" w:rsidRDefault="002B6BE5" w:rsidP="0048252A">
            <w:pPr>
              <w:pStyle w:val="TAL"/>
              <w:jc w:val="center"/>
            </w:pPr>
            <w:r w:rsidRPr="00FC7496">
              <w:t>26</w:t>
            </w:r>
          </w:p>
        </w:tc>
        <w:tc>
          <w:tcPr>
            <w:tcW w:w="4256" w:type="dxa"/>
            <w:tcBorders>
              <w:top w:val="single" w:sz="4" w:space="0" w:color="auto"/>
              <w:left w:val="single" w:sz="4" w:space="0" w:color="auto"/>
              <w:bottom w:val="single" w:sz="4" w:space="0" w:color="auto"/>
              <w:right w:val="single" w:sz="4" w:space="0" w:color="auto"/>
            </w:tcBorders>
          </w:tcPr>
          <w:p w14:paraId="68353A40" w14:textId="77777777" w:rsidR="002B6BE5" w:rsidRPr="00FC7496" w:rsidRDefault="002B6BE5" w:rsidP="0048252A">
            <w:pPr>
              <w:pStyle w:val="TAC"/>
            </w:pPr>
            <w:r w:rsidRPr="00FC7496">
              <w:t>5, 18, 19</w:t>
            </w:r>
          </w:p>
        </w:tc>
      </w:tr>
      <w:tr w:rsidR="002B6BE5" w:rsidRPr="00FC7496" w14:paraId="58E11313" w14:textId="77777777" w:rsidTr="0048252A">
        <w:trPr>
          <w:jc w:val="center"/>
        </w:trPr>
        <w:tc>
          <w:tcPr>
            <w:tcW w:w="6225" w:type="dxa"/>
            <w:gridSpan w:val="2"/>
            <w:tcBorders>
              <w:top w:val="single" w:sz="4" w:space="0" w:color="auto"/>
              <w:left w:val="single" w:sz="4" w:space="0" w:color="auto"/>
              <w:bottom w:val="single" w:sz="4" w:space="0" w:color="auto"/>
              <w:right w:val="single" w:sz="4" w:space="0" w:color="auto"/>
            </w:tcBorders>
            <w:hideMark/>
          </w:tcPr>
          <w:p w14:paraId="2FB8A00E" w14:textId="77777777" w:rsidR="002B6BE5" w:rsidRPr="00FC7496" w:rsidRDefault="002B6BE5" w:rsidP="0048252A">
            <w:pPr>
              <w:pStyle w:val="TAN"/>
            </w:pPr>
            <w:r w:rsidRPr="00FC7496">
              <w:t>Note:</w:t>
            </w:r>
            <w:r w:rsidRPr="005435AB">
              <w:tab/>
            </w:r>
            <w:r w:rsidRPr="00FC7496">
              <w:t>The UE supports one or more of the listed MFBI bands and does not support at least one overlapping band. If the UE supports all overlapping bands, these test cases are not applicable.</w:t>
            </w:r>
          </w:p>
        </w:tc>
      </w:tr>
    </w:tbl>
    <w:p w14:paraId="4DA59F83" w14:textId="77777777" w:rsidR="002B6BE5" w:rsidRPr="00FC7496" w:rsidRDefault="002B6BE5" w:rsidP="002B6BE5"/>
    <w:p w14:paraId="65E535BC" w14:textId="77777777" w:rsidR="002B6BE5" w:rsidRPr="00FC7496" w:rsidRDefault="002B6BE5" w:rsidP="002B6BE5">
      <w:r w:rsidRPr="00FC7496">
        <w:t xml:space="preserve">The MFBI test case 6.1.2.23 shall be executed using the combinations specified in Table 11.5-3 for </w:t>
      </w:r>
      <w:proofErr w:type="spellStart"/>
      <w:r w:rsidRPr="00FC7496">
        <w:t>px_ePrimaryFrequencyBand</w:t>
      </w:r>
      <w:proofErr w:type="spellEnd"/>
      <w:r w:rsidRPr="00FC7496">
        <w:t xml:space="preserve">, </w:t>
      </w:r>
      <w:proofErr w:type="spellStart"/>
      <w:r w:rsidRPr="00FC7496">
        <w:t>px_MFBI_FrequencyBand</w:t>
      </w:r>
      <w:proofErr w:type="spellEnd"/>
      <w:r w:rsidRPr="00FC7496">
        <w:t xml:space="preserve"> and </w:t>
      </w:r>
      <w:proofErr w:type="spellStart"/>
      <w:r w:rsidRPr="00FC7496">
        <w:t>px_OverlappingSupportedFrequencyBand_MFBI</w:t>
      </w:r>
      <w:proofErr w:type="spellEnd"/>
    </w:p>
    <w:p w14:paraId="254B62A3" w14:textId="77777777" w:rsidR="002B6BE5" w:rsidRPr="00FC7496" w:rsidRDefault="002B6BE5" w:rsidP="002B6BE5">
      <w:pPr>
        <w:pStyle w:val="TH"/>
      </w:pPr>
      <w:r w:rsidRPr="00FC7496">
        <w:t>Table 11.5-3: Operating and MFBI E</w:t>
      </w:r>
      <w:r w:rsidRPr="00702237">
        <w:t>-</w:t>
      </w:r>
      <w:r w:rsidRPr="00FC7496">
        <w:t>UTRA bands combinations</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4"/>
        <w:gridCol w:w="2977"/>
        <w:gridCol w:w="3116"/>
      </w:tblGrid>
      <w:tr w:rsidR="002B6BE5" w:rsidRPr="00FC7496" w14:paraId="1ADD37B2" w14:textId="77777777" w:rsidTr="0048252A">
        <w:trPr>
          <w:jc w:val="center"/>
        </w:trPr>
        <w:tc>
          <w:tcPr>
            <w:tcW w:w="2624" w:type="dxa"/>
            <w:tcBorders>
              <w:top w:val="single" w:sz="4" w:space="0" w:color="auto"/>
              <w:left w:val="single" w:sz="4" w:space="0" w:color="auto"/>
              <w:bottom w:val="single" w:sz="4" w:space="0" w:color="auto"/>
              <w:right w:val="single" w:sz="4" w:space="0" w:color="auto"/>
            </w:tcBorders>
            <w:hideMark/>
          </w:tcPr>
          <w:p w14:paraId="5813CBEC" w14:textId="77777777" w:rsidR="002B6BE5" w:rsidRPr="00FC7496" w:rsidRDefault="002B6BE5" w:rsidP="0048252A">
            <w:pPr>
              <w:pStyle w:val="TAH"/>
            </w:pPr>
            <w:proofErr w:type="spellStart"/>
            <w:r w:rsidRPr="00FC7496">
              <w:t>px_ePrimaryFrequencyBand</w:t>
            </w:r>
            <w:proofErr w:type="spellEnd"/>
          </w:p>
        </w:tc>
        <w:tc>
          <w:tcPr>
            <w:tcW w:w="2977" w:type="dxa"/>
            <w:tcBorders>
              <w:top w:val="single" w:sz="4" w:space="0" w:color="auto"/>
              <w:left w:val="single" w:sz="4" w:space="0" w:color="auto"/>
              <w:bottom w:val="single" w:sz="4" w:space="0" w:color="auto"/>
              <w:right w:val="single" w:sz="4" w:space="0" w:color="auto"/>
            </w:tcBorders>
          </w:tcPr>
          <w:p w14:paraId="0A830C3B" w14:textId="77777777" w:rsidR="002B6BE5" w:rsidRPr="00FC7496" w:rsidRDefault="002B6BE5" w:rsidP="0048252A">
            <w:pPr>
              <w:pStyle w:val="TAH"/>
            </w:pPr>
            <w:proofErr w:type="spellStart"/>
            <w:r w:rsidRPr="00FC7496">
              <w:t>px_MFBI_FrequencyBand</w:t>
            </w:r>
            <w:proofErr w:type="spellEnd"/>
          </w:p>
        </w:tc>
        <w:tc>
          <w:tcPr>
            <w:tcW w:w="3116" w:type="dxa"/>
            <w:tcBorders>
              <w:top w:val="single" w:sz="4" w:space="0" w:color="auto"/>
              <w:left w:val="single" w:sz="4" w:space="0" w:color="auto"/>
              <w:bottom w:val="single" w:sz="4" w:space="0" w:color="auto"/>
              <w:right w:val="single" w:sz="4" w:space="0" w:color="auto"/>
            </w:tcBorders>
            <w:hideMark/>
          </w:tcPr>
          <w:p w14:paraId="6078F1B3" w14:textId="77777777" w:rsidR="002B6BE5" w:rsidRPr="00FC7496" w:rsidRDefault="002B6BE5" w:rsidP="0048252A">
            <w:pPr>
              <w:pStyle w:val="TAH"/>
            </w:pPr>
            <w:proofErr w:type="spellStart"/>
            <w:r w:rsidRPr="00FC7496">
              <w:t>px_OverlappingSupportedFrequencyBand_MFBI</w:t>
            </w:r>
            <w:proofErr w:type="spellEnd"/>
          </w:p>
        </w:tc>
      </w:tr>
      <w:tr w:rsidR="002B6BE5" w:rsidRPr="00FC7496" w14:paraId="4BC0793D" w14:textId="77777777" w:rsidTr="0048252A">
        <w:trPr>
          <w:jc w:val="center"/>
        </w:trPr>
        <w:tc>
          <w:tcPr>
            <w:tcW w:w="2624" w:type="dxa"/>
            <w:tcBorders>
              <w:top w:val="single" w:sz="4" w:space="0" w:color="auto"/>
              <w:left w:val="single" w:sz="4" w:space="0" w:color="auto"/>
              <w:bottom w:val="single" w:sz="4" w:space="0" w:color="auto"/>
              <w:right w:val="single" w:sz="4" w:space="0" w:color="auto"/>
            </w:tcBorders>
          </w:tcPr>
          <w:p w14:paraId="33AE6F12" w14:textId="77777777" w:rsidR="002B6BE5" w:rsidRPr="00FC7496" w:rsidRDefault="002B6BE5" w:rsidP="0048252A">
            <w:pPr>
              <w:pStyle w:val="TAL"/>
              <w:jc w:val="center"/>
            </w:pPr>
            <w:r w:rsidRPr="00FC7496">
              <w:t>39</w:t>
            </w:r>
          </w:p>
        </w:tc>
        <w:tc>
          <w:tcPr>
            <w:tcW w:w="2977" w:type="dxa"/>
            <w:tcBorders>
              <w:top w:val="single" w:sz="4" w:space="0" w:color="auto"/>
              <w:left w:val="single" w:sz="4" w:space="0" w:color="auto"/>
              <w:bottom w:val="single" w:sz="4" w:space="0" w:color="auto"/>
              <w:right w:val="single" w:sz="4" w:space="0" w:color="auto"/>
            </w:tcBorders>
          </w:tcPr>
          <w:p w14:paraId="45E7E359" w14:textId="77777777" w:rsidR="002B6BE5" w:rsidRPr="00FC7496" w:rsidRDefault="002B6BE5" w:rsidP="0048252A">
            <w:pPr>
              <w:pStyle w:val="TAC"/>
            </w:pPr>
            <w:r w:rsidRPr="00FC7496">
              <w:t>38</w:t>
            </w:r>
          </w:p>
        </w:tc>
        <w:tc>
          <w:tcPr>
            <w:tcW w:w="3116" w:type="dxa"/>
            <w:tcBorders>
              <w:top w:val="single" w:sz="4" w:space="0" w:color="auto"/>
              <w:left w:val="single" w:sz="4" w:space="0" w:color="auto"/>
              <w:bottom w:val="single" w:sz="4" w:space="0" w:color="auto"/>
              <w:right w:val="single" w:sz="4" w:space="0" w:color="auto"/>
            </w:tcBorders>
          </w:tcPr>
          <w:p w14:paraId="6C09B70E" w14:textId="77777777" w:rsidR="002B6BE5" w:rsidRPr="00FC7496" w:rsidRDefault="002B6BE5" w:rsidP="0048252A">
            <w:pPr>
              <w:pStyle w:val="TAC"/>
            </w:pPr>
            <w:r w:rsidRPr="00FC7496">
              <w:t>41</w:t>
            </w:r>
          </w:p>
        </w:tc>
      </w:tr>
    </w:tbl>
    <w:p w14:paraId="31F7FB64" w14:textId="77777777" w:rsidR="002B6BE5" w:rsidRPr="00FC7496" w:rsidRDefault="002B6BE5" w:rsidP="002B6BE5"/>
    <w:p w14:paraId="11740A31" w14:textId="77777777" w:rsidR="002B6BE5" w:rsidRPr="00FC7496" w:rsidRDefault="002B6BE5" w:rsidP="002B6BE5">
      <w:r w:rsidRPr="00FC7496">
        <w:lastRenderedPageBreak/>
        <w:t xml:space="preserve">The following NB-IoT MFBI test cases shall be executed using the combinations specified in Table 11.5-4 for </w:t>
      </w:r>
      <w:proofErr w:type="spellStart"/>
      <w:r w:rsidRPr="00FC7496">
        <w:t>px_OverlappingNotSupportedFrequencyBand_MFBI</w:t>
      </w:r>
      <w:proofErr w:type="spellEnd"/>
      <w:r w:rsidRPr="00FC7496">
        <w:t xml:space="preserve"> and </w:t>
      </w:r>
      <w:proofErr w:type="spellStart"/>
      <w:r w:rsidRPr="00FC7496">
        <w:t>px_MFBI_FrequencyBand</w:t>
      </w:r>
      <w:proofErr w:type="spellEnd"/>
      <w:r w:rsidRPr="00FC7496">
        <w:t>:</w:t>
      </w:r>
    </w:p>
    <w:p w14:paraId="2BB7ABA1" w14:textId="77777777" w:rsidR="002B6BE5" w:rsidRPr="00FC7496" w:rsidRDefault="002B6BE5" w:rsidP="002B6BE5">
      <w:r w:rsidRPr="00FC7496">
        <w:t>22.2.10</w:t>
      </w:r>
    </w:p>
    <w:p w14:paraId="4040114F" w14:textId="77777777" w:rsidR="002B6BE5" w:rsidRPr="00FC7496" w:rsidRDefault="002B6BE5" w:rsidP="002B6BE5">
      <w:pPr>
        <w:pStyle w:val="TH"/>
      </w:pPr>
      <w:r w:rsidRPr="00FC7496">
        <w:t>Table 11.5-4: Operating and MFBI E</w:t>
      </w:r>
      <w:r>
        <w:t>-</w:t>
      </w:r>
      <w:r w:rsidRPr="00FC7496">
        <w:t>UTRA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2B6BE5" w:rsidRPr="00FC7496" w14:paraId="1A8DD4B2" w14:textId="77777777" w:rsidTr="0048252A">
        <w:trPr>
          <w:jc w:val="center"/>
        </w:trPr>
        <w:tc>
          <w:tcPr>
            <w:tcW w:w="1971" w:type="dxa"/>
          </w:tcPr>
          <w:p w14:paraId="74E4EB06" w14:textId="77777777" w:rsidR="002B6BE5" w:rsidRPr="00FC7496" w:rsidRDefault="002B6BE5" w:rsidP="0048252A">
            <w:pPr>
              <w:pStyle w:val="TAH"/>
            </w:pPr>
            <w:proofErr w:type="spellStart"/>
            <w:r w:rsidRPr="00FC7496">
              <w:t>px_OverlappingNotSupportedFrequencyBand_MFBI</w:t>
            </w:r>
            <w:proofErr w:type="spellEnd"/>
          </w:p>
        </w:tc>
        <w:tc>
          <w:tcPr>
            <w:tcW w:w="4261" w:type="dxa"/>
          </w:tcPr>
          <w:p w14:paraId="0D193188" w14:textId="77777777" w:rsidR="002B6BE5" w:rsidRPr="00FC7496" w:rsidRDefault="002B6BE5" w:rsidP="0048252A">
            <w:pPr>
              <w:pStyle w:val="TAH"/>
            </w:pPr>
            <w:proofErr w:type="spellStart"/>
            <w:r w:rsidRPr="00FC7496">
              <w:t>px_MFBI_FrequencyBand</w:t>
            </w:r>
            <w:proofErr w:type="spellEnd"/>
            <w:r w:rsidRPr="00FC7496">
              <w:t xml:space="preserve"> (Note)</w:t>
            </w:r>
          </w:p>
        </w:tc>
      </w:tr>
      <w:tr w:rsidR="002B6BE5" w:rsidRPr="00FC7496" w14:paraId="343A1154" w14:textId="77777777" w:rsidTr="0048252A">
        <w:trPr>
          <w:jc w:val="center"/>
        </w:trPr>
        <w:tc>
          <w:tcPr>
            <w:tcW w:w="1971" w:type="dxa"/>
          </w:tcPr>
          <w:p w14:paraId="4E258389" w14:textId="77777777" w:rsidR="002B6BE5" w:rsidRPr="00FC7496" w:rsidRDefault="002B6BE5" w:rsidP="0048252A">
            <w:pPr>
              <w:pStyle w:val="TAL"/>
              <w:jc w:val="center"/>
            </w:pPr>
            <w:r w:rsidRPr="00FC7496">
              <w:t>2</w:t>
            </w:r>
          </w:p>
        </w:tc>
        <w:tc>
          <w:tcPr>
            <w:tcW w:w="4261" w:type="dxa"/>
          </w:tcPr>
          <w:p w14:paraId="1033F491" w14:textId="77777777" w:rsidR="002B6BE5" w:rsidRPr="00FC7496" w:rsidRDefault="002B6BE5" w:rsidP="0048252A">
            <w:pPr>
              <w:pStyle w:val="TAC"/>
            </w:pPr>
            <w:r w:rsidRPr="00FC7496">
              <w:t>25</w:t>
            </w:r>
          </w:p>
        </w:tc>
      </w:tr>
      <w:tr w:rsidR="002B6BE5" w:rsidRPr="00FC7496" w14:paraId="5F5B9C21" w14:textId="77777777" w:rsidTr="0048252A">
        <w:trPr>
          <w:jc w:val="center"/>
        </w:trPr>
        <w:tc>
          <w:tcPr>
            <w:tcW w:w="1971" w:type="dxa"/>
          </w:tcPr>
          <w:p w14:paraId="32B79543" w14:textId="77777777" w:rsidR="002B6BE5" w:rsidRPr="00FC7496" w:rsidRDefault="002B6BE5" w:rsidP="0048252A">
            <w:pPr>
              <w:pStyle w:val="TAL"/>
              <w:jc w:val="center"/>
            </w:pPr>
            <w:r w:rsidRPr="00FC7496">
              <w:t>5</w:t>
            </w:r>
          </w:p>
        </w:tc>
        <w:tc>
          <w:tcPr>
            <w:tcW w:w="4261" w:type="dxa"/>
          </w:tcPr>
          <w:p w14:paraId="47E60BB3" w14:textId="77777777" w:rsidR="002B6BE5" w:rsidRPr="00FC7496" w:rsidRDefault="002B6BE5" w:rsidP="0048252A">
            <w:pPr>
              <w:pStyle w:val="TAC"/>
            </w:pPr>
            <w:r w:rsidRPr="00FC7496">
              <w:t>18, 19, 26</w:t>
            </w:r>
          </w:p>
        </w:tc>
      </w:tr>
      <w:tr w:rsidR="002B6BE5" w:rsidRPr="00FC7496" w14:paraId="2C9D3C5B" w14:textId="77777777" w:rsidTr="0048252A">
        <w:trPr>
          <w:jc w:val="center"/>
        </w:trPr>
        <w:tc>
          <w:tcPr>
            <w:tcW w:w="1971" w:type="dxa"/>
          </w:tcPr>
          <w:p w14:paraId="5881907A" w14:textId="77777777" w:rsidR="002B6BE5" w:rsidRPr="00FC7496" w:rsidRDefault="002B6BE5" w:rsidP="0048252A">
            <w:pPr>
              <w:pStyle w:val="TAL"/>
              <w:jc w:val="center"/>
            </w:pPr>
            <w:r w:rsidRPr="00FC7496">
              <w:t>12</w:t>
            </w:r>
          </w:p>
        </w:tc>
        <w:tc>
          <w:tcPr>
            <w:tcW w:w="4261" w:type="dxa"/>
          </w:tcPr>
          <w:p w14:paraId="7D908723" w14:textId="77777777" w:rsidR="002B6BE5" w:rsidRPr="00FC7496" w:rsidRDefault="002B6BE5" w:rsidP="0048252A">
            <w:pPr>
              <w:pStyle w:val="TAC"/>
            </w:pPr>
            <w:r w:rsidRPr="00FC7496">
              <w:t>17</w:t>
            </w:r>
          </w:p>
        </w:tc>
      </w:tr>
      <w:tr w:rsidR="002B6BE5" w:rsidRPr="00FC7496" w14:paraId="0F486446" w14:textId="77777777" w:rsidTr="0048252A">
        <w:trPr>
          <w:jc w:val="center"/>
        </w:trPr>
        <w:tc>
          <w:tcPr>
            <w:tcW w:w="1971" w:type="dxa"/>
          </w:tcPr>
          <w:p w14:paraId="2721459A" w14:textId="77777777" w:rsidR="002B6BE5" w:rsidRPr="00FC7496" w:rsidRDefault="002B6BE5" w:rsidP="0048252A">
            <w:pPr>
              <w:pStyle w:val="TAL"/>
              <w:jc w:val="center"/>
            </w:pPr>
            <w:r w:rsidRPr="00FC7496">
              <w:t>17</w:t>
            </w:r>
          </w:p>
        </w:tc>
        <w:tc>
          <w:tcPr>
            <w:tcW w:w="4261" w:type="dxa"/>
          </w:tcPr>
          <w:p w14:paraId="4277F6EB" w14:textId="77777777" w:rsidR="002B6BE5" w:rsidRPr="00FC7496" w:rsidRDefault="002B6BE5" w:rsidP="0048252A">
            <w:pPr>
              <w:pStyle w:val="TAC"/>
            </w:pPr>
            <w:r w:rsidRPr="00FC7496">
              <w:t>12, 85</w:t>
            </w:r>
          </w:p>
        </w:tc>
      </w:tr>
      <w:tr w:rsidR="002B6BE5" w:rsidRPr="00FC7496" w14:paraId="0975DA0E" w14:textId="77777777" w:rsidTr="0048252A">
        <w:trPr>
          <w:jc w:val="center"/>
        </w:trPr>
        <w:tc>
          <w:tcPr>
            <w:tcW w:w="1971" w:type="dxa"/>
          </w:tcPr>
          <w:p w14:paraId="673B8F2B" w14:textId="77777777" w:rsidR="002B6BE5" w:rsidRPr="00FC7496" w:rsidRDefault="002B6BE5" w:rsidP="0048252A">
            <w:pPr>
              <w:pStyle w:val="TAL"/>
              <w:jc w:val="center"/>
            </w:pPr>
            <w:r w:rsidRPr="00FC7496">
              <w:t>19</w:t>
            </w:r>
          </w:p>
        </w:tc>
        <w:tc>
          <w:tcPr>
            <w:tcW w:w="4261" w:type="dxa"/>
          </w:tcPr>
          <w:p w14:paraId="72F0583C" w14:textId="77777777" w:rsidR="002B6BE5" w:rsidRPr="00FC7496" w:rsidRDefault="002B6BE5" w:rsidP="0048252A">
            <w:pPr>
              <w:pStyle w:val="TAC"/>
            </w:pPr>
            <w:r w:rsidRPr="00FC7496">
              <w:t>5, 26</w:t>
            </w:r>
          </w:p>
        </w:tc>
      </w:tr>
      <w:tr w:rsidR="002B6BE5" w:rsidRPr="00FC7496" w14:paraId="7E0701BF" w14:textId="77777777" w:rsidTr="0048252A">
        <w:trPr>
          <w:jc w:val="center"/>
        </w:trPr>
        <w:tc>
          <w:tcPr>
            <w:tcW w:w="1971" w:type="dxa"/>
          </w:tcPr>
          <w:p w14:paraId="093B0010" w14:textId="77777777" w:rsidR="002B6BE5" w:rsidRPr="00FC7496" w:rsidRDefault="002B6BE5" w:rsidP="0048252A">
            <w:pPr>
              <w:pStyle w:val="TAL"/>
              <w:jc w:val="center"/>
            </w:pPr>
            <w:r w:rsidRPr="00FC7496">
              <w:t>25</w:t>
            </w:r>
          </w:p>
        </w:tc>
        <w:tc>
          <w:tcPr>
            <w:tcW w:w="4261" w:type="dxa"/>
          </w:tcPr>
          <w:p w14:paraId="377E2966" w14:textId="77777777" w:rsidR="002B6BE5" w:rsidRPr="00FC7496" w:rsidRDefault="002B6BE5" w:rsidP="0048252A">
            <w:pPr>
              <w:pStyle w:val="TAC"/>
            </w:pPr>
            <w:r w:rsidRPr="00FC7496">
              <w:t>2</w:t>
            </w:r>
          </w:p>
        </w:tc>
      </w:tr>
      <w:tr w:rsidR="002B6BE5" w:rsidRPr="00FC7496" w14:paraId="79C89A85" w14:textId="77777777" w:rsidTr="0048252A">
        <w:trPr>
          <w:jc w:val="center"/>
        </w:trPr>
        <w:tc>
          <w:tcPr>
            <w:tcW w:w="1971" w:type="dxa"/>
          </w:tcPr>
          <w:p w14:paraId="6DDAF877" w14:textId="77777777" w:rsidR="002B6BE5" w:rsidRPr="00FC7496" w:rsidRDefault="002B6BE5" w:rsidP="0048252A">
            <w:pPr>
              <w:pStyle w:val="TAL"/>
              <w:jc w:val="center"/>
            </w:pPr>
            <w:r w:rsidRPr="00FC7496">
              <w:t>26</w:t>
            </w:r>
          </w:p>
        </w:tc>
        <w:tc>
          <w:tcPr>
            <w:tcW w:w="4261" w:type="dxa"/>
          </w:tcPr>
          <w:p w14:paraId="047AE5A5" w14:textId="77777777" w:rsidR="002B6BE5" w:rsidRPr="00FC7496" w:rsidRDefault="002B6BE5" w:rsidP="0048252A">
            <w:pPr>
              <w:pStyle w:val="TAC"/>
            </w:pPr>
            <w:r w:rsidRPr="00FC7496">
              <w:t>5, 18, 19</w:t>
            </w:r>
          </w:p>
        </w:tc>
      </w:tr>
      <w:tr w:rsidR="002B6BE5" w:rsidRPr="00FC7496" w14:paraId="5D9260E3" w14:textId="77777777" w:rsidTr="0048252A">
        <w:trPr>
          <w:jc w:val="center"/>
        </w:trPr>
        <w:tc>
          <w:tcPr>
            <w:tcW w:w="1971" w:type="dxa"/>
          </w:tcPr>
          <w:p w14:paraId="1FDCC745" w14:textId="77777777" w:rsidR="002B6BE5" w:rsidRPr="00FC7496" w:rsidRDefault="002B6BE5" w:rsidP="0048252A">
            <w:pPr>
              <w:pStyle w:val="TAL"/>
              <w:jc w:val="center"/>
            </w:pPr>
            <w:r w:rsidRPr="00FC7496">
              <w:t>85</w:t>
            </w:r>
          </w:p>
        </w:tc>
        <w:tc>
          <w:tcPr>
            <w:tcW w:w="4261" w:type="dxa"/>
          </w:tcPr>
          <w:p w14:paraId="73D56BB8" w14:textId="77777777" w:rsidR="002B6BE5" w:rsidRPr="00FC7496" w:rsidRDefault="002B6BE5" w:rsidP="0048252A">
            <w:pPr>
              <w:pStyle w:val="TAC"/>
            </w:pPr>
            <w:r w:rsidRPr="00FC7496">
              <w:t>17</w:t>
            </w:r>
          </w:p>
        </w:tc>
      </w:tr>
      <w:tr w:rsidR="002B6BE5" w:rsidRPr="00FC7496" w14:paraId="0C4FEB30" w14:textId="77777777" w:rsidTr="0048252A">
        <w:trPr>
          <w:jc w:val="center"/>
        </w:trPr>
        <w:tc>
          <w:tcPr>
            <w:tcW w:w="6232" w:type="dxa"/>
            <w:gridSpan w:val="2"/>
          </w:tcPr>
          <w:p w14:paraId="539BC5CC" w14:textId="17F50801" w:rsidR="002B6BE5" w:rsidDel="00A45AF5" w:rsidRDefault="002B6BE5" w:rsidP="00A45AF5">
            <w:pPr>
              <w:pStyle w:val="TAN"/>
              <w:rPr>
                <w:del w:id="5" w:author="MCC TF160" w:date="2024-11-06T15:04:00Z" w16du:dateUtc="2024-11-06T14:04:00Z"/>
              </w:rPr>
            </w:pPr>
            <w:r w:rsidRPr="00FC7496">
              <w:t>Note:</w:t>
            </w:r>
            <w:r w:rsidRPr="005435AB">
              <w:tab/>
            </w:r>
            <w:r w:rsidRPr="00FC7496">
              <w:t>The UE supports one or more of the listed MFBI bands and does not support at least one overlapping band. If the UE supports all overlapping bands, these test cases are not applicable.</w:t>
            </w:r>
          </w:p>
          <w:p w14:paraId="19FFFB14" w14:textId="4AFCD867" w:rsidR="002B6BE5" w:rsidRPr="00FC7496" w:rsidRDefault="002B6BE5" w:rsidP="00A45AF5">
            <w:pPr>
              <w:pStyle w:val="TAN"/>
            </w:pPr>
            <w:del w:id="6" w:author="MCC TF160" w:date="2024-11-06T15:04:00Z" w16du:dateUtc="2024-11-06T14:04:00Z">
              <w:r w:rsidDel="00A45AF5">
                <w:delText>Editor’s Note: MFBI E</w:delText>
              </w:r>
              <w:r w:rsidRPr="00702237" w:rsidDel="00A45AF5">
                <w:delText>-</w:delText>
              </w:r>
              <w:r w:rsidDel="00A45AF5">
                <w:delText>UTRA bands combinations involving band 85 are not applicable for test case execution until the corresponding frequencies are defined in TS 36.508 [3], section 4.3.1.5.</w:delText>
              </w:r>
            </w:del>
          </w:p>
        </w:tc>
      </w:tr>
    </w:tbl>
    <w:p w14:paraId="70FE3766" w14:textId="77777777" w:rsidR="002B6BE5" w:rsidRPr="00FC7496" w:rsidRDefault="002B6BE5" w:rsidP="002B6BE5"/>
    <w:p w14:paraId="63A02F46" w14:textId="77777777" w:rsidR="002B6BE5" w:rsidRPr="00FC7496" w:rsidRDefault="002B6BE5" w:rsidP="002B6BE5">
      <w:pPr>
        <w:pStyle w:val="Heading2"/>
      </w:pPr>
      <w:r w:rsidRPr="00FC7496">
        <w:t>11.6</w:t>
      </w:r>
      <w:r w:rsidRPr="00FC7496">
        <w:tab/>
        <w:t>E</w:t>
      </w:r>
      <w:r w:rsidRPr="00702237">
        <w:t>-</w:t>
      </w:r>
      <w:r w:rsidRPr="00FC7496">
        <w:t>UTRA DC</w:t>
      </w:r>
    </w:p>
    <w:p w14:paraId="13428DF0" w14:textId="77777777" w:rsidR="002B6BE5" w:rsidRPr="00FC7496" w:rsidRDefault="002B6BE5" w:rsidP="002B6BE5">
      <w:r w:rsidRPr="00FC7496">
        <w:t>The restriction on DC test case execution as listed in this clause is due to the restriction of bandwidth of an E</w:t>
      </w:r>
      <w:r w:rsidRPr="00702237">
        <w:t>-</w:t>
      </w:r>
      <w:r w:rsidRPr="00FC7496">
        <w:t>UTRA DC band accommodating the necessary number of E</w:t>
      </w:r>
      <w:r w:rsidRPr="00702237">
        <w:t>-</w:t>
      </w:r>
      <w:r w:rsidRPr="00FC7496">
        <w:t>UTRA radio frequencies.</w:t>
      </w:r>
    </w:p>
    <w:p w14:paraId="7B4BED2D" w14:textId="77777777" w:rsidR="002B6BE5" w:rsidRPr="00FC7496" w:rsidRDefault="002B6BE5" w:rsidP="002B6BE5">
      <w:pPr>
        <w:keepNext/>
        <w:keepLines/>
      </w:pPr>
      <w:r w:rsidRPr="00FC7496">
        <w:t>Test case using more than one radio frequency on the primary band, i.e. using the radio frequency f2 specified in TS 36.508 [3], shall avoid to be executed on E-UTRA DC inter-band configuration:</w:t>
      </w:r>
    </w:p>
    <w:p w14:paraId="2AD6D202" w14:textId="77777777" w:rsidR="002B6BE5" w:rsidRPr="00FC7496" w:rsidRDefault="002B6BE5" w:rsidP="002B6BE5">
      <w:pPr>
        <w:pStyle w:val="B1"/>
      </w:pPr>
      <w:r w:rsidRPr="00FC7496">
        <w:t>DC_19A-21A,</w:t>
      </w:r>
    </w:p>
    <w:p w14:paraId="0E43578B" w14:textId="77777777" w:rsidR="002B6BE5" w:rsidRPr="00FC7496" w:rsidRDefault="002B6BE5" w:rsidP="002B6BE5">
      <w:pPr>
        <w:pStyle w:val="B1"/>
      </w:pPr>
      <w:r w:rsidRPr="00FC7496">
        <w:t>and on E-UTRA DC switched configuration</w:t>
      </w:r>
    </w:p>
    <w:p w14:paraId="4882278B" w14:textId="77777777" w:rsidR="002B6BE5" w:rsidRPr="00FC7496" w:rsidRDefault="002B6BE5" w:rsidP="002B6BE5">
      <w:pPr>
        <w:pStyle w:val="B1"/>
      </w:pPr>
      <w:r w:rsidRPr="00FC7496">
        <w:t>DC_1A-19A,</w:t>
      </w:r>
    </w:p>
    <w:p w14:paraId="4433D43D" w14:textId="77777777" w:rsidR="002B6BE5" w:rsidRPr="00FC7496" w:rsidRDefault="002B6BE5" w:rsidP="002B6BE5">
      <w:pPr>
        <w:pStyle w:val="B1"/>
      </w:pPr>
      <w:r w:rsidRPr="00FC7496">
        <w:t>DC_1A-21A,</w:t>
      </w:r>
    </w:p>
    <w:p w14:paraId="136212B6" w14:textId="77777777" w:rsidR="002B6BE5" w:rsidRPr="00FC7496" w:rsidRDefault="002B6BE5" w:rsidP="002B6BE5">
      <w:pPr>
        <w:pStyle w:val="B1"/>
      </w:pPr>
      <w:r w:rsidRPr="00FC7496">
        <w:t>DC_2A-13A,</w:t>
      </w:r>
    </w:p>
    <w:p w14:paraId="34748ED5" w14:textId="77777777" w:rsidR="002B6BE5" w:rsidRPr="00FC7496" w:rsidRDefault="002B6BE5" w:rsidP="002B6BE5">
      <w:pPr>
        <w:pStyle w:val="B1"/>
      </w:pPr>
      <w:r w:rsidRPr="00FC7496">
        <w:t>DC_3A-19A,</w:t>
      </w:r>
    </w:p>
    <w:p w14:paraId="76985C7D" w14:textId="77777777" w:rsidR="002B6BE5" w:rsidRPr="00FC7496" w:rsidRDefault="002B6BE5" w:rsidP="002B6BE5">
      <w:pPr>
        <w:pStyle w:val="B1"/>
      </w:pPr>
      <w:r w:rsidRPr="00FC7496">
        <w:t>DC_4A-12A,</w:t>
      </w:r>
    </w:p>
    <w:p w14:paraId="4E2122D1" w14:textId="77777777" w:rsidR="002B6BE5" w:rsidRPr="00FC7496" w:rsidRDefault="002B6BE5" w:rsidP="002B6BE5">
      <w:pPr>
        <w:pStyle w:val="B1"/>
      </w:pPr>
      <w:r w:rsidRPr="00FC7496">
        <w:t>DC_4A-13A,</w:t>
      </w:r>
    </w:p>
    <w:p w14:paraId="68418C0F" w14:textId="77777777" w:rsidR="002B6BE5" w:rsidRPr="00FC7496" w:rsidRDefault="002B6BE5" w:rsidP="002B6BE5">
      <w:pPr>
        <w:pStyle w:val="B1"/>
      </w:pPr>
      <w:r w:rsidRPr="00FC7496">
        <w:t>DC_4A-17A,</w:t>
      </w:r>
    </w:p>
    <w:p w14:paraId="35A6F703" w14:textId="77777777" w:rsidR="002B6BE5" w:rsidRPr="00FC7496" w:rsidRDefault="002B6BE5" w:rsidP="002B6BE5">
      <w:pPr>
        <w:pStyle w:val="B1"/>
      </w:pPr>
      <w:r w:rsidRPr="00FC7496">
        <w:t>DC_5A-12A,</w:t>
      </w:r>
    </w:p>
    <w:p w14:paraId="615F0694" w14:textId="77777777" w:rsidR="002B6BE5" w:rsidRPr="00FC7496" w:rsidRDefault="002B6BE5" w:rsidP="002B6BE5">
      <w:pPr>
        <w:pStyle w:val="B1"/>
      </w:pPr>
      <w:r w:rsidRPr="00FC7496">
        <w:t>DC_19A-21A</w:t>
      </w:r>
    </w:p>
    <w:p w14:paraId="158C4977" w14:textId="77777777" w:rsidR="002B6BE5" w:rsidRPr="00FC7496" w:rsidRDefault="002B6BE5" w:rsidP="002B6BE5">
      <w:r w:rsidRPr="00FC7496">
        <w:t>The list containing such test cases is given below:</w:t>
      </w:r>
    </w:p>
    <w:p w14:paraId="41EB0AB6" w14:textId="7C174B33" w:rsidR="002B6BE5" w:rsidRPr="00FC7496" w:rsidRDefault="002B6BE5" w:rsidP="002B6BE5">
      <w:pPr>
        <w:pStyle w:val="B1"/>
      </w:pPr>
      <w:del w:id="7" w:author="MCC TF160" w:date="2024-11-06T11:25:00Z" w16du:dateUtc="2024-11-06T10:25:00Z">
        <w:r w:rsidRPr="00FC7496" w:rsidDel="002B6BE5">
          <w:delText xml:space="preserve">8.2.4.25.1, </w:delText>
        </w:r>
      </w:del>
      <w:r w:rsidRPr="00FC7496">
        <w:t>8.2.4.25.2, 8.2.4.25.3, 8.2.4.25.4, 8.2.4.25.5, 8.2.4.25.6, 8.2.4.25.7</w:t>
      </w:r>
    </w:p>
    <w:p w14:paraId="7106AF99" w14:textId="77777777" w:rsidR="002B6BE5" w:rsidRPr="00FC7496" w:rsidRDefault="002B6BE5" w:rsidP="002B6BE5">
      <w:pPr>
        <w:pStyle w:val="B1"/>
        <w:ind w:left="0" w:firstLine="0"/>
      </w:pPr>
      <w:r w:rsidRPr="00FC7496">
        <w:t>Test cases using more than one radio frequency on the secondary band, i.e. using the radio f</w:t>
      </w:r>
      <w:r w:rsidRPr="005435AB">
        <w:t>req</w:t>
      </w:r>
      <w:r w:rsidRPr="00FC7496">
        <w:t>uency f6 specified in TS 36.508 [3], shall avoid to be executed on E-UTRA DC inter-band configurations:</w:t>
      </w:r>
    </w:p>
    <w:p w14:paraId="288B655D" w14:textId="77777777" w:rsidR="002B6BE5" w:rsidRPr="00FC7496" w:rsidRDefault="002B6BE5" w:rsidP="002B6BE5">
      <w:pPr>
        <w:pStyle w:val="B1"/>
      </w:pPr>
      <w:r w:rsidRPr="00FC7496">
        <w:t>DC_1A-19A,</w:t>
      </w:r>
    </w:p>
    <w:p w14:paraId="06BC601A" w14:textId="77777777" w:rsidR="002B6BE5" w:rsidRPr="00FC7496" w:rsidRDefault="002B6BE5" w:rsidP="002B6BE5">
      <w:pPr>
        <w:pStyle w:val="B1"/>
      </w:pPr>
      <w:r w:rsidRPr="00FC7496">
        <w:t>DC_1A-21A,</w:t>
      </w:r>
    </w:p>
    <w:p w14:paraId="03BF8B95" w14:textId="77777777" w:rsidR="002B6BE5" w:rsidRPr="00FC7496" w:rsidRDefault="002B6BE5" w:rsidP="002B6BE5">
      <w:pPr>
        <w:pStyle w:val="B1"/>
      </w:pPr>
      <w:r w:rsidRPr="00FC7496">
        <w:t>DC_2A-13A,</w:t>
      </w:r>
    </w:p>
    <w:p w14:paraId="665A8734" w14:textId="77777777" w:rsidR="002B6BE5" w:rsidRPr="00FC7496" w:rsidRDefault="002B6BE5" w:rsidP="002B6BE5">
      <w:pPr>
        <w:pStyle w:val="B1"/>
      </w:pPr>
      <w:r w:rsidRPr="00FC7496">
        <w:t>DC_3A-19A,</w:t>
      </w:r>
    </w:p>
    <w:p w14:paraId="3A01B8F2" w14:textId="77777777" w:rsidR="002B6BE5" w:rsidRPr="00FC7496" w:rsidRDefault="002B6BE5" w:rsidP="002B6BE5">
      <w:pPr>
        <w:pStyle w:val="B1"/>
      </w:pPr>
      <w:r w:rsidRPr="00FC7496">
        <w:lastRenderedPageBreak/>
        <w:t>DC_4A-12A,</w:t>
      </w:r>
    </w:p>
    <w:p w14:paraId="6F20FAB2" w14:textId="77777777" w:rsidR="002B6BE5" w:rsidRPr="00FC7496" w:rsidRDefault="002B6BE5" w:rsidP="002B6BE5">
      <w:pPr>
        <w:pStyle w:val="B1"/>
      </w:pPr>
      <w:r w:rsidRPr="00FC7496">
        <w:t>DC_4A-13A,</w:t>
      </w:r>
    </w:p>
    <w:p w14:paraId="5F3E763F" w14:textId="77777777" w:rsidR="002B6BE5" w:rsidRPr="00FC7496" w:rsidRDefault="002B6BE5" w:rsidP="002B6BE5">
      <w:pPr>
        <w:pStyle w:val="B1"/>
      </w:pPr>
      <w:r w:rsidRPr="00FC7496">
        <w:t>DC_4A-17A,</w:t>
      </w:r>
    </w:p>
    <w:p w14:paraId="7A4B4B31" w14:textId="77777777" w:rsidR="002B6BE5" w:rsidRPr="00FC7496" w:rsidRDefault="002B6BE5" w:rsidP="002B6BE5">
      <w:pPr>
        <w:pStyle w:val="B1"/>
      </w:pPr>
      <w:r w:rsidRPr="00FC7496">
        <w:t>DC_5A-12A,</w:t>
      </w:r>
    </w:p>
    <w:p w14:paraId="35907DC1" w14:textId="77777777" w:rsidR="002B6BE5" w:rsidRPr="00FC7496" w:rsidRDefault="002B6BE5" w:rsidP="002B6BE5">
      <w:pPr>
        <w:pStyle w:val="B1"/>
      </w:pPr>
      <w:r w:rsidRPr="00FC7496">
        <w:t>DC_19A-21A</w:t>
      </w:r>
    </w:p>
    <w:p w14:paraId="03351EC6" w14:textId="77777777" w:rsidR="002B6BE5" w:rsidRPr="00FC7496" w:rsidRDefault="002B6BE5" w:rsidP="002B6BE5">
      <w:pPr>
        <w:pStyle w:val="B1"/>
      </w:pPr>
      <w:r w:rsidRPr="00FC7496">
        <w:t>and on E-UTRA DC switched configuration</w:t>
      </w:r>
    </w:p>
    <w:p w14:paraId="27EA3440" w14:textId="77777777" w:rsidR="002B6BE5" w:rsidRPr="00FC7496" w:rsidRDefault="002B6BE5" w:rsidP="002B6BE5">
      <w:pPr>
        <w:pStyle w:val="B1"/>
      </w:pPr>
      <w:r w:rsidRPr="00FC7496">
        <w:t>DC_19A-21A</w:t>
      </w:r>
    </w:p>
    <w:p w14:paraId="5EE33612" w14:textId="77777777" w:rsidR="002B6BE5" w:rsidRPr="00FC7496" w:rsidRDefault="002B6BE5" w:rsidP="002B6BE5">
      <w:pPr>
        <w:pStyle w:val="B1"/>
        <w:ind w:left="0" w:hanging="1"/>
      </w:pPr>
      <w:r w:rsidRPr="00FC7496">
        <w:t>The list containing such test cases is given below:</w:t>
      </w:r>
    </w:p>
    <w:p w14:paraId="4D9E3192" w14:textId="77777777" w:rsidR="002B6BE5" w:rsidRPr="00FC7496" w:rsidRDefault="002B6BE5" w:rsidP="002B6BE5">
      <w:r w:rsidRPr="00FC7496">
        <w:t>8.5.1.8.1, 8.5.1.8.2</w:t>
      </w:r>
    </w:p>
    <w:p w14:paraId="68C9CD36" w14:textId="77777777" w:rsidR="001E41F3" w:rsidRDefault="001E41F3">
      <w:pPr>
        <w:rPr>
          <w:noProof/>
        </w:rPr>
      </w:pPr>
    </w:p>
    <w:sectPr w:rsidR="001E41F3" w:rsidSect="002B6BE5">
      <w:headerReference w:type="default" r:id="rId13"/>
      <w:footerReference w:type="even" r:id="rId14"/>
      <w:footerReference w:type="default" r:id="rId15"/>
      <w:footnotePr>
        <w:numRestart w:val="eachSect"/>
      </w:footnotePr>
      <w:pgSz w:w="11907" w:h="16840" w:code="9"/>
      <w:pgMar w:top="1416" w:right="1133" w:bottom="1133" w:left="1133" w:header="850" w:footer="340" w:gutter="0"/>
      <w:pgNumType w:start="10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834B3F" w14:textId="77777777" w:rsidR="0037251E" w:rsidRDefault="0037251E">
      <w:r>
        <w:separator/>
      </w:r>
    </w:p>
  </w:endnote>
  <w:endnote w:type="continuationSeparator" w:id="0">
    <w:p w14:paraId="5DB835FB" w14:textId="77777777" w:rsidR="0037251E" w:rsidRDefault="00372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72B250" w14:textId="77777777" w:rsidR="00E86F22" w:rsidRDefault="00A45AF5"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F83D2" w14:textId="77777777" w:rsidR="00E86F22" w:rsidRDefault="00E86F22"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E6F0E" w14:textId="77777777" w:rsidR="00E86F22" w:rsidRDefault="00A45AF5"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958F4" w14:textId="77777777" w:rsidR="0037251E" w:rsidRDefault="0037251E">
      <w:r>
        <w:separator/>
      </w:r>
    </w:p>
  </w:footnote>
  <w:footnote w:type="continuationSeparator" w:id="0">
    <w:p w14:paraId="19CB506B" w14:textId="77777777" w:rsidR="0037251E" w:rsidRDefault="00372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42589" w14:textId="0019331A" w:rsidR="00E86F22" w:rsidRDefault="00E86F22" w:rsidP="00747145">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num w:numId="1" w16cid:durableId="3254038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6974"/>
    <w:rsid w:val="001A7B60"/>
    <w:rsid w:val="001B52F0"/>
    <w:rsid w:val="001B7A65"/>
    <w:rsid w:val="001E41F3"/>
    <w:rsid w:val="0026004D"/>
    <w:rsid w:val="002640DD"/>
    <w:rsid w:val="00275D12"/>
    <w:rsid w:val="00284FEB"/>
    <w:rsid w:val="002860C4"/>
    <w:rsid w:val="002B5741"/>
    <w:rsid w:val="002B6BE5"/>
    <w:rsid w:val="002E472E"/>
    <w:rsid w:val="00305409"/>
    <w:rsid w:val="003609EF"/>
    <w:rsid w:val="0036231A"/>
    <w:rsid w:val="0036557B"/>
    <w:rsid w:val="0037251E"/>
    <w:rsid w:val="00374DD4"/>
    <w:rsid w:val="003B081E"/>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7145"/>
    <w:rsid w:val="00792342"/>
    <w:rsid w:val="007977A8"/>
    <w:rsid w:val="007B512A"/>
    <w:rsid w:val="007C2097"/>
    <w:rsid w:val="007D6A07"/>
    <w:rsid w:val="007F7259"/>
    <w:rsid w:val="008040A8"/>
    <w:rsid w:val="008279FA"/>
    <w:rsid w:val="008626E7"/>
    <w:rsid w:val="00870EE7"/>
    <w:rsid w:val="008863B9"/>
    <w:rsid w:val="008879F8"/>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5AF5"/>
    <w:rsid w:val="00A47E70"/>
    <w:rsid w:val="00A50CF0"/>
    <w:rsid w:val="00A72E5E"/>
    <w:rsid w:val="00A7671C"/>
    <w:rsid w:val="00AA2CBC"/>
    <w:rsid w:val="00AC5820"/>
    <w:rsid w:val="00AD1CD8"/>
    <w:rsid w:val="00B258BB"/>
    <w:rsid w:val="00B67B97"/>
    <w:rsid w:val="00B968C8"/>
    <w:rsid w:val="00BA3EC5"/>
    <w:rsid w:val="00BA51D9"/>
    <w:rsid w:val="00BB5DFC"/>
    <w:rsid w:val="00BD279D"/>
    <w:rsid w:val="00BD6BB8"/>
    <w:rsid w:val="00C04AB4"/>
    <w:rsid w:val="00C5520E"/>
    <w:rsid w:val="00C66BA2"/>
    <w:rsid w:val="00C870F6"/>
    <w:rsid w:val="00C907B5"/>
    <w:rsid w:val="00C95985"/>
    <w:rsid w:val="00CC5026"/>
    <w:rsid w:val="00CC68D0"/>
    <w:rsid w:val="00D03F9A"/>
    <w:rsid w:val="00D06D51"/>
    <w:rsid w:val="00D24991"/>
    <w:rsid w:val="00D3075C"/>
    <w:rsid w:val="00D50255"/>
    <w:rsid w:val="00D66520"/>
    <w:rsid w:val="00D84AE9"/>
    <w:rsid w:val="00D9124E"/>
    <w:rsid w:val="00DE34CF"/>
    <w:rsid w:val="00E13F3D"/>
    <w:rsid w:val="00E34898"/>
    <w:rsid w:val="00E86F22"/>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2B6BE5"/>
    <w:rPr>
      <w:rFonts w:ascii="Arial" w:hAnsi="Arial"/>
      <w:sz w:val="36"/>
      <w:lang w:val="en-GB" w:eastAsia="en-US"/>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2B6BE5"/>
    <w:rPr>
      <w:rFonts w:ascii="Arial" w:hAnsi="Arial"/>
      <w:sz w:val="32"/>
      <w:lang w:val="en-GB"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2B6BE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6BE5"/>
    <w:rPr>
      <w:rFonts w:ascii="Arial" w:hAnsi="Arial"/>
      <w:sz w:val="24"/>
      <w:lang w:val="en-GB" w:eastAsia="en-US"/>
    </w:rPr>
  </w:style>
  <w:style w:type="character" w:customStyle="1" w:styleId="Heading5Char">
    <w:name w:val="Heading 5 Char"/>
    <w:link w:val="Heading5"/>
    <w:rsid w:val="002B6BE5"/>
    <w:rPr>
      <w:rFonts w:ascii="Arial" w:hAnsi="Arial"/>
      <w:sz w:val="22"/>
      <w:lang w:val="en-GB" w:eastAsia="en-US"/>
    </w:rPr>
  </w:style>
  <w:style w:type="character" w:customStyle="1" w:styleId="Heading6Char">
    <w:name w:val="Heading 6 Char"/>
    <w:link w:val="Heading6"/>
    <w:rsid w:val="002B6BE5"/>
    <w:rPr>
      <w:rFonts w:ascii="Arial" w:hAnsi="Arial"/>
      <w:lang w:val="en-GB" w:eastAsia="en-US"/>
    </w:rPr>
  </w:style>
  <w:style w:type="character" w:customStyle="1" w:styleId="Heading7Char">
    <w:name w:val="Heading 7 Char"/>
    <w:link w:val="Heading7"/>
    <w:rsid w:val="002B6BE5"/>
    <w:rPr>
      <w:rFonts w:ascii="Arial" w:hAnsi="Arial"/>
      <w:lang w:val="en-GB" w:eastAsia="en-US"/>
    </w:rPr>
  </w:style>
  <w:style w:type="character" w:customStyle="1" w:styleId="Heading8Char">
    <w:name w:val="Heading 8 Char"/>
    <w:link w:val="Heading8"/>
    <w:rsid w:val="002B6BE5"/>
    <w:rPr>
      <w:rFonts w:ascii="Arial" w:hAnsi="Arial"/>
      <w:sz w:val="36"/>
      <w:lang w:val="en-GB" w:eastAsia="en-US"/>
    </w:rPr>
  </w:style>
  <w:style w:type="character" w:customStyle="1" w:styleId="Heading9Char">
    <w:name w:val="Heading 9 Char"/>
    <w:link w:val="Heading9"/>
    <w:rsid w:val="002B6BE5"/>
    <w:rPr>
      <w:rFonts w:ascii="Arial" w:hAnsi="Arial"/>
      <w:sz w:val="36"/>
      <w:lang w:val="en-GB" w:eastAsia="en-US"/>
    </w:rPr>
  </w:style>
  <w:style w:type="character" w:customStyle="1" w:styleId="HeaderChar">
    <w:name w:val="Header Char"/>
    <w:link w:val="Header"/>
    <w:rsid w:val="002B6BE5"/>
    <w:rPr>
      <w:rFonts w:ascii="Arial" w:hAnsi="Arial"/>
      <w:b/>
      <w:noProof/>
      <w:sz w:val="18"/>
      <w:lang w:val="en-GB" w:eastAsia="en-US"/>
    </w:rPr>
  </w:style>
  <w:style w:type="character" w:customStyle="1" w:styleId="FooterChar">
    <w:name w:val="Footer Char"/>
    <w:link w:val="Footer"/>
    <w:rsid w:val="002B6BE5"/>
    <w:rPr>
      <w:rFonts w:ascii="Arial" w:hAnsi="Arial"/>
      <w:b/>
      <w:i/>
      <w:noProof/>
      <w:sz w:val="18"/>
      <w:lang w:val="en-GB" w:eastAsia="en-US"/>
    </w:rPr>
  </w:style>
  <w:style w:type="character" w:customStyle="1" w:styleId="NOChar">
    <w:name w:val="NO Char"/>
    <w:link w:val="NO"/>
    <w:rsid w:val="002B6BE5"/>
    <w:rPr>
      <w:rFonts w:ascii="Times New Roman" w:hAnsi="Times New Roman"/>
      <w:lang w:val="en-GB" w:eastAsia="en-US"/>
    </w:rPr>
  </w:style>
  <w:style w:type="character" w:customStyle="1" w:styleId="PLChar">
    <w:name w:val="PL Char"/>
    <w:link w:val="PL"/>
    <w:rsid w:val="002B6BE5"/>
    <w:rPr>
      <w:rFonts w:ascii="Courier New" w:hAnsi="Courier New"/>
      <w:noProof/>
      <w:sz w:val="16"/>
      <w:lang w:val="en-GB" w:eastAsia="en-US"/>
    </w:rPr>
  </w:style>
  <w:style w:type="character" w:customStyle="1" w:styleId="TALChar">
    <w:name w:val="TAL Char"/>
    <w:link w:val="TAL"/>
    <w:qFormat/>
    <w:rsid w:val="002B6BE5"/>
    <w:rPr>
      <w:rFonts w:ascii="Arial" w:hAnsi="Arial"/>
      <w:sz w:val="18"/>
      <w:lang w:val="en-GB" w:eastAsia="en-US"/>
    </w:rPr>
  </w:style>
  <w:style w:type="character" w:customStyle="1" w:styleId="TACCar">
    <w:name w:val="TAC Car"/>
    <w:link w:val="TAC"/>
    <w:rsid w:val="002B6BE5"/>
    <w:rPr>
      <w:rFonts w:ascii="Arial" w:hAnsi="Arial"/>
      <w:sz w:val="18"/>
      <w:lang w:val="en-GB" w:eastAsia="en-US"/>
    </w:rPr>
  </w:style>
  <w:style w:type="character" w:customStyle="1" w:styleId="TAHCar">
    <w:name w:val="TAH Car"/>
    <w:link w:val="TAH"/>
    <w:qFormat/>
    <w:rsid w:val="002B6BE5"/>
    <w:rPr>
      <w:rFonts w:ascii="Arial" w:hAnsi="Arial"/>
      <w:b/>
      <w:sz w:val="18"/>
      <w:lang w:val="en-GB" w:eastAsia="en-US"/>
    </w:rPr>
  </w:style>
  <w:style w:type="character" w:customStyle="1" w:styleId="EXCar">
    <w:name w:val="EX Car"/>
    <w:link w:val="EX"/>
    <w:rsid w:val="002B6BE5"/>
    <w:rPr>
      <w:rFonts w:ascii="Times New Roman" w:hAnsi="Times New Roman"/>
      <w:lang w:val="en-GB" w:eastAsia="en-US"/>
    </w:rPr>
  </w:style>
  <w:style w:type="character" w:customStyle="1" w:styleId="B1Char">
    <w:name w:val="B1 Char"/>
    <w:link w:val="B1"/>
    <w:rsid w:val="002B6BE5"/>
    <w:rPr>
      <w:rFonts w:ascii="Times New Roman" w:hAnsi="Times New Roman"/>
      <w:lang w:val="en-GB" w:eastAsia="en-US"/>
    </w:rPr>
  </w:style>
  <w:style w:type="character" w:customStyle="1" w:styleId="THChar">
    <w:name w:val="TH Char"/>
    <w:link w:val="TH"/>
    <w:rsid w:val="002B6BE5"/>
    <w:rPr>
      <w:rFonts w:ascii="Arial" w:hAnsi="Arial"/>
      <w:b/>
      <w:lang w:val="en-GB" w:eastAsia="en-US"/>
    </w:rPr>
  </w:style>
  <w:style w:type="character" w:customStyle="1" w:styleId="TANChar">
    <w:name w:val="TAN Char"/>
    <w:link w:val="TAN"/>
    <w:rsid w:val="002B6BE5"/>
    <w:rPr>
      <w:rFonts w:ascii="Arial" w:hAnsi="Arial"/>
      <w:sz w:val="18"/>
      <w:lang w:val="en-GB" w:eastAsia="en-US"/>
    </w:rPr>
  </w:style>
  <w:style w:type="character" w:customStyle="1" w:styleId="TFChar">
    <w:name w:val="TF Char"/>
    <w:link w:val="TF"/>
    <w:rsid w:val="002B6BE5"/>
    <w:rPr>
      <w:rFonts w:ascii="Arial" w:hAnsi="Arial"/>
      <w:b/>
      <w:lang w:val="en-GB" w:eastAsia="en-US"/>
    </w:rPr>
  </w:style>
  <w:style w:type="character" w:customStyle="1" w:styleId="B2Char1">
    <w:name w:val="B2 Char1"/>
    <w:link w:val="B2"/>
    <w:rsid w:val="002B6BE5"/>
    <w:rPr>
      <w:rFonts w:ascii="Times New Roman" w:hAnsi="Times New Roman"/>
      <w:lang w:val="en-GB" w:eastAsia="en-US"/>
    </w:rPr>
  </w:style>
  <w:style w:type="character" w:customStyle="1" w:styleId="FootnoteTextChar">
    <w:name w:val="Footnote Text Char"/>
    <w:link w:val="FootnoteText"/>
    <w:rsid w:val="002B6BE5"/>
    <w:rPr>
      <w:rFonts w:ascii="Times New Roman" w:hAnsi="Times New Roman"/>
      <w:sz w:val="16"/>
      <w:lang w:val="en-GB" w:eastAsia="en-US"/>
    </w:rPr>
  </w:style>
  <w:style w:type="character" w:customStyle="1" w:styleId="CommentTextChar">
    <w:name w:val="Comment Text Char"/>
    <w:link w:val="CommentText"/>
    <w:rsid w:val="002B6BE5"/>
    <w:rPr>
      <w:rFonts w:ascii="Times New Roman" w:hAnsi="Times New Roman"/>
      <w:lang w:val="en-GB" w:eastAsia="en-US"/>
    </w:rPr>
  </w:style>
  <w:style w:type="character" w:customStyle="1" w:styleId="BalloonTextChar">
    <w:name w:val="Balloon Text Char"/>
    <w:link w:val="BalloonText"/>
    <w:rsid w:val="002B6BE5"/>
    <w:rPr>
      <w:rFonts w:ascii="Tahoma" w:hAnsi="Tahoma" w:cs="Tahoma"/>
      <w:sz w:val="16"/>
      <w:szCs w:val="16"/>
      <w:lang w:val="en-GB" w:eastAsia="en-US"/>
    </w:rPr>
  </w:style>
  <w:style w:type="character" w:customStyle="1" w:styleId="CommentSubjectChar">
    <w:name w:val="Comment Subject Char"/>
    <w:link w:val="CommentSubject"/>
    <w:rsid w:val="002B6BE5"/>
    <w:rPr>
      <w:rFonts w:ascii="Times New Roman" w:hAnsi="Times New Roman"/>
      <w:b/>
      <w:bCs/>
      <w:lang w:val="en-GB" w:eastAsia="en-US"/>
    </w:rPr>
  </w:style>
  <w:style w:type="character" w:customStyle="1" w:styleId="DocumentMapChar">
    <w:name w:val="Document Map Char"/>
    <w:link w:val="DocumentMap"/>
    <w:rsid w:val="002B6BE5"/>
    <w:rPr>
      <w:rFonts w:ascii="Tahoma" w:hAnsi="Tahoma" w:cs="Tahoma"/>
      <w:shd w:val="clear" w:color="auto" w:fill="000080"/>
      <w:lang w:val="en-GB" w:eastAsia="en-US"/>
    </w:rPr>
  </w:style>
  <w:style w:type="table" w:styleId="TableGrid">
    <w:name w:val="Table Grid"/>
    <w:basedOn w:val="TableNormal"/>
    <w:rsid w:val="002B6B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2B6BE5"/>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2B6BE5"/>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2B6BE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B6BE5"/>
    <w:rPr>
      <w:rFonts w:ascii="Courier New" w:hAnsi="Courier New"/>
      <w:lang w:val="nb-NO" w:eastAsia="en-US"/>
    </w:rPr>
  </w:style>
  <w:style w:type="paragraph" w:styleId="BodyText">
    <w:name w:val="Body Text"/>
    <w:basedOn w:val="Normal"/>
    <w:link w:val="BodyTextChar"/>
    <w:rsid w:val="002B6BE5"/>
    <w:pPr>
      <w:overflowPunct w:val="0"/>
      <w:autoSpaceDE w:val="0"/>
      <w:autoSpaceDN w:val="0"/>
      <w:adjustRightInd w:val="0"/>
      <w:textAlignment w:val="baseline"/>
    </w:pPr>
  </w:style>
  <w:style w:type="character" w:customStyle="1" w:styleId="BodyTextChar">
    <w:name w:val="Body Text Char"/>
    <w:basedOn w:val="DefaultParagraphFont"/>
    <w:link w:val="BodyText"/>
    <w:rsid w:val="002B6BE5"/>
    <w:rPr>
      <w:rFonts w:ascii="Times New Roman" w:hAnsi="Times New Roman"/>
      <w:lang w:val="en-GB" w:eastAsia="en-US"/>
    </w:rPr>
  </w:style>
  <w:style w:type="paragraph" w:customStyle="1" w:styleId="FL">
    <w:name w:val="FL"/>
    <w:basedOn w:val="Normal"/>
    <w:rsid w:val="002B6BE5"/>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semiHidden/>
    <w:rsid w:val="002B6BE5"/>
    <w:rPr>
      <w:rFonts w:ascii="Times New Roman" w:hAnsi="Times New Roman"/>
      <w:lang w:val="en-GB" w:eastAsia="en-US"/>
    </w:rPr>
  </w:style>
  <w:style w:type="character" w:customStyle="1" w:styleId="TALCar">
    <w:name w:val="TAL Car"/>
    <w:rsid w:val="002B6BE5"/>
    <w:rPr>
      <w:rFonts w:ascii="Arial" w:hAnsi="Arial"/>
      <w:sz w:val="18"/>
      <w:lang w:val="en-GB" w:eastAsia="en-US" w:bidi="ar-SA"/>
    </w:rPr>
  </w:style>
  <w:style w:type="character" w:customStyle="1" w:styleId="TAL0">
    <w:name w:val="TAL (文字)"/>
    <w:rsid w:val="002B6BE5"/>
    <w:rPr>
      <w:rFonts w:ascii="Arial" w:eastAsia="Times New Roman" w:hAnsi="Arial"/>
      <w:sz w:val="18"/>
      <w:lang w:eastAsia="en-GB"/>
    </w:rPr>
  </w:style>
  <w:style w:type="character" w:customStyle="1" w:styleId="CharChar16">
    <w:name w:val="Char Char16"/>
    <w:rsid w:val="002B6BE5"/>
    <w:rPr>
      <w:rFonts w:ascii="Arial" w:hAnsi="Arial"/>
      <w:sz w:val="32"/>
      <w:lang w:eastAsia="en-US"/>
    </w:rPr>
  </w:style>
  <w:style w:type="character" w:customStyle="1" w:styleId="Heading2CharChar">
    <w:name w:val="Heading 2 Char Char"/>
    <w:rsid w:val="002B6BE5"/>
    <w:rPr>
      <w:rFonts w:ascii="Arial" w:hAnsi="Arial"/>
      <w:sz w:val="32"/>
      <w:lang w:val="en-GB" w:eastAsia="en-US" w:bidi="ar-SA"/>
    </w:rPr>
  </w:style>
  <w:style w:type="paragraph" w:styleId="BodyText2">
    <w:name w:val="Body Text 2"/>
    <w:basedOn w:val="Normal"/>
    <w:link w:val="BodyText2Char"/>
    <w:rsid w:val="002B6BE5"/>
    <w:pPr>
      <w:overflowPunct w:val="0"/>
      <w:autoSpaceDE w:val="0"/>
      <w:autoSpaceDN w:val="0"/>
      <w:adjustRightInd w:val="0"/>
      <w:textAlignment w:val="baseline"/>
    </w:pPr>
    <w:rPr>
      <w:color w:val="000000"/>
      <w:lang w:eastAsia="x-none"/>
    </w:rPr>
  </w:style>
  <w:style w:type="character" w:customStyle="1" w:styleId="BodyText2Char">
    <w:name w:val="Body Text 2 Char"/>
    <w:basedOn w:val="DefaultParagraphFont"/>
    <w:link w:val="BodyText2"/>
    <w:rsid w:val="002B6BE5"/>
    <w:rPr>
      <w:rFonts w:ascii="Times New Roman" w:hAnsi="Times New Roman"/>
      <w:color w:val="000000"/>
      <w:lang w:val="en-GB" w:eastAsia="x-none"/>
    </w:rPr>
  </w:style>
  <w:style w:type="paragraph" w:styleId="BodyText3">
    <w:name w:val="Body Text 3"/>
    <w:basedOn w:val="Normal"/>
    <w:link w:val="BodyText3Char"/>
    <w:rsid w:val="002B6BE5"/>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basedOn w:val="DefaultParagraphFont"/>
    <w:link w:val="BodyText3"/>
    <w:rsid w:val="002B6BE5"/>
    <w:rPr>
      <w:rFonts w:ascii="Times New Roman" w:hAnsi="Times New Roman"/>
      <w:i/>
      <w:lang w:val="en-GB" w:eastAsia="x-none"/>
    </w:rPr>
  </w:style>
  <w:style w:type="paragraph" w:styleId="HTMLPreformatted">
    <w:name w:val="HTML Preformatted"/>
    <w:basedOn w:val="Normal"/>
    <w:link w:val="HTMLPreformattedChar"/>
    <w:rsid w:val="002B6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olor w:val="000000"/>
      <w:lang w:eastAsia="x-none"/>
    </w:rPr>
  </w:style>
  <w:style w:type="character" w:customStyle="1" w:styleId="HTMLPreformattedChar">
    <w:name w:val="HTML Preformatted Char"/>
    <w:basedOn w:val="DefaultParagraphFont"/>
    <w:link w:val="HTMLPreformatted"/>
    <w:rsid w:val="002B6BE5"/>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2B6BE5"/>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basedOn w:val="DefaultParagraphFont"/>
    <w:link w:val="BodyTextIndent2"/>
    <w:rsid w:val="002B6BE5"/>
    <w:rPr>
      <w:rFonts w:ascii="Times New Roman" w:hAnsi="Times New Roman"/>
      <w:szCs w:val="24"/>
      <w:lang w:val="x-none" w:eastAsia="x-none"/>
    </w:rPr>
  </w:style>
  <w:style w:type="paragraph" w:styleId="BodyTextIndent">
    <w:name w:val="Body Text Indent"/>
    <w:basedOn w:val="Normal"/>
    <w:link w:val="BodyTextIndentChar"/>
    <w:rsid w:val="002B6BE5"/>
    <w:pPr>
      <w:overflowPunct w:val="0"/>
      <w:autoSpaceDE w:val="0"/>
      <w:autoSpaceDN w:val="0"/>
      <w:adjustRightInd w:val="0"/>
      <w:ind w:left="720"/>
      <w:textAlignment w:val="baseline"/>
    </w:pPr>
    <w:rPr>
      <w:i/>
      <w:iCs/>
      <w:lang w:eastAsia="x-none"/>
    </w:rPr>
  </w:style>
  <w:style w:type="character" w:customStyle="1" w:styleId="BodyTextIndentChar">
    <w:name w:val="Body Text Indent Char"/>
    <w:basedOn w:val="DefaultParagraphFont"/>
    <w:link w:val="BodyTextIndent"/>
    <w:rsid w:val="002B6BE5"/>
    <w:rPr>
      <w:rFonts w:ascii="Times New Roman" w:hAnsi="Times New Roman"/>
      <w:i/>
      <w:iCs/>
      <w:lang w:val="en-GB" w:eastAsia="x-none"/>
    </w:rPr>
  </w:style>
  <w:style w:type="character" w:styleId="PageNumber">
    <w:name w:val="page number"/>
    <w:basedOn w:val="DefaultParagraphFont"/>
    <w:rsid w:val="002B6BE5"/>
  </w:style>
  <w:style w:type="paragraph" w:styleId="BlockText">
    <w:name w:val="Block Text"/>
    <w:basedOn w:val="Normal"/>
    <w:rsid w:val="002B6BE5"/>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2B6BE5"/>
    <w:pPr>
      <w:spacing w:after="120"/>
      <w:ind w:firstLine="210"/>
    </w:pPr>
  </w:style>
  <w:style w:type="character" w:customStyle="1" w:styleId="BodyTextFirstIndentChar">
    <w:name w:val="Body Text First Indent Char"/>
    <w:basedOn w:val="BodyTextChar"/>
    <w:link w:val="BodyTextFirstIndent"/>
    <w:rsid w:val="002B6BE5"/>
    <w:rPr>
      <w:rFonts w:ascii="Times New Roman" w:hAnsi="Times New Roman"/>
      <w:lang w:val="en-GB" w:eastAsia="en-US"/>
    </w:rPr>
  </w:style>
  <w:style w:type="paragraph" w:styleId="BodyTextFirstIndent2">
    <w:name w:val="Body Text First Indent 2"/>
    <w:basedOn w:val="BodyTextIndent"/>
    <w:link w:val="BodyTextFirstIndent2Char"/>
    <w:rsid w:val="002B6BE5"/>
    <w:pPr>
      <w:spacing w:after="120"/>
      <w:ind w:left="283" w:firstLine="210"/>
    </w:pPr>
    <w:rPr>
      <w:i w:val="0"/>
      <w:iCs w:val="0"/>
    </w:rPr>
  </w:style>
  <w:style w:type="character" w:customStyle="1" w:styleId="BodyTextFirstIndent2Char">
    <w:name w:val="Body Text First Indent 2 Char"/>
    <w:basedOn w:val="BodyTextIndentChar"/>
    <w:link w:val="BodyTextFirstIndent2"/>
    <w:rsid w:val="002B6BE5"/>
    <w:rPr>
      <w:rFonts w:ascii="Times New Roman" w:hAnsi="Times New Roman"/>
      <w:i w:val="0"/>
      <w:iCs w:val="0"/>
      <w:lang w:val="en-GB" w:eastAsia="x-none"/>
    </w:rPr>
  </w:style>
  <w:style w:type="paragraph" w:styleId="BodyTextIndent3">
    <w:name w:val="Body Text Indent 3"/>
    <w:basedOn w:val="Normal"/>
    <w:link w:val="BodyTextIndent3Char"/>
    <w:rsid w:val="002B6BE5"/>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basedOn w:val="DefaultParagraphFont"/>
    <w:link w:val="BodyTextIndent3"/>
    <w:rsid w:val="002B6BE5"/>
    <w:rPr>
      <w:rFonts w:ascii="Times New Roman" w:hAnsi="Times New Roman"/>
      <w:sz w:val="16"/>
      <w:szCs w:val="16"/>
      <w:lang w:val="en-GB" w:eastAsia="x-none"/>
    </w:rPr>
  </w:style>
  <w:style w:type="paragraph" w:styleId="Closing">
    <w:name w:val="Closing"/>
    <w:basedOn w:val="Normal"/>
    <w:link w:val="ClosingChar"/>
    <w:rsid w:val="002B6BE5"/>
    <w:pPr>
      <w:overflowPunct w:val="0"/>
      <w:autoSpaceDE w:val="0"/>
      <w:autoSpaceDN w:val="0"/>
      <w:adjustRightInd w:val="0"/>
      <w:ind w:left="4252"/>
      <w:textAlignment w:val="baseline"/>
    </w:pPr>
    <w:rPr>
      <w:lang w:eastAsia="x-none"/>
    </w:rPr>
  </w:style>
  <w:style w:type="character" w:customStyle="1" w:styleId="ClosingChar">
    <w:name w:val="Closing Char"/>
    <w:basedOn w:val="DefaultParagraphFont"/>
    <w:link w:val="Closing"/>
    <w:rsid w:val="002B6BE5"/>
    <w:rPr>
      <w:rFonts w:ascii="Times New Roman" w:hAnsi="Times New Roman"/>
      <w:lang w:val="en-GB" w:eastAsia="x-none"/>
    </w:rPr>
  </w:style>
  <w:style w:type="paragraph" w:styleId="Date">
    <w:name w:val="Date"/>
    <w:basedOn w:val="Normal"/>
    <w:next w:val="Normal"/>
    <w:link w:val="DateChar"/>
    <w:rsid w:val="002B6BE5"/>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2B6BE5"/>
    <w:rPr>
      <w:rFonts w:ascii="Times New Roman" w:hAnsi="Times New Roman"/>
      <w:lang w:val="en-GB" w:eastAsia="x-none"/>
    </w:rPr>
  </w:style>
  <w:style w:type="paragraph" w:styleId="E-mailSignature">
    <w:name w:val="E-mail Signature"/>
    <w:basedOn w:val="Normal"/>
    <w:link w:val="E-mailSignatureChar"/>
    <w:rsid w:val="002B6BE5"/>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2B6BE5"/>
    <w:rPr>
      <w:rFonts w:ascii="Times New Roman" w:hAnsi="Times New Roman"/>
      <w:lang w:val="en-GB" w:eastAsia="x-none"/>
    </w:rPr>
  </w:style>
  <w:style w:type="character" w:customStyle="1" w:styleId="Head2AChar">
    <w:name w:val="Head2A Char"/>
    <w:rsid w:val="002B6BE5"/>
    <w:rPr>
      <w:rFonts w:ascii="Arial" w:hAnsi="Arial"/>
      <w:sz w:val="32"/>
      <w:lang w:val="en-GB" w:eastAsia="en-GB" w:bidi="ar-SA"/>
    </w:rPr>
  </w:style>
  <w:style w:type="paragraph" w:styleId="EnvelopeReturn">
    <w:name w:val="envelope return"/>
    <w:basedOn w:val="Normal"/>
    <w:rsid w:val="002B6BE5"/>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2B6BE5"/>
  </w:style>
  <w:style w:type="paragraph" w:styleId="HTMLAddress">
    <w:name w:val="HTML Address"/>
    <w:basedOn w:val="Normal"/>
    <w:link w:val="HTMLAddressChar"/>
    <w:rsid w:val="002B6BE5"/>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2B6BE5"/>
    <w:rPr>
      <w:rFonts w:ascii="Times New Roman" w:hAnsi="Times New Roman"/>
      <w:i/>
      <w:iCs/>
      <w:lang w:val="en-GB" w:eastAsia="x-none"/>
    </w:rPr>
  </w:style>
  <w:style w:type="character" w:styleId="HTMLCite">
    <w:name w:val="HTML Cite"/>
    <w:rsid w:val="002B6BE5"/>
    <w:rPr>
      <w:i/>
      <w:iCs/>
    </w:rPr>
  </w:style>
  <w:style w:type="character" w:styleId="HTMLCode">
    <w:name w:val="HTML Code"/>
    <w:rsid w:val="002B6BE5"/>
    <w:rPr>
      <w:rFonts w:ascii="Courier New" w:hAnsi="Courier New"/>
      <w:sz w:val="20"/>
      <w:szCs w:val="20"/>
    </w:rPr>
  </w:style>
  <w:style w:type="character" w:styleId="HTMLDefinition">
    <w:name w:val="HTML Definition"/>
    <w:rsid w:val="002B6BE5"/>
    <w:rPr>
      <w:i/>
      <w:iCs/>
    </w:rPr>
  </w:style>
  <w:style w:type="character" w:styleId="HTMLKeyboard">
    <w:name w:val="HTML Keyboard"/>
    <w:rsid w:val="002B6BE5"/>
    <w:rPr>
      <w:rFonts w:ascii="Courier New" w:hAnsi="Courier New"/>
      <w:sz w:val="20"/>
      <w:szCs w:val="20"/>
    </w:rPr>
  </w:style>
  <w:style w:type="character" w:styleId="HTMLSample">
    <w:name w:val="HTML Sample"/>
    <w:rsid w:val="002B6BE5"/>
    <w:rPr>
      <w:rFonts w:ascii="Courier New" w:hAnsi="Courier New"/>
    </w:rPr>
  </w:style>
  <w:style w:type="character" w:styleId="HTMLTypewriter">
    <w:name w:val="HTML Typewriter"/>
    <w:rsid w:val="002B6BE5"/>
    <w:rPr>
      <w:rFonts w:ascii="Courier New" w:hAnsi="Courier New"/>
      <w:sz w:val="20"/>
      <w:szCs w:val="20"/>
    </w:rPr>
  </w:style>
  <w:style w:type="character" w:styleId="HTMLVariable">
    <w:name w:val="HTML Variable"/>
    <w:rsid w:val="002B6BE5"/>
    <w:rPr>
      <w:i/>
      <w:iCs/>
    </w:rPr>
  </w:style>
  <w:style w:type="character" w:styleId="LineNumber">
    <w:name w:val="line number"/>
    <w:basedOn w:val="DefaultParagraphFont"/>
    <w:rsid w:val="002B6BE5"/>
  </w:style>
  <w:style w:type="paragraph" w:styleId="ListContinue">
    <w:name w:val="List Continue"/>
    <w:basedOn w:val="Normal"/>
    <w:rsid w:val="002B6BE5"/>
    <w:pPr>
      <w:overflowPunct w:val="0"/>
      <w:autoSpaceDE w:val="0"/>
      <w:autoSpaceDN w:val="0"/>
      <w:adjustRightInd w:val="0"/>
      <w:spacing w:after="120"/>
      <w:ind w:left="283"/>
      <w:textAlignment w:val="baseline"/>
    </w:pPr>
  </w:style>
  <w:style w:type="paragraph" w:styleId="ListContinue2">
    <w:name w:val="List Continue 2"/>
    <w:basedOn w:val="Normal"/>
    <w:rsid w:val="002B6BE5"/>
    <w:pPr>
      <w:overflowPunct w:val="0"/>
      <w:autoSpaceDE w:val="0"/>
      <w:autoSpaceDN w:val="0"/>
      <w:adjustRightInd w:val="0"/>
      <w:spacing w:after="120"/>
      <w:ind w:left="566"/>
      <w:textAlignment w:val="baseline"/>
    </w:pPr>
  </w:style>
  <w:style w:type="paragraph" w:styleId="ListContinue3">
    <w:name w:val="List Continue 3"/>
    <w:basedOn w:val="Normal"/>
    <w:rsid w:val="002B6BE5"/>
    <w:pPr>
      <w:overflowPunct w:val="0"/>
      <w:autoSpaceDE w:val="0"/>
      <w:autoSpaceDN w:val="0"/>
      <w:adjustRightInd w:val="0"/>
      <w:spacing w:after="120"/>
      <w:ind w:left="849"/>
      <w:textAlignment w:val="baseline"/>
    </w:pPr>
  </w:style>
  <w:style w:type="paragraph" w:styleId="ListContinue4">
    <w:name w:val="List Continue 4"/>
    <w:basedOn w:val="Normal"/>
    <w:rsid w:val="002B6BE5"/>
    <w:pPr>
      <w:overflowPunct w:val="0"/>
      <w:autoSpaceDE w:val="0"/>
      <w:autoSpaceDN w:val="0"/>
      <w:adjustRightInd w:val="0"/>
      <w:spacing w:after="120"/>
      <w:ind w:left="1132"/>
      <w:textAlignment w:val="baseline"/>
    </w:pPr>
  </w:style>
  <w:style w:type="paragraph" w:styleId="ListContinue5">
    <w:name w:val="List Continue 5"/>
    <w:basedOn w:val="Normal"/>
    <w:rsid w:val="002B6BE5"/>
    <w:pPr>
      <w:overflowPunct w:val="0"/>
      <w:autoSpaceDE w:val="0"/>
      <w:autoSpaceDN w:val="0"/>
      <w:adjustRightInd w:val="0"/>
      <w:spacing w:after="120"/>
      <w:ind w:left="1415"/>
      <w:textAlignment w:val="baseline"/>
    </w:pPr>
  </w:style>
  <w:style w:type="paragraph" w:styleId="ListNumber3">
    <w:name w:val="List Number 3"/>
    <w:basedOn w:val="Normal"/>
    <w:rsid w:val="002B6BE5"/>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2B6BE5"/>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2B6BE5"/>
    <w:pPr>
      <w:tabs>
        <w:tab w:val="num" w:pos="1492"/>
      </w:tabs>
      <w:overflowPunct w:val="0"/>
      <w:autoSpaceDE w:val="0"/>
      <w:autoSpaceDN w:val="0"/>
      <w:adjustRightInd w:val="0"/>
      <w:ind w:left="1492" w:hanging="360"/>
      <w:textAlignment w:val="baseline"/>
    </w:pPr>
  </w:style>
  <w:style w:type="paragraph" w:styleId="MessageHeader">
    <w:name w:val="Message Header"/>
    <w:basedOn w:val="Normal"/>
    <w:link w:val="MessageHeaderChar"/>
    <w:rsid w:val="002B6B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2B6BE5"/>
    <w:rPr>
      <w:rFonts w:ascii="Arial" w:hAnsi="Arial"/>
      <w:sz w:val="24"/>
      <w:szCs w:val="24"/>
      <w:shd w:val="pct20" w:color="auto" w:fill="auto"/>
      <w:lang w:val="en-GB" w:eastAsia="x-none"/>
    </w:rPr>
  </w:style>
  <w:style w:type="paragraph" w:styleId="NormalWeb">
    <w:name w:val="Normal (Web)"/>
    <w:basedOn w:val="Normal"/>
    <w:rsid w:val="002B6BE5"/>
    <w:pPr>
      <w:overflowPunct w:val="0"/>
      <w:autoSpaceDE w:val="0"/>
      <w:autoSpaceDN w:val="0"/>
      <w:adjustRightInd w:val="0"/>
      <w:textAlignment w:val="baseline"/>
    </w:pPr>
    <w:rPr>
      <w:sz w:val="24"/>
      <w:szCs w:val="24"/>
    </w:rPr>
  </w:style>
  <w:style w:type="paragraph" w:styleId="NormalIndent">
    <w:name w:val="Normal Indent"/>
    <w:basedOn w:val="Normal"/>
    <w:rsid w:val="002B6BE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B6BE5"/>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rsid w:val="002B6BE5"/>
    <w:rPr>
      <w:rFonts w:ascii="Times New Roman" w:hAnsi="Times New Roman"/>
      <w:lang w:val="en-GB" w:eastAsia="x-none"/>
    </w:rPr>
  </w:style>
  <w:style w:type="paragraph" w:styleId="Salutation">
    <w:name w:val="Salutation"/>
    <w:basedOn w:val="Normal"/>
    <w:next w:val="Normal"/>
    <w:link w:val="SalutationChar"/>
    <w:rsid w:val="002B6BE5"/>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2B6BE5"/>
    <w:rPr>
      <w:rFonts w:ascii="Times New Roman" w:hAnsi="Times New Roman"/>
      <w:lang w:val="en-GB" w:eastAsia="x-none"/>
    </w:rPr>
  </w:style>
  <w:style w:type="paragraph" w:styleId="Signature">
    <w:name w:val="Signature"/>
    <w:basedOn w:val="Normal"/>
    <w:link w:val="SignatureChar"/>
    <w:rsid w:val="002B6BE5"/>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2B6BE5"/>
    <w:rPr>
      <w:rFonts w:ascii="Times New Roman" w:hAnsi="Times New Roman"/>
      <w:lang w:val="en-GB" w:eastAsia="x-none"/>
    </w:rPr>
  </w:style>
  <w:style w:type="character" w:styleId="Strong">
    <w:name w:val="Strong"/>
    <w:qFormat/>
    <w:rsid w:val="002B6BE5"/>
    <w:rPr>
      <w:b/>
      <w:bCs/>
    </w:rPr>
  </w:style>
  <w:style w:type="paragraph" w:styleId="Subtitle">
    <w:name w:val="Subtitle"/>
    <w:basedOn w:val="Normal"/>
    <w:link w:val="SubtitleChar"/>
    <w:qFormat/>
    <w:rsid w:val="002B6BE5"/>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basedOn w:val="DefaultParagraphFont"/>
    <w:link w:val="Subtitle"/>
    <w:rsid w:val="002B6BE5"/>
    <w:rPr>
      <w:rFonts w:ascii="Arial" w:hAnsi="Arial"/>
      <w:sz w:val="24"/>
      <w:szCs w:val="24"/>
      <w:lang w:val="en-GB" w:eastAsia="x-none"/>
    </w:rPr>
  </w:style>
  <w:style w:type="paragraph" w:styleId="Title">
    <w:name w:val="Title"/>
    <w:basedOn w:val="Normal"/>
    <w:link w:val="TitleChar"/>
    <w:qFormat/>
    <w:rsid w:val="002B6BE5"/>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2B6BE5"/>
    <w:rPr>
      <w:rFonts w:ascii="Arial" w:hAnsi="Arial"/>
      <w:b/>
      <w:bCs/>
      <w:kern w:val="28"/>
      <w:sz w:val="32"/>
      <w:szCs w:val="32"/>
      <w:lang w:val="en-GB" w:eastAsia="x-none"/>
    </w:rPr>
  </w:style>
  <w:style w:type="character" w:customStyle="1" w:styleId="Head2AChar1">
    <w:name w:val="Head2A Char1"/>
    <w:rsid w:val="002B6BE5"/>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2B6BE5"/>
    <w:rPr>
      <w:rFonts w:ascii="Arial" w:hAnsi="Arial"/>
      <w:sz w:val="36"/>
      <w:lang w:val="en-GB" w:eastAsia="en-US" w:bidi="ar-SA"/>
    </w:rPr>
  </w:style>
  <w:style w:type="character" w:customStyle="1" w:styleId="Underrubrik2Char">
    <w:name w:val="Underrubrik2 Char"/>
    <w:rsid w:val="002B6BE5"/>
    <w:rPr>
      <w:rFonts w:ascii="Arial" w:hAnsi="Arial"/>
      <w:sz w:val="28"/>
      <w:lang w:val="en-GB" w:eastAsia="en-US" w:bidi="ar-SA"/>
    </w:rPr>
  </w:style>
  <w:style w:type="paragraph" w:styleId="ListParagraph">
    <w:name w:val="List Paragraph"/>
    <w:basedOn w:val="Normal"/>
    <w:qFormat/>
    <w:rsid w:val="002B6BE5"/>
    <w:pPr>
      <w:overflowPunct w:val="0"/>
      <w:autoSpaceDE w:val="0"/>
      <w:autoSpaceDN w:val="0"/>
      <w:adjustRightInd w:val="0"/>
      <w:ind w:left="720"/>
      <w:contextualSpacing/>
      <w:textAlignment w:val="baseline"/>
    </w:pPr>
  </w:style>
  <w:style w:type="character" w:customStyle="1" w:styleId="Head2AChar2">
    <w:name w:val="Head2A Char2"/>
    <w:rsid w:val="002B6BE5"/>
    <w:rPr>
      <w:rFonts w:ascii="Arial" w:hAnsi="Arial"/>
      <w:sz w:val="32"/>
      <w:lang w:val="en-GB" w:eastAsia="en-US" w:bidi="ar-SA"/>
    </w:rPr>
  </w:style>
  <w:style w:type="character" w:customStyle="1" w:styleId="Head2AChar3">
    <w:name w:val="Head2A Char3"/>
    <w:rsid w:val="002B6BE5"/>
    <w:rPr>
      <w:rFonts w:ascii="Arial" w:hAnsi="Arial"/>
      <w:sz w:val="32"/>
      <w:lang w:val="en-GB" w:eastAsia="en-US" w:bidi="ar-SA"/>
    </w:rPr>
  </w:style>
  <w:style w:type="character" w:customStyle="1" w:styleId="Underrubrik2Char2">
    <w:name w:val="Underrubrik2 Char2"/>
    <w:rsid w:val="002B6BE5"/>
    <w:rPr>
      <w:rFonts w:ascii="Arial" w:hAnsi="Arial"/>
      <w:sz w:val="28"/>
      <w:lang w:val="en-GB" w:eastAsia="en-US" w:bidi="ar-SA"/>
    </w:rPr>
  </w:style>
  <w:style w:type="table" w:styleId="TableGrid5">
    <w:name w:val="Table Grid 5"/>
    <w:basedOn w:val="TableNormal"/>
    <w:rsid w:val="002B6BE5"/>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2B6BE5"/>
    <w:rPr>
      <w:rFonts w:ascii="Arial" w:hAnsi="Arial"/>
      <w:sz w:val="32"/>
      <w:lang w:eastAsia="en-US"/>
    </w:rPr>
  </w:style>
  <w:style w:type="character" w:customStyle="1" w:styleId="Underrubrik2Char1">
    <w:name w:val="Underrubrik2 Char1"/>
    <w:rsid w:val="002B6BE5"/>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B6BE5"/>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2B6BE5"/>
    <w:rPr>
      <w:rFonts w:ascii="Arial" w:hAnsi="Arial"/>
      <w:sz w:val="28"/>
      <w:lang w:val="en-GB" w:eastAsia="ko-KR" w:bidi="ar-SA"/>
    </w:rPr>
  </w:style>
  <w:style w:type="character" w:styleId="Emphasis">
    <w:name w:val="Emphasis"/>
    <w:qFormat/>
    <w:rsid w:val="002B6BE5"/>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2B6BE5"/>
    <w:rPr>
      <w:rFonts w:ascii="Arial" w:hAnsi="Arial"/>
      <w:sz w:val="32"/>
      <w:lang w:val="en-GB" w:eastAsia="ko-KR" w:bidi="ar-SA"/>
    </w:rPr>
  </w:style>
  <w:style w:type="paragraph" w:customStyle="1" w:styleId="Char">
    <w:name w:val="Char"/>
    <w:semiHidden/>
    <w:rsid w:val="002B6BE5"/>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B6BE5"/>
    <w:rPr>
      <w:rFonts w:ascii="Arial" w:hAnsi="Arial" w:cs="Arial"/>
      <w:sz w:val="24"/>
      <w:szCs w:val="24"/>
      <w:lang w:val="en-GB" w:eastAsia="en-US" w:bidi="he-IL"/>
    </w:rPr>
  </w:style>
  <w:style w:type="character" w:customStyle="1" w:styleId="TACChar">
    <w:name w:val="TAC Char"/>
    <w:locked/>
    <w:rsid w:val="002B6BE5"/>
    <w:rPr>
      <w:rFonts w:ascii="Arial" w:hAnsi="Arial"/>
      <w:sz w:val="18"/>
      <w:lang w:val="en-GB" w:eastAsia="en-GB"/>
    </w:rPr>
  </w:style>
  <w:style w:type="character" w:customStyle="1" w:styleId="CRCoverPageChar">
    <w:name w:val="CR Cover Page Char"/>
    <w:link w:val="CRCoverPage"/>
    <w:locked/>
    <w:rsid w:val="002B6BE5"/>
    <w:rPr>
      <w:rFonts w:ascii="Arial" w:hAnsi="Arial"/>
      <w:lang w:val="en-GB" w:eastAsia="en-US"/>
    </w:rPr>
  </w:style>
  <w:style w:type="character" w:customStyle="1" w:styleId="tahchar1">
    <w:name w:val="tah__char1"/>
    <w:rsid w:val="002B6BE5"/>
    <w:rPr>
      <w:rFonts w:ascii="Arial" w:hAnsi="Arial" w:cs="Arial" w:hint="default"/>
      <w:b/>
      <w:bCs/>
      <w:strike w:val="0"/>
      <w:dstrike w:val="0"/>
      <w:sz w:val="18"/>
      <w:szCs w:val="18"/>
      <w:u w:val="none"/>
      <w:effect w:val="none"/>
    </w:rPr>
  </w:style>
  <w:style w:type="paragraph" w:customStyle="1" w:styleId="ZchnZchn">
    <w:name w:val="Zchn Zchn"/>
    <w:semiHidden/>
    <w:rsid w:val="002B6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2B6BE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2B6BE5"/>
    <w:rPr>
      <w:rFonts w:ascii="Arial" w:hAnsi="Arial"/>
      <w:sz w:val="24"/>
      <w:lang w:val="en-GB"/>
    </w:rPr>
  </w:style>
  <w:style w:type="paragraph" w:customStyle="1" w:styleId="Heading3Specs">
    <w:name w:val="Heading 3 Specs"/>
    <w:basedOn w:val="Heading3"/>
    <w:qFormat/>
    <w:rsid w:val="002B6BE5"/>
    <w:pPr>
      <w:overflowPunct w:val="0"/>
      <w:autoSpaceDE w:val="0"/>
      <w:autoSpaceDN w:val="0"/>
      <w:adjustRightInd w:val="0"/>
      <w:spacing w:before="200" w:after="0"/>
      <w:ind w:left="0" w:firstLine="0"/>
      <w:textAlignment w:val="baseline"/>
    </w:pPr>
    <w:rPr>
      <w:rFonts w:cs="Arial"/>
      <w:bCs/>
      <w:lang w:val="x-none"/>
    </w:rPr>
  </w:style>
  <w:style w:type="character" w:customStyle="1" w:styleId="H6Char">
    <w:name w:val="H6 Char"/>
    <w:link w:val="H6"/>
    <w:rsid w:val="002B6BE5"/>
    <w:rPr>
      <w:rFonts w:ascii="Arial" w:hAnsi="Arial"/>
      <w:lang w:val="en-GB" w:eastAsia="en-US"/>
    </w:rPr>
  </w:style>
  <w:style w:type="character" w:customStyle="1" w:styleId="B4Char">
    <w:name w:val="B4 Char"/>
    <w:link w:val="B4"/>
    <w:qFormat/>
    <w:rsid w:val="002B6BE5"/>
    <w:rPr>
      <w:rFonts w:ascii="Times New Roman" w:hAnsi="Times New Roman"/>
      <w:lang w:val="en-GB" w:eastAsia="en-US"/>
    </w:rPr>
  </w:style>
  <w:style w:type="character" w:customStyle="1" w:styleId="B1Char1">
    <w:name w:val="B1 Char1"/>
    <w:qFormat/>
    <w:rsid w:val="002B6BE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17</Pages>
  <Words>3184</Words>
  <Characters>19686</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1899-12-31T23:00:00Z</cp:lastPrinted>
  <dcterms:created xsi:type="dcterms:W3CDTF">2024-11-06T10:22:00Z</dcterms:created>
  <dcterms:modified xsi:type="dcterms:W3CDTF">2024-11-06T14:04:00Z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R5-246415</vt:lpwstr>
  </property>
  <property fmtid="{D5CDD505-2E9C-101B-9397-08002B2CF9AE}" pid="10" name="Spec#">
    <vt:lpwstr>36.523-3</vt:lpwstr>
  </property>
  <property fmtid="{D5CDD505-2E9C-101B-9397-08002B2CF9AE}" pid="11" name="Cr#">
    <vt:lpwstr>4865</vt:lpwstr>
  </property>
  <property fmtid="{D5CDD505-2E9C-101B-9397-08002B2CF9AE}" pid="12" name="Revision">
    <vt:lpwstr>-</vt:lpwstr>
  </property>
  <property fmtid="{D5CDD505-2E9C-101B-9397-08002B2CF9AE}" pid="13" name="Version">
    <vt:lpwstr>18.5.0</vt:lpwstr>
  </property>
  <property fmtid="{D5CDD505-2E9C-101B-9397-08002B2CF9AE}" pid="14" name="CrTitle">
    <vt:lpwstr>Routine maintenance for TS 36.523-3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