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1A0F">
        <w:fldChar w:fldCharType="begin"/>
      </w:r>
      <w:r w:rsidR="00D01A0F">
        <w:instrText xml:space="preserve"> DOCPROPERTY  TSG/WGRef  \* MERGEFORMAT </w:instrText>
      </w:r>
      <w:r w:rsidR="00D01A0F">
        <w:fldChar w:fldCharType="separate"/>
      </w:r>
      <w:r w:rsidR="003609EF">
        <w:rPr>
          <w:b/>
          <w:noProof/>
          <w:sz w:val="24"/>
        </w:rPr>
        <w:t>RAN5</w:t>
      </w:r>
      <w:r w:rsidR="00D01A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1A0F">
        <w:fldChar w:fldCharType="begin"/>
      </w:r>
      <w:r w:rsidR="00D01A0F">
        <w:instrText xml:space="preserve"> DOCPROPERTY  MtgSeq  \* MERGEFORMAT </w:instrText>
      </w:r>
      <w:r w:rsidR="00D01A0F">
        <w:fldChar w:fldCharType="separate"/>
      </w:r>
      <w:r w:rsidR="00EB09B7" w:rsidRPr="00EB09B7">
        <w:rPr>
          <w:b/>
          <w:noProof/>
          <w:sz w:val="24"/>
        </w:rPr>
        <w:t>105</w:t>
      </w:r>
      <w:r w:rsidR="00D01A0F">
        <w:rPr>
          <w:b/>
          <w:noProof/>
          <w:sz w:val="24"/>
        </w:rPr>
        <w:fldChar w:fldCharType="end"/>
      </w:r>
      <w:r w:rsidR="00D01A0F">
        <w:fldChar w:fldCharType="begin"/>
      </w:r>
      <w:r w:rsidR="00D01A0F">
        <w:instrText xml:space="preserve"> DOCPROPERTY  MtgTitle  \* MERGEFORMAT </w:instrText>
      </w:r>
      <w:r w:rsidR="00D01A0F">
        <w:fldChar w:fldCharType="separate"/>
      </w:r>
      <w:r w:rsidR="00D01A0F">
        <w:fldChar w:fldCharType="end"/>
      </w:r>
      <w:r>
        <w:rPr>
          <w:b/>
          <w:i/>
          <w:noProof/>
          <w:sz w:val="28"/>
        </w:rPr>
        <w:tab/>
      </w:r>
      <w:r w:rsidR="00D01A0F">
        <w:fldChar w:fldCharType="begin"/>
      </w:r>
      <w:r w:rsidR="00D01A0F">
        <w:instrText xml:space="preserve"> DOCPROPERTY  Tdoc#  \* MERGEFORMAT </w:instrText>
      </w:r>
      <w:r w:rsidR="00D01A0F">
        <w:fldChar w:fldCharType="separate"/>
      </w:r>
      <w:r w:rsidR="00E13F3D" w:rsidRPr="00E13F3D">
        <w:rPr>
          <w:b/>
          <w:i/>
          <w:noProof/>
          <w:sz w:val="28"/>
        </w:rPr>
        <w:t>R5-246411</w:t>
      </w:r>
      <w:r w:rsidR="00D01A0F">
        <w:rPr>
          <w:b/>
          <w:i/>
          <w:noProof/>
          <w:sz w:val="28"/>
        </w:rPr>
        <w:fldChar w:fldCharType="end"/>
      </w:r>
    </w:p>
    <w:p w14:paraId="7CB45193" w14:textId="77777777" w:rsidR="001E41F3" w:rsidRDefault="00D01A0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1A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1A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1A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1A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1A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Signalling test frequencies for LTE MFBI bands 85 and 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1A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CB4213" w:rsidR="001E41F3" w:rsidRDefault="006365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01A0F">
              <w:fldChar w:fldCharType="begin"/>
            </w:r>
            <w:r w:rsidR="00D01A0F">
              <w:instrText xml:space="preserve"> DOCPROPERTY  SourceIfTsg  \* MERGEFORMAT </w:instrText>
            </w:r>
            <w:r w:rsidR="00D01A0F">
              <w:fldChar w:fldCharType="separate"/>
            </w:r>
            <w:r w:rsidR="00D01A0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1A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Ext_B12_LTE-UEConTest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1A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1A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1A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FC825" w14:textId="77777777" w:rsidR="001E41F3" w:rsidRDefault="006365CD">
            <w:pPr>
              <w:pStyle w:val="CRCoverPage"/>
              <w:spacing w:after="0"/>
              <w:ind w:left="100"/>
            </w:pPr>
            <w:r>
              <w:t xml:space="preserve">The MFBI test frequencies for </w:t>
            </w:r>
            <w:r w:rsidR="00C56104">
              <w:t xml:space="preserve">LTE </w:t>
            </w:r>
            <w:r>
              <w:t>band combinations 85 and 17 are missing.</w:t>
            </w:r>
          </w:p>
          <w:p w14:paraId="708AA7DE" w14:textId="602EC5A1" w:rsidR="00C56104" w:rsidRDefault="00C561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A0207" w14:textId="77777777" w:rsidR="001E41F3" w:rsidRDefault="00636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Added </w:t>
            </w:r>
            <w:r>
              <w:rPr>
                <w:rFonts w:hint="eastAsia"/>
                <w:noProof/>
                <w:lang w:eastAsia="zh-CN"/>
              </w:rPr>
              <w:t>test freqencies for MFBI</w:t>
            </w:r>
            <w:r>
              <w:rPr>
                <w:noProof/>
                <w:lang w:eastAsia="zh-CN"/>
              </w:rPr>
              <w:t xml:space="preserve"> </w:t>
            </w:r>
            <w:r w:rsidR="00C56104">
              <w:rPr>
                <w:noProof/>
                <w:lang w:eastAsia="zh-CN"/>
              </w:rPr>
              <w:t xml:space="preserve">LTE </w:t>
            </w:r>
            <w:r>
              <w:rPr>
                <w:noProof/>
                <w:lang w:eastAsia="zh-CN"/>
              </w:rPr>
              <w:t>band 85 and 17.</w:t>
            </w:r>
          </w:p>
          <w:p w14:paraId="31C656EC" w14:textId="31E4659D" w:rsidR="00C56104" w:rsidRDefault="00C561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586B4" w:rsidR="001E41F3" w:rsidRDefault="0063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reference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test frequencies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DED6EB" w:rsidR="001E41F3" w:rsidRDefault="006365CD">
            <w:pPr>
              <w:pStyle w:val="CRCoverPage"/>
              <w:spacing w:after="0"/>
              <w:ind w:left="100"/>
              <w:rPr>
                <w:noProof/>
              </w:rPr>
            </w:pPr>
            <w:r w:rsidRPr="00AA4573">
              <w:t>Table 6.2.3.1-1b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56F0D" w:rsidR="001E41F3" w:rsidRDefault="00007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A56FA" w:rsidR="001E41F3" w:rsidRDefault="00007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57825E" w:rsidR="001E41F3" w:rsidRDefault="00007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A47E70" w14:textId="77777777" w:rsidR="006365CD" w:rsidRPr="00AA4573" w:rsidRDefault="006365CD" w:rsidP="006365CD">
      <w:pPr>
        <w:pStyle w:val="Heading4"/>
      </w:pPr>
      <w:bookmarkStart w:id="1" w:name="_Toc295921047"/>
      <w:r w:rsidRPr="00AA4573">
        <w:lastRenderedPageBreak/>
        <w:t>6.2.3.1</w:t>
      </w:r>
      <w:r w:rsidRPr="00AA4573">
        <w:tab/>
        <w:t>Test frequencies for signalling test</w:t>
      </w:r>
      <w:bookmarkEnd w:id="1"/>
    </w:p>
    <w:p w14:paraId="3F9343F6" w14:textId="77777777" w:rsidR="006365CD" w:rsidRPr="00AA4573" w:rsidRDefault="006365CD" w:rsidP="006365CD">
      <w:r w:rsidRPr="00AA4573">
        <w:t>Test frequencies for signalling test are specified in table 6.2.3.1-1</w:t>
      </w:r>
      <w:r w:rsidRPr="00AA4573">
        <w:rPr>
          <w:rFonts w:eastAsia="SimSun"/>
          <w:lang w:eastAsia="zh-CN"/>
        </w:rPr>
        <w:t>, 6.2.3.1-1a</w:t>
      </w:r>
      <w:r w:rsidRPr="00C2356E">
        <w:rPr>
          <w:rFonts w:eastAsia="SimSun"/>
          <w:lang w:eastAsia="zh-CN"/>
        </w:rPr>
        <w:t>,</w:t>
      </w:r>
      <w:r w:rsidRPr="00AA4573">
        <w:rPr>
          <w:rFonts w:eastAsia="SimSun"/>
          <w:lang w:eastAsia="zh-CN"/>
        </w:rPr>
        <w:t xml:space="preserve"> 6.2.3.1-1d</w:t>
      </w:r>
      <w:r w:rsidRPr="00C2356E">
        <w:rPr>
          <w:rFonts w:eastAsia="SimSun"/>
          <w:lang w:eastAsia="zh-CN"/>
        </w:rPr>
        <w:t xml:space="preserve"> and 6.2.3.1-1e</w:t>
      </w:r>
      <w:r w:rsidRPr="00AA4573">
        <w:rPr>
          <w:rFonts w:eastAsia="SimSun"/>
          <w:lang w:eastAsia="zh-CN"/>
        </w:rPr>
        <w:t xml:space="preserve"> </w:t>
      </w:r>
      <w:r w:rsidRPr="00AA4573">
        <w:t>for FDD and table 6.2.3.1-</w:t>
      </w:r>
      <w:r w:rsidRPr="00AA4573">
        <w:rPr>
          <w:lang w:eastAsia="zh-CN"/>
        </w:rPr>
        <w:t>2</w:t>
      </w:r>
      <w:r w:rsidRPr="00AA4573">
        <w:rPr>
          <w:rFonts w:eastAsia="SimSun"/>
          <w:lang w:eastAsia="zh-CN"/>
        </w:rPr>
        <w:t xml:space="preserve"> and 6.2.3.1-2a</w:t>
      </w:r>
      <w:r w:rsidRPr="00AA4573">
        <w:t xml:space="preserve"> for TDD. Except f4 and a few f1, f5 which are specified according to EARFCN of the concerned operating Bands, the majority of the test frequencies in table 6.2.3.1-</w:t>
      </w:r>
      <w:r w:rsidRPr="00AA4573">
        <w:rPr>
          <w:lang w:eastAsia="zh-CN"/>
        </w:rPr>
        <w:t>1</w:t>
      </w:r>
      <w:r w:rsidRPr="00AA4573">
        <w:rPr>
          <w:rFonts w:eastAsia="SimSun"/>
          <w:lang w:eastAsia="zh-CN"/>
        </w:rPr>
        <w:t xml:space="preserve">, 6.2.3.1-1a, 6.2.3.1-1d, </w:t>
      </w:r>
      <w:r w:rsidRPr="00C2356E">
        <w:rPr>
          <w:rFonts w:eastAsia="SimSun"/>
          <w:lang w:eastAsia="zh-CN"/>
        </w:rPr>
        <w:t xml:space="preserve">6.2.3.1-1e, </w:t>
      </w:r>
      <w:r w:rsidRPr="00AA4573">
        <w:t>6.2.3.1-2</w:t>
      </w:r>
      <w:r w:rsidRPr="00AA4573">
        <w:rPr>
          <w:rFonts w:eastAsia="SimSun"/>
          <w:lang w:eastAsia="zh-CN"/>
        </w:rPr>
        <w:t xml:space="preserve"> and 6.2.3.1-2a </w:t>
      </w:r>
      <w:r w:rsidRPr="00AA4573">
        <w:t xml:space="preserve">are specified in terms of Low, Mid and High which are referred to the Low Range, </w:t>
      </w:r>
      <w:proofErr w:type="spellStart"/>
      <w:r w:rsidRPr="00AA4573">
        <w:t>Mid Range</w:t>
      </w:r>
      <w:proofErr w:type="spellEnd"/>
      <w:r w:rsidRPr="00AA4573">
        <w:t xml:space="preserve"> and High Range in clause 4.3.1.</w:t>
      </w:r>
    </w:p>
    <w:p w14:paraId="0FA313D4" w14:textId="77777777" w:rsidR="006365CD" w:rsidRPr="00AA4573" w:rsidRDefault="006365CD" w:rsidP="006365CD">
      <w:r w:rsidRPr="00AA4573">
        <w:t>Test frequencies for signalling test of MFBI are specified in table 6.2.3.1-1b</w:t>
      </w:r>
      <w:r w:rsidRPr="00AA4573">
        <w:rPr>
          <w:rFonts w:eastAsia="SimSun"/>
          <w:lang w:eastAsia="zh-CN"/>
        </w:rPr>
        <w:t xml:space="preserve"> and 6.2.3.1-1c </w:t>
      </w:r>
      <w:r w:rsidRPr="00AA4573">
        <w:t>for FDD and table 6.2.3.1-</w:t>
      </w:r>
      <w:r w:rsidRPr="00AA4573">
        <w:rPr>
          <w:lang w:eastAsia="zh-CN"/>
        </w:rPr>
        <w:t>2b</w:t>
      </w:r>
      <w:r w:rsidRPr="00AA4573">
        <w:rPr>
          <w:rFonts w:eastAsia="SimSun"/>
          <w:lang w:eastAsia="zh-CN"/>
        </w:rPr>
        <w:t xml:space="preserve"> and 6.2.3.1-2c</w:t>
      </w:r>
      <w:r w:rsidRPr="00AA4573">
        <w:t xml:space="preserve"> for TDD. Except f4 and a few f1, f5 which are specified according to EARFCN of the concerned operating Bands, the majority of the test frequencies in table 6.2.3.1-</w:t>
      </w:r>
      <w:r w:rsidRPr="00AA4573">
        <w:rPr>
          <w:lang w:eastAsia="zh-CN"/>
        </w:rPr>
        <w:t>1b</w:t>
      </w:r>
      <w:r w:rsidRPr="00AA4573">
        <w:rPr>
          <w:rFonts w:eastAsia="SimSun"/>
          <w:lang w:eastAsia="zh-CN"/>
        </w:rPr>
        <w:t xml:space="preserve">, 6.2.3.1-1c, </w:t>
      </w:r>
      <w:r w:rsidRPr="00AA4573">
        <w:t>6.2.3.1-2b</w:t>
      </w:r>
      <w:r w:rsidRPr="00AA4573">
        <w:rPr>
          <w:rFonts w:eastAsia="SimSun"/>
          <w:lang w:eastAsia="zh-CN"/>
        </w:rPr>
        <w:t xml:space="preserve"> and 6.2.3.1-2c </w:t>
      </w:r>
      <w:r w:rsidRPr="00AA4573">
        <w:t xml:space="preserve">are specified in terms of Low, Mid and High which are referred to the Low Range, </w:t>
      </w:r>
      <w:proofErr w:type="spellStart"/>
      <w:r w:rsidRPr="00AA4573">
        <w:t>Mid Range</w:t>
      </w:r>
      <w:proofErr w:type="spellEnd"/>
      <w:r w:rsidRPr="00AA4573">
        <w:t xml:space="preserve"> and High Range in clause 4.3.1.</w:t>
      </w:r>
    </w:p>
    <w:p w14:paraId="7E3C6F39" w14:textId="77777777" w:rsidR="006365CD" w:rsidRPr="00AA4573" w:rsidRDefault="006365CD" w:rsidP="006365CD">
      <w:pPr>
        <w:pStyle w:val="TH"/>
      </w:pPr>
      <w:r w:rsidRPr="00AA4573">
        <w:t>Table 6.2.3.1-1: Test frequencies for E-UTRA FDD(5MHz)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136"/>
        <w:gridCol w:w="978"/>
        <w:gridCol w:w="926"/>
        <w:gridCol w:w="902"/>
        <w:gridCol w:w="900"/>
        <w:gridCol w:w="894"/>
        <w:gridCol w:w="893"/>
        <w:gridCol w:w="940"/>
        <w:gridCol w:w="990"/>
      </w:tblGrid>
      <w:tr w:rsidR="006365CD" w:rsidRPr="00AA4573" w14:paraId="56984130" w14:textId="77777777" w:rsidTr="0048252A">
        <w:tc>
          <w:tcPr>
            <w:tcW w:w="1071" w:type="dxa"/>
            <w:vMerge w:val="restart"/>
          </w:tcPr>
          <w:p w14:paraId="6F83DB49" w14:textId="77777777" w:rsidR="006365CD" w:rsidRPr="00AA4573" w:rsidRDefault="006365CD" w:rsidP="0048252A">
            <w:pPr>
              <w:pStyle w:val="TAH"/>
            </w:pPr>
            <w:r w:rsidRPr="00AA4573">
              <w:t>E-UTRA Operating</w:t>
            </w:r>
          </w:p>
          <w:p w14:paraId="308069D8" w14:textId="77777777" w:rsidR="006365CD" w:rsidRPr="00AA4573" w:rsidRDefault="006365CD" w:rsidP="0048252A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496953B7" w14:textId="77777777" w:rsidR="006365CD" w:rsidRPr="00AA4573" w:rsidRDefault="006365CD" w:rsidP="0048252A">
            <w:pPr>
              <w:pStyle w:val="TAH"/>
            </w:pPr>
            <w:r w:rsidRPr="00AA4573">
              <w:t>Bandwidth</w:t>
            </w:r>
          </w:p>
          <w:p w14:paraId="68BD81EC" w14:textId="77777777" w:rsidR="006365CD" w:rsidRPr="00AA4573" w:rsidRDefault="006365CD" w:rsidP="0048252A">
            <w:pPr>
              <w:pStyle w:val="TAH"/>
            </w:pPr>
            <w:r w:rsidRPr="00AA4573">
              <w:t>[MHz]</w:t>
            </w:r>
          </w:p>
        </w:tc>
        <w:tc>
          <w:tcPr>
            <w:tcW w:w="1962" w:type="dxa"/>
            <w:gridSpan w:val="2"/>
          </w:tcPr>
          <w:p w14:paraId="492E30E5" w14:textId="77777777" w:rsidR="006365CD" w:rsidRPr="00AA4573" w:rsidRDefault="006365CD" w:rsidP="0048252A">
            <w:pPr>
              <w:pStyle w:val="TAH"/>
            </w:pPr>
            <w:r w:rsidRPr="00AA4573">
              <w:t>f1, f5</w:t>
            </w:r>
          </w:p>
        </w:tc>
        <w:tc>
          <w:tcPr>
            <w:tcW w:w="1864" w:type="dxa"/>
            <w:gridSpan w:val="2"/>
          </w:tcPr>
          <w:p w14:paraId="0C16AC31" w14:textId="77777777" w:rsidR="006365CD" w:rsidRPr="00AA4573" w:rsidRDefault="006365CD" w:rsidP="0048252A">
            <w:pPr>
              <w:pStyle w:val="TAH"/>
            </w:pPr>
            <w:r w:rsidRPr="00AA4573">
              <w:t>f2, f6</w:t>
            </w:r>
          </w:p>
        </w:tc>
        <w:tc>
          <w:tcPr>
            <w:tcW w:w="1855" w:type="dxa"/>
            <w:gridSpan w:val="2"/>
          </w:tcPr>
          <w:p w14:paraId="5CD895F6" w14:textId="77777777" w:rsidR="006365CD" w:rsidRPr="00AA4573" w:rsidRDefault="006365CD" w:rsidP="0048252A">
            <w:pPr>
              <w:pStyle w:val="TAH"/>
            </w:pPr>
            <w:r w:rsidRPr="00AA4573">
              <w:t>f3, f7</w:t>
            </w:r>
          </w:p>
        </w:tc>
        <w:tc>
          <w:tcPr>
            <w:tcW w:w="1969" w:type="dxa"/>
            <w:gridSpan w:val="2"/>
          </w:tcPr>
          <w:p w14:paraId="7BFDE71D" w14:textId="77777777" w:rsidR="006365CD" w:rsidRPr="00AA4573" w:rsidRDefault="006365CD" w:rsidP="0048252A">
            <w:pPr>
              <w:pStyle w:val="TAH"/>
            </w:pPr>
            <w:r w:rsidRPr="00AA4573">
              <w:t>f4</w:t>
            </w:r>
          </w:p>
        </w:tc>
      </w:tr>
      <w:tr w:rsidR="006365CD" w:rsidRPr="00AA4573" w14:paraId="0577E0E4" w14:textId="77777777" w:rsidTr="0048252A">
        <w:tc>
          <w:tcPr>
            <w:tcW w:w="1071" w:type="dxa"/>
            <w:vMerge/>
          </w:tcPr>
          <w:p w14:paraId="2A09BFCE" w14:textId="77777777" w:rsidR="006365CD" w:rsidRPr="00AA4573" w:rsidRDefault="006365CD" w:rsidP="0048252A">
            <w:pPr>
              <w:pStyle w:val="TAH"/>
            </w:pPr>
          </w:p>
        </w:tc>
        <w:tc>
          <w:tcPr>
            <w:tcW w:w="1136" w:type="dxa"/>
            <w:vMerge/>
          </w:tcPr>
          <w:p w14:paraId="531014DB" w14:textId="77777777" w:rsidR="006365CD" w:rsidRPr="00AA4573" w:rsidRDefault="006365CD" w:rsidP="0048252A">
            <w:pPr>
              <w:pStyle w:val="TAH"/>
            </w:pPr>
          </w:p>
        </w:tc>
        <w:tc>
          <w:tcPr>
            <w:tcW w:w="1005" w:type="dxa"/>
          </w:tcPr>
          <w:p w14:paraId="2AFCF94A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</w:tcPr>
          <w:p w14:paraId="45F45CA8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33" w:type="dxa"/>
          </w:tcPr>
          <w:p w14:paraId="4A936B87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31" w:type="dxa"/>
          </w:tcPr>
          <w:p w14:paraId="1490F35C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8" w:type="dxa"/>
          </w:tcPr>
          <w:p w14:paraId="17D4D7AE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7" w:type="dxa"/>
          </w:tcPr>
          <w:p w14:paraId="5B62FE15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2" w:type="dxa"/>
          </w:tcPr>
          <w:p w14:paraId="7FBA5D97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017" w:type="dxa"/>
          </w:tcPr>
          <w:p w14:paraId="2BA574A0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6365CD" w:rsidRPr="00AA4573" w14:paraId="4AE4B955" w14:textId="77777777" w:rsidTr="0048252A">
        <w:tc>
          <w:tcPr>
            <w:tcW w:w="1071" w:type="dxa"/>
          </w:tcPr>
          <w:p w14:paraId="62FB383C" w14:textId="77777777" w:rsidR="006365CD" w:rsidRPr="00AA4573" w:rsidRDefault="006365CD" w:rsidP="0048252A">
            <w:pPr>
              <w:pStyle w:val="TAC"/>
            </w:pPr>
            <w:r w:rsidRPr="00AA4573">
              <w:t>1</w:t>
            </w:r>
          </w:p>
        </w:tc>
        <w:tc>
          <w:tcPr>
            <w:tcW w:w="1136" w:type="dxa"/>
          </w:tcPr>
          <w:p w14:paraId="5AA9327B" w14:textId="77777777" w:rsidR="006365CD" w:rsidRPr="00AA4573" w:rsidRDefault="006365CD" w:rsidP="0048252A">
            <w:pPr>
              <w:pStyle w:val="TAC"/>
            </w:pPr>
            <w:r w:rsidRPr="00AA4573">
              <w:t>60</w:t>
            </w:r>
          </w:p>
        </w:tc>
        <w:tc>
          <w:tcPr>
            <w:tcW w:w="1005" w:type="dxa"/>
          </w:tcPr>
          <w:p w14:paraId="28028CF9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04E702B4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2D5F697E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405EBFCB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0DF0B15B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65D0A508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10580DDC" w14:textId="77777777" w:rsidR="006365CD" w:rsidRPr="00AA4573" w:rsidRDefault="006365CD" w:rsidP="0048252A">
            <w:pPr>
              <w:pStyle w:val="TAC"/>
            </w:pPr>
            <w:r w:rsidRPr="00AA4573">
              <w:t>18350</w:t>
            </w:r>
          </w:p>
        </w:tc>
        <w:tc>
          <w:tcPr>
            <w:tcW w:w="1017" w:type="dxa"/>
          </w:tcPr>
          <w:p w14:paraId="1D185E42" w14:textId="77777777" w:rsidR="006365CD" w:rsidRPr="00AA4573" w:rsidRDefault="006365CD" w:rsidP="0048252A">
            <w:pPr>
              <w:pStyle w:val="TAC"/>
            </w:pPr>
            <w:r w:rsidRPr="00AA4573">
              <w:t>350</w:t>
            </w:r>
          </w:p>
        </w:tc>
      </w:tr>
      <w:tr w:rsidR="006365CD" w:rsidRPr="00AA4573" w14:paraId="4AE00597" w14:textId="77777777" w:rsidTr="0048252A">
        <w:tc>
          <w:tcPr>
            <w:tcW w:w="1071" w:type="dxa"/>
          </w:tcPr>
          <w:p w14:paraId="43A6C3ED" w14:textId="77777777" w:rsidR="006365CD" w:rsidRPr="00AA4573" w:rsidRDefault="006365CD" w:rsidP="0048252A">
            <w:pPr>
              <w:pStyle w:val="TAC"/>
            </w:pPr>
            <w:r w:rsidRPr="00AA4573">
              <w:t>2</w:t>
            </w:r>
          </w:p>
        </w:tc>
        <w:tc>
          <w:tcPr>
            <w:tcW w:w="1136" w:type="dxa"/>
          </w:tcPr>
          <w:p w14:paraId="6FB730F7" w14:textId="77777777" w:rsidR="006365CD" w:rsidRPr="00AA4573" w:rsidRDefault="006365CD" w:rsidP="0048252A">
            <w:pPr>
              <w:pStyle w:val="TAC"/>
            </w:pPr>
            <w:r w:rsidRPr="00AA4573">
              <w:t>60</w:t>
            </w:r>
          </w:p>
        </w:tc>
        <w:tc>
          <w:tcPr>
            <w:tcW w:w="1005" w:type="dxa"/>
          </w:tcPr>
          <w:p w14:paraId="61DE53B6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293E612F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59230969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302CE9F8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4618AD5A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3BBF42DE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33750B14" w14:textId="77777777" w:rsidR="006365CD" w:rsidRPr="00AA4573" w:rsidRDefault="006365CD" w:rsidP="0048252A">
            <w:pPr>
              <w:pStyle w:val="TAC"/>
            </w:pPr>
            <w:r w:rsidRPr="00AA4573">
              <w:t>18950</w:t>
            </w:r>
          </w:p>
        </w:tc>
        <w:tc>
          <w:tcPr>
            <w:tcW w:w="1017" w:type="dxa"/>
          </w:tcPr>
          <w:p w14:paraId="2C36BC3C" w14:textId="77777777" w:rsidR="006365CD" w:rsidRPr="00AA4573" w:rsidRDefault="006365CD" w:rsidP="0048252A">
            <w:pPr>
              <w:pStyle w:val="TAC"/>
            </w:pPr>
            <w:r w:rsidRPr="00AA4573">
              <w:t>950</w:t>
            </w:r>
          </w:p>
        </w:tc>
      </w:tr>
      <w:tr w:rsidR="006365CD" w:rsidRPr="00AA4573" w14:paraId="3802BAFC" w14:textId="77777777" w:rsidTr="0048252A">
        <w:tc>
          <w:tcPr>
            <w:tcW w:w="1071" w:type="dxa"/>
          </w:tcPr>
          <w:p w14:paraId="0F4349C0" w14:textId="77777777" w:rsidR="006365CD" w:rsidRPr="00AA4573" w:rsidRDefault="006365CD" w:rsidP="0048252A">
            <w:pPr>
              <w:pStyle w:val="TAC"/>
            </w:pPr>
            <w:r w:rsidRPr="00AA4573">
              <w:t>3</w:t>
            </w:r>
          </w:p>
        </w:tc>
        <w:tc>
          <w:tcPr>
            <w:tcW w:w="1136" w:type="dxa"/>
          </w:tcPr>
          <w:p w14:paraId="237100B3" w14:textId="77777777" w:rsidR="006365CD" w:rsidRPr="00AA4573" w:rsidRDefault="006365CD" w:rsidP="0048252A">
            <w:pPr>
              <w:pStyle w:val="TAC"/>
            </w:pPr>
            <w:r w:rsidRPr="00AA4573">
              <w:t>75</w:t>
            </w:r>
          </w:p>
        </w:tc>
        <w:tc>
          <w:tcPr>
            <w:tcW w:w="1005" w:type="dxa"/>
          </w:tcPr>
          <w:p w14:paraId="4134A47A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1B96A0CF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7CA3D96C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34D8F53A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0244889E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1A39C102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34AE38A1" w14:textId="77777777" w:rsidR="006365CD" w:rsidRPr="00AA4573" w:rsidRDefault="006365CD" w:rsidP="0048252A">
            <w:pPr>
              <w:pStyle w:val="TAC"/>
            </w:pPr>
            <w:r w:rsidRPr="00AA4573">
              <w:t>19625</w:t>
            </w:r>
          </w:p>
        </w:tc>
        <w:tc>
          <w:tcPr>
            <w:tcW w:w="1017" w:type="dxa"/>
          </w:tcPr>
          <w:p w14:paraId="1ABF4D3C" w14:textId="77777777" w:rsidR="006365CD" w:rsidRPr="00AA4573" w:rsidRDefault="006365CD" w:rsidP="0048252A">
            <w:pPr>
              <w:pStyle w:val="TAC"/>
            </w:pPr>
            <w:r w:rsidRPr="00AA4573">
              <w:t>1625</w:t>
            </w:r>
          </w:p>
        </w:tc>
      </w:tr>
      <w:tr w:rsidR="006365CD" w:rsidRPr="00AA4573" w14:paraId="202C1380" w14:textId="77777777" w:rsidTr="0048252A">
        <w:tc>
          <w:tcPr>
            <w:tcW w:w="1071" w:type="dxa"/>
          </w:tcPr>
          <w:p w14:paraId="5BCC1443" w14:textId="77777777" w:rsidR="006365CD" w:rsidRPr="00AA4573" w:rsidRDefault="006365CD" w:rsidP="0048252A">
            <w:pPr>
              <w:pStyle w:val="TAC"/>
            </w:pPr>
            <w:r w:rsidRPr="00AA4573">
              <w:t>4</w:t>
            </w:r>
          </w:p>
        </w:tc>
        <w:tc>
          <w:tcPr>
            <w:tcW w:w="1136" w:type="dxa"/>
          </w:tcPr>
          <w:p w14:paraId="3F322974" w14:textId="77777777" w:rsidR="006365CD" w:rsidRPr="00AA4573" w:rsidRDefault="006365CD" w:rsidP="0048252A">
            <w:pPr>
              <w:pStyle w:val="TAC"/>
            </w:pPr>
            <w:r w:rsidRPr="00AA4573">
              <w:t>45</w:t>
            </w:r>
          </w:p>
        </w:tc>
        <w:tc>
          <w:tcPr>
            <w:tcW w:w="1005" w:type="dxa"/>
          </w:tcPr>
          <w:p w14:paraId="026D1C30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2EDF1722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3F8747F3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43E00287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03CDD94D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0B1613CD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6902551E" w14:textId="77777777" w:rsidR="006365CD" w:rsidRPr="00AA4573" w:rsidRDefault="006365CD" w:rsidP="0048252A">
            <w:pPr>
              <w:pStyle w:val="TAC"/>
            </w:pPr>
            <w:r w:rsidRPr="00AA4573">
              <w:t>20225</w:t>
            </w:r>
          </w:p>
        </w:tc>
        <w:tc>
          <w:tcPr>
            <w:tcW w:w="1017" w:type="dxa"/>
          </w:tcPr>
          <w:p w14:paraId="19886234" w14:textId="77777777" w:rsidR="006365CD" w:rsidRPr="00AA4573" w:rsidRDefault="006365CD" w:rsidP="0048252A">
            <w:pPr>
              <w:pStyle w:val="TAC"/>
            </w:pPr>
            <w:r w:rsidRPr="00AA4573">
              <w:t>2225</w:t>
            </w:r>
          </w:p>
        </w:tc>
      </w:tr>
      <w:tr w:rsidR="006365CD" w:rsidRPr="00AA4573" w14:paraId="43A98FF6" w14:textId="77777777" w:rsidTr="0048252A">
        <w:tc>
          <w:tcPr>
            <w:tcW w:w="1071" w:type="dxa"/>
          </w:tcPr>
          <w:p w14:paraId="55F4C83A" w14:textId="77777777" w:rsidR="006365CD" w:rsidRPr="00AA4573" w:rsidRDefault="006365CD" w:rsidP="0048252A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</w:tcPr>
          <w:p w14:paraId="2AB231C9" w14:textId="77777777" w:rsidR="006365CD" w:rsidRPr="00AA4573" w:rsidRDefault="006365CD" w:rsidP="0048252A">
            <w:pPr>
              <w:pStyle w:val="TAC"/>
            </w:pPr>
            <w:r w:rsidRPr="00AA4573">
              <w:t>25</w:t>
            </w:r>
          </w:p>
        </w:tc>
        <w:tc>
          <w:tcPr>
            <w:tcW w:w="1005" w:type="dxa"/>
          </w:tcPr>
          <w:p w14:paraId="112CC842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7E0B5674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14008F1D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747EFF75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471B26FC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77B37892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3B256FE0" w14:textId="77777777" w:rsidR="006365CD" w:rsidRPr="00AA4573" w:rsidRDefault="006365CD" w:rsidP="0048252A">
            <w:pPr>
              <w:pStyle w:val="TAC"/>
            </w:pPr>
            <w:r w:rsidRPr="00AA4573">
              <w:t>20575</w:t>
            </w:r>
          </w:p>
        </w:tc>
        <w:tc>
          <w:tcPr>
            <w:tcW w:w="1017" w:type="dxa"/>
          </w:tcPr>
          <w:p w14:paraId="2641C183" w14:textId="77777777" w:rsidR="006365CD" w:rsidRPr="00AA4573" w:rsidRDefault="006365CD" w:rsidP="0048252A">
            <w:pPr>
              <w:pStyle w:val="TAC"/>
            </w:pPr>
            <w:r w:rsidRPr="00AA4573">
              <w:t>2575</w:t>
            </w:r>
          </w:p>
        </w:tc>
      </w:tr>
      <w:tr w:rsidR="006365CD" w:rsidRPr="00AA4573" w14:paraId="0C9F80B6" w14:textId="77777777" w:rsidTr="0048252A">
        <w:tc>
          <w:tcPr>
            <w:tcW w:w="1071" w:type="dxa"/>
          </w:tcPr>
          <w:p w14:paraId="5B04B43F" w14:textId="77777777" w:rsidR="006365CD" w:rsidRPr="00AA4573" w:rsidRDefault="006365CD" w:rsidP="0048252A">
            <w:pPr>
              <w:pStyle w:val="TAC"/>
            </w:pPr>
            <w:r w:rsidRPr="00AA4573">
              <w:t>6</w:t>
            </w:r>
          </w:p>
        </w:tc>
        <w:tc>
          <w:tcPr>
            <w:tcW w:w="1136" w:type="dxa"/>
          </w:tcPr>
          <w:p w14:paraId="5E83B398" w14:textId="77777777" w:rsidR="006365CD" w:rsidRPr="00AA4573" w:rsidRDefault="006365CD" w:rsidP="0048252A">
            <w:pPr>
              <w:pStyle w:val="TAC"/>
            </w:pPr>
            <w:r w:rsidRPr="00AA4573">
              <w:t>10</w:t>
            </w:r>
          </w:p>
        </w:tc>
        <w:tc>
          <w:tcPr>
            <w:tcW w:w="1005" w:type="dxa"/>
          </w:tcPr>
          <w:p w14:paraId="7D8DBED5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41DEF1CE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20EF5291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183F3947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4C851FE6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2A25A2DB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00E57F68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7F557612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24386305" w14:textId="77777777" w:rsidTr="0048252A">
        <w:tc>
          <w:tcPr>
            <w:tcW w:w="1071" w:type="dxa"/>
          </w:tcPr>
          <w:p w14:paraId="5E1981FC" w14:textId="77777777" w:rsidR="006365CD" w:rsidRPr="00AA4573" w:rsidRDefault="006365CD" w:rsidP="0048252A">
            <w:pPr>
              <w:pStyle w:val="TAC"/>
            </w:pPr>
            <w:r w:rsidRPr="00AA4573">
              <w:t>7</w:t>
            </w:r>
          </w:p>
        </w:tc>
        <w:tc>
          <w:tcPr>
            <w:tcW w:w="1136" w:type="dxa"/>
          </w:tcPr>
          <w:p w14:paraId="139C7F69" w14:textId="77777777" w:rsidR="006365CD" w:rsidRPr="00AA4573" w:rsidRDefault="006365CD" w:rsidP="0048252A">
            <w:pPr>
              <w:pStyle w:val="TAC"/>
            </w:pPr>
            <w:r w:rsidRPr="00AA4573">
              <w:t>70</w:t>
            </w:r>
          </w:p>
        </w:tc>
        <w:tc>
          <w:tcPr>
            <w:tcW w:w="1005" w:type="dxa"/>
          </w:tcPr>
          <w:p w14:paraId="75D090F8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5D567247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586AF51E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1A4A6C3F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34277964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6968B643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7125065F" w14:textId="77777777" w:rsidR="006365CD" w:rsidRPr="00AA4573" w:rsidRDefault="006365CD" w:rsidP="0048252A">
            <w:pPr>
              <w:pStyle w:val="TAC"/>
            </w:pPr>
            <w:r w:rsidRPr="00AA4573">
              <w:t>21150</w:t>
            </w:r>
          </w:p>
        </w:tc>
        <w:tc>
          <w:tcPr>
            <w:tcW w:w="1017" w:type="dxa"/>
          </w:tcPr>
          <w:p w14:paraId="34726924" w14:textId="77777777" w:rsidR="006365CD" w:rsidRPr="00AA4573" w:rsidRDefault="006365CD" w:rsidP="0048252A">
            <w:pPr>
              <w:pStyle w:val="TAC"/>
            </w:pPr>
            <w:r w:rsidRPr="00AA4573">
              <w:t>3150</w:t>
            </w:r>
          </w:p>
        </w:tc>
      </w:tr>
      <w:tr w:rsidR="006365CD" w:rsidRPr="00AA4573" w14:paraId="2FBD5D15" w14:textId="77777777" w:rsidTr="0048252A">
        <w:tc>
          <w:tcPr>
            <w:tcW w:w="1071" w:type="dxa"/>
          </w:tcPr>
          <w:p w14:paraId="223B8199" w14:textId="77777777" w:rsidR="006365CD" w:rsidRPr="00AA4573" w:rsidRDefault="006365CD" w:rsidP="0048252A">
            <w:pPr>
              <w:pStyle w:val="TAC"/>
            </w:pPr>
            <w:r w:rsidRPr="00AA4573">
              <w:t>8</w:t>
            </w:r>
          </w:p>
        </w:tc>
        <w:tc>
          <w:tcPr>
            <w:tcW w:w="1136" w:type="dxa"/>
          </w:tcPr>
          <w:p w14:paraId="5FE788B2" w14:textId="77777777" w:rsidR="006365CD" w:rsidRPr="00AA4573" w:rsidRDefault="006365CD" w:rsidP="0048252A">
            <w:pPr>
              <w:pStyle w:val="TAC"/>
            </w:pPr>
            <w:r w:rsidRPr="00AA4573">
              <w:t>35</w:t>
            </w:r>
          </w:p>
        </w:tc>
        <w:tc>
          <w:tcPr>
            <w:tcW w:w="1005" w:type="dxa"/>
          </w:tcPr>
          <w:p w14:paraId="507404C2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0DE75621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7EDFE6AF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6EA1B857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4D29C9AE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572AFD96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274F5A7B" w14:textId="77777777" w:rsidR="006365CD" w:rsidRPr="00AA4573" w:rsidRDefault="006365CD" w:rsidP="0048252A">
            <w:pPr>
              <w:pStyle w:val="TAC"/>
            </w:pPr>
            <w:r w:rsidRPr="00AA4573">
              <w:t>21675</w:t>
            </w:r>
          </w:p>
        </w:tc>
        <w:tc>
          <w:tcPr>
            <w:tcW w:w="1017" w:type="dxa"/>
          </w:tcPr>
          <w:p w14:paraId="2A4EE53F" w14:textId="77777777" w:rsidR="006365CD" w:rsidRPr="00AA4573" w:rsidRDefault="006365CD" w:rsidP="0048252A">
            <w:pPr>
              <w:pStyle w:val="TAC"/>
            </w:pPr>
            <w:r w:rsidRPr="00AA4573">
              <w:t>3675</w:t>
            </w:r>
          </w:p>
        </w:tc>
      </w:tr>
      <w:tr w:rsidR="006365CD" w:rsidRPr="00AA4573" w14:paraId="1D00AF28" w14:textId="77777777" w:rsidTr="0048252A">
        <w:tc>
          <w:tcPr>
            <w:tcW w:w="1071" w:type="dxa"/>
          </w:tcPr>
          <w:p w14:paraId="0EA8B524" w14:textId="77777777" w:rsidR="006365CD" w:rsidRPr="00AA4573" w:rsidRDefault="006365CD" w:rsidP="0048252A">
            <w:pPr>
              <w:pStyle w:val="TAC"/>
            </w:pPr>
            <w:r w:rsidRPr="00AA4573">
              <w:t>9</w:t>
            </w:r>
          </w:p>
        </w:tc>
        <w:tc>
          <w:tcPr>
            <w:tcW w:w="1136" w:type="dxa"/>
          </w:tcPr>
          <w:p w14:paraId="7939D6A1" w14:textId="77777777" w:rsidR="006365CD" w:rsidRPr="00AA4573" w:rsidRDefault="006365CD" w:rsidP="0048252A">
            <w:pPr>
              <w:pStyle w:val="TAC"/>
            </w:pPr>
            <w:r w:rsidRPr="00AA4573">
              <w:t>35</w:t>
            </w:r>
          </w:p>
        </w:tc>
        <w:tc>
          <w:tcPr>
            <w:tcW w:w="1005" w:type="dxa"/>
          </w:tcPr>
          <w:p w14:paraId="3AEBD34D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041611B6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5DB21356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139CA821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7BEAC450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787A3874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03D4C30A" w14:textId="77777777" w:rsidR="006365CD" w:rsidRPr="00AA4573" w:rsidRDefault="006365CD" w:rsidP="0048252A">
            <w:pPr>
              <w:pStyle w:val="TAC"/>
            </w:pPr>
            <w:r w:rsidRPr="00AA4573">
              <w:t>22025</w:t>
            </w:r>
          </w:p>
        </w:tc>
        <w:tc>
          <w:tcPr>
            <w:tcW w:w="1017" w:type="dxa"/>
          </w:tcPr>
          <w:p w14:paraId="144B04B7" w14:textId="77777777" w:rsidR="006365CD" w:rsidRPr="00AA4573" w:rsidRDefault="006365CD" w:rsidP="0048252A">
            <w:pPr>
              <w:pStyle w:val="TAC"/>
            </w:pPr>
            <w:r w:rsidRPr="00AA4573">
              <w:t>4025</w:t>
            </w:r>
          </w:p>
        </w:tc>
      </w:tr>
      <w:tr w:rsidR="006365CD" w:rsidRPr="00AA4573" w14:paraId="54FCA363" w14:textId="77777777" w:rsidTr="0048252A">
        <w:tc>
          <w:tcPr>
            <w:tcW w:w="1071" w:type="dxa"/>
          </w:tcPr>
          <w:p w14:paraId="3E4C60BB" w14:textId="77777777" w:rsidR="006365CD" w:rsidRPr="00AA4573" w:rsidRDefault="006365CD" w:rsidP="0048252A">
            <w:pPr>
              <w:pStyle w:val="TAC"/>
            </w:pPr>
            <w:r w:rsidRPr="00AA4573">
              <w:t>10</w:t>
            </w:r>
          </w:p>
        </w:tc>
        <w:tc>
          <w:tcPr>
            <w:tcW w:w="1136" w:type="dxa"/>
          </w:tcPr>
          <w:p w14:paraId="1327BF8D" w14:textId="77777777" w:rsidR="006365CD" w:rsidRPr="00AA4573" w:rsidRDefault="006365CD" w:rsidP="0048252A">
            <w:pPr>
              <w:pStyle w:val="TAC"/>
            </w:pPr>
            <w:r w:rsidRPr="00AA4573">
              <w:t>60</w:t>
            </w:r>
          </w:p>
        </w:tc>
        <w:tc>
          <w:tcPr>
            <w:tcW w:w="1005" w:type="dxa"/>
          </w:tcPr>
          <w:p w14:paraId="76EC40FD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60860FA9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1213BA03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19D3C2FC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6BEBF25E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55BE0286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7573AA9D" w14:textId="77777777" w:rsidR="006365CD" w:rsidRPr="00AA4573" w:rsidRDefault="006365CD" w:rsidP="0048252A">
            <w:pPr>
              <w:pStyle w:val="TAC"/>
            </w:pPr>
            <w:r w:rsidRPr="00AA4573">
              <w:t>22500</w:t>
            </w:r>
          </w:p>
        </w:tc>
        <w:tc>
          <w:tcPr>
            <w:tcW w:w="1017" w:type="dxa"/>
          </w:tcPr>
          <w:p w14:paraId="7165445D" w14:textId="77777777" w:rsidR="006365CD" w:rsidRPr="00AA4573" w:rsidRDefault="006365CD" w:rsidP="0048252A">
            <w:pPr>
              <w:pStyle w:val="TAC"/>
            </w:pPr>
            <w:r w:rsidRPr="00AA4573">
              <w:t>4500</w:t>
            </w:r>
          </w:p>
        </w:tc>
      </w:tr>
      <w:tr w:rsidR="006365CD" w:rsidRPr="00AA4573" w14:paraId="3C2B2ECC" w14:textId="77777777" w:rsidTr="0048252A">
        <w:tc>
          <w:tcPr>
            <w:tcW w:w="1071" w:type="dxa"/>
          </w:tcPr>
          <w:p w14:paraId="7B14F3B0" w14:textId="77777777" w:rsidR="006365CD" w:rsidRPr="00AA4573" w:rsidRDefault="006365CD" w:rsidP="0048252A">
            <w:pPr>
              <w:pStyle w:val="TAC"/>
            </w:pPr>
            <w:r w:rsidRPr="00AA4573">
              <w:t>12</w:t>
            </w:r>
          </w:p>
        </w:tc>
        <w:tc>
          <w:tcPr>
            <w:tcW w:w="1136" w:type="dxa"/>
          </w:tcPr>
          <w:p w14:paraId="6DD5A843" w14:textId="77777777" w:rsidR="006365CD" w:rsidRPr="00AA4573" w:rsidRDefault="006365CD" w:rsidP="0048252A">
            <w:pPr>
              <w:pStyle w:val="TAC"/>
            </w:pPr>
            <w:r w:rsidRPr="00AA4573">
              <w:t>1</w:t>
            </w:r>
            <w:r w:rsidRPr="00AA457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5" w:type="dxa"/>
          </w:tcPr>
          <w:p w14:paraId="38A4FFF6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2CFC5051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66A205FF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70CCE7EB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7FEA0BDE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27" w:type="dxa"/>
          </w:tcPr>
          <w:p w14:paraId="50D63A42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2" w:type="dxa"/>
          </w:tcPr>
          <w:p w14:paraId="4585E47F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3C9BB2E7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1698BF99" w14:textId="77777777" w:rsidTr="0048252A">
        <w:tc>
          <w:tcPr>
            <w:tcW w:w="1071" w:type="dxa"/>
          </w:tcPr>
          <w:p w14:paraId="5FAF0AA5" w14:textId="77777777" w:rsidR="006365CD" w:rsidRPr="00AA4573" w:rsidRDefault="006365CD" w:rsidP="0048252A">
            <w:pPr>
              <w:pStyle w:val="TAC"/>
            </w:pPr>
            <w:r w:rsidRPr="00AA4573">
              <w:t>14</w:t>
            </w:r>
          </w:p>
        </w:tc>
        <w:tc>
          <w:tcPr>
            <w:tcW w:w="1136" w:type="dxa"/>
          </w:tcPr>
          <w:p w14:paraId="5938412B" w14:textId="77777777" w:rsidR="006365CD" w:rsidRPr="00AA4573" w:rsidRDefault="006365CD" w:rsidP="0048252A">
            <w:pPr>
              <w:pStyle w:val="TAC"/>
            </w:pPr>
            <w:r w:rsidRPr="00AA4573">
              <w:t>10</w:t>
            </w:r>
          </w:p>
        </w:tc>
        <w:tc>
          <w:tcPr>
            <w:tcW w:w="1005" w:type="dxa"/>
          </w:tcPr>
          <w:p w14:paraId="5E28F7AB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64B24E49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27722754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615B8F11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08C58F1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733CE040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0173FB21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5975C879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54749447" w14:textId="77777777" w:rsidTr="0048252A">
        <w:tc>
          <w:tcPr>
            <w:tcW w:w="1071" w:type="dxa"/>
          </w:tcPr>
          <w:p w14:paraId="7CFB1643" w14:textId="77777777" w:rsidR="006365CD" w:rsidRPr="00AA4573" w:rsidRDefault="006365CD" w:rsidP="0048252A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</w:tcPr>
          <w:p w14:paraId="479205B2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1005" w:type="dxa"/>
          </w:tcPr>
          <w:p w14:paraId="47F15328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957" w:type="dxa"/>
          </w:tcPr>
          <w:p w14:paraId="1010090A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933" w:type="dxa"/>
          </w:tcPr>
          <w:p w14:paraId="52378080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931" w:type="dxa"/>
          </w:tcPr>
          <w:p w14:paraId="36498D5C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928" w:type="dxa"/>
          </w:tcPr>
          <w:p w14:paraId="3EC0DA9D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927" w:type="dxa"/>
          </w:tcPr>
          <w:p w14:paraId="078F8ADC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952" w:type="dxa"/>
          </w:tcPr>
          <w:p w14:paraId="28CEDAE3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1017" w:type="dxa"/>
          </w:tcPr>
          <w:p w14:paraId="22AFFC73" w14:textId="77777777" w:rsidR="006365CD" w:rsidRPr="00AA4573" w:rsidRDefault="006365CD" w:rsidP="0048252A">
            <w:pPr>
              <w:pStyle w:val="TAC"/>
            </w:pPr>
          </w:p>
        </w:tc>
      </w:tr>
      <w:tr w:rsidR="006365CD" w:rsidRPr="00AA4573" w14:paraId="52690F12" w14:textId="77777777" w:rsidTr="0048252A">
        <w:tc>
          <w:tcPr>
            <w:tcW w:w="1071" w:type="dxa"/>
          </w:tcPr>
          <w:p w14:paraId="17695318" w14:textId="77777777" w:rsidR="006365CD" w:rsidRPr="00AA4573" w:rsidRDefault="006365CD" w:rsidP="0048252A">
            <w:pPr>
              <w:pStyle w:val="TAC"/>
            </w:pPr>
            <w:r w:rsidRPr="00AA4573">
              <w:t>17</w:t>
            </w:r>
          </w:p>
        </w:tc>
        <w:tc>
          <w:tcPr>
            <w:tcW w:w="1136" w:type="dxa"/>
          </w:tcPr>
          <w:p w14:paraId="3EA57764" w14:textId="77777777" w:rsidR="006365CD" w:rsidRPr="00AA4573" w:rsidRDefault="006365CD" w:rsidP="0048252A">
            <w:pPr>
              <w:pStyle w:val="TAC"/>
            </w:pPr>
            <w:r w:rsidRPr="00AA4573">
              <w:t>12</w:t>
            </w:r>
          </w:p>
        </w:tc>
        <w:tc>
          <w:tcPr>
            <w:tcW w:w="1005" w:type="dxa"/>
          </w:tcPr>
          <w:p w14:paraId="6CE20F97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377D1302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544F1701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7932750D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FC15EF3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5864410E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19209972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12AB5859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14CCFC6E" w14:textId="77777777" w:rsidTr="0048252A">
        <w:tc>
          <w:tcPr>
            <w:tcW w:w="1071" w:type="dxa"/>
          </w:tcPr>
          <w:p w14:paraId="2373FCFC" w14:textId="77777777" w:rsidR="006365CD" w:rsidRPr="00AA4573" w:rsidRDefault="006365CD" w:rsidP="0048252A">
            <w:pPr>
              <w:pStyle w:val="TAC"/>
            </w:pPr>
            <w:r w:rsidRPr="00AA4573">
              <w:t>19</w:t>
            </w:r>
          </w:p>
        </w:tc>
        <w:tc>
          <w:tcPr>
            <w:tcW w:w="1136" w:type="dxa"/>
          </w:tcPr>
          <w:p w14:paraId="33BD020D" w14:textId="77777777" w:rsidR="006365CD" w:rsidRPr="00AA4573" w:rsidRDefault="006365CD" w:rsidP="0048252A">
            <w:pPr>
              <w:pStyle w:val="TAC"/>
            </w:pPr>
            <w:r w:rsidRPr="00AA4573">
              <w:t>15</w:t>
            </w:r>
          </w:p>
        </w:tc>
        <w:tc>
          <w:tcPr>
            <w:tcW w:w="1005" w:type="dxa"/>
          </w:tcPr>
          <w:p w14:paraId="75047088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465DFA02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1E4CE815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077040CE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7872C3C6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65CD71D2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15947EE7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7CD50FD3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359B1016" w14:textId="77777777" w:rsidTr="0048252A">
        <w:tc>
          <w:tcPr>
            <w:tcW w:w="1071" w:type="dxa"/>
          </w:tcPr>
          <w:p w14:paraId="16FCB54C" w14:textId="77777777" w:rsidR="006365CD" w:rsidRPr="00AA4573" w:rsidRDefault="006365CD" w:rsidP="0048252A">
            <w:pPr>
              <w:pStyle w:val="TAC"/>
            </w:pPr>
            <w:r w:rsidRPr="00AA4573">
              <w:t>21</w:t>
            </w:r>
          </w:p>
        </w:tc>
        <w:tc>
          <w:tcPr>
            <w:tcW w:w="1136" w:type="dxa"/>
          </w:tcPr>
          <w:p w14:paraId="77C3D3F6" w14:textId="77777777" w:rsidR="006365CD" w:rsidRPr="00AA4573" w:rsidRDefault="006365CD" w:rsidP="0048252A">
            <w:pPr>
              <w:pStyle w:val="TAC"/>
            </w:pPr>
            <w:r w:rsidRPr="00AA4573">
              <w:t>15</w:t>
            </w:r>
          </w:p>
        </w:tc>
        <w:tc>
          <w:tcPr>
            <w:tcW w:w="1005" w:type="dxa"/>
          </w:tcPr>
          <w:p w14:paraId="2EA77CC7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6A6AB43C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1A9148C0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52A0B741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7AA319B8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5E1E9144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55B7CD6C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07507B69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585D5606" w14:textId="77777777" w:rsidTr="0048252A">
        <w:tc>
          <w:tcPr>
            <w:tcW w:w="1071" w:type="dxa"/>
          </w:tcPr>
          <w:p w14:paraId="18C4E487" w14:textId="77777777" w:rsidR="006365CD" w:rsidRPr="00AA4573" w:rsidRDefault="006365CD" w:rsidP="0048252A">
            <w:pPr>
              <w:pStyle w:val="TAC"/>
            </w:pPr>
            <w:r w:rsidRPr="00AA4573">
              <w:t>22</w:t>
            </w:r>
          </w:p>
        </w:tc>
        <w:tc>
          <w:tcPr>
            <w:tcW w:w="1136" w:type="dxa"/>
          </w:tcPr>
          <w:p w14:paraId="547FBBED" w14:textId="77777777" w:rsidR="006365CD" w:rsidRPr="00AA4573" w:rsidRDefault="006365CD" w:rsidP="0048252A">
            <w:pPr>
              <w:pStyle w:val="TAC"/>
            </w:pPr>
            <w:r w:rsidRPr="00AA4573">
              <w:t>80</w:t>
            </w:r>
          </w:p>
        </w:tc>
        <w:tc>
          <w:tcPr>
            <w:tcW w:w="1005" w:type="dxa"/>
          </w:tcPr>
          <w:p w14:paraId="4359455E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52C711EC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3A075E5B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47BB97CF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02BBB65F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765009A3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778EBC15" w14:textId="77777777" w:rsidR="006365CD" w:rsidRPr="00AA4573" w:rsidRDefault="006365CD" w:rsidP="0048252A">
            <w:pPr>
              <w:pStyle w:val="TAC"/>
            </w:pPr>
            <w:r w:rsidRPr="00AA4573">
              <w:t>24950</w:t>
            </w:r>
          </w:p>
        </w:tc>
        <w:tc>
          <w:tcPr>
            <w:tcW w:w="1017" w:type="dxa"/>
          </w:tcPr>
          <w:p w14:paraId="39D26AF0" w14:textId="77777777" w:rsidR="006365CD" w:rsidRPr="00AA4573" w:rsidRDefault="006365CD" w:rsidP="0048252A">
            <w:pPr>
              <w:pStyle w:val="TAC"/>
            </w:pPr>
            <w:r w:rsidRPr="00AA4573">
              <w:t>6950</w:t>
            </w:r>
          </w:p>
        </w:tc>
      </w:tr>
      <w:tr w:rsidR="006365CD" w:rsidRPr="00AA4573" w14:paraId="646D9D0D" w14:textId="77777777" w:rsidTr="0048252A">
        <w:tc>
          <w:tcPr>
            <w:tcW w:w="1071" w:type="dxa"/>
          </w:tcPr>
          <w:p w14:paraId="0FBA000C" w14:textId="77777777" w:rsidR="006365CD" w:rsidRPr="00AA4573" w:rsidRDefault="006365CD" w:rsidP="0048252A">
            <w:pPr>
              <w:pStyle w:val="TAC"/>
            </w:pPr>
            <w:r w:rsidRPr="00AA4573">
              <w:t>...</w:t>
            </w:r>
          </w:p>
        </w:tc>
        <w:tc>
          <w:tcPr>
            <w:tcW w:w="1136" w:type="dxa"/>
          </w:tcPr>
          <w:p w14:paraId="6DA073FE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1005" w:type="dxa"/>
          </w:tcPr>
          <w:p w14:paraId="3F8EDAD9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957" w:type="dxa"/>
          </w:tcPr>
          <w:p w14:paraId="666E8F2C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933" w:type="dxa"/>
          </w:tcPr>
          <w:p w14:paraId="3A776ABE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931" w:type="dxa"/>
          </w:tcPr>
          <w:p w14:paraId="1246DA1C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928" w:type="dxa"/>
          </w:tcPr>
          <w:p w14:paraId="432A2AE8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927" w:type="dxa"/>
          </w:tcPr>
          <w:p w14:paraId="43BCCBBD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952" w:type="dxa"/>
          </w:tcPr>
          <w:p w14:paraId="3CE0FA1C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1017" w:type="dxa"/>
          </w:tcPr>
          <w:p w14:paraId="1DE7E5F5" w14:textId="77777777" w:rsidR="006365CD" w:rsidRPr="00AA4573" w:rsidRDefault="006365CD" w:rsidP="0048252A">
            <w:pPr>
              <w:pStyle w:val="TAC"/>
            </w:pPr>
          </w:p>
        </w:tc>
      </w:tr>
      <w:tr w:rsidR="006365CD" w:rsidRPr="00AA4573" w14:paraId="5A4BE458" w14:textId="77777777" w:rsidTr="0048252A">
        <w:tc>
          <w:tcPr>
            <w:tcW w:w="1071" w:type="dxa"/>
          </w:tcPr>
          <w:p w14:paraId="5C2EECA3" w14:textId="77777777" w:rsidR="006365CD" w:rsidRPr="00AA4573" w:rsidRDefault="006365CD" w:rsidP="0048252A">
            <w:pPr>
              <w:pStyle w:val="TAC"/>
            </w:pPr>
            <w:r w:rsidRPr="00AA4573">
              <w:t>23</w:t>
            </w:r>
          </w:p>
        </w:tc>
        <w:tc>
          <w:tcPr>
            <w:tcW w:w="1136" w:type="dxa"/>
          </w:tcPr>
          <w:p w14:paraId="0F391F28" w14:textId="77777777" w:rsidR="006365CD" w:rsidRPr="00AA4573" w:rsidRDefault="006365CD" w:rsidP="0048252A">
            <w:pPr>
              <w:pStyle w:val="TAC"/>
            </w:pPr>
            <w:r w:rsidRPr="00AA4573">
              <w:t>20</w:t>
            </w:r>
          </w:p>
        </w:tc>
        <w:tc>
          <w:tcPr>
            <w:tcW w:w="1005" w:type="dxa"/>
          </w:tcPr>
          <w:p w14:paraId="1D6CF143" w14:textId="77777777" w:rsidR="006365CD" w:rsidRPr="00AA4573" w:rsidRDefault="006365CD" w:rsidP="0048252A">
            <w:pPr>
              <w:pStyle w:val="TAC"/>
            </w:pPr>
            <w:r w:rsidRPr="00AA4573">
              <w:t>25575</w:t>
            </w:r>
          </w:p>
        </w:tc>
        <w:tc>
          <w:tcPr>
            <w:tcW w:w="957" w:type="dxa"/>
          </w:tcPr>
          <w:p w14:paraId="777065DD" w14:textId="77777777" w:rsidR="006365CD" w:rsidRPr="00AA4573" w:rsidRDefault="006365CD" w:rsidP="0048252A">
            <w:pPr>
              <w:pStyle w:val="TAC"/>
            </w:pPr>
            <w:r w:rsidRPr="00AA4573">
              <w:t>7575</w:t>
            </w:r>
          </w:p>
        </w:tc>
        <w:tc>
          <w:tcPr>
            <w:tcW w:w="933" w:type="dxa"/>
          </w:tcPr>
          <w:p w14:paraId="2E00B6EA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6C75EA93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02B4F2C1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72D19892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6DD71DA9" w14:textId="77777777" w:rsidR="006365CD" w:rsidRPr="00AA4573" w:rsidRDefault="006365CD" w:rsidP="0048252A">
            <w:pPr>
              <w:pStyle w:val="TAC"/>
            </w:pPr>
            <w:r w:rsidRPr="00AA4573">
              <w:t>25625</w:t>
            </w:r>
          </w:p>
        </w:tc>
        <w:tc>
          <w:tcPr>
            <w:tcW w:w="1017" w:type="dxa"/>
          </w:tcPr>
          <w:p w14:paraId="7099E0A4" w14:textId="77777777" w:rsidR="006365CD" w:rsidRPr="00AA4573" w:rsidRDefault="006365CD" w:rsidP="0048252A">
            <w:pPr>
              <w:pStyle w:val="TAC"/>
            </w:pPr>
            <w:r w:rsidRPr="00AA4573">
              <w:t>7625</w:t>
            </w:r>
          </w:p>
        </w:tc>
      </w:tr>
      <w:tr w:rsidR="006365CD" w:rsidRPr="00AA4573" w14:paraId="119AE0EE" w14:textId="77777777" w:rsidTr="0048252A">
        <w:tc>
          <w:tcPr>
            <w:tcW w:w="1071" w:type="dxa"/>
          </w:tcPr>
          <w:p w14:paraId="2C83EC0C" w14:textId="77777777" w:rsidR="006365CD" w:rsidRPr="00AA4573" w:rsidRDefault="006365CD" w:rsidP="0048252A">
            <w:pPr>
              <w:pStyle w:val="TAC"/>
            </w:pPr>
            <w:r w:rsidRPr="00AA4573">
              <w:t>24</w:t>
            </w:r>
          </w:p>
        </w:tc>
        <w:tc>
          <w:tcPr>
            <w:tcW w:w="1136" w:type="dxa"/>
          </w:tcPr>
          <w:p w14:paraId="5C03474C" w14:textId="77777777" w:rsidR="006365CD" w:rsidRPr="00AA4573" w:rsidRDefault="006365CD" w:rsidP="0048252A">
            <w:pPr>
              <w:pStyle w:val="TAC"/>
            </w:pPr>
            <w:r w:rsidRPr="00AA4573">
              <w:t>34</w:t>
            </w:r>
            <w:r w:rsidRPr="00AA4573">
              <w:rPr>
                <w:vertAlign w:val="superscript"/>
              </w:rPr>
              <w:t>2</w:t>
            </w:r>
          </w:p>
        </w:tc>
        <w:tc>
          <w:tcPr>
            <w:tcW w:w="1005" w:type="dxa"/>
          </w:tcPr>
          <w:p w14:paraId="04D31EA2" w14:textId="77777777" w:rsidR="006365CD" w:rsidRPr="00AA4573" w:rsidRDefault="006365CD" w:rsidP="0048252A">
            <w:pPr>
              <w:pStyle w:val="TAC"/>
            </w:pPr>
            <w:r w:rsidRPr="00AA4573">
              <w:t xml:space="preserve">Low </w:t>
            </w:r>
          </w:p>
        </w:tc>
        <w:tc>
          <w:tcPr>
            <w:tcW w:w="957" w:type="dxa"/>
          </w:tcPr>
          <w:p w14:paraId="324ACF2B" w14:textId="77777777" w:rsidR="006365CD" w:rsidRPr="00AA4573" w:rsidRDefault="006365CD" w:rsidP="0048252A">
            <w:pPr>
              <w:pStyle w:val="TAC"/>
            </w:pPr>
            <w:r w:rsidRPr="00AA4573">
              <w:t xml:space="preserve">Low </w:t>
            </w:r>
          </w:p>
        </w:tc>
        <w:tc>
          <w:tcPr>
            <w:tcW w:w="933" w:type="dxa"/>
          </w:tcPr>
          <w:p w14:paraId="7AFA85CD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77EBF9DD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32DD7ECF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765697D9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730C5910" w14:textId="77777777" w:rsidR="006365CD" w:rsidRPr="00AA4573" w:rsidRDefault="006365CD" w:rsidP="0048252A">
            <w:pPr>
              <w:pStyle w:val="TAC"/>
            </w:pPr>
            <w:r w:rsidRPr="00AA4573">
              <w:t xml:space="preserve">N/A </w:t>
            </w:r>
          </w:p>
        </w:tc>
        <w:tc>
          <w:tcPr>
            <w:tcW w:w="1017" w:type="dxa"/>
          </w:tcPr>
          <w:p w14:paraId="3BC1B71E" w14:textId="77777777" w:rsidR="006365CD" w:rsidRPr="00AA4573" w:rsidRDefault="006365CD" w:rsidP="0048252A">
            <w:pPr>
              <w:pStyle w:val="TAC"/>
            </w:pPr>
            <w:r w:rsidRPr="00AA4573">
              <w:t xml:space="preserve">N/A </w:t>
            </w:r>
          </w:p>
        </w:tc>
      </w:tr>
      <w:tr w:rsidR="006365CD" w:rsidRPr="00AA4573" w14:paraId="2521F699" w14:textId="77777777" w:rsidTr="0048252A">
        <w:tc>
          <w:tcPr>
            <w:tcW w:w="1071" w:type="dxa"/>
          </w:tcPr>
          <w:p w14:paraId="7DB3B491" w14:textId="77777777" w:rsidR="006365CD" w:rsidRPr="00AA4573" w:rsidRDefault="006365CD" w:rsidP="0048252A">
            <w:pPr>
              <w:pStyle w:val="TAC"/>
            </w:pPr>
            <w:r w:rsidRPr="00AA4573">
              <w:t>25</w:t>
            </w:r>
          </w:p>
        </w:tc>
        <w:tc>
          <w:tcPr>
            <w:tcW w:w="1136" w:type="dxa"/>
          </w:tcPr>
          <w:p w14:paraId="72232206" w14:textId="77777777" w:rsidR="006365CD" w:rsidRPr="00AA4573" w:rsidRDefault="006365CD" w:rsidP="0048252A">
            <w:pPr>
              <w:pStyle w:val="TAC"/>
            </w:pPr>
            <w:r w:rsidRPr="00AA4573">
              <w:t>65</w:t>
            </w:r>
          </w:p>
        </w:tc>
        <w:tc>
          <w:tcPr>
            <w:tcW w:w="1005" w:type="dxa"/>
          </w:tcPr>
          <w:p w14:paraId="48DD2A0E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67A327E3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793E1045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5D031AFB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B2EE905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31AE5CDA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092CF097" w14:textId="77777777" w:rsidR="006365CD" w:rsidRPr="00AA4573" w:rsidRDefault="006365CD" w:rsidP="0048252A">
            <w:pPr>
              <w:pStyle w:val="TAC"/>
            </w:pPr>
            <w:r w:rsidRPr="00AA4573">
              <w:t>26415</w:t>
            </w:r>
          </w:p>
        </w:tc>
        <w:tc>
          <w:tcPr>
            <w:tcW w:w="1017" w:type="dxa"/>
          </w:tcPr>
          <w:p w14:paraId="1C1678B8" w14:textId="77777777" w:rsidR="006365CD" w:rsidRPr="00AA4573" w:rsidRDefault="006365CD" w:rsidP="0048252A">
            <w:pPr>
              <w:pStyle w:val="TAC"/>
            </w:pPr>
            <w:r w:rsidRPr="00AA4573">
              <w:t>8415</w:t>
            </w:r>
          </w:p>
        </w:tc>
      </w:tr>
      <w:tr w:rsidR="006365CD" w:rsidRPr="00AA4573" w14:paraId="0C6AD600" w14:textId="77777777" w:rsidTr="0048252A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1790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A9D6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35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24E6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6133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AC9B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904B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9338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9C7D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5CBF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26915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675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8915</w:t>
            </w:r>
          </w:p>
        </w:tc>
      </w:tr>
      <w:tr w:rsidR="006365CD" w:rsidRPr="00AA4573" w14:paraId="5F34805B" w14:textId="77777777" w:rsidTr="0048252A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7C43" w14:textId="77777777" w:rsidR="006365CD" w:rsidRPr="00AA4573" w:rsidRDefault="006365CD" w:rsidP="0048252A">
            <w:pPr>
              <w:pStyle w:val="TAC"/>
            </w:pPr>
            <w:r w:rsidRPr="00AA4573">
              <w:t>27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145F" w14:textId="77777777" w:rsidR="006365CD" w:rsidRPr="00AA4573" w:rsidRDefault="006365CD" w:rsidP="0048252A">
            <w:pPr>
              <w:pStyle w:val="TAC"/>
            </w:pPr>
            <w:r w:rsidRPr="00AA4573">
              <w:t>17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4811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9FED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0237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DDE3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0223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ED27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D559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8B8D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78157F17" w14:textId="77777777" w:rsidTr="0048252A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FE9E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28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F240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45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6F06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F0A0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13D9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5110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9580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1C4E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96C7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27560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4435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9560</w:t>
            </w:r>
          </w:p>
        </w:tc>
      </w:tr>
      <w:tr w:rsidR="006365CD" w:rsidRPr="00AA4573" w14:paraId="69DAD870" w14:textId="77777777" w:rsidTr="0048252A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8D63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0EDE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36E2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6CF1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4885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F088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F8E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B5BB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D65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AC47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</w:tr>
      <w:tr w:rsidR="006365CD" w:rsidRPr="00AA4573" w14:paraId="48476D38" w14:textId="77777777" w:rsidTr="0048252A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6D1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31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E982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E1F1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997D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406E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84A4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68C2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CAE0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922B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6E90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</w:tr>
      <w:tr w:rsidR="006365CD" w:rsidRPr="00AA4573" w14:paraId="00B3BD6F" w14:textId="77777777" w:rsidTr="0048252A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CE30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0743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910B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4EEE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C4B9" w14:textId="77777777" w:rsidR="006365CD" w:rsidRPr="00AA4573" w:rsidRDefault="006365CD" w:rsidP="0048252A">
            <w:pPr>
              <w:pStyle w:val="TAL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B2E5" w14:textId="77777777" w:rsidR="006365CD" w:rsidRPr="00AA4573" w:rsidRDefault="006365CD" w:rsidP="0048252A">
            <w:pPr>
              <w:pStyle w:val="TAL"/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ABD3" w14:textId="77777777" w:rsidR="006365CD" w:rsidRPr="00AA4573" w:rsidRDefault="006365CD" w:rsidP="0048252A">
            <w:pPr>
              <w:pStyle w:val="TAL"/>
              <w:jc w:val="center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6CB5" w14:textId="77777777" w:rsidR="006365CD" w:rsidRPr="00AA4573" w:rsidRDefault="006365CD" w:rsidP="0048252A">
            <w:pPr>
              <w:pStyle w:val="TAL"/>
              <w:jc w:val="center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384A" w14:textId="77777777" w:rsidR="006365CD" w:rsidRPr="00AA4573" w:rsidRDefault="006365CD" w:rsidP="0048252A">
            <w:pPr>
              <w:pStyle w:val="TAL"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553C" w14:textId="77777777" w:rsidR="006365CD" w:rsidRPr="00AA4573" w:rsidRDefault="006365CD" w:rsidP="0048252A">
            <w:pPr>
              <w:pStyle w:val="TAL"/>
              <w:jc w:val="center"/>
            </w:pPr>
          </w:p>
        </w:tc>
      </w:tr>
      <w:tr w:rsidR="006365CD" w:rsidRPr="00AA4573" w14:paraId="1896EA43" w14:textId="77777777" w:rsidTr="0048252A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0E9D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65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4DC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90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4743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B489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D02D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111D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32F1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243D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0616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131422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503D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65886</w:t>
            </w:r>
          </w:p>
        </w:tc>
      </w:tr>
      <w:tr w:rsidR="006365CD" w:rsidRPr="00AA4573" w14:paraId="05A21504" w14:textId="77777777" w:rsidTr="0048252A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C55C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66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3D08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70+90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10E2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71AF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40A2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5C92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1F16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64DC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BE8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132272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30E9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66736</w:t>
            </w:r>
          </w:p>
        </w:tc>
      </w:tr>
      <w:tr w:rsidR="006365CD" w:rsidRPr="00AA4573" w14:paraId="413F7405" w14:textId="77777777" w:rsidTr="0048252A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0109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68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9428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8CDC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B4F5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D719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A77C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0BE0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353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1D8D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132867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7F1E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67731</w:t>
            </w:r>
          </w:p>
        </w:tc>
      </w:tr>
      <w:tr w:rsidR="006365CD" w:rsidRPr="00AA4573" w14:paraId="29ABC532" w14:textId="77777777" w:rsidTr="0048252A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C0A7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A288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0968" w14:textId="77777777" w:rsidR="006365CD" w:rsidRPr="00AA4573" w:rsidRDefault="006365CD" w:rsidP="0048252A">
            <w:pPr>
              <w:pStyle w:val="TAL"/>
              <w:jc w:val="center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B7FE" w14:textId="77777777" w:rsidR="006365CD" w:rsidRPr="00AA4573" w:rsidRDefault="006365CD" w:rsidP="0048252A">
            <w:pPr>
              <w:pStyle w:val="TAL"/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639D" w14:textId="77777777" w:rsidR="006365CD" w:rsidRPr="00AA4573" w:rsidRDefault="006365CD" w:rsidP="0048252A">
            <w:pPr>
              <w:pStyle w:val="TAL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5DCA" w14:textId="77777777" w:rsidR="006365CD" w:rsidRPr="00AA4573" w:rsidRDefault="006365CD" w:rsidP="0048252A">
            <w:pPr>
              <w:pStyle w:val="TAL"/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13D5" w14:textId="77777777" w:rsidR="006365CD" w:rsidRPr="00AA4573" w:rsidRDefault="006365CD" w:rsidP="0048252A">
            <w:pPr>
              <w:pStyle w:val="TAL"/>
              <w:jc w:val="center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9930" w14:textId="77777777" w:rsidR="006365CD" w:rsidRPr="00AA4573" w:rsidRDefault="006365CD" w:rsidP="0048252A">
            <w:pPr>
              <w:pStyle w:val="TAL"/>
              <w:jc w:val="center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2DE" w14:textId="77777777" w:rsidR="006365CD" w:rsidRPr="00AA4573" w:rsidRDefault="006365CD" w:rsidP="0048252A">
            <w:pPr>
              <w:pStyle w:val="TAL"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0C9E" w14:textId="77777777" w:rsidR="006365CD" w:rsidRPr="00AA4573" w:rsidRDefault="006365CD" w:rsidP="0048252A">
            <w:pPr>
              <w:pStyle w:val="TAL"/>
              <w:jc w:val="center"/>
            </w:pPr>
          </w:p>
        </w:tc>
      </w:tr>
      <w:tr w:rsidR="006365CD" w:rsidRPr="00AA4573" w14:paraId="790E987D" w14:textId="77777777" w:rsidTr="0048252A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D7B2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9AE8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15+25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AEEB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31EF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5905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DB52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D612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3EFC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5091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B0CE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</w:tr>
      <w:tr w:rsidR="006365CD" w:rsidRPr="00AA4573" w14:paraId="12C03477" w14:textId="77777777" w:rsidTr="0048252A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E274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5D78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35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C2ED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BB04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55C8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A9FB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13C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B679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2B55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133247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1A85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68711</w:t>
            </w:r>
          </w:p>
        </w:tc>
      </w:tr>
      <w:tr w:rsidR="006365CD" w:rsidRPr="00AA4573" w14:paraId="3F220CF5" w14:textId="77777777" w:rsidTr="0048252A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6C07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4E96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CF0C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D12E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B90B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7A9E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CBE6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38DC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FE9A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3A02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</w:tr>
      <w:tr w:rsidR="006365CD" w:rsidRPr="00AA4573" w14:paraId="10972C4B" w14:textId="77777777" w:rsidTr="0048252A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EF9E" w14:textId="77777777" w:rsidR="006365CD" w:rsidRPr="00AA4573" w:rsidRDefault="006365CD" w:rsidP="0048252A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73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475C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486C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3352" w14:textId="77777777" w:rsidR="006365CD" w:rsidRPr="00AA4573" w:rsidRDefault="006365CD" w:rsidP="0048252A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BF29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50BA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B853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304D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E63E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C46C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</w:tr>
      <w:tr w:rsidR="006365CD" w:rsidRPr="00AA4573" w14:paraId="7264B907" w14:textId="77777777" w:rsidTr="0048252A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F08C" w14:textId="77777777" w:rsidR="006365CD" w:rsidRPr="00AA4573" w:rsidRDefault="006365CD" w:rsidP="0048252A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74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E048" w14:textId="77777777" w:rsidR="006365CD" w:rsidRPr="00AA4573" w:rsidRDefault="006365CD" w:rsidP="0048252A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43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178E" w14:textId="77777777" w:rsidR="006365CD" w:rsidRPr="00AA4573" w:rsidRDefault="006365CD" w:rsidP="0048252A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5D8E" w14:textId="77777777" w:rsidR="006365CD" w:rsidRPr="00AA4573" w:rsidRDefault="006365CD" w:rsidP="0048252A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E88D" w14:textId="77777777" w:rsidR="006365CD" w:rsidRPr="00AA4573" w:rsidRDefault="006365CD" w:rsidP="0048252A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4C80" w14:textId="77777777" w:rsidR="006365CD" w:rsidRPr="00AA4573" w:rsidRDefault="006365CD" w:rsidP="0048252A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BE30" w14:textId="77777777" w:rsidR="006365CD" w:rsidRPr="00AA4573" w:rsidRDefault="006365CD" w:rsidP="0048252A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2A9" w14:textId="77777777" w:rsidR="006365CD" w:rsidRPr="00AA4573" w:rsidRDefault="006365CD" w:rsidP="0048252A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8476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133882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7F41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69336</w:t>
            </w:r>
          </w:p>
        </w:tc>
      </w:tr>
      <w:tr w:rsidR="006365CD" w:rsidRPr="00AA4573" w14:paraId="524B2590" w14:textId="77777777" w:rsidTr="0048252A">
        <w:tc>
          <w:tcPr>
            <w:tcW w:w="1071" w:type="dxa"/>
          </w:tcPr>
          <w:p w14:paraId="1D1B2846" w14:textId="77777777" w:rsidR="006365CD" w:rsidRPr="00AA4573" w:rsidRDefault="006365CD" w:rsidP="0048252A">
            <w:pPr>
              <w:pStyle w:val="TAC"/>
            </w:pPr>
            <w:r w:rsidRPr="00AA4573">
              <w:t>85</w:t>
            </w:r>
          </w:p>
        </w:tc>
        <w:tc>
          <w:tcPr>
            <w:tcW w:w="1136" w:type="dxa"/>
          </w:tcPr>
          <w:p w14:paraId="35E4BA1B" w14:textId="77777777" w:rsidR="006365CD" w:rsidRPr="00AA4573" w:rsidRDefault="006365CD" w:rsidP="0048252A">
            <w:pPr>
              <w:pStyle w:val="TAC"/>
            </w:pPr>
            <w:r w:rsidRPr="00AA4573">
              <w:t>18</w:t>
            </w:r>
          </w:p>
        </w:tc>
        <w:tc>
          <w:tcPr>
            <w:tcW w:w="1005" w:type="dxa"/>
          </w:tcPr>
          <w:p w14:paraId="22C46BE3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646BA147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10171B61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61821202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5F9B24A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27" w:type="dxa"/>
          </w:tcPr>
          <w:p w14:paraId="6739995F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2" w:type="dxa"/>
          </w:tcPr>
          <w:p w14:paraId="27BDBF35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355D2B19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500D99BB" w14:textId="77777777" w:rsidTr="0048252A">
        <w:tc>
          <w:tcPr>
            <w:tcW w:w="1071" w:type="dxa"/>
          </w:tcPr>
          <w:p w14:paraId="27ECEA18" w14:textId="77777777" w:rsidR="006365CD" w:rsidRPr="00AA4573" w:rsidRDefault="006365CD" w:rsidP="0048252A">
            <w:pPr>
              <w:pStyle w:val="TAC"/>
            </w:pPr>
            <w:r w:rsidRPr="00AA4573">
              <w:t>87</w:t>
            </w:r>
          </w:p>
        </w:tc>
        <w:tc>
          <w:tcPr>
            <w:tcW w:w="1136" w:type="dxa"/>
          </w:tcPr>
          <w:p w14:paraId="46DD59F5" w14:textId="77777777" w:rsidR="006365CD" w:rsidRPr="00AA4573" w:rsidRDefault="006365CD" w:rsidP="0048252A">
            <w:pPr>
              <w:pStyle w:val="TAC"/>
            </w:pPr>
            <w:r w:rsidRPr="00AA4573">
              <w:t>5</w:t>
            </w:r>
          </w:p>
        </w:tc>
        <w:tc>
          <w:tcPr>
            <w:tcW w:w="1005" w:type="dxa"/>
          </w:tcPr>
          <w:p w14:paraId="34D0F188" w14:textId="77777777" w:rsidR="006365CD" w:rsidRPr="00AA4573" w:rsidRDefault="006365CD" w:rsidP="0048252A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</w:tcPr>
          <w:p w14:paraId="4ECECCF7" w14:textId="77777777" w:rsidR="006365CD" w:rsidRPr="00AA4573" w:rsidRDefault="006365CD" w:rsidP="0048252A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</w:tcPr>
          <w:p w14:paraId="6E9A0269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31" w:type="dxa"/>
          </w:tcPr>
          <w:p w14:paraId="255B5874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28" w:type="dxa"/>
          </w:tcPr>
          <w:p w14:paraId="3C5D199B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5AAC2360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18D61270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678E1020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20696D6A" w14:textId="77777777" w:rsidTr="0048252A">
        <w:tc>
          <w:tcPr>
            <w:tcW w:w="1071" w:type="dxa"/>
          </w:tcPr>
          <w:p w14:paraId="34CF694F" w14:textId="77777777" w:rsidR="006365CD" w:rsidRPr="00AA4573" w:rsidRDefault="006365CD" w:rsidP="0048252A">
            <w:pPr>
              <w:pStyle w:val="TAC"/>
            </w:pPr>
            <w:r w:rsidRPr="00AA4573">
              <w:t>88</w:t>
            </w:r>
          </w:p>
        </w:tc>
        <w:tc>
          <w:tcPr>
            <w:tcW w:w="1136" w:type="dxa"/>
          </w:tcPr>
          <w:p w14:paraId="1407D564" w14:textId="77777777" w:rsidR="006365CD" w:rsidRPr="00AA4573" w:rsidRDefault="006365CD" w:rsidP="0048252A">
            <w:pPr>
              <w:pStyle w:val="TAC"/>
            </w:pPr>
            <w:r w:rsidRPr="00AA4573">
              <w:t>5</w:t>
            </w:r>
          </w:p>
        </w:tc>
        <w:tc>
          <w:tcPr>
            <w:tcW w:w="1005" w:type="dxa"/>
          </w:tcPr>
          <w:p w14:paraId="0B922111" w14:textId="77777777" w:rsidR="006365CD" w:rsidRPr="00AA4573" w:rsidRDefault="006365CD" w:rsidP="0048252A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</w:tcPr>
          <w:p w14:paraId="000B4473" w14:textId="77777777" w:rsidR="006365CD" w:rsidRPr="00AA4573" w:rsidRDefault="006365CD" w:rsidP="0048252A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</w:tcPr>
          <w:p w14:paraId="4B4D96E4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31" w:type="dxa"/>
          </w:tcPr>
          <w:p w14:paraId="7AA27B9F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28" w:type="dxa"/>
          </w:tcPr>
          <w:p w14:paraId="466D8596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72AAAB06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186FF5BA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1A328D74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3D65F806" w14:textId="77777777" w:rsidTr="0048252A">
        <w:tc>
          <w:tcPr>
            <w:tcW w:w="98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3FEC" w14:textId="7651EAB3" w:rsidR="006365CD" w:rsidRPr="00AA4573" w:rsidRDefault="006365CD" w:rsidP="008A03B3">
            <w:pPr>
              <w:pStyle w:val="TAN"/>
              <w:rPr>
                <w:rFonts w:eastAsia="SimSun"/>
                <w:lang w:eastAsia="zh-CN"/>
              </w:rPr>
              <w:pPrChange w:id="2" w:author="MCC TF160" w:date="2024-11-06T14:36:00Z" w16du:dateUtc="2024-11-06T13:36:00Z">
                <w:pPr>
                  <w:pStyle w:val="TAL"/>
                </w:pPr>
              </w:pPrChange>
            </w:pPr>
            <w:r w:rsidRPr="00AA4573">
              <w:rPr>
                <w:rFonts w:eastAsia="SimSun"/>
                <w:lang w:eastAsia="zh-CN"/>
              </w:rPr>
              <w:t>NOTE 1:</w:t>
            </w:r>
            <w:r w:rsidRPr="00AA4573">
              <w:rPr>
                <w:rFonts w:eastAsia="SimSun"/>
                <w:lang w:eastAsia="zh-CN"/>
              </w:rPr>
              <w:tab/>
              <w:t>Asymmetric operating band (UL + DL)</w:t>
            </w:r>
            <w:ins w:id="3" w:author="MCC TF160" w:date="2024-11-06T14:36:00Z" w16du:dateUtc="2024-11-06T13:36:00Z">
              <w:r w:rsidR="008A03B3">
                <w:rPr>
                  <w:rFonts w:eastAsia="SimSun"/>
                  <w:lang w:eastAsia="zh-CN"/>
                </w:rPr>
                <w:t>.</w:t>
              </w:r>
            </w:ins>
          </w:p>
          <w:p w14:paraId="507BEDFE" w14:textId="77777777" w:rsidR="006365CD" w:rsidRPr="00AA4573" w:rsidRDefault="006365CD" w:rsidP="008A03B3">
            <w:pPr>
              <w:pStyle w:val="TAN"/>
              <w:pPrChange w:id="4" w:author="MCC TF160" w:date="2024-11-06T14:36:00Z" w16du:dateUtc="2024-11-06T13:36:00Z">
                <w:pPr>
                  <w:pStyle w:val="TAL"/>
                </w:pPr>
              </w:pPrChange>
            </w:pPr>
            <w:r w:rsidRPr="00AA4573">
              <w:rPr>
                <w:rFonts w:eastAsia="SimSun"/>
                <w:lang w:eastAsia="zh-CN"/>
              </w:rPr>
              <w:t>NOTE 2:</w:t>
            </w:r>
            <w:r w:rsidRPr="00AA4573">
              <w:rPr>
                <w:rFonts w:eastAsia="SimSun"/>
                <w:lang w:eastAsia="zh-CN"/>
              </w:rPr>
              <w:tab/>
            </w:r>
            <w:r w:rsidRPr="00AA4573">
              <w:t xml:space="preserve">DL operation in this band is restricted to 1526 – 1536 MHz and UL operation is restricted to 1627.5 – 1637.5 MHz and 1646.5 – 1656.5 </w:t>
            </w:r>
            <w:proofErr w:type="spellStart"/>
            <w:r w:rsidRPr="00AA4573">
              <w:t>MHz.</w:t>
            </w:r>
            <w:proofErr w:type="spellEnd"/>
          </w:p>
        </w:tc>
      </w:tr>
    </w:tbl>
    <w:p w14:paraId="0BE8D45A" w14:textId="77777777" w:rsidR="006365CD" w:rsidRPr="00AA4573" w:rsidRDefault="006365CD" w:rsidP="006365CD"/>
    <w:p w14:paraId="7E272FD2" w14:textId="77777777" w:rsidR="006365CD" w:rsidRPr="00AA4573" w:rsidRDefault="006365CD" w:rsidP="006365CD">
      <w:pPr>
        <w:pStyle w:val="TH"/>
      </w:pPr>
      <w:r w:rsidRPr="00AA4573">
        <w:lastRenderedPageBreak/>
        <w:t>Table 6.2.3.1-1a: Test frequencies for E-UTRA FDD(10MHz)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7"/>
        <w:gridCol w:w="927"/>
        <w:gridCol w:w="932"/>
        <w:gridCol w:w="933"/>
        <w:gridCol w:w="931"/>
        <w:gridCol w:w="928"/>
        <w:gridCol w:w="926"/>
        <w:gridCol w:w="924"/>
        <w:gridCol w:w="922"/>
      </w:tblGrid>
      <w:tr w:rsidR="006365CD" w:rsidRPr="00AA4573" w14:paraId="19549AAA" w14:textId="77777777" w:rsidTr="0048252A">
        <w:tc>
          <w:tcPr>
            <w:tcW w:w="1068" w:type="dxa"/>
            <w:vMerge w:val="restart"/>
          </w:tcPr>
          <w:p w14:paraId="40629528" w14:textId="77777777" w:rsidR="006365CD" w:rsidRPr="00AA4573" w:rsidRDefault="006365CD" w:rsidP="0048252A">
            <w:pPr>
              <w:pStyle w:val="TAH"/>
            </w:pPr>
            <w:r w:rsidRPr="00AA4573">
              <w:t>E-UTRA Operating</w:t>
            </w:r>
          </w:p>
          <w:p w14:paraId="210101C4" w14:textId="77777777" w:rsidR="006365CD" w:rsidRPr="00AA4573" w:rsidRDefault="006365CD" w:rsidP="0048252A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3EAD74B3" w14:textId="77777777" w:rsidR="006365CD" w:rsidRPr="00AA4573" w:rsidRDefault="006365CD" w:rsidP="0048252A">
            <w:pPr>
              <w:pStyle w:val="TAH"/>
            </w:pPr>
            <w:r w:rsidRPr="00AA4573">
              <w:t>Bandwidth</w:t>
            </w:r>
          </w:p>
          <w:p w14:paraId="1F62CF38" w14:textId="77777777" w:rsidR="006365CD" w:rsidRPr="00AA4573" w:rsidRDefault="006365CD" w:rsidP="0048252A">
            <w:pPr>
              <w:pStyle w:val="TAH"/>
            </w:pPr>
            <w:r w:rsidRPr="00AA4573">
              <w:t>[MHz]</w:t>
            </w:r>
          </w:p>
        </w:tc>
        <w:tc>
          <w:tcPr>
            <w:tcW w:w="1917" w:type="dxa"/>
            <w:gridSpan w:val="2"/>
          </w:tcPr>
          <w:p w14:paraId="2CB4692B" w14:textId="77777777" w:rsidR="006365CD" w:rsidRPr="00AA4573" w:rsidRDefault="006365CD" w:rsidP="0048252A">
            <w:pPr>
              <w:pStyle w:val="TAH"/>
            </w:pPr>
            <w:r w:rsidRPr="00AA4573">
              <w:t>f1, f5</w:t>
            </w:r>
          </w:p>
        </w:tc>
        <w:tc>
          <w:tcPr>
            <w:tcW w:w="1916" w:type="dxa"/>
            <w:gridSpan w:val="2"/>
          </w:tcPr>
          <w:p w14:paraId="20335796" w14:textId="77777777" w:rsidR="006365CD" w:rsidRPr="00AA4573" w:rsidRDefault="006365CD" w:rsidP="0048252A">
            <w:pPr>
              <w:pStyle w:val="TAH"/>
            </w:pPr>
            <w:r w:rsidRPr="00AA4573">
              <w:t>f2, f6</w:t>
            </w:r>
          </w:p>
        </w:tc>
        <w:tc>
          <w:tcPr>
            <w:tcW w:w="1912" w:type="dxa"/>
            <w:gridSpan w:val="2"/>
          </w:tcPr>
          <w:p w14:paraId="6CB3DB79" w14:textId="77777777" w:rsidR="006365CD" w:rsidRPr="00AA4573" w:rsidRDefault="006365CD" w:rsidP="0048252A">
            <w:pPr>
              <w:pStyle w:val="TAH"/>
            </w:pPr>
            <w:r w:rsidRPr="00AA4573">
              <w:t>f3, f7</w:t>
            </w:r>
          </w:p>
        </w:tc>
        <w:tc>
          <w:tcPr>
            <w:tcW w:w="1908" w:type="dxa"/>
            <w:gridSpan w:val="2"/>
          </w:tcPr>
          <w:p w14:paraId="4AF7A3D2" w14:textId="77777777" w:rsidR="006365CD" w:rsidRPr="00AA4573" w:rsidRDefault="006365CD" w:rsidP="0048252A">
            <w:pPr>
              <w:pStyle w:val="TAH"/>
            </w:pPr>
            <w:r w:rsidRPr="00AA4573">
              <w:t>f4</w:t>
            </w:r>
          </w:p>
        </w:tc>
      </w:tr>
      <w:tr w:rsidR="006365CD" w:rsidRPr="00AA4573" w14:paraId="02DB9C85" w14:textId="77777777" w:rsidTr="0048252A">
        <w:tc>
          <w:tcPr>
            <w:tcW w:w="1068" w:type="dxa"/>
            <w:vMerge/>
          </w:tcPr>
          <w:p w14:paraId="5DBE2A65" w14:textId="77777777" w:rsidR="006365CD" w:rsidRPr="00AA4573" w:rsidRDefault="006365CD" w:rsidP="0048252A">
            <w:pPr>
              <w:pStyle w:val="TAH"/>
            </w:pPr>
          </w:p>
        </w:tc>
        <w:tc>
          <w:tcPr>
            <w:tcW w:w="1136" w:type="dxa"/>
            <w:vMerge/>
          </w:tcPr>
          <w:p w14:paraId="636D5F33" w14:textId="77777777" w:rsidR="006365CD" w:rsidRPr="00AA4573" w:rsidRDefault="006365CD" w:rsidP="0048252A">
            <w:pPr>
              <w:pStyle w:val="TAH"/>
            </w:pPr>
          </w:p>
        </w:tc>
        <w:tc>
          <w:tcPr>
            <w:tcW w:w="956" w:type="dxa"/>
          </w:tcPr>
          <w:p w14:paraId="75EA00B0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61" w:type="dxa"/>
          </w:tcPr>
          <w:p w14:paraId="2D2965FC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9" w:type="dxa"/>
          </w:tcPr>
          <w:p w14:paraId="283A4CBD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</w:tcPr>
          <w:p w14:paraId="5F9EC07B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7" w:type="dxa"/>
          </w:tcPr>
          <w:p w14:paraId="684B1602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5" w:type="dxa"/>
          </w:tcPr>
          <w:p w14:paraId="23983713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5" w:type="dxa"/>
          </w:tcPr>
          <w:p w14:paraId="2185A068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3" w:type="dxa"/>
          </w:tcPr>
          <w:p w14:paraId="1E677AB8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6365CD" w:rsidRPr="00AA4573" w14:paraId="1C564744" w14:textId="77777777" w:rsidTr="0048252A">
        <w:tc>
          <w:tcPr>
            <w:tcW w:w="1068" w:type="dxa"/>
          </w:tcPr>
          <w:p w14:paraId="3E104C38" w14:textId="77777777" w:rsidR="006365CD" w:rsidRPr="00AA4573" w:rsidRDefault="006365CD" w:rsidP="0048252A">
            <w:pPr>
              <w:pStyle w:val="TAC"/>
            </w:pPr>
            <w:r w:rsidRPr="00AA4573">
              <w:t>11</w:t>
            </w:r>
          </w:p>
        </w:tc>
        <w:tc>
          <w:tcPr>
            <w:tcW w:w="1136" w:type="dxa"/>
          </w:tcPr>
          <w:p w14:paraId="1248D924" w14:textId="77777777" w:rsidR="006365CD" w:rsidRPr="00AA4573" w:rsidRDefault="006365CD" w:rsidP="0048252A">
            <w:pPr>
              <w:pStyle w:val="TAC"/>
            </w:pPr>
            <w:r w:rsidRPr="00AA4573">
              <w:t>20</w:t>
            </w:r>
          </w:p>
        </w:tc>
        <w:tc>
          <w:tcPr>
            <w:tcW w:w="956" w:type="dxa"/>
          </w:tcPr>
          <w:p w14:paraId="0FBEE790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61" w:type="dxa"/>
          </w:tcPr>
          <w:p w14:paraId="29C63C9B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9" w:type="dxa"/>
          </w:tcPr>
          <w:p w14:paraId="350FD01D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3AAFBF27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0345141D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0C2140F4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72C58EC1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20028934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431A2E6F" w14:textId="77777777" w:rsidTr="0048252A">
        <w:tc>
          <w:tcPr>
            <w:tcW w:w="1068" w:type="dxa"/>
          </w:tcPr>
          <w:p w14:paraId="34F8B819" w14:textId="77777777" w:rsidR="006365CD" w:rsidRPr="00AA4573" w:rsidRDefault="006365CD" w:rsidP="0048252A">
            <w:pPr>
              <w:pStyle w:val="TAC"/>
            </w:pPr>
            <w:r w:rsidRPr="00AA4573">
              <w:t>13</w:t>
            </w:r>
          </w:p>
        </w:tc>
        <w:tc>
          <w:tcPr>
            <w:tcW w:w="1136" w:type="dxa"/>
          </w:tcPr>
          <w:p w14:paraId="44BB59FE" w14:textId="77777777" w:rsidR="006365CD" w:rsidRPr="00AA4573" w:rsidRDefault="006365CD" w:rsidP="0048252A">
            <w:pPr>
              <w:pStyle w:val="TAC"/>
            </w:pPr>
            <w:r w:rsidRPr="00AA4573">
              <w:t>10</w:t>
            </w:r>
          </w:p>
        </w:tc>
        <w:tc>
          <w:tcPr>
            <w:tcW w:w="956" w:type="dxa"/>
          </w:tcPr>
          <w:p w14:paraId="627846FA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3B47DFA1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4F5AF22A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6F090474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47FCD61E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49AF2007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5E6C924B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06353AB7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16EC7FC2" w14:textId="77777777" w:rsidTr="0048252A">
        <w:tc>
          <w:tcPr>
            <w:tcW w:w="1067" w:type="dxa"/>
          </w:tcPr>
          <w:p w14:paraId="5E743BC1" w14:textId="77777777" w:rsidR="006365CD" w:rsidRPr="00AA4573" w:rsidRDefault="006365CD" w:rsidP="0048252A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</w:tcPr>
          <w:p w14:paraId="2C253661" w14:textId="77777777" w:rsidR="006365CD" w:rsidRPr="00AA4573" w:rsidRDefault="006365CD" w:rsidP="0048252A">
            <w:pPr>
              <w:pStyle w:val="TAC"/>
            </w:pPr>
            <w:r w:rsidRPr="00AA4573">
              <w:t>15</w:t>
            </w:r>
          </w:p>
        </w:tc>
        <w:tc>
          <w:tcPr>
            <w:tcW w:w="955" w:type="dxa"/>
          </w:tcPr>
          <w:p w14:paraId="2AA3E3DB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61" w:type="dxa"/>
          </w:tcPr>
          <w:p w14:paraId="6C69205F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9" w:type="dxa"/>
          </w:tcPr>
          <w:p w14:paraId="180BD839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1972B1FD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602301FD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3A1020E6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17CAF72A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6078D767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2E82EAA3" w14:textId="77777777" w:rsidTr="0048252A">
        <w:tc>
          <w:tcPr>
            <w:tcW w:w="1068" w:type="dxa"/>
          </w:tcPr>
          <w:p w14:paraId="09EDFA30" w14:textId="77777777" w:rsidR="006365CD" w:rsidRPr="00AA4573" w:rsidRDefault="006365CD" w:rsidP="0048252A">
            <w:pPr>
              <w:pStyle w:val="TAC"/>
            </w:pPr>
            <w:r w:rsidRPr="00AA4573">
              <w:t>20</w:t>
            </w:r>
          </w:p>
        </w:tc>
        <w:tc>
          <w:tcPr>
            <w:tcW w:w="1136" w:type="dxa"/>
          </w:tcPr>
          <w:p w14:paraId="09A3CC92" w14:textId="77777777" w:rsidR="006365CD" w:rsidRPr="00AA4573" w:rsidRDefault="006365CD" w:rsidP="0048252A">
            <w:pPr>
              <w:pStyle w:val="TAC"/>
            </w:pPr>
            <w:r w:rsidRPr="00AA4573">
              <w:t>30</w:t>
            </w:r>
          </w:p>
        </w:tc>
        <w:tc>
          <w:tcPr>
            <w:tcW w:w="956" w:type="dxa"/>
          </w:tcPr>
          <w:p w14:paraId="6BEBBB4D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4D7D7700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614B28EB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1B6DAB1F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594A7F61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1A059225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62C44A1D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1F5C2EFA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0DC0A731" w14:textId="77777777" w:rsidTr="0048252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436F" w14:textId="77777777" w:rsidR="006365CD" w:rsidRPr="00AA4573" w:rsidRDefault="006365CD" w:rsidP="0048252A">
            <w:pPr>
              <w:pStyle w:val="TAC"/>
            </w:pPr>
            <w:r w:rsidRPr="00AA4573">
              <w:t>23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975" w14:textId="77777777" w:rsidR="006365CD" w:rsidRPr="00AA4573" w:rsidRDefault="006365CD" w:rsidP="0048252A">
            <w:pPr>
              <w:pStyle w:val="TAC"/>
            </w:pPr>
            <w:r w:rsidRPr="00AA4573"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3924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F98A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E658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9531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1665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173B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FF03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E1FF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</w:tbl>
    <w:p w14:paraId="32DAB514" w14:textId="77777777" w:rsidR="006365CD" w:rsidRPr="00AA4573" w:rsidRDefault="006365CD" w:rsidP="006365CD"/>
    <w:p w14:paraId="0B61958A" w14:textId="77777777" w:rsidR="006365CD" w:rsidRPr="00AA4573" w:rsidRDefault="006365CD" w:rsidP="006365CD">
      <w:pPr>
        <w:pStyle w:val="TH"/>
      </w:pPr>
      <w:r w:rsidRPr="00AA4573">
        <w:t>Table 6.2.3.1-1b: Test frequencies for E-UTRA FDD(5MHz) MFBI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1267"/>
        <w:gridCol w:w="1136"/>
        <w:gridCol w:w="794"/>
        <w:gridCol w:w="707"/>
        <w:gridCol w:w="679"/>
        <w:gridCol w:w="678"/>
        <w:gridCol w:w="648"/>
        <w:gridCol w:w="647"/>
        <w:gridCol w:w="817"/>
        <w:gridCol w:w="723"/>
      </w:tblGrid>
      <w:tr w:rsidR="006365CD" w:rsidRPr="00AA4573" w14:paraId="3FEF655E" w14:textId="77777777" w:rsidTr="0048252A">
        <w:tc>
          <w:tcPr>
            <w:tcW w:w="1068" w:type="dxa"/>
            <w:vMerge w:val="restart"/>
          </w:tcPr>
          <w:p w14:paraId="39B2775F" w14:textId="77777777" w:rsidR="006365CD" w:rsidRPr="00AA4573" w:rsidRDefault="006365CD" w:rsidP="0048252A">
            <w:pPr>
              <w:pStyle w:val="TAH"/>
            </w:pPr>
            <w:r w:rsidRPr="00AA4573">
              <w:t>E-UTRA Operating</w:t>
            </w:r>
          </w:p>
          <w:p w14:paraId="0E9A3FBF" w14:textId="77777777" w:rsidR="006365CD" w:rsidRPr="00AA4573" w:rsidRDefault="006365CD" w:rsidP="0048252A">
            <w:pPr>
              <w:pStyle w:val="TAH"/>
            </w:pPr>
            <w:r w:rsidRPr="00AA4573">
              <w:t>Band</w:t>
            </w:r>
          </w:p>
        </w:tc>
        <w:tc>
          <w:tcPr>
            <w:tcW w:w="1267" w:type="dxa"/>
            <w:vMerge w:val="restart"/>
          </w:tcPr>
          <w:p w14:paraId="4E8C39C2" w14:textId="77777777" w:rsidR="006365CD" w:rsidRPr="00AA4573" w:rsidRDefault="006365CD" w:rsidP="0048252A">
            <w:pPr>
              <w:pStyle w:val="TAH"/>
            </w:pPr>
            <w:r w:rsidRPr="00AA4573">
              <w:t>MFBI</w:t>
            </w:r>
          </w:p>
          <w:p w14:paraId="7490AA3B" w14:textId="77777777" w:rsidR="006365CD" w:rsidRPr="00AA4573" w:rsidRDefault="006365CD" w:rsidP="0048252A">
            <w:pPr>
              <w:pStyle w:val="TAH"/>
            </w:pPr>
            <w:r w:rsidRPr="00AA4573">
              <w:t>Overlapping</w:t>
            </w:r>
          </w:p>
          <w:p w14:paraId="6CDF82B5" w14:textId="77777777" w:rsidR="006365CD" w:rsidRPr="00AA4573" w:rsidRDefault="006365CD" w:rsidP="0048252A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55A63B89" w14:textId="77777777" w:rsidR="006365CD" w:rsidRPr="00AA4573" w:rsidRDefault="006365CD" w:rsidP="0048252A">
            <w:pPr>
              <w:pStyle w:val="TAH"/>
            </w:pPr>
            <w:r w:rsidRPr="00AA4573">
              <w:t>Bandwidth</w:t>
            </w:r>
          </w:p>
          <w:p w14:paraId="6546D241" w14:textId="77777777" w:rsidR="006365CD" w:rsidRPr="00AA4573" w:rsidRDefault="006365CD" w:rsidP="0048252A">
            <w:pPr>
              <w:pStyle w:val="TAH"/>
            </w:pPr>
            <w:r w:rsidRPr="00AA4573">
              <w:t>[MHz]</w:t>
            </w:r>
          </w:p>
        </w:tc>
        <w:tc>
          <w:tcPr>
            <w:tcW w:w="1501" w:type="dxa"/>
            <w:gridSpan w:val="2"/>
          </w:tcPr>
          <w:p w14:paraId="68FCFF7F" w14:textId="77777777" w:rsidR="006365CD" w:rsidRPr="00AA4573" w:rsidRDefault="006365CD" w:rsidP="0048252A">
            <w:pPr>
              <w:pStyle w:val="TAH"/>
            </w:pPr>
            <w:r w:rsidRPr="00AA4573">
              <w:t>f1, f5</w:t>
            </w:r>
          </w:p>
        </w:tc>
        <w:tc>
          <w:tcPr>
            <w:tcW w:w="1357" w:type="dxa"/>
            <w:gridSpan w:val="2"/>
          </w:tcPr>
          <w:p w14:paraId="4CE29CF4" w14:textId="77777777" w:rsidR="006365CD" w:rsidRPr="00AA4573" w:rsidRDefault="006365CD" w:rsidP="0048252A">
            <w:pPr>
              <w:pStyle w:val="TAH"/>
            </w:pPr>
            <w:r w:rsidRPr="00AA4573">
              <w:t>f2, f6</w:t>
            </w:r>
          </w:p>
        </w:tc>
        <w:tc>
          <w:tcPr>
            <w:tcW w:w="1295" w:type="dxa"/>
            <w:gridSpan w:val="2"/>
          </w:tcPr>
          <w:p w14:paraId="2CAC131C" w14:textId="77777777" w:rsidR="006365CD" w:rsidRPr="00AA4573" w:rsidRDefault="006365CD" w:rsidP="0048252A">
            <w:pPr>
              <w:pStyle w:val="TAH"/>
            </w:pPr>
            <w:r w:rsidRPr="00AA4573">
              <w:t>f3, f7</w:t>
            </w:r>
          </w:p>
        </w:tc>
        <w:tc>
          <w:tcPr>
            <w:tcW w:w="1540" w:type="dxa"/>
            <w:gridSpan w:val="2"/>
          </w:tcPr>
          <w:p w14:paraId="6065E42C" w14:textId="77777777" w:rsidR="006365CD" w:rsidRPr="00AA4573" w:rsidRDefault="006365CD" w:rsidP="0048252A">
            <w:pPr>
              <w:pStyle w:val="TAH"/>
            </w:pPr>
            <w:r w:rsidRPr="00AA4573">
              <w:t>f4</w:t>
            </w:r>
          </w:p>
        </w:tc>
      </w:tr>
      <w:tr w:rsidR="006365CD" w:rsidRPr="00AA4573" w14:paraId="69EDFCDF" w14:textId="77777777" w:rsidTr="0048252A">
        <w:tc>
          <w:tcPr>
            <w:tcW w:w="1068" w:type="dxa"/>
            <w:vMerge/>
          </w:tcPr>
          <w:p w14:paraId="5E10AAE0" w14:textId="77777777" w:rsidR="006365CD" w:rsidRPr="00AA4573" w:rsidRDefault="006365CD" w:rsidP="0048252A">
            <w:pPr>
              <w:pStyle w:val="TAH"/>
            </w:pPr>
          </w:p>
        </w:tc>
        <w:tc>
          <w:tcPr>
            <w:tcW w:w="1267" w:type="dxa"/>
            <w:vMerge/>
          </w:tcPr>
          <w:p w14:paraId="40784A83" w14:textId="77777777" w:rsidR="006365CD" w:rsidRPr="00AA4573" w:rsidRDefault="006365CD" w:rsidP="0048252A">
            <w:pPr>
              <w:pStyle w:val="TAH"/>
            </w:pPr>
          </w:p>
        </w:tc>
        <w:tc>
          <w:tcPr>
            <w:tcW w:w="1136" w:type="dxa"/>
            <w:vMerge/>
          </w:tcPr>
          <w:p w14:paraId="61CF5616" w14:textId="77777777" w:rsidR="006365CD" w:rsidRPr="00AA4573" w:rsidRDefault="006365CD" w:rsidP="0048252A">
            <w:pPr>
              <w:pStyle w:val="TAH"/>
            </w:pPr>
          </w:p>
        </w:tc>
        <w:tc>
          <w:tcPr>
            <w:tcW w:w="794" w:type="dxa"/>
          </w:tcPr>
          <w:p w14:paraId="6A26634E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07" w:type="dxa"/>
          </w:tcPr>
          <w:p w14:paraId="5DBC94F4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679" w:type="dxa"/>
          </w:tcPr>
          <w:p w14:paraId="26AB4AE1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678" w:type="dxa"/>
          </w:tcPr>
          <w:p w14:paraId="14646558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648" w:type="dxa"/>
          </w:tcPr>
          <w:p w14:paraId="6A909F02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647" w:type="dxa"/>
          </w:tcPr>
          <w:p w14:paraId="4930F8DA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817" w:type="dxa"/>
          </w:tcPr>
          <w:p w14:paraId="76C796F6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23" w:type="dxa"/>
          </w:tcPr>
          <w:p w14:paraId="61F75E6A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6365CD" w:rsidRPr="00AA4573" w14:paraId="3CCEB447" w14:textId="77777777" w:rsidTr="0048252A">
        <w:tc>
          <w:tcPr>
            <w:tcW w:w="1068" w:type="dxa"/>
          </w:tcPr>
          <w:p w14:paraId="6A0AD438" w14:textId="77777777" w:rsidR="006365CD" w:rsidRPr="00AA4573" w:rsidRDefault="006365CD" w:rsidP="0048252A">
            <w:pPr>
              <w:pStyle w:val="TAC"/>
            </w:pPr>
            <w:r w:rsidRPr="00AA4573">
              <w:t>2</w:t>
            </w:r>
          </w:p>
        </w:tc>
        <w:tc>
          <w:tcPr>
            <w:tcW w:w="1267" w:type="dxa"/>
          </w:tcPr>
          <w:p w14:paraId="3C7C670C" w14:textId="77777777" w:rsidR="006365CD" w:rsidRPr="00AA4573" w:rsidRDefault="006365CD" w:rsidP="0048252A">
            <w:pPr>
              <w:pStyle w:val="TAC"/>
            </w:pPr>
            <w:r w:rsidRPr="00AA4573">
              <w:t>25</w:t>
            </w:r>
          </w:p>
        </w:tc>
        <w:tc>
          <w:tcPr>
            <w:tcW w:w="1136" w:type="dxa"/>
          </w:tcPr>
          <w:p w14:paraId="0B8A171F" w14:textId="77777777" w:rsidR="006365CD" w:rsidRPr="00AA4573" w:rsidRDefault="006365CD" w:rsidP="0048252A">
            <w:pPr>
              <w:pStyle w:val="TAC"/>
            </w:pPr>
            <w:r w:rsidRPr="00AA4573">
              <w:t>60</w:t>
            </w:r>
          </w:p>
        </w:tc>
        <w:tc>
          <w:tcPr>
            <w:tcW w:w="794" w:type="dxa"/>
          </w:tcPr>
          <w:p w14:paraId="4BA5B8FB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2FB66248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02E5299E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2C7A547D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6C07FAD4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092E896F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595B28E3" w14:textId="77777777" w:rsidR="006365CD" w:rsidRPr="00AA4573" w:rsidRDefault="006365CD" w:rsidP="0048252A">
            <w:pPr>
              <w:pStyle w:val="TAC"/>
            </w:pPr>
            <w:r w:rsidRPr="00AA4573">
              <w:t>18950</w:t>
            </w:r>
          </w:p>
        </w:tc>
        <w:tc>
          <w:tcPr>
            <w:tcW w:w="723" w:type="dxa"/>
          </w:tcPr>
          <w:p w14:paraId="193C63D5" w14:textId="77777777" w:rsidR="006365CD" w:rsidRPr="00AA4573" w:rsidRDefault="006365CD" w:rsidP="0048252A">
            <w:pPr>
              <w:pStyle w:val="TAC"/>
            </w:pPr>
            <w:r w:rsidRPr="00AA4573">
              <w:t>950</w:t>
            </w:r>
          </w:p>
        </w:tc>
      </w:tr>
      <w:tr w:rsidR="006365CD" w:rsidRPr="00AA4573" w14:paraId="3C5757DC" w14:textId="77777777" w:rsidTr="0048252A">
        <w:tc>
          <w:tcPr>
            <w:tcW w:w="1068" w:type="dxa"/>
          </w:tcPr>
          <w:p w14:paraId="60E6CFB9" w14:textId="77777777" w:rsidR="006365CD" w:rsidRPr="00AA4573" w:rsidRDefault="006365CD" w:rsidP="0048252A">
            <w:pPr>
              <w:pStyle w:val="TAC"/>
            </w:pPr>
            <w:r w:rsidRPr="00AA4573">
              <w:t>3</w:t>
            </w:r>
          </w:p>
        </w:tc>
        <w:tc>
          <w:tcPr>
            <w:tcW w:w="1267" w:type="dxa"/>
          </w:tcPr>
          <w:p w14:paraId="11BBD46F" w14:textId="77777777" w:rsidR="006365CD" w:rsidRPr="00AA4573" w:rsidRDefault="006365CD" w:rsidP="0048252A">
            <w:pPr>
              <w:pStyle w:val="TAC"/>
            </w:pPr>
            <w:r w:rsidRPr="00AA4573">
              <w:t>9</w:t>
            </w:r>
          </w:p>
        </w:tc>
        <w:tc>
          <w:tcPr>
            <w:tcW w:w="1136" w:type="dxa"/>
          </w:tcPr>
          <w:p w14:paraId="6DD17333" w14:textId="77777777" w:rsidR="006365CD" w:rsidRPr="00AA4573" w:rsidRDefault="006365CD" w:rsidP="0048252A">
            <w:pPr>
              <w:pStyle w:val="TAC"/>
            </w:pPr>
            <w:r w:rsidRPr="00AA4573">
              <w:t>35</w:t>
            </w:r>
          </w:p>
        </w:tc>
        <w:tc>
          <w:tcPr>
            <w:tcW w:w="794" w:type="dxa"/>
          </w:tcPr>
          <w:p w14:paraId="173D534E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26B1A0D8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07743937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10C3B60B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3F2B8D47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04D7A900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607B0E0F" w14:textId="77777777" w:rsidR="006365CD" w:rsidRPr="00AA4573" w:rsidRDefault="006365CD" w:rsidP="0048252A">
            <w:pPr>
              <w:pStyle w:val="TAC"/>
            </w:pPr>
            <w:r w:rsidRPr="00AA4573">
              <w:t>19824</w:t>
            </w:r>
          </w:p>
        </w:tc>
        <w:tc>
          <w:tcPr>
            <w:tcW w:w="723" w:type="dxa"/>
          </w:tcPr>
          <w:p w14:paraId="6BD743F7" w14:textId="77777777" w:rsidR="006365CD" w:rsidRPr="00AA4573" w:rsidRDefault="006365CD" w:rsidP="0048252A">
            <w:pPr>
              <w:pStyle w:val="TAC"/>
            </w:pPr>
            <w:r w:rsidRPr="00AA4573">
              <w:t>1824</w:t>
            </w:r>
          </w:p>
        </w:tc>
      </w:tr>
      <w:tr w:rsidR="006365CD" w:rsidRPr="00AA4573" w14:paraId="1E64F5CF" w14:textId="77777777" w:rsidTr="0048252A">
        <w:tc>
          <w:tcPr>
            <w:tcW w:w="1068" w:type="dxa"/>
          </w:tcPr>
          <w:p w14:paraId="7DD279F2" w14:textId="77777777" w:rsidR="006365CD" w:rsidRPr="00AA4573" w:rsidRDefault="006365CD" w:rsidP="0048252A">
            <w:pPr>
              <w:pStyle w:val="TAC"/>
            </w:pPr>
            <w:r w:rsidRPr="00AA4573">
              <w:t>4</w:t>
            </w:r>
          </w:p>
        </w:tc>
        <w:tc>
          <w:tcPr>
            <w:tcW w:w="1267" w:type="dxa"/>
          </w:tcPr>
          <w:p w14:paraId="0E9D2FC1" w14:textId="77777777" w:rsidR="006365CD" w:rsidRPr="00AA4573" w:rsidRDefault="006365CD" w:rsidP="0048252A">
            <w:pPr>
              <w:pStyle w:val="TAC"/>
            </w:pPr>
            <w:r w:rsidRPr="00AA4573">
              <w:t>10</w:t>
            </w:r>
          </w:p>
        </w:tc>
        <w:tc>
          <w:tcPr>
            <w:tcW w:w="1136" w:type="dxa"/>
          </w:tcPr>
          <w:p w14:paraId="3F3DB5E3" w14:textId="77777777" w:rsidR="006365CD" w:rsidRPr="00AA4573" w:rsidRDefault="006365CD" w:rsidP="0048252A">
            <w:pPr>
              <w:pStyle w:val="TAC"/>
            </w:pPr>
            <w:r w:rsidRPr="00AA4573">
              <w:t>45</w:t>
            </w:r>
          </w:p>
        </w:tc>
        <w:tc>
          <w:tcPr>
            <w:tcW w:w="794" w:type="dxa"/>
          </w:tcPr>
          <w:p w14:paraId="3D7796D6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2FE2739F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1D7A7979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7E92E135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63D6AEAE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3DF82FF0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7553E526" w14:textId="77777777" w:rsidR="006365CD" w:rsidRPr="00AA4573" w:rsidRDefault="006365CD" w:rsidP="0048252A">
            <w:pPr>
              <w:pStyle w:val="TAC"/>
            </w:pPr>
            <w:r w:rsidRPr="00AA4573">
              <w:t>20225</w:t>
            </w:r>
          </w:p>
        </w:tc>
        <w:tc>
          <w:tcPr>
            <w:tcW w:w="723" w:type="dxa"/>
          </w:tcPr>
          <w:p w14:paraId="2E8AD047" w14:textId="77777777" w:rsidR="006365CD" w:rsidRPr="00AA4573" w:rsidRDefault="006365CD" w:rsidP="0048252A">
            <w:pPr>
              <w:pStyle w:val="TAC"/>
            </w:pPr>
            <w:r w:rsidRPr="00AA4573">
              <w:t>2225</w:t>
            </w:r>
          </w:p>
        </w:tc>
      </w:tr>
      <w:tr w:rsidR="006365CD" w:rsidRPr="00AA4573" w14:paraId="551B11A1" w14:textId="77777777" w:rsidTr="0048252A">
        <w:tc>
          <w:tcPr>
            <w:tcW w:w="1068" w:type="dxa"/>
          </w:tcPr>
          <w:p w14:paraId="2236BAA7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67" w:type="dxa"/>
          </w:tcPr>
          <w:p w14:paraId="28A351D7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136" w:type="dxa"/>
          </w:tcPr>
          <w:p w14:paraId="1C876F49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94" w:type="dxa"/>
          </w:tcPr>
          <w:p w14:paraId="12C5169E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707" w:type="dxa"/>
          </w:tcPr>
          <w:p w14:paraId="2E016FBC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679" w:type="dxa"/>
          </w:tcPr>
          <w:p w14:paraId="08284BF4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78" w:type="dxa"/>
          </w:tcPr>
          <w:p w14:paraId="0CF67C27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48" w:type="dxa"/>
          </w:tcPr>
          <w:p w14:paraId="67059398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647" w:type="dxa"/>
          </w:tcPr>
          <w:p w14:paraId="5BFC2D98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817" w:type="dxa"/>
          </w:tcPr>
          <w:p w14:paraId="746E1853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20225</w:t>
            </w:r>
          </w:p>
        </w:tc>
        <w:tc>
          <w:tcPr>
            <w:tcW w:w="723" w:type="dxa"/>
          </w:tcPr>
          <w:p w14:paraId="3EA82EE0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2225</w:t>
            </w:r>
          </w:p>
        </w:tc>
      </w:tr>
      <w:tr w:rsidR="006365CD" w:rsidRPr="00AA4573" w14:paraId="3686DF71" w14:textId="77777777" w:rsidTr="0048252A">
        <w:tc>
          <w:tcPr>
            <w:tcW w:w="1068" w:type="dxa"/>
          </w:tcPr>
          <w:p w14:paraId="0A80278E" w14:textId="77777777" w:rsidR="006365CD" w:rsidRPr="00AA4573" w:rsidRDefault="006365CD" w:rsidP="0048252A">
            <w:pPr>
              <w:pStyle w:val="TAC"/>
            </w:pPr>
            <w:r w:rsidRPr="00AA4573">
              <w:t>5</w:t>
            </w:r>
          </w:p>
        </w:tc>
        <w:tc>
          <w:tcPr>
            <w:tcW w:w="1267" w:type="dxa"/>
          </w:tcPr>
          <w:p w14:paraId="717A32CC" w14:textId="77777777" w:rsidR="006365CD" w:rsidRPr="00AA4573" w:rsidRDefault="006365CD" w:rsidP="0048252A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</w:tcPr>
          <w:p w14:paraId="77FBAF7F" w14:textId="77777777" w:rsidR="006365CD" w:rsidRPr="00AA4573" w:rsidRDefault="006365CD" w:rsidP="0048252A">
            <w:pPr>
              <w:pStyle w:val="TAC"/>
            </w:pPr>
            <w:r w:rsidRPr="00AA4573">
              <w:t>6</w:t>
            </w:r>
          </w:p>
        </w:tc>
        <w:tc>
          <w:tcPr>
            <w:tcW w:w="794" w:type="dxa"/>
          </w:tcPr>
          <w:p w14:paraId="0D8890DA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4B29BC75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1B2FB65D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678" w:type="dxa"/>
          </w:tcPr>
          <w:p w14:paraId="1073C9CE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648" w:type="dxa"/>
          </w:tcPr>
          <w:p w14:paraId="4511AA45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</w:tcPr>
          <w:p w14:paraId="51BDE904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</w:tcPr>
          <w:p w14:paraId="7DA11105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2716F377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44E2E5AD" w14:textId="77777777" w:rsidTr="0048252A">
        <w:tc>
          <w:tcPr>
            <w:tcW w:w="1068" w:type="dxa"/>
          </w:tcPr>
          <w:p w14:paraId="6F36C944" w14:textId="77777777" w:rsidR="006365CD" w:rsidRPr="00AA4573" w:rsidRDefault="006365CD" w:rsidP="0048252A">
            <w:pPr>
              <w:pStyle w:val="TAC"/>
            </w:pPr>
            <w:r w:rsidRPr="00AA4573">
              <w:t>5</w:t>
            </w:r>
          </w:p>
        </w:tc>
        <w:tc>
          <w:tcPr>
            <w:tcW w:w="1267" w:type="dxa"/>
          </w:tcPr>
          <w:p w14:paraId="23D42007" w14:textId="77777777" w:rsidR="006365CD" w:rsidRPr="00AA4573" w:rsidRDefault="006365CD" w:rsidP="0048252A">
            <w:pPr>
              <w:pStyle w:val="TAC"/>
            </w:pPr>
            <w:r w:rsidRPr="00AA4573">
              <w:t>19</w:t>
            </w:r>
          </w:p>
        </w:tc>
        <w:tc>
          <w:tcPr>
            <w:tcW w:w="1136" w:type="dxa"/>
          </w:tcPr>
          <w:p w14:paraId="1BDD7CCB" w14:textId="77777777" w:rsidR="006365CD" w:rsidRPr="00AA4573" w:rsidRDefault="006365CD" w:rsidP="0048252A">
            <w:pPr>
              <w:pStyle w:val="TAC"/>
            </w:pPr>
            <w:r w:rsidRPr="00AA4573">
              <w:t>25</w:t>
            </w:r>
          </w:p>
        </w:tc>
        <w:tc>
          <w:tcPr>
            <w:tcW w:w="794" w:type="dxa"/>
          </w:tcPr>
          <w:p w14:paraId="1B093FD4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4CE277D0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271B5190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5E14C379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5D9BE1B5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402EB40C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5ABDFB49" w14:textId="77777777" w:rsidR="006365CD" w:rsidRPr="00AA4573" w:rsidRDefault="006365CD" w:rsidP="0048252A">
            <w:pPr>
              <w:pStyle w:val="TAC"/>
            </w:pPr>
            <w:r w:rsidRPr="00AA4573">
              <w:t>20585</w:t>
            </w:r>
          </w:p>
        </w:tc>
        <w:tc>
          <w:tcPr>
            <w:tcW w:w="723" w:type="dxa"/>
          </w:tcPr>
          <w:p w14:paraId="455E11EF" w14:textId="77777777" w:rsidR="006365CD" w:rsidRPr="00AA4573" w:rsidRDefault="006365CD" w:rsidP="0048252A">
            <w:pPr>
              <w:pStyle w:val="TAC"/>
            </w:pPr>
            <w:r w:rsidRPr="00AA4573">
              <w:t>2585</w:t>
            </w:r>
          </w:p>
        </w:tc>
      </w:tr>
      <w:tr w:rsidR="006365CD" w:rsidRPr="00AA4573" w14:paraId="5C3FA21C" w14:textId="77777777" w:rsidTr="0048252A">
        <w:tc>
          <w:tcPr>
            <w:tcW w:w="1068" w:type="dxa"/>
          </w:tcPr>
          <w:p w14:paraId="4F91EE3F" w14:textId="77777777" w:rsidR="006365CD" w:rsidRPr="00AA4573" w:rsidRDefault="006365CD" w:rsidP="0048252A">
            <w:pPr>
              <w:pStyle w:val="TAC"/>
            </w:pPr>
            <w:r w:rsidRPr="00AA4573">
              <w:t>5</w:t>
            </w:r>
          </w:p>
        </w:tc>
        <w:tc>
          <w:tcPr>
            <w:tcW w:w="1267" w:type="dxa"/>
          </w:tcPr>
          <w:p w14:paraId="2C6DBCE8" w14:textId="77777777" w:rsidR="006365CD" w:rsidRPr="00AA4573" w:rsidRDefault="006365CD" w:rsidP="0048252A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</w:tcPr>
          <w:p w14:paraId="08F4D7D7" w14:textId="77777777" w:rsidR="006365CD" w:rsidRPr="00AA4573" w:rsidRDefault="006365CD" w:rsidP="0048252A">
            <w:pPr>
              <w:pStyle w:val="TAC"/>
            </w:pPr>
            <w:r w:rsidRPr="00AA4573">
              <w:t>25</w:t>
            </w:r>
          </w:p>
        </w:tc>
        <w:tc>
          <w:tcPr>
            <w:tcW w:w="794" w:type="dxa"/>
          </w:tcPr>
          <w:p w14:paraId="3409187D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5BFD54E4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20AE94BC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648CA4F8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02A1B289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104AEF97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25D621B7" w14:textId="77777777" w:rsidR="006365CD" w:rsidRPr="00AA4573" w:rsidRDefault="006365CD" w:rsidP="0048252A">
            <w:pPr>
              <w:pStyle w:val="TAC"/>
            </w:pPr>
            <w:r w:rsidRPr="00AA4573">
              <w:t>20575</w:t>
            </w:r>
          </w:p>
        </w:tc>
        <w:tc>
          <w:tcPr>
            <w:tcW w:w="723" w:type="dxa"/>
          </w:tcPr>
          <w:p w14:paraId="22D83A41" w14:textId="77777777" w:rsidR="006365CD" w:rsidRPr="00AA4573" w:rsidRDefault="006365CD" w:rsidP="0048252A">
            <w:pPr>
              <w:pStyle w:val="TAC"/>
            </w:pPr>
            <w:r w:rsidRPr="00AA4573">
              <w:t>2575</w:t>
            </w:r>
          </w:p>
        </w:tc>
      </w:tr>
      <w:tr w:rsidR="006365CD" w:rsidRPr="00AA4573" w14:paraId="671D6478" w14:textId="77777777" w:rsidTr="0048252A">
        <w:tc>
          <w:tcPr>
            <w:tcW w:w="1068" w:type="dxa"/>
          </w:tcPr>
          <w:p w14:paraId="103AE57D" w14:textId="77777777" w:rsidR="006365CD" w:rsidRPr="00AA4573" w:rsidRDefault="006365CD" w:rsidP="0048252A">
            <w:pPr>
              <w:pStyle w:val="TAC"/>
            </w:pPr>
            <w:r w:rsidRPr="00AA4573">
              <w:t>9</w:t>
            </w:r>
          </w:p>
        </w:tc>
        <w:tc>
          <w:tcPr>
            <w:tcW w:w="1267" w:type="dxa"/>
          </w:tcPr>
          <w:p w14:paraId="3E82B3AB" w14:textId="77777777" w:rsidR="006365CD" w:rsidRPr="00AA4573" w:rsidRDefault="006365CD" w:rsidP="0048252A">
            <w:pPr>
              <w:pStyle w:val="TAC"/>
            </w:pPr>
            <w:r w:rsidRPr="00AA4573">
              <w:t>3</w:t>
            </w:r>
          </w:p>
        </w:tc>
        <w:tc>
          <w:tcPr>
            <w:tcW w:w="1136" w:type="dxa"/>
          </w:tcPr>
          <w:p w14:paraId="373376FF" w14:textId="77777777" w:rsidR="006365CD" w:rsidRPr="00AA4573" w:rsidRDefault="006365CD" w:rsidP="0048252A">
            <w:pPr>
              <w:pStyle w:val="TAC"/>
            </w:pPr>
            <w:r w:rsidRPr="00AA4573">
              <w:t>35</w:t>
            </w:r>
          </w:p>
        </w:tc>
        <w:tc>
          <w:tcPr>
            <w:tcW w:w="794" w:type="dxa"/>
          </w:tcPr>
          <w:p w14:paraId="4C68E03D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6E6F6890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430B4570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2273AD89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4AD51E0F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6CEF159D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2B1D2504" w14:textId="77777777" w:rsidR="006365CD" w:rsidRPr="00AA4573" w:rsidRDefault="006365CD" w:rsidP="0048252A">
            <w:pPr>
              <w:pStyle w:val="TAC"/>
            </w:pPr>
            <w:r w:rsidRPr="00AA4573">
              <w:t>22025</w:t>
            </w:r>
          </w:p>
        </w:tc>
        <w:tc>
          <w:tcPr>
            <w:tcW w:w="723" w:type="dxa"/>
          </w:tcPr>
          <w:p w14:paraId="1821E365" w14:textId="77777777" w:rsidR="006365CD" w:rsidRPr="00AA4573" w:rsidRDefault="006365CD" w:rsidP="0048252A">
            <w:pPr>
              <w:pStyle w:val="TAC"/>
            </w:pPr>
            <w:r w:rsidRPr="00AA4573">
              <w:t>4025</w:t>
            </w:r>
          </w:p>
        </w:tc>
      </w:tr>
      <w:tr w:rsidR="006365CD" w:rsidRPr="00AA4573" w14:paraId="15D78C40" w14:textId="77777777" w:rsidTr="0048252A">
        <w:tc>
          <w:tcPr>
            <w:tcW w:w="1068" w:type="dxa"/>
          </w:tcPr>
          <w:p w14:paraId="6DA43412" w14:textId="77777777" w:rsidR="006365CD" w:rsidRPr="00AA4573" w:rsidRDefault="006365CD" w:rsidP="0048252A">
            <w:pPr>
              <w:pStyle w:val="TAC"/>
            </w:pPr>
            <w:r w:rsidRPr="00AA4573">
              <w:t>10</w:t>
            </w:r>
          </w:p>
        </w:tc>
        <w:tc>
          <w:tcPr>
            <w:tcW w:w="1267" w:type="dxa"/>
          </w:tcPr>
          <w:p w14:paraId="4F6E86A2" w14:textId="77777777" w:rsidR="006365CD" w:rsidRPr="00AA4573" w:rsidRDefault="006365CD" w:rsidP="0048252A">
            <w:pPr>
              <w:pStyle w:val="TAC"/>
            </w:pPr>
            <w:r w:rsidRPr="00AA4573">
              <w:t>4</w:t>
            </w:r>
          </w:p>
        </w:tc>
        <w:tc>
          <w:tcPr>
            <w:tcW w:w="1136" w:type="dxa"/>
          </w:tcPr>
          <w:p w14:paraId="5E2FC480" w14:textId="77777777" w:rsidR="006365CD" w:rsidRPr="00AA4573" w:rsidRDefault="006365CD" w:rsidP="0048252A">
            <w:pPr>
              <w:pStyle w:val="TAC"/>
            </w:pPr>
            <w:r w:rsidRPr="00AA4573">
              <w:t>45</w:t>
            </w:r>
          </w:p>
        </w:tc>
        <w:tc>
          <w:tcPr>
            <w:tcW w:w="794" w:type="dxa"/>
          </w:tcPr>
          <w:p w14:paraId="69923F8F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2A9D41B8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6DEEF17A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02B2DA06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2262BFAB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415FD266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14176448" w14:textId="77777777" w:rsidR="006365CD" w:rsidRPr="00AA4573" w:rsidRDefault="006365CD" w:rsidP="0048252A">
            <w:pPr>
              <w:pStyle w:val="TAC"/>
            </w:pPr>
            <w:r w:rsidRPr="00AA4573">
              <w:t>22425</w:t>
            </w:r>
          </w:p>
        </w:tc>
        <w:tc>
          <w:tcPr>
            <w:tcW w:w="723" w:type="dxa"/>
          </w:tcPr>
          <w:p w14:paraId="606ECDBC" w14:textId="77777777" w:rsidR="006365CD" w:rsidRPr="00AA4573" w:rsidRDefault="006365CD" w:rsidP="0048252A">
            <w:pPr>
              <w:pStyle w:val="TAC"/>
            </w:pPr>
            <w:r w:rsidRPr="00AA4573">
              <w:t>4425</w:t>
            </w:r>
          </w:p>
        </w:tc>
      </w:tr>
      <w:tr w:rsidR="006365CD" w:rsidRPr="00AA4573" w14:paraId="66E305CA" w14:textId="77777777" w:rsidTr="0048252A">
        <w:tc>
          <w:tcPr>
            <w:tcW w:w="1068" w:type="dxa"/>
          </w:tcPr>
          <w:p w14:paraId="092C3CC2" w14:textId="77777777" w:rsidR="006365CD" w:rsidRPr="00AA4573" w:rsidRDefault="006365CD" w:rsidP="0048252A">
            <w:pPr>
              <w:pStyle w:val="TAC"/>
            </w:pPr>
            <w:r w:rsidRPr="00AA4573">
              <w:t>10</w:t>
            </w:r>
          </w:p>
        </w:tc>
        <w:tc>
          <w:tcPr>
            <w:tcW w:w="1267" w:type="dxa"/>
          </w:tcPr>
          <w:p w14:paraId="01239939" w14:textId="77777777" w:rsidR="006365CD" w:rsidRPr="00AA4573" w:rsidRDefault="006365CD" w:rsidP="0048252A">
            <w:pPr>
              <w:pStyle w:val="TAC"/>
            </w:pPr>
            <w:r w:rsidRPr="00AA4573">
              <w:t>66</w:t>
            </w:r>
          </w:p>
        </w:tc>
        <w:tc>
          <w:tcPr>
            <w:tcW w:w="1136" w:type="dxa"/>
          </w:tcPr>
          <w:p w14:paraId="4DB9E2C4" w14:textId="77777777" w:rsidR="006365CD" w:rsidRPr="00AA4573" w:rsidRDefault="006365CD" w:rsidP="0048252A">
            <w:pPr>
              <w:pStyle w:val="TAC"/>
            </w:pPr>
            <w:r w:rsidRPr="00AA4573">
              <w:t>60</w:t>
            </w:r>
          </w:p>
        </w:tc>
        <w:tc>
          <w:tcPr>
            <w:tcW w:w="794" w:type="dxa"/>
          </w:tcPr>
          <w:p w14:paraId="6F3D68D8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21EC2480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7B410A0E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092BA6D6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6AAC1B02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67950F90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5C830078" w14:textId="77777777" w:rsidR="006365CD" w:rsidRPr="00AA4573" w:rsidRDefault="006365CD" w:rsidP="0048252A">
            <w:pPr>
              <w:pStyle w:val="TAC"/>
            </w:pPr>
            <w:r w:rsidRPr="00AA4573">
              <w:t>22425</w:t>
            </w:r>
          </w:p>
        </w:tc>
        <w:tc>
          <w:tcPr>
            <w:tcW w:w="723" w:type="dxa"/>
          </w:tcPr>
          <w:p w14:paraId="28B5F0C9" w14:textId="77777777" w:rsidR="006365CD" w:rsidRPr="00AA4573" w:rsidRDefault="006365CD" w:rsidP="0048252A">
            <w:pPr>
              <w:pStyle w:val="TAC"/>
            </w:pPr>
            <w:r w:rsidRPr="00AA4573">
              <w:t>4425</w:t>
            </w:r>
          </w:p>
        </w:tc>
      </w:tr>
      <w:tr w:rsidR="006365CD" w:rsidRPr="00AA4573" w14:paraId="58371392" w14:textId="77777777" w:rsidTr="0048252A">
        <w:tc>
          <w:tcPr>
            <w:tcW w:w="1068" w:type="dxa"/>
          </w:tcPr>
          <w:p w14:paraId="2E620E1F" w14:textId="77777777" w:rsidR="006365CD" w:rsidRPr="00AA4573" w:rsidRDefault="006365CD" w:rsidP="0048252A">
            <w:pPr>
              <w:pStyle w:val="TAC"/>
            </w:pPr>
            <w:r w:rsidRPr="00AA4573">
              <w:t>12</w:t>
            </w:r>
          </w:p>
        </w:tc>
        <w:tc>
          <w:tcPr>
            <w:tcW w:w="1267" w:type="dxa"/>
          </w:tcPr>
          <w:p w14:paraId="02C478C8" w14:textId="77777777" w:rsidR="006365CD" w:rsidRPr="00AA4573" w:rsidRDefault="006365CD" w:rsidP="0048252A">
            <w:pPr>
              <w:pStyle w:val="TAC"/>
            </w:pPr>
            <w:r w:rsidRPr="00AA4573">
              <w:t>17</w:t>
            </w:r>
          </w:p>
        </w:tc>
        <w:tc>
          <w:tcPr>
            <w:tcW w:w="1136" w:type="dxa"/>
          </w:tcPr>
          <w:p w14:paraId="465A4901" w14:textId="77777777" w:rsidR="006365CD" w:rsidRPr="00AA4573" w:rsidRDefault="006365CD" w:rsidP="0048252A">
            <w:pPr>
              <w:pStyle w:val="TAC"/>
            </w:pPr>
            <w:r w:rsidRPr="00AA4573">
              <w:t>1</w:t>
            </w:r>
            <w:r w:rsidRPr="00AA4573">
              <w:rPr>
                <w:rFonts w:eastAsia="SimSun"/>
                <w:lang w:eastAsia="zh-CN"/>
              </w:rPr>
              <w:t>2</w:t>
            </w:r>
          </w:p>
        </w:tc>
        <w:tc>
          <w:tcPr>
            <w:tcW w:w="794" w:type="dxa"/>
          </w:tcPr>
          <w:p w14:paraId="10AF759F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36401F77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</w:tcPr>
          <w:p w14:paraId="5503F5BD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13F747E0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108D2BA7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</w:tcPr>
          <w:p w14:paraId="12D05FE4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</w:tcPr>
          <w:p w14:paraId="5EFB6679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6D971615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60A4D8DC" w14:textId="77777777" w:rsidTr="0048252A">
        <w:tc>
          <w:tcPr>
            <w:tcW w:w="1068" w:type="dxa"/>
          </w:tcPr>
          <w:p w14:paraId="53F6B043" w14:textId="77777777" w:rsidR="006365CD" w:rsidRPr="00AA4573" w:rsidRDefault="006365CD" w:rsidP="0048252A">
            <w:pPr>
              <w:pStyle w:val="TAC"/>
            </w:pPr>
            <w:r w:rsidRPr="00AA4573">
              <w:t>17</w:t>
            </w:r>
          </w:p>
        </w:tc>
        <w:tc>
          <w:tcPr>
            <w:tcW w:w="1267" w:type="dxa"/>
          </w:tcPr>
          <w:p w14:paraId="39D4ED95" w14:textId="77777777" w:rsidR="006365CD" w:rsidRPr="00AA4573" w:rsidRDefault="006365CD" w:rsidP="0048252A">
            <w:pPr>
              <w:pStyle w:val="TAC"/>
            </w:pPr>
            <w:r w:rsidRPr="00AA4573">
              <w:t>12</w:t>
            </w:r>
          </w:p>
        </w:tc>
        <w:tc>
          <w:tcPr>
            <w:tcW w:w="1136" w:type="dxa"/>
          </w:tcPr>
          <w:p w14:paraId="38AB2E8B" w14:textId="77777777" w:rsidR="006365CD" w:rsidRPr="00AA4573" w:rsidRDefault="006365CD" w:rsidP="0048252A">
            <w:pPr>
              <w:pStyle w:val="TAC"/>
            </w:pPr>
            <w:r w:rsidRPr="00AA4573">
              <w:t>12</w:t>
            </w:r>
          </w:p>
        </w:tc>
        <w:tc>
          <w:tcPr>
            <w:tcW w:w="794" w:type="dxa"/>
          </w:tcPr>
          <w:p w14:paraId="1A2553EE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2511853D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</w:tcPr>
          <w:p w14:paraId="2C313C58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77E4C4DF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1E61951A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</w:tcPr>
          <w:p w14:paraId="20A1C41D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</w:tcPr>
          <w:p w14:paraId="78ED52D1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438F044D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3464A419" w14:textId="77777777" w:rsidTr="0048252A">
        <w:trPr>
          <w:ins w:id="5" w:author="MCC TF160" w:date="2024-11-06T11:02:00Z"/>
        </w:trPr>
        <w:tc>
          <w:tcPr>
            <w:tcW w:w="1068" w:type="dxa"/>
          </w:tcPr>
          <w:p w14:paraId="26F13A69" w14:textId="77777777" w:rsidR="006365CD" w:rsidRPr="00AA4573" w:rsidRDefault="006365CD" w:rsidP="0048252A">
            <w:pPr>
              <w:pStyle w:val="TAC"/>
              <w:rPr>
                <w:ins w:id="6" w:author="MCC TF160" w:date="2024-11-06T11:02:00Z" w16du:dateUtc="2024-11-06T10:02:00Z"/>
              </w:rPr>
            </w:pPr>
            <w:ins w:id="7" w:author="MCC TF160" w:date="2024-11-06T11:02:00Z" w16du:dateUtc="2024-11-06T10:02:00Z">
              <w:r>
                <w:t>17</w:t>
              </w:r>
            </w:ins>
          </w:p>
        </w:tc>
        <w:tc>
          <w:tcPr>
            <w:tcW w:w="1267" w:type="dxa"/>
          </w:tcPr>
          <w:p w14:paraId="0F5A9183" w14:textId="77777777" w:rsidR="006365CD" w:rsidRPr="00AA4573" w:rsidRDefault="006365CD" w:rsidP="0048252A">
            <w:pPr>
              <w:pStyle w:val="TAC"/>
              <w:rPr>
                <w:ins w:id="8" w:author="MCC TF160" w:date="2024-11-06T11:02:00Z" w16du:dateUtc="2024-11-06T10:02:00Z"/>
              </w:rPr>
            </w:pPr>
            <w:ins w:id="9" w:author="MCC TF160" w:date="2024-11-06T11:02:00Z" w16du:dateUtc="2024-11-06T10:02:00Z">
              <w:r>
                <w:t>85</w:t>
              </w:r>
            </w:ins>
          </w:p>
        </w:tc>
        <w:tc>
          <w:tcPr>
            <w:tcW w:w="1136" w:type="dxa"/>
          </w:tcPr>
          <w:p w14:paraId="208CFE06" w14:textId="77777777" w:rsidR="006365CD" w:rsidRPr="00AA4573" w:rsidRDefault="006365CD" w:rsidP="0048252A">
            <w:pPr>
              <w:pStyle w:val="TAC"/>
              <w:rPr>
                <w:ins w:id="10" w:author="MCC TF160" w:date="2024-11-06T11:02:00Z" w16du:dateUtc="2024-11-06T10:02:00Z"/>
              </w:rPr>
            </w:pPr>
            <w:ins w:id="11" w:author="MCC TF160" w:date="2024-11-06T11:02:00Z" w16du:dateUtc="2024-11-06T10:02:00Z">
              <w:r>
                <w:t>12</w:t>
              </w:r>
            </w:ins>
          </w:p>
        </w:tc>
        <w:tc>
          <w:tcPr>
            <w:tcW w:w="794" w:type="dxa"/>
          </w:tcPr>
          <w:p w14:paraId="5BF9DED4" w14:textId="77777777" w:rsidR="006365CD" w:rsidRPr="00AA4573" w:rsidRDefault="006365CD" w:rsidP="0048252A">
            <w:pPr>
              <w:pStyle w:val="TAC"/>
              <w:rPr>
                <w:ins w:id="12" w:author="MCC TF160" w:date="2024-11-06T11:02:00Z" w16du:dateUtc="2024-11-06T10:02:00Z"/>
              </w:rPr>
            </w:pPr>
            <w:ins w:id="13" w:author="MCC TF160" w:date="2024-11-06T11:02:00Z" w16du:dateUtc="2024-11-06T10:02:00Z">
              <w:r w:rsidRPr="00AA4573">
                <w:t>Low</w:t>
              </w:r>
            </w:ins>
          </w:p>
        </w:tc>
        <w:tc>
          <w:tcPr>
            <w:tcW w:w="707" w:type="dxa"/>
          </w:tcPr>
          <w:p w14:paraId="1BE66321" w14:textId="77777777" w:rsidR="006365CD" w:rsidRPr="00AA4573" w:rsidRDefault="006365CD" w:rsidP="0048252A">
            <w:pPr>
              <w:pStyle w:val="TAC"/>
              <w:rPr>
                <w:ins w:id="14" w:author="MCC TF160" w:date="2024-11-06T11:02:00Z" w16du:dateUtc="2024-11-06T10:02:00Z"/>
              </w:rPr>
            </w:pPr>
            <w:ins w:id="15" w:author="MCC TF160" w:date="2024-11-06T11:02:00Z" w16du:dateUtc="2024-11-06T10:02:00Z">
              <w:r w:rsidRPr="00AA4573">
                <w:t>Low</w:t>
              </w:r>
            </w:ins>
          </w:p>
        </w:tc>
        <w:tc>
          <w:tcPr>
            <w:tcW w:w="679" w:type="dxa"/>
          </w:tcPr>
          <w:p w14:paraId="7075A2FB" w14:textId="77777777" w:rsidR="006365CD" w:rsidRPr="00AA4573" w:rsidRDefault="006365CD" w:rsidP="0048252A">
            <w:pPr>
              <w:pStyle w:val="TAC"/>
              <w:rPr>
                <w:ins w:id="16" w:author="MCC TF160" w:date="2024-11-06T11:02:00Z" w16du:dateUtc="2024-11-06T10:02:00Z"/>
              </w:rPr>
            </w:pPr>
            <w:ins w:id="17" w:author="MCC TF160" w:date="2024-11-06T11:02:00Z" w16du:dateUtc="2024-11-06T10:02:00Z">
              <w:r w:rsidRPr="00AA4573">
                <w:t>High</w:t>
              </w:r>
            </w:ins>
          </w:p>
        </w:tc>
        <w:tc>
          <w:tcPr>
            <w:tcW w:w="678" w:type="dxa"/>
          </w:tcPr>
          <w:p w14:paraId="6BFA67A6" w14:textId="77777777" w:rsidR="006365CD" w:rsidRPr="00AA4573" w:rsidRDefault="006365CD" w:rsidP="0048252A">
            <w:pPr>
              <w:pStyle w:val="TAC"/>
              <w:rPr>
                <w:ins w:id="18" w:author="MCC TF160" w:date="2024-11-06T11:02:00Z" w16du:dateUtc="2024-11-06T10:02:00Z"/>
              </w:rPr>
            </w:pPr>
            <w:ins w:id="19" w:author="MCC TF160" w:date="2024-11-06T11:02:00Z" w16du:dateUtc="2024-11-06T10:02:00Z">
              <w:r w:rsidRPr="00AA4573">
                <w:t>High</w:t>
              </w:r>
            </w:ins>
          </w:p>
        </w:tc>
        <w:tc>
          <w:tcPr>
            <w:tcW w:w="648" w:type="dxa"/>
          </w:tcPr>
          <w:p w14:paraId="00673DE0" w14:textId="77777777" w:rsidR="006365CD" w:rsidRPr="00AA4573" w:rsidRDefault="006365CD" w:rsidP="0048252A">
            <w:pPr>
              <w:pStyle w:val="TAC"/>
              <w:rPr>
                <w:ins w:id="20" w:author="MCC TF160" w:date="2024-11-06T11:02:00Z" w16du:dateUtc="2024-11-06T10:02:00Z"/>
              </w:rPr>
            </w:pPr>
            <w:ins w:id="21" w:author="MCC TF160" w:date="2024-11-06T11:02:00Z" w16du:dateUtc="2024-11-06T10:02:00Z">
              <w:r w:rsidRPr="00AA4573">
                <w:t>N/A</w:t>
              </w:r>
            </w:ins>
          </w:p>
        </w:tc>
        <w:tc>
          <w:tcPr>
            <w:tcW w:w="647" w:type="dxa"/>
          </w:tcPr>
          <w:p w14:paraId="13BD6383" w14:textId="77777777" w:rsidR="006365CD" w:rsidRPr="00AA4573" w:rsidRDefault="006365CD" w:rsidP="0048252A">
            <w:pPr>
              <w:pStyle w:val="TAC"/>
              <w:rPr>
                <w:ins w:id="22" w:author="MCC TF160" w:date="2024-11-06T11:02:00Z" w16du:dateUtc="2024-11-06T10:02:00Z"/>
              </w:rPr>
            </w:pPr>
            <w:ins w:id="23" w:author="MCC TF160" w:date="2024-11-06T11:02:00Z" w16du:dateUtc="2024-11-06T10:02:00Z">
              <w:r w:rsidRPr="00AA4573">
                <w:t>N/A</w:t>
              </w:r>
            </w:ins>
          </w:p>
        </w:tc>
        <w:tc>
          <w:tcPr>
            <w:tcW w:w="817" w:type="dxa"/>
          </w:tcPr>
          <w:p w14:paraId="639F67B7" w14:textId="77777777" w:rsidR="006365CD" w:rsidRPr="00AA4573" w:rsidRDefault="006365CD" w:rsidP="0048252A">
            <w:pPr>
              <w:pStyle w:val="TAC"/>
              <w:rPr>
                <w:ins w:id="24" w:author="MCC TF160" w:date="2024-11-06T11:02:00Z" w16du:dateUtc="2024-11-06T10:02:00Z"/>
              </w:rPr>
            </w:pPr>
            <w:ins w:id="25" w:author="MCC TF160" w:date="2024-11-06T11:02:00Z" w16du:dateUtc="2024-11-06T10:02:00Z">
              <w:r w:rsidRPr="00AA4573">
                <w:t>N/A</w:t>
              </w:r>
            </w:ins>
          </w:p>
        </w:tc>
        <w:tc>
          <w:tcPr>
            <w:tcW w:w="723" w:type="dxa"/>
          </w:tcPr>
          <w:p w14:paraId="755AB87E" w14:textId="77777777" w:rsidR="006365CD" w:rsidRPr="00AA4573" w:rsidRDefault="006365CD" w:rsidP="0048252A">
            <w:pPr>
              <w:pStyle w:val="TAC"/>
              <w:rPr>
                <w:ins w:id="26" w:author="MCC TF160" w:date="2024-11-06T11:02:00Z" w16du:dateUtc="2024-11-06T10:02:00Z"/>
              </w:rPr>
            </w:pPr>
            <w:ins w:id="27" w:author="MCC TF160" w:date="2024-11-06T11:02:00Z" w16du:dateUtc="2024-11-06T10:02:00Z">
              <w:r w:rsidRPr="00AA4573">
                <w:t>N/A</w:t>
              </w:r>
            </w:ins>
          </w:p>
        </w:tc>
      </w:tr>
      <w:tr w:rsidR="006365CD" w:rsidRPr="00AA4573" w14:paraId="7D2A046D" w14:textId="77777777" w:rsidTr="0048252A">
        <w:tc>
          <w:tcPr>
            <w:tcW w:w="1068" w:type="dxa"/>
          </w:tcPr>
          <w:p w14:paraId="2F20566D" w14:textId="77777777" w:rsidR="006365CD" w:rsidRPr="00AA4573" w:rsidRDefault="006365CD" w:rsidP="0048252A">
            <w:pPr>
              <w:pStyle w:val="TAC"/>
            </w:pPr>
            <w:r w:rsidRPr="00AA4573">
              <w:t>19</w:t>
            </w:r>
          </w:p>
        </w:tc>
        <w:tc>
          <w:tcPr>
            <w:tcW w:w="1267" w:type="dxa"/>
          </w:tcPr>
          <w:p w14:paraId="06A059A9" w14:textId="77777777" w:rsidR="006365CD" w:rsidRPr="00AA4573" w:rsidRDefault="006365CD" w:rsidP="0048252A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</w:tcPr>
          <w:p w14:paraId="509C5580" w14:textId="77777777" w:rsidR="006365CD" w:rsidRPr="00AA4573" w:rsidRDefault="006365CD" w:rsidP="0048252A">
            <w:pPr>
              <w:pStyle w:val="TAC"/>
            </w:pPr>
            <w:r w:rsidRPr="00AA4573">
              <w:t>15</w:t>
            </w:r>
          </w:p>
        </w:tc>
        <w:tc>
          <w:tcPr>
            <w:tcW w:w="794" w:type="dxa"/>
          </w:tcPr>
          <w:p w14:paraId="1888F6AE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596C2942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25779DB9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78EA8663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58328F68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26B463F9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716BFD1A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56D9D0BF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61943479" w14:textId="77777777" w:rsidTr="0048252A">
        <w:tc>
          <w:tcPr>
            <w:tcW w:w="1068" w:type="dxa"/>
          </w:tcPr>
          <w:p w14:paraId="4FF8D005" w14:textId="77777777" w:rsidR="006365CD" w:rsidRPr="00AA4573" w:rsidRDefault="006365CD" w:rsidP="0048252A">
            <w:pPr>
              <w:pStyle w:val="TAC"/>
            </w:pPr>
            <w:r w:rsidRPr="00AA4573">
              <w:t>19</w:t>
            </w:r>
          </w:p>
        </w:tc>
        <w:tc>
          <w:tcPr>
            <w:tcW w:w="1267" w:type="dxa"/>
          </w:tcPr>
          <w:p w14:paraId="17512490" w14:textId="77777777" w:rsidR="006365CD" w:rsidRPr="00AA4573" w:rsidRDefault="006365CD" w:rsidP="0048252A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</w:tcPr>
          <w:p w14:paraId="1EF46C80" w14:textId="77777777" w:rsidR="006365CD" w:rsidRPr="00AA4573" w:rsidRDefault="006365CD" w:rsidP="0048252A">
            <w:pPr>
              <w:pStyle w:val="TAC"/>
            </w:pPr>
            <w:r w:rsidRPr="00AA4573">
              <w:t>15</w:t>
            </w:r>
          </w:p>
        </w:tc>
        <w:tc>
          <w:tcPr>
            <w:tcW w:w="794" w:type="dxa"/>
          </w:tcPr>
          <w:p w14:paraId="21F32938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0880FE19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57A0B3C3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4B1D1FE6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375D8F26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1B49816B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6DF6ACD3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2B511B61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4836E327" w14:textId="77777777" w:rsidTr="0048252A">
        <w:tc>
          <w:tcPr>
            <w:tcW w:w="1068" w:type="dxa"/>
          </w:tcPr>
          <w:p w14:paraId="0DADF6CD" w14:textId="77777777" w:rsidR="006365CD" w:rsidRPr="00AA4573" w:rsidRDefault="006365CD" w:rsidP="0048252A">
            <w:pPr>
              <w:pStyle w:val="TAC"/>
            </w:pPr>
            <w:r w:rsidRPr="00AA4573">
              <w:t>25</w:t>
            </w:r>
          </w:p>
        </w:tc>
        <w:tc>
          <w:tcPr>
            <w:tcW w:w="1267" w:type="dxa"/>
          </w:tcPr>
          <w:p w14:paraId="65E1DF14" w14:textId="77777777" w:rsidR="006365CD" w:rsidRPr="00AA4573" w:rsidRDefault="006365CD" w:rsidP="0048252A">
            <w:pPr>
              <w:pStyle w:val="TAC"/>
            </w:pPr>
            <w:r w:rsidRPr="00AA4573">
              <w:t>2</w:t>
            </w:r>
          </w:p>
        </w:tc>
        <w:tc>
          <w:tcPr>
            <w:tcW w:w="1136" w:type="dxa"/>
          </w:tcPr>
          <w:p w14:paraId="2537DC7B" w14:textId="77777777" w:rsidR="006365CD" w:rsidRPr="00AA4573" w:rsidRDefault="006365CD" w:rsidP="0048252A">
            <w:pPr>
              <w:pStyle w:val="TAC"/>
            </w:pPr>
            <w:r w:rsidRPr="00AA4573">
              <w:t>60</w:t>
            </w:r>
          </w:p>
        </w:tc>
        <w:tc>
          <w:tcPr>
            <w:tcW w:w="794" w:type="dxa"/>
          </w:tcPr>
          <w:p w14:paraId="6B1228D5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32B55E87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72F8314A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3687D254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139CB078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7D2A97CC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660E73C1" w14:textId="77777777" w:rsidR="006365CD" w:rsidRPr="00AA4573" w:rsidRDefault="006365CD" w:rsidP="0048252A">
            <w:pPr>
              <w:pStyle w:val="TAC"/>
            </w:pPr>
            <w:r w:rsidRPr="00AA4573">
              <w:t>26415</w:t>
            </w:r>
          </w:p>
        </w:tc>
        <w:tc>
          <w:tcPr>
            <w:tcW w:w="723" w:type="dxa"/>
          </w:tcPr>
          <w:p w14:paraId="537B9CB0" w14:textId="77777777" w:rsidR="006365CD" w:rsidRPr="00AA4573" w:rsidRDefault="006365CD" w:rsidP="0048252A">
            <w:pPr>
              <w:pStyle w:val="TAC"/>
            </w:pPr>
            <w:r w:rsidRPr="00AA4573">
              <w:t>8415</w:t>
            </w:r>
          </w:p>
        </w:tc>
      </w:tr>
      <w:tr w:rsidR="006365CD" w:rsidRPr="00AA4573" w14:paraId="114A18C3" w14:textId="77777777" w:rsidTr="0048252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397D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66F2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398A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25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44FE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804B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83AD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7A29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498A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1A63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06FA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26915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9BCF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8915</w:t>
            </w:r>
          </w:p>
        </w:tc>
      </w:tr>
      <w:tr w:rsidR="006365CD" w:rsidRPr="00AA4573" w14:paraId="42CD931C" w14:textId="77777777" w:rsidTr="0048252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AC08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9BC6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F835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FE10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2D5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7B81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F3CF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E0F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48B1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86CB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E113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</w:tr>
      <w:tr w:rsidR="006365CD" w:rsidRPr="00AA4573" w14:paraId="3EC0FA5F" w14:textId="77777777" w:rsidTr="0048252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60BA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AB51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23E9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612F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31D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DD9C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8DD9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B86A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9AA4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6124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A91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</w:tr>
      <w:tr w:rsidR="006365CD" w:rsidRPr="00AA4573" w14:paraId="13462B90" w14:textId="77777777" w:rsidTr="0048252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E55B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9B8A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27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1E9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8D3F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8F6A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B411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D2DC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FDDC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ED1D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45AF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FD60" w14:textId="77777777" w:rsidR="006365CD" w:rsidRPr="00AA4573" w:rsidRDefault="006365CD" w:rsidP="0048252A">
            <w:pPr>
              <w:pStyle w:val="TAL"/>
              <w:jc w:val="center"/>
            </w:pPr>
            <w:r w:rsidRPr="00AA4573">
              <w:t>N/A</w:t>
            </w:r>
          </w:p>
        </w:tc>
      </w:tr>
      <w:tr w:rsidR="006365CD" w:rsidRPr="00AA4573" w14:paraId="4BFD2C8B" w14:textId="77777777" w:rsidTr="0048252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FC12" w14:textId="77777777" w:rsidR="006365CD" w:rsidRPr="00AA4573" w:rsidRDefault="006365CD" w:rsidP="0048252A">
            <w:pPr>
              <w:pStyle w:val="TAC"/>
            </w:pPr>
            <w:r w:rsidRPr="00AA4573">
              <w:t>27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0054" w14:textId="77777777" w:rsidR="006365CD" w:rsidRPr="00AA4573" w:rsidRDefault="006365CD" w:rsidP="0048252A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C6C" w14:textId="77777777" w:rsidR="006365CD" w:rsidRPr="00AA4573" w:rsidRDefault="006365CD" w:rsidP="0048252A">
            <w:pPr>
              <w:pStyle w:val="TAC"/>
            </w:pPr>
            <w:r w:rsidRPr="00AA4573"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8721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EC68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2F71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DDD7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4822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80D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CC67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4F4E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762BAA63" w14:textId="77777777" w:rsidTr="0048252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ACB9" w14:textId="77777777" w:rsidR="006365CD" w:rsidRPr="00AA4573" w:rsidRDefault="006365CD" w:rsidP="0048252A">
            <w:pPr>
              <w:pStyle w:val="TAC"/>
            </w:pPr>
            <w:r w:rsidRPr="00AA4573">
              <w:t>27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6C3" w14:textId="77777777" w:rsidR="006365CD" w:rsidRPr="00AA4573" w:rsidRDefault="006365CD" w:rsidP="0048252A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23B7" w14:textId="77777777" w:rsidR="006365CD" w:rsidRPr="00AA4573" w:rsidRDefault="006365CD" w:rsidP="0048252A">
            <w:pPr>
              <w:pStyle w:val="TAC"/>
            </w:pPr>
            <w:r w:rsidRPr="00AA4573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D409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2BB9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1280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9E7A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9054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B078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D027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1280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606536B4" w14:textId="77777777" w:rsidTr="0048252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9BC5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7528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8043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4036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876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9FA0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7EEA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9CEA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A8E9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9557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132247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E1E7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66711</w:t>
            </w:r>
          </w:p>
        </w:tc>
      </w:tr>
      <w:tr w:rsidR="006365CD" w:rsidRPr="00AA4573" w14:paraId="377A20C4" w14:textId="77777777" w:rsidTr="0048252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84CA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F45B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F8AA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EAC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102C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335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EF53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92D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0BC4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1E90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132247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7BA5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66711</w:t>
            </w:r>
          </w:p>
        </w:tc>
      </w:tr>
      <w:tr w:rsidR="006365CD" w:rsidRPr="00AA4573" w14:paraId="54B32F25" w14:textId="77777777" w:rsidTr="006365CD">
        <w:trPr>
          <w:ins w:id="28" w:author="MCC TF160" w:date="2024-11-06T11:02:00Z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9E7B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ins w:id="29" w:author="MCC TF160" w:date="2024-11-06T11:02:00Z" w16du:dateUtc="2024-11-06T10:02:00Z"/>
                <w:rFonts w:ascii="Arial" w:hAnsi="Arial"/>
                <w:sz w:val="18"/>
              </w:rPr>
            </w:pPr>
            <w:ins w:id="30" w:author="MCC TF160" w:date="2024-11-06T11:02:00Z" w16du:dateUtc="2024-11-06T10:02:00Z">
              <w:r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DC75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ins w:id="31" w:author="MCC TF160" w:date="2024-11-06T11:02:00Z" w16du:dateUtc="2024-11-06T10:02:00Z"/>
                <w:rFonts w:ascii="Arial" w:hAnsi="Arial"/>
                <w:sz w:val="18"/>
              </w:rPr>
            </w:pPr>
            <w:ins w:id="32" w:author="MCC TF160" w:date="2024-11-06T11:02:00Z" w16du:dateUtc="2024-11-06T10:02:00Z">
              <w:r>
                <w:rPr>
                  <w:rFonts w:ascii="Arial" w:hAnsi="Arial"/>
                  <w:sz w:val="18"/>
                </w:rPr>
                <w:t>17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2D13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ins w:id="33" w:author="MCC TF160" w:date="2024-11-06T11:02:00Z" w16du:dateUtc="2024-11-06T10:02:00Z"/>
                <w:rFonts w:ascii="Arial" w:hAnsi="Arial"/>
                <w:sz w:val="18"/>
              </w:rPr>
            </w:pPr>
            <w:ins w:id="34" w:author="MCC TF160" w:date="2024-11-06T11:02:00Z" w16du:dateUtc="2024-11-06T10:02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110F" w14:textId="77777777" w:rsidR="006365CD" w:rsidRPr="006365CD" w:rsidRDefault="006365CD" w:rsidP="0048252A">
            <w:pPr>
              <w:keepNext/>
              <w:keepLines/>
              <w:spacing w:after="0"/>
              <w:jc w:val="center"/>
              <w:rPr>
                <w:ins w:id="35" w:author="MCC TF160" w:date="2024-11-06T11:02:00Z" w16du:dateUtc="2024-11-06T10:02:00Z"/>
                <w:rFonts w:ascii="Arial" w:hAnsi="Arial"/>
                <w:sz w:val="18"/>
              </w:rPr>
            </w:pPr>
            <w:ins w:id="36" w:author="MCC TF160" w:date="2024-11-06T11:02:00Z" w16du:dateUtc="2024-11-06T10:02:00Z">
              <w:r w:rsidRPr="006365CD">
                <w:rPr>
                  <w:rFonts w:ascii="Arial" w:hAnsi="Arial"/>
                  <w:sz w:val="18"/>
                </w:rPr>
                <w:t>Mid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6083" w14:textId="77777777" w:rsidR="006365CD" w:rsidRPr="006365CD" w:rsidRDefault="006365CD" w:rsidP="0048252A">
            <w:pPr>
              <w:keepNext/>
              <w:keepLines/>
              <w:spacing w:after="0"/>
              <w:jc w:val="center"/>
              <w:rPr>
                <w:ins w:id="37" w:author="MCC TF160" w:date="2024-11-06T11:02:00Z" w16du:dateUtc="2024-11-06T10:02:00Z"/>
                <w:rFonts w:ascii="Arial" w:hAnsi="Arial"/>
                <w:sz w:val="18"/>
              </w:rPr>
            </w:pPr>
            <w:ins w:id="38" w:author="MCC TF160" w:date="2024-11-06T11:02:00Z" w16du:dateUtc="2024-11-06T10:02:00Z">
              <w:r w:rsidRPr="006365CD">
                <w:rPr>
                  <w:rFonts w:ascii="Arial" w:hAnsi="Arial"/>
                  <w:sz w:val="18"/>
                </w:rPr>
                <w:t>Mid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694B" w14:textId="77777777" w:rsidR="006365CD" w:rsidRPr="006365CD" w:rsidRDefault="006365CD" w:rsidP="0048252A">
            <w:pPr>
              <w:keepNext/>
              <w:keepLines/>
              <w:spacing w:after="0"/>
              <w:jc w:val="center"/>
              <w:rPr>
                <w:ins w:id="39" w:author="MCC TF160" w:date="2024-11-06T11:02:00Z" w16du:dateUtc="2024-11-06T10:02:00Z"/>
                <w:rFonts w:ascii="Arial" w:hAnsi="Arial"/>
                <w:sz w:val="18"/>
              </w:rPr>
            </w:pPr>
            <w:ins w:id="40" w:author="MCC TF160" w:date="2024-11-06T11:02:00Z" w16du:dateUtc="2024-11-06T10:02:00Z">
              <w:r w:rsidRPr="006365CD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24B6" w14:textId="77777777" w:rsidR="006365CD" w:rsidRPr="006365CD" w:rsidRDefault="006365CD" w:rsidP="0048252A">
            <w:pPr>
              <w:keepNext/>
              <w:keepLines/>
              <w:spacing w:after="0"/>
              <w:jc w:val="center"/>
              <w:rPr>
                <w:ins w:id="41" w:author="MCC TF160" w:date="2024-11-06T11:02:00Z" w16du:dateUtc="2024-11-06T10:02:00Z"/>
                <w:rFonts w:ascii="Arial" w:hAnsi="Arial"/>
                <w:sz w:val="18"/>
              </w:rPr>
            </w:pPr>
            <w:ins w:id="42" w:author="MCC TF160" w:date="2024-11-06T11:02:00Z" w16du:dateUtc="2024-11-06T10:02:00Z">
              <w:r w:rsidRPr="006365CD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1204" w14:textId="77777777" w:rsidR="006365CD" w:rsidRPr="006365CD" w:rsidRDefault="006365CD" w:rsidP="0048252A">
            <w:pPr>
              <w:keepNext/>
              <w:keepLines/>
              <w:spacing w:after="0"/>
              <w:jc w:val="center"/>
              <w:rPr>
                <w:ins w:id="43" w:author="MCC TF160" w:date="2024-11-06T11:02:00Z" w16du:dateUtc="2024-11-06T10:02:00Z"/>
                <w:rFonts w:ascii="Arial" w:hAnsi="Arial"/>
                <w:sz w:val="18"/>
              </w:rPr>
            </w:pPr>
            <w:ins w:id="44" w:author="MCC TF160" w:date="2024-11-06T11:02:00Z" w16du:dateUtc="2024-11-06T10:02:00Z">
              <w:r w:rsidRPr="006365C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EA44" w14:textId="77777777" w:rsidR="006365CD" w:rsidRPr="006365CD" w:rsidRDefault="006365CD" w:rsidP="0048252A">
            <w:pPr>
              <w:keepNext/>
              <w:keepLines/>
              <w:spacing w:after="0"/>
              <w:jc w:val="center"/>
              <w:rPr>
                <w:ins w:id="45" w:author="MCC TF160" w:date="2024-11-06T11:02:00Z" w16du:dateUtc="2024-11-06T10:02:00Z"/>
                <w:rFonts w:ascii="Arial" w:hAnsi="Arial"/>
                <w:sz w:val="18"/>
              </w:rPr>
            </w:pPr>
            <w:ins w:id="46" w:author="MCC TF160" w:date="2024-11-06T11:02:00Z" w16du:dateUtc="2024-11-06T10:02:00Z">
              <w:r w:rsidRPr="006365C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EFC4" w14:textId="77777777" w:rsidR="006365CD" w:rsidRPr="006365CD" w:rsidRDefault="006365CD" w:rsidP="0048252A">
            <w:pPr>
              <w:keepNext/>
              <w:keepLines/>
              <w:spacing w:after="0"/>
              <w:jc w:val="center"/>
              <w:rPr>
                <w:ins w:id="47" w:author="MCC TF160" w:date="2024-11-06T11:02:00Z" w16du:dateUtc="2024-11-06T10:02:00Z"/>
                <w:rFonts w:ascii="Arial" w:hAnsi="Arial"/>
                <w:sz w:val="18"/>
              </w:rPr>
            </w:pPr>
            <w:ins w:id="48" w:author="MCC TF160" w:date="2024-11-06T11:02:00Z" w16du:dateUtc="2024-11-06T10:02:00Z">
              <w:r w:rsidRPr="006365C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33D4" w14:textId="77777777" w:rsidR="006365CD" w:rsidRPr="006365CD" w:rsidRDefault="006365CD" w:rsidP="0048252A">
            <w:pPr>
              <w:keepNext/>
              <w:keepLines/>
              <w:spacing w:after="0"/>
              <w:jc w:val="center"/>
              <w:rPr>
                <w:ins w:id="49" w:author="MCC TF160" w:date="2024-11-06T11:02:00Z" w16du:dateUtc="2024-11-06T10:02:00Z"/>
                <w:rFonts w:ascii="Arial" w:hAnsi="Arial"/>
                <w:sz w:val="18"/>
              </w:rPr>
            </w:pPr>
            <w:ins w:id="50" w:author="MCC TF160" w:date="2024-11-06T11:02:00Z" w16du:dateUtc="2024-11-06T10:02:00Z">
              <w:r w:rsidRPr="006365CD"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14:paraId="6347BF0A" w14:textId="77777777" w:rsidR="006365CD" w:rsidRPr="00AA4573" w:rsidRDefault="006365CD" w:rsidP="006365CD"/>
    <w:p w14:paraId="5278D98B" w14:textId="77777777" w:rsidR="006365CD" w:rsidRPr="00AA4573" w:rsidRDefault="006365CD" w:rsidP="006365CD">
      <w:pPr>
        <w:pStyle w:val="TH"/>
      </w:pPr>
      <w:r w:rsidRPr="00AA4573">
        <w:t>Table 6.2.3.1-1c: Test frequencies for E-UTRA FDD(10MHz) MFBI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705"/>
        <w:gridCol w:w="707"/>
        <w:gridCol w:w="731"/>
        <w:gridCol w:w="730"/>
        <w:gridCol w:w="705"/>
        <w:gridCol w:w="705"/>
        <w:gridCol w:w="686"/>
        <w:gridCol w:w="685"/>
      </w:tblGrid>
      <w:tr w:rsidR="006365CD" w:rsidRPr="00AA4573" w14:paraId="1803667F" w14:textId="77777777" w:rsidTr="0048252A">
        <w:tc>
          <w:tcPr>
            <w:tcW w:w="1069" w:type="dxa"/>
            <w:vMerge w:val="restart"/>
          </w:tcPr>
          <w:p w14:paraId="013E8D74" w14:textId="77777777" w:rsidR="006365CD" w:rsidRPr="00AA4573" w:rsidRDefault="006365CD" w:rsidP="0048252A">
            <w:pPr>
              <w:pStyle w:val="TAH"/>
            </w:pPr>
            <w:r w:rsidRPr="00AA4573">
              <w:t>E-UTRA Operating</w:t>
            </w:r>
          </w:p>
          <w:p w14:paraId="57C55A74" w14:textId="77777777" w:rsidR="006365CD" w:rsidRPr="00AA4573" w:rsidRDefault="006365CD" w:rsidP="0048252A">
            <w:pPr>
              <w:pStyle w:val="TAH"/>
            </w:pPr>
            <w:r w:rsidRPr="00AA4573">
              <w:t>Band</w:t>
            </w:r>
          </w:p>
        </w:tc>
        <w:tc>
          <w:tcPr>
            <w:tcW w:w="1157" w:type="dxa"/>
            <w:vMerge w:val="restart"/>
          </w:tcPr>
          <w:p w14:paraId="492C00A3" w14:textId="77777777" w:rsidR="006365CD" w:rsidRPr="00AA4573" w:rsidRDefault="006365CD" w:rsidP="0048252A">
            <w:pPr>
              <w:pStyle w:val="TAH"/>
            </w:pPr>
            <w:r w:rsidRPr="00AA4573">
              <w:t>MFBI</w:t>
            </w:r>
          </w:p>
          <w:p w14:paraId="3821531E" w14:textId="77777777" w:rsidR="006365CD" w:rsidRPr="00AA4573" w:rsidRDefault="006365CD" w:rsidP="0048252A">
            <w:pPr>
              <w:pStyle w:val="TAH"/>
            </w:pPr>
            <w:r w:rsidRPr="00AA4573">
              <w:t>Overlapping</w:t>
            </w:r>
          </w:p>
          <w:p w14:paraId="717E80EF" w14:textId="77777777" w:rsidR="006365CD" w:rsidRPr="00AA4573" w:rsidRDefault="006365CD" w:rsidP="0048252A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1D254544" w14:textId="77777777" w:rsidR="006365CD" w:rsidRPr="00AA4573" w:rsidRDefault="006365CD" w:rsidP="0048252A">
            <w:pPr>
              <w:pStyle w:val="TAH"/>
            </w:pPr>
            <w:r w:rsidRPr="00AA4573">
              <w:t>Bandwidth</w:t>
            </w:r>
          </w:p>
          <w:p w14:paraId="39DEFFAB" w14:textId="77777777" w:rsidR="006365CD" w:rsidRPr="00AA4573" w:rsidRDefault="006365CD" w:rsidP="0048252A">
            <w:pPr>
              <w:pStyle w:val="TAH"/>
            </w:pPr>
            <w:r w:rsidRPr="00AA4573">
              <w:t>[MHz]</w:t>
            </w:r>
          </w:p>
        </w:tc>
        <w:tc>
          <w:tcPr>
            <w:tcW w:w="1412" w:type="dxa"/>
            <w:gridSpan w:val="2"/>
          </w:tcPr>
          <w:p w14:paraId="3B032547" w14:textId="77777777" w:rsidR="006365CD" w:rsidRPr="00AA4573" w:rsidRDefault="006365CD" w:rsidP="0048252A">
            <w:pPr>
              <w:pStyle w:val="TAH"/>
            </w:pPr>
            <w:r w:rsidRPr="00AA4573">
              <w:t>f1, f5</w:t>
            </w:r>
          </w:p>
        </w:tc>
        <w:tc>
          <w:tcPr>
            <w:tcW w:w="1461" w:type="dxa"/>
            <w:gridSpan w:val="2"/>
          </w:tcPr>
          <w:p w14:paraId="02B9ECB0" w14:textId="77777777" w:rsidR="006365CD" w:rsidRPr="00AA4573" w:rsidRDefault="006365CD" w:rsidP="0048252A">
            <w:pPr>
              <w:pStyle w:val="TAH"/>
            </w:pPr>
            <w:r w:rsidRPr="00AA4573">
              <w:t>f2, f6</w:t>
            </w:r>
          </w:p>
        </w:tc>
        <w:tc>
          <w:tcPr>
            <w:tcW w:w="1410" w:type="dxa"/>
            <w:gridSpan w:val="2"/>
          </w:tcPr>
          <w:p w14:paraId="31B9D1E3" w14:textId="77777777" w:rsidR="006365CD" w:rsidRPr="00AA4573" w:rsidRDefault="006365CD" w:rsidP="0048252A">
            <w:pPr>
              <w:pStyle w:val="TAH"/>
            </w:pPr>
            <w:r w:rsidRPr="00AA4573">
              <w:t>f3, f7</w:t>
            </w:r>
          </w:p>
        </w:tc>
        <w:tc>
          <w:tcPr>
            <w:tcW w:w="1371" w:type="dxa"/>
            <w:gridSpan w:val="2"/>
          </w:tcPr>
          <w:p w14:paraId="40B5C2EA" w14:textId="77777777" w:rsidR="006365CD" w:rsidRPr="00AA4573" w:rsidRDefault="006365CD" w:rsidP="0048252A">
            <w:pPr>
              <w:pStyle w:val="TAH"/>
            </w:pPr>
            <w:r w:rsidRPr="00AA4573">
              <w:t>f4</w:t>
            </w:r>
          </w:p>
        </w:tc>
      </w:tr>
      <w:tr w:rsidR="006365CD" w:rsidRPr="00AA4573" w14:paraId="5D895194" w14:textId="77777777" w:rsidTr="0048252A">
        <w:tc>
          <w:tcPr>
            <w:tcW w:w="1069" w:type="dxa"/>
            <w:vMerge/>
          </w:tcPr>
          <w:p w14:paraId="557FE7A8" w14:textId="77777777" w:rsidR="006365CD" w:rsidRPr="00AA4573" w:rsidRDefault="006365CD" w:rsidP="0048252A">
            <w:pPr>
              <w:pStyle w:val="TAH"/>
            </w:pPr>
          </w:p>
        </w:tc>
        <w:tc>
          <w:tcPr>
            <w:tcW w:w="1157" w:type="dxa"/>
            <w:vMerge/>
          </w:tcPr>
          <w:p w14:paraId="26E709D9" w14:textId="77777777" w:rsidR="006365CD" w:rsidRPr="00AA4573" w:rsidRDefault="006365CD" w:rsidP="0048252A">
            <w:pPr>
              <w:pStyle w:val="TAH"/>
            </w:pPr>
          </w:p>
        </w:tc>
        <w:tc>
          <w:tcPr>
            <w:tcW w:w="1136" w:type="dxa"/>
            <w:vMerge/>
          </w:tcPr>
          <w:p w14:paraId="0871A04E" w14:textId="77777777" w:rsidR="006365CD" w:rsidRPr="00AA4573" w:rsidRDefault="006365CD" w:rsidP="0048252A">
            <w:pPr>
              <w:pStyle w:val="TAH"/>
            </w:pPr>
          </w:p>
        </w:tc>
        <w:tc>
          <w:tcPr>
            <w:tcW w:w="705" w:type="dxa"/>
          </w:tcPr>
          <w:p w14:paraId="0A1F74FB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07" w:type="dxa"/>
          </w:tcPr>
          <w:p w14:paraId="73D76DD7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731" w:type="dxa"/>
          </w:tcPr>
          <w:p w14:paraId="2A9DB4D6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30" w:type="dxa"/>
          </w:tcPr>
          <w:p w14:paraId="7F2F4696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705" w:type="dxa"/>
          </w:tcPr>
          <w:p w14:paraId="53B3E852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05" w:type="dxa"/>
          </w:tcPr>
          <w:p w14:paraId="37E46722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686" w:type="dxa"/>
          </w:tcPr>
          <w:p w14:paraId="505558EB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685" w:type="dxa"/>
          </w:tcPr>
          <w:p w14:paraId="754119D7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6365CD" w:rsidRPr="00AA4573" w14:paraId="376816C0" w14:textId="77777777" w:rsidTr="0048252A">
        <w:tc>
          <w:tcPr>
            <w:tcW w:w="1069" w:type="dxa"/>
          </w:tcPr>
          <w:p w14:paraId="780B79FF" w14:textId="77777777" w:rsidR="006365CD" w:rsidRPr="00AA4573" w:rsidRDefault="006365CD" w:rsidP="0048252A">
            <w:pPr>
              <w:pStyle w:val="TAC"/>
            </w:pPr>
            <w:r w:rsidRPr="00AA4573">
              <w:t>18</w:t>
            </w:r>
          </w:p>
        </w:tc>
        <w:tc>
          <w:tcPr>
            <w:tcW w:w="1157" w:type="dxa"/>
          </w:tcPr>
          <w:p w14:paraId="6B5426AB" w14:textId="77777777" w:rsidR="006365CD" w:rsidRPr="00AA4573" w:rsidRDefault="006365CD" w:rsidP="0048252A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</w:tcPr>
          <w:p w14:paraId="165C51DB" w14:textId="77777777" w:rsidR="006365CD" w:rsidRPr="00AA4573" w:rsidRDefault="006365CD" w:rsidP="0048252A">
            <w:pPr>
              <w:pStyle w:val="TAC"/>
            </w:pPr>
            <w:r w:rsidRPr="00AA4573">
              <w:t>6</w:t>
            </w:r>
          </w:p>
        </w:tc>
        <w:tc>
          <w:tcPr>
            <w:tcW w:w="705" w:type="dxa"/>
          </w:tcPr>
          <w:p w14:paraId="6EBCE90A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60452475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731" w:type="dxa"/>
          </w:tcPr>
          <w:p w14:paraId="57949836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730" w:type="dxa"/>
          </w:tcPr>
          <w:p w14:paraId="7AA0252F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6CBF668C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05CDE70C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686" w:type="dxa"/>
          </w:tcPr>
          <w:p w14:paraId="47257746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685" w:type="dxa"/>
          </w:tcPr>
          <w:p w14:paraId="035D8FF3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2F2D2352" w14:textId="77777777" w:rsidTr="0048252A">
        <w:tc>
          <w:tcPr>
            <w:tcW w:w="1069" w:type="dxa"/>
          </w:tcPr>
          <w:p w14:paraId="2F3D8371" w14:textId="77777777" w:rsidR="006365CD" w:rsidRPr="00AA4573" w:rsidRDefault="006365CD" w:rsidP="0048252A">
            <w:pPr>
              <w:pStyle w:val="TAC"/>
            </w:pPr>
            <w:r w:rsidRPr="00AA4573">
              <w:t>18</w:t>
            </w:r>
          </w:p>
        </w:tc>
        <w:tc>
          <w:tcPr>
            <w:tcW w:w="1157" w:type="dxa"/>
          </w:tcPr>
          <w:p w14:paraId="65E848A9" w14:textId="77777777" w:rsidR="006365CD" w:rsidRPr="00AA4573" w:rsidRDefault="006365CD" w:rsidP="0048252A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</w:tcPr>
          <w:p w14:paraId="1B386798" w14:textId="77777777" w:rsidR="006365CD" w:rsidRPr="00AA4573" w:rsidRDefault="006365CD" w:rsidP="0048252A">
            <w:pPr>
              <w:pStyle w:val="TAC"/>
            </w:pPr>
            <w:r w:rsidRPr="00AA4573">
              <w:t>15</w:t>
            </w:r>
          </w:p>
        </w:tc>
        <w:tc>
          <w:tcPr>
            <w:tcW w:w="705" w:type="dxa"/>
          </w:tcPr>
          <w:p w14:paraId="5DEAF0C8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19241C33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731" w:type="dxa"/>
          </w:tcPr>
          <w:p w14:paraId="195A8774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730" w:type="dxa"/>
          </w:tcPr>
          <w:p w14:paraId="410B2616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705" w:type="dxa"/>
          </w:tcPr>
          <w:p w14:paraId="63C0F5A1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7C9C00F2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686" w:type="dxa"/>
          </w:tcPr>
          <w:p w14:paraId="07DD2D7E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685" w:type="dxa"/>
          </w:tcPr>
          <w:p w14:paraId="4B26EBB4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2B3707A8" w14:textId="77777777" w:rsidTr="0048252A">
        <w:tc>
          <w:tcPr>
            <w:tcW w:w="1069" w:type="dxa"/>
          </w:tcPr>
          <w:p w14:paraId="71B0CCD7" w14:textId="77777777" w:rsidR="006365CD" w:rsidRPr="00AA4573" w:rsidRDefault="006365CD" w:rsidP="0048252A">
            <w:pPr>
              <w:pStyle w:val="TAC"/>
            </w:pPr>
            <w:r w:rsidRPr="00AA4573">
              <w:t>18</w:t>
            </w:r>
          </w:p>
        </w:tc>
        <w:tc>
          <w:tcPr>
            <w:tcW w:w="1157" w:type="dxa"/>
          </w:tcPr>
          <w:p w14:paraId="26AF3BF5" w14:textId="77777777" w:rsidR="006365CD" w:rsidRPr="00AA4573" w:rsidRDefault="006365CD" w:rsidP="0048252A">
            <w:pPr>
              <w:pStyle w:val="TAC"/>
            </w:pPr>
            <w:r w:rsidRPr="00AA4573">
              <w:t>27</w:t>
            </w:r>
          </w:p>
        </w:tc>
        <w:tc>
          <w:tcPr>
            <w:tcW w:w="1136" w:type="dxa"/>
          </w:tcPr>
          <w:p w14:paraId="2B9BF68E" w14:textId="77777777" w:rsidR="006365CD" w:rsidRPr="00AA4573" w:rsidRDefault="006365CD" w:rsidP="0048252A">
            <w:pPr>
              <w:pStyle w:val="TAC"/>
            </w:pPr>
            <w:r w:rsidRPr="00AA4573">
              <w:t>9</w:t>
            </w:r>
          </w:p>
        </w:tc>
        <w:tc>
          <w:tcPr>
            <w:tcW w:w="705" w:type="dxa"/>
          </w:tcPr>
          <w:p w14:paraId="194E632E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6F3F9B06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731" w:type="dxa"/>
          </w:tcPr>
          <w:p w14:paraId="762B21AC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730" w:type="dxa"/>
          </w:tcPr>
          <w:p w14:paraId="6FB7C449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705" w:type="dxa"/>
          </w:tcPr>
          <w:p w14:paraId="77F207A6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1B1C5123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686" w:type="dxa"/>
          </w:tcPr>
          <w:p w14:paraId="2861597F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685" w:type="dxa"/>
          </w:tcPr>
          <w:p w14:paraId="39B3364D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</w:tbl>
    <w:p w14:paraId="792D9025" w14:textId="77777777" w:rsidR="006365CD" w:rsidRPr="00AA4573" w:rsidRDefault="006365CD" w:rsidP="006365CD"/>
    <w:p w14:paraId="63FFCCA8" w14:textId="77777777" w:rsidR="006365CD" w:rsidRPr="00AA4573" w:rsidRDefault="006365CD" w:rsidP="006365CD">
      <w:pPr>
        <w:pStyle w:val="TH"/>
      </w:pPr>
      <w:r w:rsidRPr="00AA4573">
        <w:t>Table 6.2.3.1-1d: Test frequencies for E-UTRA FDD(1.4MHz)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1136"/>
        <w:gridCol w:w="918"/>
        <w:gridCol w:w="923"/>
        <w:gridCol w:w="928"/>
        <w:gridCol w:w="926"/>
        <w:gridCol w:w="923"/>
        <w:gridCol w:w="921"/>
        <w:gridCol w:w="944"/>
        <w:gridCol w:w="942"/>
      </w:tblGrid>
      <w:tr w:rsidR="006365CD" w:rsidRPr="00AA4573" w14:paraId="467F86BD" w14:textId="77777777" w:rsidTr="0048252A">
        <w:tc>
          <w:tcPr>
            <w:tcW w:w="1067" w:type="dxa"/>
            <w:vMerge w:val="restart"/>
          </w:tcPr>
          <w:p w14:paraId="675B348D" w14:textId="77777777" w:rsidR="006365CD" w:rsidRPr="00AA4573" w:rsidRDefault="006365CD" w:rsidP="0048252A">
            <w:pPr>
              <w:pStyle w:val="TAH"/>
            </w:pPr>
            <w:r w:rsidRPr="00AA4573">
              <w:t>E-UTRA Operating</w:t>
            </w:r>
          </w:p>
          <w:p w14:paraId="30FBF82A" w14:textId="77777777" w:rsidR="006365CD" w:rsidRPr="00AA4573" w:rsidRDefault="006365CD" w:rsidP="0048252A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4D6C2F29" w14:textId="77777777" w:rsidR="006365CD" w:rsidRPr="00AA4573" w:rsidRDefault="006365CD" w:rsidP="0048252A">
            <w:pPr>
              <w:pStyle w:val="TAH"/>
            </w:pPr>
            <w:r w:rsidRPr="00AA4573">
              <w:t>Bandwidth</w:t>
            </w:r>
          </w:p>
          <w:p w14:paraId="4A5A11CF" w14:textId="77777777" w:rsidR="006365CD" w:rsidRPr="00AA4573" w:rsidRDefault="006365CD" w:rsidP="0048252A">
            <w:pPr>
              <w:pStyle w:val="TAH"/>
            </w:pPr>
            <w:r w:rsidRPr="00AA4573">
              <w:t>[MHz]</w:t>
            </w:r>
          </w:p>
        </w:tc>
        <w:tc>
          <w:tcPr>
            <w:tcW w:w="1916" w:type="dxa"/>
            <w:gridSpan w:val="2"/>
          </w:tcPr>
          <w:p w14:paraId="7C6A0AD6" w14:textId="77777777" w:rsidR="006365CD" w:rsidRPr="00AA4573" w:rsidRDefault="006365CD" w:rsidP="0048252A">
            <w:pPr>
              <w:pStyle w:val="TAH"/>
            </w:pPr>
            <w:r w:rsidRPr="00AA4573">
              <w:t>f1, f5</w:t>
            </w:r>
          </w:p>
        </w:tc>
        <w:tc>
          <w:tcPr>
            <w:tcW w:w="1916" w:type="dxa"/>
            <w:gridSpan w:val="2"/>
          </w:tcPr>
          <w:p w14:paraId="0B2EAF61" w14:textId="77777777" w:rsidR="006365CD" w:rsidRPr="00AA4573" w:rsidRDefault="006365CD" w:rsidP="0048252A">
            <w:pPr>
              <w:pStyle w:val="TAH"/>
            </w:pPr>
            <w:r w:rsidRPr="00AA4573">
              <w:t>f2, f6</w:t>
            </w:r>
          </w:p>
        </w:tc>
        <w:tc>
          <w:tcPr>
            <w:tcW w:w="1912" w:type="dxa"/>
            <w:gridSpan w:val="2"/>
          </w:tcPr>
          <w:p w14:paraId="190AC4A1" w14:textId="77777777" w:rsidR="006365CD" w:rsidRPr="00AA4573" w:rsidRDefault="006365CD" w:rsidP="0048252A">
            <w:pPr>
              <w:pStyle w:val="TAH"/>
            </w:pPr>
            <w:r w:rsidRPr="00AA4573">
              <w:t>f3, f7</w:t>
            </w:r>
          </w:p>
        </w:tc>
        <w:tc>
          <w:tcPr>
            <w:tcW w:w="1908" w:type="dxa"/>
            <w:gridSpan w:val="2"/>
          </w:tcPr>
          <w:p w14:paraId="4D26044B" w14:textId="77777777" w:rsidR="006365CD" w:rsidRPr="00AA4573" w:rsidRDefault="006365CD" w:rsidP="0048252A">
            <w:pPr>
              <w:pStyle w:val="TAH"/>
            </w:pPr>
            <w:r w:rsidRPr="00AA4573">
              <w:t>f4</w:t>
            </w:r>
          </w:p>
        </w:tc>
      </w:tr>
      <w:tr w:rsidR="006365CD" w:rsidRPr="00AA4573" w14:paraId="1DA44322" w14:textId="77777777" w:rsidTr="0048252A">
        <w:tc>
          <w:tcPr>
            <w:tcW w:w="1067" w:type="dxa"/>
            <w:vMerge/>
          </w:tcPr>
          <w:p w14:paraId="2560E42B" w14:textId="77777777" w:rsidR="006365CD" w:rsidRPr="00AA4573" w:rsidRDefault="006365CD" w:rsidP="0048252A">
            <w:pPr>
              <w:pStyle w:val="TAH"/>
            </w:pPr>
          </w:p>
        </w:tc>
        <w:tc>
          <w:tcPr>
            <w:tcW w:w="1136" w:type="dxa"/>
            <w:vMerge/>
          </w:tcPr>
          <w:p w14:paraId="111E017E" w14:textId="77777777" w:rsidR="006365CD" w:rsidRPr="00AA4573" w:rsidRDefault="006365CD" w:rsidP="0048252A">
            <w:pPr>
              <w:pStyle w:val="TAH"/>
            </w:pPr>
          </w:p>
        </w:tc>
        <w:tc>
          <w:tcPr>
            <w:tcW w:w="955" w:type="dxa"/>
          </w:tcPr>
          <w:p w14:paraId="472BF745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61" w:type="dxa"/>
          </w:tcPr>
          <w:p w14:paraId="7CB9EA41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9" w:type="dxa"/>
          </w:tcPr>
          <w:p w14:paraId="035CB7CD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</w:tcPr>
          <w:p w14:paraId="1703F470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7" w:type="dxa"/>
          </w:tcPr>
          <w:p w14:paraId="0DC532AD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5" w:type="dxa"/>
          </w:tcPr>
          <w:p w14:paraId="6135BCFC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5" w:type="dxa"/>
          </w:tcPr>
          <w:p w14:paraId="659FFAD8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3" w:type="dxa"/>
          </w:tcPr>
          <w:p w14:paraId="45670E81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6365CD" w:rsidRPr="00AA4573" w14:paraId="708EC57B" w14:textId="77777777" w:rsidTr="0048252A">
        <w:tc>
          <w:tcPr>
            <w:tcW w:w="1067" w:type="dxa"/>
          </w:tcPr>
          <w:p w14:paraId="41B021C7" w14:textId="77777777" w:rsidR="006365CD" w:rsidRPr="00AA4573" w:rsidRDefault="006365CD" w:rsidP="0048252A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54</w:t>
            </w:r>
          </w:p>
        </w:tc>
        <w:tc>
          <w:tcPr>
            <w:tcW w:w="1136" w:type="dxa"/>
          </w:tcPr>
          <w:p w14:paraId="1D0CB280" w14:textId="77777777" w:rsidR="006365CD" w:rsidRPr="00AA4573" w:rsidRDefault="006365CD" w:rsidP="0048252A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6.5</w:t>
            </w:r>
          </w:p>
        </w:tc>
        <w:tc>
          <w:tcPr>
            <w:tcW w:w="955" w:type="dxa"/>
          </w:tcPr>
          <w:p w14:paraId="0B289EDC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306326E7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66D8429C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11803A95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7F542CC8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5B46FFDF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4DD2FABB" w14:textId="77777777" w:rsidR="006365CD" w:rsidRPr="00AA4573" w:rsidRDefault="006365CD" w:rsidP="0048252A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61432</w:t>
            </w:r>
          </w:p>
        </w:tc>
        <w:tc>
          <w:tcPr>
            <w:tcW w:w="953" w:type="dxa"/>
          </w:tcPr>
          <w:p w14:paraId="31E9C747" w14:textId="77777777" w:rsidR="006365CD" w:rsidRPr="00AA4573" w:rsidRDefault="006365CD" w:rsidP="0048252A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28664</w:t>
            </w:r>
          </w:p>
        </w:tc>
      </w:tr>
      <w:tr w:rsidR="006365CD" w:rsidRPr="00AA4573" w14:paraId="4E462108" w14:textId="77777777" w:rsidTr="0048252A">
        <w:trPr>
          <w:trHeight w:val="209"/>
        </w:trPr>
        <w:tc>
          <w:tcPr>
            <w:tcW w:w="1067" w:type="dxa"/>
          </w:tcPr>
          <w:p w14:paraId="303B05F5" w14:textId="77777777" w:rsidR="006365CD" w:rsidRPr="00AA4573" w:rsidRDefault="006365CD" w:rsidP="0048252A">
            <w:pPr>
              <w:pStyle w:val="TAC"/>
            </w:pPr>
            <w:r w:rsidRPr="00AA4573">
              <w:t>255</w:t>
            </w:r>
          </w:p>
        </w:tc>
        <w:tc>
          <w:tcPr>
            <w:tcW w:w="1136" w:type="dxa"/>
          </w:tcPr>
          <w:p w14:paraId="63604EA9" w14:textId="77777777" w:rsidR="006365CD" w:rsidRPr="00AA4573" w:rsidRDefault="006365CD" w:rsidP="0048252A">
            <w:pPr>
              <w:pStyle w:val="TAC"/>
            </w:pPr>
            <w:r w:rsidRPr="00AA4573">
              <w:t>34</w:t>
            </w:r>
          </w:p>
        </w:tc>
        <w:tc>
          <w:tcPr>
            <w:tcW w:w="955" w:type="dxa"/>
          </w:tcPr>
          <w:p w14:paraId="00B68E41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767BF374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0C37B0EA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4F8AC51E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19B8EE03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668FA1F5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2F452F0A" w14:textId="77777777" w:rsidR="006365CD" w:rsidRPr="00AA4573" w:rsidRDefault="006365CD" w:rsidP="0048252A">
            <w:pPr>
              <w:pStyle w:val="TAC"/>
            </w:pPr>
            <w:r w:rsidRPr="00AA4573">
              <w:t>261724</w:t>
            </w:r>
          </w:p>
        </w:tc>
        <w:tc>
          <w:tcPr>
            <w:tcW w:w="953" w:type="dxa"/>
          </w:tcPr>
          <w:p w14:paraId="0C2A4FDA" w14:textId="77777777" w:rsidR="006365CD" w:rsidRPr="00AA4573" w:rsidRDefault="006365CD" w:rsidP="0048252A">
            <w:pPr>
              <w:pStyle w:val="TAC"/>
            </w:pPr>
            <w:r w:rsidRPr="00AA4573">
              <w:t>228956</w:t>
            </w:r>
          </w:p>
        </w:tc>
      </w:tr>
      <w:tr w:rsidR="006365CD" w:rsidRPr="00AA4573" w14:paraId="5E1C62C7" w14:textId="77777777" w:rsidTr="0048252A">
        <w:tc>
          <w:tcPr>
            <w:tcW w:w="1067" w:type="dxa"/>
          </w:tcPr>
          <w:p w14:paraId="736E0AA4" w14:textId="77777777" w:rsidR="006365CD" w:rsidRPr="00AA4573" w:rsidRDefault="006365CD" w:rsidP="0048252A">
            <w:pPr>
              <w:pStyle w:val="TAC"/>
            </w:pPr>
            <w:r w:rsidRPr="00AA4573">
              <w:t>256</w:t>
            </w:r>
          </w:p>
        </w:tc>
        <w:tc>
          <w:tcPr>
            <w:tcW w:w="1136" w:type="dxa"/>
          </w:tcPr>
          <w:p w14:paraId="5F9B3481" w14:textId="77777777" w:rsidR="006365CD" w:rsidRPr="00AA4573" w:rsidRDefault="006365CD" w:rsidP="0048252A">
            <w:pPr>
              <w:pStyle w:val="TAC"/>
            </w:pPr>
            <w:r w:rsidRPr="00AA4573">
              <w:t>30</w:t>
            </w:r>
          </w:p>
        </w:tc>
        <w:tc>
          <w:tcPr>
            <w:tcW w:w="955" w:type="dxa"/>
          </w:tcPr>
          <w:p w14:paraId="603A2DAD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32F72682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4E8D08D7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1399021D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6FF2DC7D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53018BF7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7D635393" w14:textId="77777777" w:rsidR="006365CD" w:rsidRPr="00AA4573" w:rsidRDefault="006365CD" w:rsidP="0048252A">
            <w:pPr>
              <w:pStyle w:val="TAC"/>
            </w:pPr>
            <w:r w:rsidRPr="00AA4573">
              <w:t>262039</w:t>
            </w:r>
          </w:p>
        </w:tc>
        <w:tc>
          <w:tcPr>
            <w:tcW w:w="953" w:type="dxa"/>
          </w:tcPr>
          <w:p w14:paraId="668A2E3A" w14:textId="77777777" w:rsidR="006365CD" w:rsidRPr="00AA4573" w:rsidRDefault="006365CD" w:rsidP="0048252A">
            <w:pPr>
              <w:pStyle w:val="TAC"/>
            </w:pPr>
            <w:r w:rsidRPr="00AA4573">
              <w:t>229271</w:t>
            </w:r>
          </w:p>
        </w:tc>
      </w:tr>
    </w:tbl>
    <w:p w14:paraId="020641DD" w14:textId="77777777" w:rsidR="006365CD" w:rsidRDefault="006365CD" w:rsidP="006365CD"/>
    <w:p w14:paraId="45197F65" w14:textId="77777777" w:rsidR="006365CD" w:rsidRPr="00AA4573" w:rsidRDefault="006365CD" w:rsidP="006365CD">
      <w:pPr>
        <w:pStyle w:val="TH"/>
      </w:pPr>
      <w:r w:rsidRPr="00AA4573">
        <w:lastRenderedPageBreak/>
        <w:t>Table 6.2.3.1-1</w:t>
      </w:r>
      <w:r>
        <w:t>e</w:t>
      </w:r>
      <w:r w:rsidRPr="00AA4573">
        <w:t>: Test frequencies for E-UTRA FDD(</w:t>
      </w:r>
      <w:r>
        <w:t>3</w:t>
      </w:r>
      <w:r w:rsidRPr="00AA4573">
        <w:t>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1136"/>
        <w:gridCol w:w="918"/>
        <w:gridCol w:w="923"/>
        <w:gridCol w:w="928"/>
        <w:gridCol w:w="926"/>
        <w:gridCol w:w="923"/>
        <w:gridCol w:w="921"/>
        <w:gridCol w:w="944"/>
        <w:gridCol w:w="942"/>
      </w:tblGrid>
      <w:tr w:rsidR="006365CD" w:rsidRPr="00AA4573" w14:paraId="1FE5A61E" w14:textId="77777777" w:rsidTr="0048252A">
        <w:tc>
          <w:tcPr>
            <w:tcW w:w="1068" w:type="dxa"/>
            <w:vMerge w:val="restart"/>
          </w:tcPr>
          <w:p w14:paraId="7E3923CD" w14:textId="77777777" w:rsidR="006365CD" w:rsidRPr="00AA4573" w:rsidRDefault="006365CD" w:rsidP="0048252A">
            <w:pPr>
              <w:pStyle w:val="TAH"/>
            </w:pPr>
            <w:r w:rsidRPr="00AA4573">
              <w:t>E-UTRA Operating</w:t>
            </w:r>
          </w:p>
          <w:p w14:paraId="711F65B5" w14:textId="77777777" w:rsidR="006365CD" w:rsidRPr="00AA4573" w:rsidRDefault="006365CD" w:rsidP="0048252A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5C8DC2DE" w14:textId="77777777" w:rsidR="006365CD" w:rsidRPr="00AA4573" w:rsidRDefault="006365CD" w:rsidP="0048252A">
            <w:pPr>
              <w:pStyle w:val="TAH"/>
            </w:pPr>
            <w:r w:rsidRPr="00AA4573">
              <w:t>Bandwidth</w:t>
            </w:r>
          </w:p>
          <w:p w14:paraId="4579B110" w14:textId="77777777" w:rsidR="006365CD" w:rsidRPr="00AA4573" w:rsidRDefault="006365CD" w:rsidP="0048252A">
            <w:pPr>
              <w:pStyle w:val="TAH"/>
            </w:pPr>
            <w:r w:rsidRPr="00AA4573">
              <w:t>[MHz]</w:t>
            </w:r>
          </w:p>
        </w:tc>
        <w:tc>
          <w:tcPr>
            <w:tcW w:w="1841" w:type="dxa"/>
            <w:gridSpan w:val="2"/>
          </w:tcPr>
          <w:p w14:paraId="688A9AA9" w14:textId="77777777" w:rsidR="006365CD" w:rsidRPr="00AA4573" w:rsidRDefault="006365CD" w:rsidP="0048252A">
            <w:pPr>
              <w:pStyle w:val="TAH"/>
            </w:pPr>
            <w:r w:rsidRPr="00AA4573">
              <w:t>f1, f5</w:t>
            </w:r>
          </w:p>
        </w:tc>
        <w:tc>
          <w:tcPr>
            <w:tcW w:w="1854" w:type="dxa"/>
            <w:gridSpan w:val="2"/>
          </w:tcPr>
          <w:p w14:paraId="285C3C28" w14:textId="77777777" w:rsidR="006365CD" w:rsidRPr="00AA4573" w:rsidRDefault="006365CD" w:rsidP="0048252A">
            <w:pPr>
              <w:pStyle w:val="TAH"/>
            </w:pPr>
            <w:r w:rsidRPr="00AA4573">
              <w:t>f2, f6</w:t>
            </w:r>
          </w:p>
        </w:tc>
        <w:tc>
          <w:tcPr>
            <w:tcW w:w="1844" w:type="dxa"/>
            <w:gridSpan w:val="2"/>
          </w:tcPr>
          <w:p w14:paraId="757CA08C" w14:textId="77777777" w:rsidR="006365CD" w:rsidRPr="00AA4573" w:rsidRDefault="006365CD" w:rsidP="0048252A">
            <w:pPr>
              <w:pStyle w:val="TAH"/>
            </w:pPr>
            <w:r w:rsidRPr="00AA4573">
              <w:t>f3, f7</w:t>
            </w:r>
          </w:p>
        </w:tc>
        <w:tc>
          <w:tcPr>
            <w:tcW w:w="1886" w:type="dxa"/>
            <w:gridSpan w:val="2"/>
          </w:tcPr>
          <w:p w14:paraId="492808C7" w14:textId="77777777" w:rsidR="006365CD" w:rsidRPr="00AA4573" w:rsidRDefault="006365CD" w:rsidP="0048252A">
            <w:pPr>
              <w:pStyle w:val="TAH"/>
            </w:pPr>
            <w:r w:rsidRPr="00AA4573">
              <w:t>f4</w:t>
            </w:r>
          </w:p>
        </w:tc>
      </w:tr>
      <w:tr w:rsidR="006365CD" w:rsidRPr="00AA4573" w14:paraId="67C1DE68" w14:textId="77777777" w:rsidTr="0048252A">
        <w:tc>
          <w:tcPr>
            <w:tcW w:w="1068" w:type="dxa"/>
            <w:vMerge/>
          </w:tcPr>
          <w:p w14:paraId="48228EFC" w14:textId="77777777" w:rsidR="006365CD" w:rsidRPr="00AA4573" w:rsidRDefault="006365CD" w:rsidP="0048252A">
            <w:pPr>
              <w:pStyle w:val="TAH"/>
            </w:pPr>
          </w:p>
        </w:tc>
        <w:tc>
          <w:tcPr>
            <w:tcW w:w="1136" w:type="dxa"/>
            <w:vMerge/>
          </w:tcPr>
          <w:p w14:paraId="70D43B53" w14:textId="77777777" w:rsidR="006365CD" w:rsidRPr="00AA4573" w:rsidRDefault="006365CD" w:rsidP="0048252A">
            <w:pPr>
              <w:pStyle w:val="TAH"/>
            </w:pPr>
          </w:p>
        </w:tc>
        <w:tc>
          <w:tcPr>
            <w:tcW w:w="918" w:type="dxa"/>
          </w:tcPr>
          <w:p w14:paraId="18F4E0EE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3" w:type="dxa"/>
          </w:tcPr>
          <w:p w14:paraId="0565D505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8" w:type="dxa"/>
          </w:tcPr>
          <w:p w14:paraId="2EA9CA07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6" w:type="dxa"/>
          </w:tcPr>
          <w:p w14:paraId="42B844A3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3" w:type="dxa"/>
          </w:tcPr>
          <w:p w14:paraId="322DEFBE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1" w:type="dxa"/>
          </w:tcPr>
          <w:p w14:paraId="27530D4A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44" w:type="dxa"/>
          </w:tcPr>
          <w:p w14:paraId="38318B60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42" w:type="dxa"/>
          </w:tcPr>
          <w:p w14:paraId="5FBCC441" w14:textId="77777777" w:rsidR="006365CD" w:rsidRPr="00AA4573" w:rsidRDefault="006365CD" w:rsidP="0048252A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6365CD" w:rsidRPr="00AA4573" w14:paraId="0B2881B8" w14:textId="77777777" w:rsidTr="0048252A">
        <w:trPr>
          <w:trHeight w:val="209"/>
        </w:trPr>
        <w:tc>
          <w:tcPr>
            <w:tcW w:w="1068" w:type="dxa"/>
          </w:tcPr>
          <w:p w14:paraId="137E3219" w14:textId="77777777" w:rsidR="006365CD" w:rsidRPr="00EE224E" w:rsidRDefault="006365CD" w:rsidP="0048252A">
            <w:pPr>
              <w:pStyle w:val="TAC"/>
            </w:pPr>
            <w:r w:rsidRPr="00EE224E">
              <w:t>106</w:t>
            </w:r>
          </w:p>
        </w:tc>
        <w:tc>
          <w:tcPr>
            <w:tcW w:w="1136" w:type="dxa"/>
          </w:tcPr>
          <w:p w14:paraId="6B54954A" w14:textId="77777777" w:rsidR="006365CD" w:rsidRPr="00EE224E" w:rsidRDefault="006365CD" w:rsidP="0048252A">
            <w:pPr>
              <w:pStyle w:val="TAC"/>
            </w:pPr>
            <w:r w:rsidRPr="00EE224E">
              <w:t>5</w:t>
            </w:r>
          </w:p>
        </w:tc>
        <w:tc>
          <w:tcPr>
            <w:tcW w:w="918" w:type="dxa"/>
          </w:tcPr>
          <w:p w14:paraId="26F0182B" w14:textId="77777777" w:rsidR="006365CD" w:rsidRPr="00EE224E" w:rsidRDefault="006365CD" w:rsidP="0048252A">
            <w:pPr>
              <w:pStyle w:val="TAC"/>
            </w:pPr>
            <w:r w:rsidRPr="00EE224E">
              <w:t>Mid</w:t>
            </w:r>
            <w:r w:rsidRPr="00EE224E">
              <w:rPr>
                <w:vertAlign w:val="superscript"/>
              </w:rPr>
              <w:t>1</w:t>
            </w:r>
          </w:p>
        </w:tc>
        <w:tc>
          <w:tcPr>
            <w:tcW w:w="923" w:type="dxa"/>
          </w:tcPr>
          <w:p w14:paraId="63DBECD4" w14:textId="77777777" w:rsidR="006365CD" w:rsidRPr="00EE224E" w:rsidRDefault="006365CD" w:rsidP="0048252A">
            <w:pPr>
              <w:pStyle w:val="TAC"/>
            </w:pPr>
            <w:r w:rsidRPr="00EE224E">
              <w:t>Mid</w:t>
            </w:r>
            <w:r w:rsidRPr="00EE224E">
              <w:rPr>
                <w:vertAlign w:val="superscript"/>
              </w:rPr>
              <w:t>1</w:t>
            </w:r>
          </w:p>
        </w:tc>
        <w:tc>
          <w:tcPr>
            <w:tcW w:w="928" w:type="dxa"/>
          </w:tcPr>
          <w:p w14:paraId="07197E99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26" w:type="dxa"/>
          </w:tcPr>
          <w:p w14:paraId="781A778A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23" w:type="dxa"/>
          </w:tcPr>
          <w:p w14:paraId="2A68DFAC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21" w:type="dxa"/>
          </w:tcPr>
          <w:p w14:paraId="14598AC0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44" w:type="dxa"/>
          </w:tcPr>
          <w:p w14:paraId="4A2CA33E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942" w:type="dxa"/>
          </w:tcPr>
          <w:p w14:paraId="2D7F63E8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5AAD6388" w14:textId="77777777" w:rsidTr="0048252A">
        <w:trPr>
          <w:trHeight w:val="209"/>
        </w:trPr>
        <w:tc>
          <w:tcPr>
            <w:tcW w:w="9629" w:type="dxa"/>
            <w:gridSpan w:val="10"/>
            <w:vAlign w:val="center"/>
          </w:tcPr>
          <w:p w14:paraId="2C05196E" w14:textId="77777777" w:rsidR="006365CD" w:rsidRPr="00EE224E" w:rsidRDefault="006365CD" w:rsidP="008A03B3">
            <w:pPr>
              <w:pStyle w:val="TAN"/>
              <w:pPrChange w:id="51" w:author="MCC TF160" w:date="2024-11-06T14:36:00Z" w16du:dateUtc="2024-11-06T13:36:00Z">
                <w:pPr>
                  <w:pStyle w:val="TAC"/>
                  <w:jc w:val="left"/>
                </w:pPr>
              </w:pPrChange>
            </w:pPr>
            <w:r w:rsidRPr="00EE224E">
              <w:rPr>
                <w:rFonts w:eastAsia="SimSun"/>
                <w:lang w:eastAsia="zh-CN"/>
              </w:rPr>
              <w:t>NOTE 1:</w:t>
            </w:r>
            <w:r w:rsidRPr="00EE224E">
              <w:rPr>
                <w:rFonts w:eastAsia="SimSun"/>
                <w:lang w:eastAsia="zh-CN"/>
              </w:rPr>
              <w:tab/>
              <w:t>In the Rel-18 version of the specification, only EARFCN 70686 (</w:t>
            </w:r>
            <w:r w:rsidRPr="00EE224E">
              <w:t>N</w:t>
            </w:r>
            <w:r w:rsidRPr="00EE224E">
              <w:rPr>
                <w:vertAlign w:val="subscript"/>
              </w:rPr>
              <w:t>DL</w:t>
            </w:r>
            <w:r w:rsidRPr="00EE224E">
              <w:t xml:space="preserve">) </w:t>
            </w:r>
            <w:r w:rsidRPr="00EE224E">
              <w:rPr>
                <w:rFonts w:eastAsia="SimSun"/>
                <w:lang w:eastAsia="zh-CN"/>
              </w:rPr>
              <w:t>and 134322 (</w:t>
            </w:r>
            <w:r w:rsidRPr="00EE224E">
              <w:t>N</w:t>
            </w:r>
            <w:r w:rsidRPr="00EE224E">
              <w:rPr>
                <w:vertAlign w:val="subscript"/>
              </w:rPr>
              <w:t>UL</w:t>
            </w:r>
            <w:r w:rsidRPr="00EE224E">
              <w:t>)</w:t>
            </w:r>
            <w:r w:rsidRPr="00EE224E">
              <w:rPr>
                <w:rFonts w:eastAsia="SimSun"/>
                <w:lang w:eastAsia="zh-CN"/>
              </w:rPr>
              <w:t xml:space="preserve"> is applicable for 3 MHz channel bandwidth.</w:t>
            </w:r>
          </w:p>
        </w:tc>
      </w:tr>
    </w:tbl>
    <w:p w14:paraId="48D038B0" w14:textId="77777777" w:rsidR="006365CD" w:rsidRPr="00AA4573" w:rsidRDefault="006365CD" w:rsidP="006365CD"/>
    <w:p w14:paraId="771BA16F" w14:textId="6679ABC0" w:rsidR="006365CD" w:rsidRPr="00AA4573" w:rsidRDefault="006365CD" w:rsidP="006365CD">
      <w:pPr>
        <w:pStyle w:val="TH"/>
      </w:pPr>
      <w:r w:rsidRPr="00AA4573">
        <w:t>Table 6.2.3.1-2: Test frequencies for E-UTRA TDD</w:t>
      </w:r>
      <w:del w:id="52" w:author="MCC TF160" w:date="2024-11-06T14:37:00Z" w16du:dateUtc="2024-11-06T13:37:00Z">
        <w:r w:rsidRPr="00AA4573" w:rsidDel="00580366">
          <w:delText xml:space="preserve"> </w:delText>
        </w:r>
      </w:del>
      <w:r w:rsidRPr="00AA4573">
        <w:t>(5MHz)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5"/>
        <w:gridCol w:w="1619"/>
        <w:gridCol w:w="1602"/>
        <w:gridCol w:w="1596"/>
        <w:gridCol w:w="1595"/>
        <w:gridCol w:w="1602"/>
      </w:tblGrid>
      <w:tr w:rsidR="006365CD" w:rsidRPr="00AA4573" w14:paraId="2986076F" w14:textId="77777777" w:rsidTr="0048252A">
        <w:tc>
          <w:tcPr>
            <w:tcW w:w="1639" w:type="dxa"/>
          </w:tcPr>
          <w:p w14:paraId="7A0D15EF" w14:textId="77777777" w:rsidR="006365CD" w:rsidRPr="00AA4573" w:rsidRDefault="006365CD" w:rsidP="0048252A">
            <w:pPr>
              <w:pStyle w:val="TAH"/>
            </w:pPr>
            <w:r w:rsidRPr="00AA4573">
              <w:t>E-UTRA Operating</w:t>
            </w:r>
          </w:p>
          <w:p w14:paraId="630F6057" w14:textId="77777777" w:rsidR="006365CD" w:rsidRPr="00AA4573" w:rsidRDefault="006365CD" w:rsidP="0048252A">
            <w:pPr>
              <w:pStyle w:val="TAH"/>
            </w:pPr>
            <w:r w:rsidRPr="00AA4573">
              <w:t>Band</w:t>
            </w:r>
          </w:p>
        </w:tc>
        <w:tc>
          <w:tcPr>
            <w:tcW w:w="1640" w:type="dxa"/>
          </w:tcPr>
          <w:p w14:paraId="5FEFE6CF" w14:textId="77777777" w:rsidR="006365CD" w:rsidRPr="00AA4573" w:rsidRDefault="006365CD" w:rsidP="0048252A">
            <w:pPr>
              <w:pStyle w:val="TAH"/>
            </w:pPr>
            <w:r w:rsidRPr="00AA4573">
              <w:t>Bandwidth</w:t>
            </w:r>
          </w:p>
          <w:p w14:paraId="1176810C" w14:textId="77777777" w:rsidR="006365CD" w:rsidRPr="00AA4573" w:rsidRDefault="006365CD" w:rsidP="0048252A">
            <w:pPr>
              <w:pStyle w:val="TAH"/>
            </w:pPr>
            <w:r w:rsidRPr="00AA4573">
              <w:t>[MHz]</w:t>
            </w:r>
          </w:p>
        </w:tc>
        <w:tc>
          <w:tcPr>
            <w:tcW w:w="1640" w:type="dxa"/>
          </w:tcPr>
          <w:p w14:paraId="0A4167C7" w14:textId="77777777" w:rsidR="006365CD" w:rsidRPr="00AA4573" w:rsidRDefault="006365CD" w:rsidP="0048252A">
            <w:pPr>
              <w:pStyle w:val="TAH"/>
            </w:pPr>
            <w:r w:rsidRPr="00AA4573">
              <w:t>f1, f5</w:t>
            </w:r>
          </w:p>
        </w:tc>
        <w:tc>
          <w:tcPr>
            <w:tcW w:w="1640" w:type="dxa"/>
          </w:tcPr>
          <w:p w14:paraId="0A36FC89" w14:textId="77777777" w:rsidR="006365CD" w:rsidRPr="00AA4573" w:rsidRDefault="006365CD" w:rsidP="0048252A">
            <w:pPr>
              <w:pStyle w:val="TAH"/>
            </w:pPr>
            <w:r w:rsidRPr="00AA4573">
              <w:t>f2, f6</w:t>
            </w:r>
          </w:p>
        </w:tc>
        <w:tc>
          <w:tcPr>
            <w:tcW w:w="1640" w:type="dxa"/>
          </w:tcPr>
          <w:p w14:paraId="7A82D2EE" w14:textId="77777777" w:rsidR="006365CD" w:rsidRPr="00AA4573" w:rsidRDefault="006365CD" w:rsidP="0048252A">
            <w:pPr>
              <w:pStyle w:val="TAH"/>
            </w:pPr>
            <w:r w:rsidRPr="00AA4573">
              <w:t>F3, f7</w:t>
            </w:r>
          </w:p>
        </w:tc>
        <w:tc>
          <w:tcPr>
            <w:tcW w:w="1640" w:type="dxa"/>
          </w:tcPr>
          <w:p w14:paraId="07E2F963" w14:textId="77777777" w:rsidR="006365CD" w:rsidRPr="00AA4573" w:rsidRDefault="006365CD" w:rsidP="0048252A">
            <w:pPr>
              <w:pStyle w:val="TAH"/>
            </w:pPr>
            <w:r w:rsidRPr="00AA4573">
              <w:t>f4</w:t>
            </w:r>
          </w:p>
        </w:tc>
      </w:tr>
      <w:tr w:rsidR="006365CD" w:rsidRPr="00AA4573" w14:paraId="1C4BFA73" w14:textId="77777777" w:rsidTr="0048252A">
        <w:tc>
          <w:tcPr>
            <w:tcW w:w="1639" w:type="dxa"/>
          </w:tcPr>
          <w:p w14:paraId="15D7F735" w14:textId="77777777" w:rsidR="006365CD" w:rsidRPr="00AA4573" w:rsidRDefault="006365CD" w:rsidP="0048252A">
            <w:pPr>
              <w:pStyle w:val="TAC"/>
            </w:pPr>
            <w:r w:rsidRPr="00AA4573">
              <w:t>33</w:t>
            </w:r>
          </w:p>
        </w:tc>
        <w:tc>
          <w:tcPr>
            <w:tcW w:w="1640" w:type="dxa"/>
          </w:tcPr>
          <w:p w14:paraId="1933637B" w14:textId="77777777" w:rsidR="006365CD" w:rsidRPr="00AA4573" w:rsidRDefault="006365CD" w:rsidP="0048252A">
            <w:pPr>
              <w:pStyle w:val="TAC"/>
            </w:pPr>
            <w:r w:rsidRPr="00AA4573">
              <w:t>20</w:t>
            </w:r>
          </w:p>
        </w:tc>
        <w:tc>
          <w:tcPr>
            <w:tcW w:w="1640" w:type="dxa"/>
          </w:tcPr>
          <w:p w14:paraId="637C1423" w14:textId="77777777" w:rsidR="006365CD" w:rsidRPr="00AA4573" w:rsidRDefault="006365CD" w:rsidP="0048252A">
            <w:pPr>
              <w:pStyle w:val="TAC"/>
            </w:pPr>
            <w:r w:rsidRPr="00AA4573">
              <w:t>36075</w:t>
            </w:r>
          </w:p>
        </w:tc>
        <w:tc>
          <w:tcPr>
            <w:tcW w:w="1640" w:type="dxa"/>
          </w:tcPr>
          <w:p w14:paraId="2A1D743C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4700DC64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0713C3D2" w14:textId="77777777" w:rsidR="006365CD" w:rsidRPr="00AA4573" w:rsidRDefault="006365CD" w:rsidP="0048252A">
            <w:pPr>
              <w:pStyle w:val="TAC"/>
            </w:pPr>
            <w:r w:rsidRPr="00AA4573">
              <w:t>36125</w:t>
            </w:r>
          </w:p>
        </w:tc>
      </w:tr>
      <w:tr w:rsidR="006365CD" w:rsidRPr="00AA4573" w14:paraId="5B3AE905" w14:textId="77777777" w:rsidTr="0048252A">
        <w:tc>
          <w:tcPr>
            <w:tcW w:w="1639" w:type="dxa"/>
          </w:tcPr>
          <w:p w14:paraId="29D3D93B" w14:textId="77777777" w:rsidR="006365CD" w:rsidRPr="00AA4573" w:rsidRDefault="006365CD" w:rsidP="0048252A">
            <w:pPr>
              <w:pStyle w:val="TAC"/>
            </w:pPr>
            <w:r w:rsidRPr="00AA4573">
              <w:t>34</w:t>
            </w:r>
          </w:p>
        </w:tc>
        <w:tc>
          <w:tcPr>
            <w:tcW w:w="1640" w:type="dxa"/>
          </w:tcPr>
          <w:p w14:paraId="3F4182E7" w14:textId="77777777" w:rsidR="006365CD" w:rsidRPr="00AA4573" w:rsidRDefault="006365CD" w:rsidP="0048252A">
            <w:pPr>
              <w:pStyle w:val="TAC"/>
            </w:pPr>
            <w:r w:rsidRPr="00AA4573">
              <w:t>15</w:t>
            </w:r>
          </w:p>
        </w:tc>
        <w:tc>
          <w:tcPr>
            <w:tcW w:w="1640" w:type="dxa"/>
          </w:tcPr>
          <w:p w14:paraId="4F47A2EC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0A420AC2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22A371D8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73533C3D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588725B9" w14:textId="77777777" w:rsidTr="0048252A">
        <w:tc>
          <w:tcPr>
            <w:tcW w:w="1639" w:type="dxa"/>
          </w:tcPr>
          <w:p w14:paraId="7E0A3E34" w14:textId="77777777" w:rsidR="006365CD" w:rsidRPr="00AA4573" w:rsidRDefault="006365CD" w:rsidP="0048252A">
            <w:pPr>
              <w:pStyle w:val="TAC"/>
            </w:pPr>
            <w:r w:rsidRPr="00AA4573">
              <w:t>35</w:t>
            </w:r>
          </w:p>
        </w:tc>
        <w:tc>
          <w:tcPr>
            <w:tcW w:w="1640" w:type="dxa"/>
          </w:tcPr>
          <w:p w14:paraId="6A01457A" w14:textId="77777777" w:rsidR="006365CD" w:rsidRPr="00AA4573" w:rsidRDefault="006365CD" w:rsidP="0048252A">
            <w:pPr>
              <w:pStyle w:val="TAC"/>
            </w:pPr>
            <w:r w:rsidRPr="00AA4573">
              <w:t>60</w:t>
            </w:r>
          </w:p>
        </w:tc>
        <w:tc>
          <w:tcPr>
            <w:tcW w:w="1640" w:type="dxa"/>
          </w:tcPr>
          <w:p w14:paraId="4DD34B70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3E01D3AA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672201A3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1EA5C519" w14:textId="77777777" w:rsidR="006365CD" w:rsidRPr="00AA4573" w:rsidRDefault="006365CD" w:rsidP="0048252A">
            <w:pPr>
              <w:pStyle w:val="TAC"/>
            </w:pPr>
            <w:r w:rsidRPr="00AA4573">
              <w:t>36700</w:t>
            </w:r>
          </w:p>
        </w:tc>
      </w:tr>
      <w:tr w:rsidR="006365CD" w:rsidRPr="00AA4573" w14:paraId="29889E13" w14:textId="77777777" w:rsidTr="0048252A">
        <w:tc>
          <w:tcPr>
            <w:tcW w:w="1639" w:type="dxa"/>
          </w:tcPr>
          <w:p w14:paraId="53BF1BA6" w14:textId="77777777" w:rsidR="006365CD" w:rsidRPr="00AA4573" w:rsidRDefault="006365CD" w:rsidP="0048252A">
            <w:pPr>
              <w:pStyle w:val="TAC"/>
            </w:pPr>
            <w:r w:rsidRPr="00AA4573">
              <w:t>36</w:t>
            </w:r>
          </w:p>
        </w:tc>
        <w:tc>
          <w:tcPr>
            <w:tcW w:w="1640" w:type="dxa"/>
          </w:tcPr>
          <w:p w14:paraId="6594894B" w14:textId="77777777" w:rsidR="006365CD" w:rsidRPr="00AA4573" w:rsidRDefault="006365CD" w:rsidP="0048252A">
            <w:pPr>
              <w:pStyle w:val="TAC"/>
            </w:pPr>
            <w:r w:rsidRPr="00AA4573">
              <w:t>60</w:t>
            </w:r>
          </w:p>
        </w:tc>
        <w:tc>
          <w:tcPr>
            <w:tcW w:w="1640" w:type="dxa"/>
          </w:tcPr>
          <w:p w14:paraId="0E63E1DC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28DC5FB5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295071BB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0E27D7A5" w14:textId="77777777" w:rsidR="006365CD" w:rsidRPr="00AA4573" w:rsidRDefault="006365CD" w:rsidP="0048252A">
            <w:pPr>
              <w:pStyle w:val="TAC"/>
            </w:pPr>
            <w:r w:rsidRPr="00AA4573">
              <w:t>37300</w:t>
            </w:r>
          </w:p>
        </w:tc>
      </w:tr>
      <w:tr w:rsidR="006365CD" w:rsidRPr="00AA4573" w14:paraId="633D1C7A" w14:textId="77777777" w:rsidTr="0048252A">
        <w:tc>
          <w:tcPr>
            <w:tcW w:w="1639" w:type="dxa"/>
          </w:tcPr>
          <w:p w14:paraId="7924FD2A" w14:textId="77777777" w:rsidR="006365CD" w:rsidRPr="00AA4573" w:rsidRDefault="006365CD" w:rsidP="0048252A">
            <w:pPr>
              <w:pStyle w:val="TAC"/>
            </w:pPr>
            <w:r w:rsidRPr="00AA4573">
              <w:t>37</w:t>
            </w:r>
          </w:p>
        </w:tc>
        <w:tc>
          <w:tcPr>
            <w:tcW w:w="1640" w:type="dxa"/>
          </w:tcPr>
          <w:p w14:paraId="1B11324A" w14:textId="77777777" w:rsidR="006365CD" w:rsidRPr="00AA4573" w:rsidRDefault="006365CD" w:rsidP="0048252A">
            <w:pPr>
              <w:pStyle w:val="TAC"/>
            </w:pPr>
            <w:r w:rsidRPr="00AA4573">
              <w:t>20</w:t>
            </w:r>
          </w:p>
        </w:tc>
        <w:tc>
          <w:tcPr>
            <w:tcW w:w="1640" w:type="dxa"/>
          </w:tcPr>
          <w:p w14:paraId="7DC30870" w14:textId="77777777" w:rsidR="006365CD" w:rsidRPr="00AA4573" w:rsidRDefault="006365CD" w:rsidP="0048252A">
            <w:pPr>
              <w:pStyle w:val="TAC"/>
            </w:pPr>
            <w:r w:rsidRPr="00AA4573">
              <w:t>37625</w:t>
            </w:r>
          </w:p>
        </w:tc>
        <w:tc>
          <w:tcPr>
            <w:tcW w:w="1640" w:type="dxa"/>
          </w:tcPr>
          <w:p w14:paraId="3E279C6F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10A92FF6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45A1977B" w14:textId="77777777" w:rsidR="006365CD" w:rsidRPr="00AA4573" w:rsidRDefault="006365CD" w:rsidP="0048252A">
            <w:pPr>
              <w:pStyle w:val="TAC"/>
            </w:pPr>
            <w:r w:rsidRPr="00AA4573">
              <w:t>37675</w:t>
            </w:r>
          </w:p>
        </w:tc>
      </w:tr>
      <w:tr w:rsidR="006365CD" w:rsidRPr="00AA4573" w14:paraId="0528F2A1" w14:textId="77777777" w:rsidTr="0048252A">
        <w:tc>
          <w:tcPr>
            <w:tcW w:w="1639" w:type="dxa"/>
          </w:tcPr>
          <w:p w14:paraId="3A7A6982" w14:textId="77777777" w:rsidR="006365CD" w:rsidRPr="00AA4573" w:rsidRDefault="006365CD" w:rsidP="0048252A">
            <w:pPr>
              <w:pStyle w:val="TAC"/>
            </w:pPr>
            <w:r w:rsidRPr="00AA4573">
              <w:t>…</w:t>
            </w:r>
          </w:p>
        </w:tc>
        <w:tc>
          <w:tcPr>
            <w:tcW w:w="1640" w:type="dxa"/>
          </w:tcPr>
          <w:p w14:paraId="052E7D5E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1640" w:type="dxa"/>
          </w:tcPr>
          <w:p w14:paraId="638C2A28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1640" w:type="dxa"/>
          </w:tcPr>
          <w:p w14:paraId="133A246A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1640" w:type="dxa"/>
          </w:tcPr>
          <w:p w14:paraId="3893AEDB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1640" w:type="dxa"/>
          </w:tcPr>
          <w:p w14:paraId="14A7D1D1" w14:textId="77777777" w:rsidR="006365CD" w:rsidRPr="00AA4573" w:rsidRDefault="006365CD" w:rsidP="0048252A">
            <w:pPr>
              <w:pStyle w:val="TAC"/>
            </w:pPr>
          </w:p>
        </w:tc>
      </w:tr>
      <w:tr w:rsidR="006365CD" w:rsidRPr="00AA4573" w14:paraId="7CC8DF9F" w14:textId="77777777" w:rsidTr="0048252A">
        <w:tc>
          <w:tcPr>
            <w:tcW w:w="1639" w:type="dxa"/>
          </w:tcPr>
          <w:p w14:paraId="0EF0CAB5" w14:textId="77777777" w:rsidR="006365CD" w:rsidRPr="00AA4573" w:rsidRDefault="006365CD" w:rsidP="0048252A">
            <w:pPr>
              <w:pStyle w:val="TAC"/>
            </w:pPr>
            <w:r w:rsidRPr="00AA4573">
              <w:t>43</w:t>
            </w:r>
          </w:p>
        </w:tc>
        <w:tc>
          <w:tcPr>
            <w:tcW w:w="1640" w:type="dxa"/>
          </w:tcPr>
          <w:p w14:paraId="469D286B" w14:textId="77777777" w:rsidR="006365CD" w:rsidRPr="00AA4573" w:rsidRDefault="006365CD" w:rsidP="0048252A">
            <w:pPr>
              <w:pStyle w:val="TAC"/>
            </w:pPr>
            <w:r w:rsidRPr="00AA4573">
              <w:t>100</w:t>
            </w:r>
          </w:p>
        </w:tc>
        <w:tc>
          <w:tcPr>
            <w:tcW w:w="1640" w:type="dxa"/>
          </w:tcPr>
          <w:p w14:paraId="16246039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0C8C2BE6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787CCB14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6687A4C4" w14:textId="77777777" w:rsidR="006365CD" w:rsidRPr="00AA4573" w:rsidRDefault="006365CD" w:rsidP="0048252A">
            <w:pPr>
              <w:pStyle w:val="TAC"/>
            </w:pPr>
            <w:r w:rsidRPr="00AA4573">
              <w:t>44640</w:t>
            </w:r>
          </w:p>
        </w:tc>
      </w:tr>
      <w:tr w:rsidR="006365CD" w:rsidRPr="00AA4573" w14:paraId="1E2B6F0E" w14:textId="77777777" w:rsidTr="0048252A">
        <w:tc>
          <w:tcPr>
            <w:tcW w:w="1639" w:type="dxa"/>
          </w:tcPr>
          <w:p w14:paraId="4137D098" w14:textId="77777777" w:rsidR="006365CD" w:rsidRPr="00AA4573" w:rsidRDefault="006365CD" w:rsidP="0048252A">
            <w:pPr>
              <w:pStyle w:val="TAC"/>
            </w:pPr>
            <w:r w:rsidRPr="00AA4573">
              <w:t>44</w:t>
            </w:r>
          </w:p>
        </w:tc>
        <w:tc>
          <w:tcPr>
            <w:tcW w:w="1640" w:type="dxa"/>
          </w:tcPr>
          <w:p w14:paraId="154A3E8C" w14:textId="77777777" w:rsidR="006365CD" w:rsidRPr="00AA4573" w:rsidRDefault="006365CD" w:rsidP="0048252A">
            <w:pPr>
              <w:pStyle w:val="TAC"/>
            </w:pPr>
            <w:r w:rsidRPr="00AA4573">
              <w:t>50</w:t>
            </w:r>
          </w:p>
        </w:tc>
        <w:tc>
          <w:tcPr>
            <w:tcW w:w="1640" w:type="dxa"/>
          </w:tcPr>
          <w:p w14:paraId="5C4E46D7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420098F9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2BF94D65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161AD35E" w14:textId="77777777" w:rsidR="006365CD" w:rsidRPr="00AA4573" w:rsidRDefault="006365CD" w:rsidP="0048252A">
            <w:pPr>
              <w:pStyle w:val="TAC"/>
            </w:pPr>
            <w:r w:rsidRPr="00AA4573">
              <w:t>46115</w:t>
            </w:r>
          </w:p>
        </w:tc>
      </w:tr>
      <w:tr w:rsidR="006365CD" w:rsidRPr="00AA4573" w14:paraId="65C33349" w14:textId="77777777" w:rsidTr="0048252A">
        <w:tc>
          <w:tcPr>
            <w:tcW w:w="1639" w:type="dxa"/>
          </w:tcPr>
          <w:p w14:paraId="03501E84" w14:textId="77777777" w:rsidR="006365CD" w:rsidRPr="00AA4573" w:rsidRDefault="006365CD" w:rsidP="0048252A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45</w:t>
            </w:r>
          </w:p>
        </w:tc>
        <w:tc>
          <w:tcPr>
            <w:tcW w:w="1640" w:type="dxa"/>
          </w:tcPr>
          <w:p w14:paraId="33AF6ACC" w14:textId="77777777" w:rsidR="006365CD" w:rsidRPr="00AA4573" w:rsidRDefault="006365CD" w:rsidP="0048252A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20</w:t>
            </w:r>
          </w:p>
        </w:tc>
        <w:tc>
          <w:tcPr>
            <w:tcW w:w="1640" w:type="dxa"/>
          </w:tcPr>
          <w:p w14:paraId="6BA0DA78" w14:textId="77777777" w:rsidR="006365CD" w:rsidRPr="00AA4573" w:rsidRDefault="006365CD" w:rsidP="0048252A">
            <w:pPr>
              <w:pStyle w:val="TAC"/>
            </w:pPr>
            <w:r w:rsidRPr="00AA4573">
              <w:t>46665</w:t>
            </w:r>
          </w:p>
        </w:tc>
        <w:tc>
          <w:tcPr>
            <w:tcW w:w="1640" w:type="dxa"/>
          </w:tcPr>
          <w:p w14:paraId="14EA0D94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7217B477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127320EF" w14:textId="77777777" w:rsidR="006365CD" w:rsidRPr="00AA4573" w:rsidRDefault="006365CD" w:rsidP="0048252A">
            <w:pPr>
              <w:pStyle w:val="TAC"/>
            </w:pPr>
            <w:r w:rsidRPr="00AA4573">
              <w:t>46715</w:t>
            </w:r>
          </w:p>
        </w:tc>
      </w:tr>
      <w:tr w:rsidR="006365CD" w:rsidRPr="00AA4573" w14:paraId="0AE50359" w14:textId="77777777" w:rsidTr="0048252A">
        <w:tc>
          <w:tcPr>
            <w:tcW w:w="1639" w:type="dxa"/>
          </w:tcPr>
          <w:p w14:paraId="0C9355C8" w14:textId="77777777" w:rsidR="006365CD" w:rsidRPr="00AA4573" w:rsidRDefault="006365CD" w:rsidP="0048252A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640" w:type="dxa"/>
          </w:tcPr>
          <w:p w14:paraId="0B4EA078" w14:textId="77777777" w:rsidR="006365CD" w:rsidRPr="00AA4573" w:rsidRDefault="006365CD" w:rsidP="0048252A">
            <w:pPr>
              <w:pStyle w:val="TAC"/>
              <w:rPr>
                <w:lang w:eastAsia="zh-CN"/>
              </w:rPr>
            </w:pPr>
          </w:p>
        </w:tc>
        <w:tc>
          <w:tcPr>
            <w:tcW w:w="1640" w:type="dxa"/>
          </w:tcPr>
          <w:p w14:paraId="626EC1A8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1640" w:type="dxa"/>
          </w:tcPr>
          <w:p w14:paraId="4E082E5C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1640" w:type="dxa"/>
          </w:tcPr>
          <w:p w14:paraId="2AE76194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1640" w:type="dxa"/>
          </w:tcPr>
          <w:p w14:paraId="099742A9" w14:textId="77777777" w:rsidR="006365CD" w:rsidRPr="00AA4573" w:rsidRDefault="006365CD" w:rsidP="0048252A">
            <w:pPr>
              <w:pStyle w:val="TAC"/>
            </w:pPr>
          </w:p>
        </w:tc>
      </w:tr>
      <w:tr w:rsidR="006365CD" w:rsidRPr="00AA4573" w14:paraId="3D863B08" w14:textId="77777777" w:rsidTr="0048252A">
        <w:tc>
          <w:tcPr>
            <w:tcW w:w="1639" w:type="dxa"/>
          </w:tcPr>
          <w:p w14:paraId="0EBE186B" w14:textId="77777777" w:rsidR="006365CD" w:rsidRPr="00AA4573" w:rsidRDefault="006365CD" w:rsidP="0048252A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53</w:t>
            </w:r>
          </w:p>
        </w:tc>
        <w:tc>
          <w:tcPr>
            <w:tcW w:w="1640" w:type="dxa"/>
          </w:tcPr>
          <w:p w14:paraId="2DBB855B" w14:textId="77777777" w:rsidR="006365CD" w:rsidRPr="00AA4573" w:rsidRDefault="006365CD" w:rsidP="0048252A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11.5</w:t>
            </w:r>
          </w:p>
        </w:tc>
        <w:tc>
          <w:tcPr>
            <w:tcW w:w="1640" w:type="dxa"/>
          </w:tcPr>
          <w:p w14:paraId="0DF7CEA6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76BF80EE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2BC2275E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1640" w:type="dxa"/>
          </w:tcPr>
          <w:p w14:paraId="526D1332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  <w:tr w:rsidR="006365CD" w:rsidRPr="00AA4573" w14:paraId="75F7EA94" w14:textId="77777777" w:rsidTr="0048252A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81E3" w14:textId="77777777" w:rsidR="006365CD" w:rsidRPr="00AA4573" w:rsidRDefault="006365CD" w:rsidP="0048252A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D573" w14:textId="77777777" w:rsidR="006365CD" w:rsidRPr="00AA4573" w:rsidRDefault="006365CD" w:rsidP="0048252A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A3E0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8F08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0AC2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A133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</w:tbl>
    <w:p w14:paraId="42EF33CA" w14:textId="77777777" w:rsidR="006365CD" w:rsidRPr="00AA4573" w:rsidRDefault="006365CD" w:rsidP="006365CD"/>
    <w:p w14:paraId="6DA2A851" w14:textId="77777777" w:rsidR="006365CD" w:rsidRPr="00AA4573" w:rsidRDefault="006365CD" w:rsidP="006365CD">
      <w:pPr>
        <w:pStyle w:val="TH"/>
      </w:pPr>
      <w:r w:rsidRPr="00AA4573">
        <w:t>Table 6.2.3.1-2a: Test frequencies for E-UTRA TDD(20MHz)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1620"/>
        <w:gridCol w:w="1596"/>
        <w:gridCol w:w="1598"/>
        <w:gridCol w:w="1596"/>
        <w:gridCol w:w="1603"/>
      </w:tblGrid>
      <w:tr w:rsidR="006365CD" w:rsidRPr="00AA4573" w14:paraId="4B980DAA" w14:textId="77777777" w:rsidTr="0048252A">
        <w:tc>
          <w:tcPr>
            <w:tcW w:w="1639" w:type="dxa"/>
          </w:tcPr>
          <w:p w14:paraId="142026C3" w14:textId="77777777" w:rsidR="006365CD" w:rsidRPr="00AA4573" w:rsidRDefault="006365CD" w:rsidP="0048252A">
            <w:pPr>
              <w:pStyle w:val="TAH"/>
            </w:pPr>
            <w:r w:rsidRPr="00AA4573">
              <w:t>E-UTRA Operating</w:t>
            </w:r>
          </w:p>
          <w:p w14:paraId="307BB9B8" w14:textId="77777777" w:rsidR="006365CD" w:rsidRPr="00AA4573" w:rsidRDefault="006365CD" w:rsidP="0048252A">
            <w:pPr>
              <w:pStyle w:val="TAH"/>
            </w:pPr>
            <w:r w:rsidRPr="00AA4573">
              <w:t>Band</w:t>
            </w:r>
          </w:p>
        </w:tc>
        <w:tc>
          <w:tcPr>
            <w:tcW w:w="1640" w:type="dxa"/>
          </w:tcPr>
          <w:p w14:paraId="15908823" w14:textId="77777777" w:rsidR="006365CD" w:rsidRPr="00AA4573" w:rsidRDefault="006365CD" w:rsidP="0048252A">
            <w:pPr>
              <w:pStyle w:val="TAH"/>
            </w:pPr>
            <w:r w:rsidRPr="00AA4573">
              <w:t>Bandwidth</w:t>
            </w:r>
          </w:p>
          <w:p w14:paraId="64C35458" w14:textId="77777777" w:rsidR="006365CD" w:rsidRPr="00AA4573" w:rsidRDefault="006365CD" w:rsidP="0048252A">
            <w:pPr>
              <w:pStyle w:val="TAH"/>
            </w:pPr>
            <w:r w:rsidRPr="00AA4573">
              <w:t>[MHz]</w:t>
            </w:r>
          </w:p>
        </w:tc>
        <w:tc>
          <w:tcPr>
            <w:tcW w:w="1640" w:type="dxa"/>
          </w:tcPr>
          <w:p w14:paraId="3487A590" w14:textId="77777777" w:rsidR="006365CD" w:rsidRPr="00AA4573" w:rsidRDefault="006365CD" w:rsidP="0048252A">
            <w:pPr>
              <w:pStyle w:val="TAH"/>
            </w:pPr>
            <w:r w:rsidRPr="00AA4573">
              <w:t>f1, f5</w:t>
            </w:r>
          </w:p>
        </w:tc>
        <w:tc>
          <w:tcPr>
            <w:tcW w:w="1640" w:type="dxa"/>
          </w:tcPr>
          <w:p w14:paraId="52E746E0" w14:textId="77777777" w:rsidR="006365CD" w:rsidRPr="00AA4573" w:rsidRDefault="006365CD" w:rsidP="0048252A">
            <w:pPr>
              <w:pStyle w:val="TAH"/>
            </w:pPr>
            <w:r w:rsidRPr="00AA4573">
              <w:t>f2, f6</w:t>
            </w:r>
          </w:p>
        </w:tc>
        <w:tc>
          <w:tcPr>
            <w:tcW w:w="1640" w:type="dxa"/>
          </w:tcPr>
          <w:p w14:paraId="0D96D6BF" w14:textId="77777777" w:rsidR="006365CD" w:rsidRPr="00AA4573" w:rsidRDefault="006365CD" w:rsidP="0048252A">
            <w:pPr>
              <w:pStyle w:val="TAH"/>
            </w:pPr>
            <w:r w:rsidRPr="00AA4573">
              <w:t>f3, f7</w:t>
            </w:r>
          </w:p>
        </w:tc>
        <w:tc>
          <w:tcPr>
            <w:tcW w:w="1640" w:type="dxa"/>
          </w:tcPr>
          <w:p w14:paraId="6EB908EB" w14:textId="77777777" w:rsidR="006365CD" w:rsidRPr="00AA4573" w:rsidRDefault="006365CD" w:rsidP="0048252A">
            <w:pPr>
              <w:pStyle w:val="TAH"/>
            </w:pPr>
            <w:r w:rsidRPr="00AA4573">
              <w:t>f4</w:t>
            </w:r>
          </w:p>
        </w:tc>
      </w:tr>
      <w:tr w:rsidR="006365CD" w:rsidRPr="00AA4573" w14:paraId="31996AF0" w14:textId="77777777" w:rsidTr="0048252A">
        <w:tc>
          <w:tcPr>
            <w:tcW w:w="1639" w:type="dxa"/>
          </w:tcPr>
          <w:p w14:paraId="23511AFC" w14:textId="77777777" w:rsidR="006365CD" w:rsidRPr="00AA4573" w:rsidRDefault="006365CD" w:rsidP="0048252A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38</w:t>
            </w:r>
          </w:p>
        </w:tc>
        <w:tc>
          <w:tcPr>
            <w:tcW w:w="1640" w:type="dxa"/>
          </w:tcPr>
          <w:p w14:paraId="7985026C" w14:textId="77777777" w:rsidR="006365CD" w:rsidRPr="00AA4573" w:rsidRDefault="006365CD" w:rsidP="0048252A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50</w:t>
            </w:r>
          </w:p>
        </w:tc>
        <w:tc>
          <w:tcPr>
            <w:tcW w:w="1640" w:type="dxa"/>
          </w:tcPr>
          <w:p w14:paraId="7EBAD102" w14:textId="77777777" w:rsidR="006365CD" w:rsidRPr="00AA4573" w:rsidRDefault="006365CD" w:rsidP="0048252A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Low</w:t>
            </w:r>
          </w:p>
        </w:tc>
        <w:tc>
          <w:tcPr>
            <w:tcW w:w="1640" w:type="dxa"/>
          </w:tcPr>
          <w:p w14:paraId="5FF12998" w14:textId="77777777" w:rsidR="006365CD" w:rsidRPr="00AA4573" w:rsidRDefault="006365CD" w:rsidP="0048252A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High</w:t>
            </w:r>
          </w:p>
        </w:tc>
        <w:tc>
          <w:tcPr>
            <w:tcW w:w="1640" w:type="dxa"/>
          </w:tcPr>
          <w:p w14:paraId="41D58D67" w14:textId="77777777" w:rsidR="006365CD" w:rsidRPr="00AA4573" w:rsidRDefault="006365CD" w:rsidP="0048252A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N/A</w:t>
            </w:r>
          </w:p>
        </w:tc>
        <w:tc>
          <w:tcPr>
            <w:tcW w:w="1640" w:type="dxa"/>
          </w:tcPr>
          <w:p w14:paraId="389E7273" w14:textId="77777777" w:rsidR="006365CD" w:rsidRPr="00AA4573" w:rsidRDefault="006365CD" w:rsidP="0048252A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N/A</w:t>
            </w:r>
          </w:p>
        </w:tc>
      </w:tr>
      <w:tr w:rsidR="006365CD" w:rsidRPr="00AA4573" w14:paraId="7A02F896" w14:textId="77777777" w:rsidTr="0048252A">
        <w:tc>
          <w:tcPr>
            <w:tcW w:w="1639" w:type="dxa"/>
          </w:tcPr>
          <w:p w14:paraId="65A845C3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</w:rPr>
              <w:t>3</w:t>
            </w:r>
            <w:r w:rsidRPr="00AA4573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640" w:type="dxa"/>
          </w:tcPr>
          <w:p w14:paraId="03893C1C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4</w:t>
            </w:r>
            <w:r w:rsidRPr="00AA457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640" w:type="dxa"/>
          </w:tcPr>
          <w:p w14:paraId="42D3B1B9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640" w:type="dxa"/>
          </w:tcPr>
          <w:p w14:paraId="4E55DED9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640" w:type="dxa"/>
          </w:tcPr>
          <w:p w14:paraId="4F53001A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640" w:type="dxa"/>
          </w:tcPr>
          <w:p w14:paraId="3E37B40C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N/A</w:t>
            </w:r>
          </w:p>
        </w:tc>
      </w:tr>
      <w:tr w:rsidR="006365CD" w:rsidRPr="00AA4573" w14:paraId="71D846A4" w14:textId="77777777" w:rsidTr="0048252A">
        <w:tc>
          <w:tcPr>
            <w:tcW w:w="1639" w:type="dxa"/>
          </w:tcPr>
          <w:p w14:paraId="5F079697" w14:textId="77777777" w:rsidR="006365CD" w:rsidRPr="00AA4573" w:rsidRDefault="006365CD" w:rsidP="0048252A">
            <w:pPr>
              <w:pStyle w:val="TAC"/>
            </w:pPr>
            <w:r w:rsidRPr="00AA4573">
              <w:t>40</w:t>
            </w:r>
          </w:p>
        </w:tc>
        <w:tc>
          <w:tcPr>
            <w:tcW w:w="1640" w:type="dxa"/>
          </w:tcPr>
          <w:p w14:paraId="412901B0" w14:textId="77777777" w:rsidR="006365CD" w:rsidRPr="00AA4573" w:rsidRDefault="006365CD" w:rsidP="0048252A">
            <w:pPr>
              <w:pStyle w:val="TAC"/>
            </w:pPr>
            <w:r w:rsidRPr="00AA4573">
              <w:t>100</w:t>
            </w:r>
          </w:p>
        </w:tc>
        <w:tc>
          <w:tcPr>
            <w:tcW w:w="1640" w:type="dxa"/>
          </w:tcPr>
          <w:p w14:paraId="5D3286D1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766ADD82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7CC0BF68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097BEA4D" w14:textId="77777777" w:rsidR="006365CD" w:rsidRPr="00AA4573" w:rsidRDefault="006365CD" w:rsidP="0048252A">
            <w:pPr>
              <w:pStyle w:val="TAC"/>
            </w:pPr>
            <w:r w:rsidRPr="00AA4573">
              <w:t>39350</w:t>
            </w:r>
          </w:p>
        </w:tc>
      </w:tr>
      <w:tr w:rsidR="006365CD" w:rsidRPr="00AA4573" w14:paraId="35B5A729" w14:textId="77777777" w:rsidTr="0048252A">
        <w:tc>
          <w:tcPr>
            <w:tcW w:w="1639" w:type="dxa"/>
          </w:tcPr>
          <w:p w14:paraId="111AE409" w14:textId="77777777" w:rsidR="006365CD" w:rsidRPr="00AA4573" w:rsidRDefault="006365CD" w:rsidP="0048252A">
            <w:pPr>
              <w:pStyle w:val="TAC"/>
            </w:pPr>
            <w:r w:rsidRPr="00AA4573">
              <w:t>41</w:t>
            </w:r>
          </w:p>
        </w:tc>
        <w:tc>
          <w:tcPr>
            <w:tcW w:w="1640" w:type="dxa"/>
          </w:tcPr>
          <w:p w14:paraId="4FAAFAD2" w14:textId="77777777" w:rsidR="006365CD" w:rsidRPr="00AA4573" w:rsidRDefault="006365CD" w:rsidP="0048252A">
            <w:pPr>
              <w:pStyle w:val="TAC"/>
            </w:pPr>
            <w:r w:rsidRPr="00AA4573">
              <w:t>194</w:t>
            </w:r>
          </w:p>
        </w:tc>
        <w:tc>
          <w:tcPr>
            <w:tcW w:w="1640" w:type="dxa"/>
          </w:tcPr>
          <w:p w14:paraId="6D65240D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5C24F7CA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1142DDF9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4D4A47E9" w14:textId="77777777" w:rsidR="006365CD" w:rsidRPr="00AA4573" w:rsidRDefault="006365CD" w:rsidP="0048252A">
            <w:pPr>
              <w:pStyle w:val="TAC"/>
            </w:pPr>
            <w:r w:rsidRPr="00AA4573">
              <w:t>40970</w:t>
            </w:r>
          </w:p>
        </w:tc>
      </w:tr>
      <w:tr w:rsidR="006365CD" w:rsidRPr="00AA4573" w14:paraId="0A75C149" w14:textId="77777777" w:rsidTr="0048252A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B0DB" w14:textId="77777777" w:rsidR="006365CD" w:rsidRPr="00AA4573" w:rsidRDefault="006365CD" w:rsidP="0048252A">
            <w:pPr>
              <w:pStyle w:val="TAC"/>
            </w:pPr>
            <w:r w:rsidRPr="00AA4573">
              <w:t>42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6AF" w14:textId="77777777" w:rsidR="006365CD" w:rsidRPr="00AA4573" w:rsidRDefault="006365CD" w:rsidP="0048252A">
            <w:pPr>
              <w:pStyle w:val="TAC"/>
            </w:pPr>
            <w:r w:rsidRPr="00AA4573"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E918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2F8A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713D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FC2B" w14:textId="77777777" w:rsidR="006365CD" w:rsidRPr="00AA4573" w:rsidRDefault="006365CD" w:rsidP="0048252A">
            <w:pPr>
              <w:pStyle w:val="TAC"/>
            </w:pPr>
            <w:r w:rsidRPr="00AA4573">
              <w:t>43040</w:t>
            </w:r>
          </w:p>
        </w:tc>
      </w:tr>
      <w:tr w:rsidR="006365CD" w:rsidRPr="00AA4573" w14:paraId="69F852D8" w14:textId="77777777" w:rsidTr="0048252A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C1D1" w14:textId="77777777" w:rsidR="006365CD" w:rsidRPr="00AA4573" w:rsidRDefault="006365CD" w:rsidP="0048252A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66E3" w14:textId="77777777" w:rsidR="006365CD" w:rsidRPr="00AA4573" w:rsidRDefault="006365CD" w:rsidP="0048252A">
            <w:pPr>
              <w:pStyle w:val="TAC"/>
              <w:rPr>
                <w:lang w:eastAsia="zh-C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E4E2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AAD0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B8F1" w14:textId="77777777" w:rsidR="006365CD" w:rsidRPr="00AA4573" w:rsidRDefault="006365CD" w:rsidP="0048252A">
            <w:pPr>
              <w:pStyle w:val="TAC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C50D" w14:textId="77777777" w:rsidR="006365CD" w:rsidRPr="00AA4573" w:rsidRDefault="006365CD" w:rsidP="0048252A">
            <w:pPr>
              <w:pStyle w:val="TAC"/>
            </w:pPr>
          </w:p>
        </w:tc>
      </w:tr>
      <w:tr w:rsidR="006365CD" w:rsidRPr="00AA4573" w14:paraId="19421B33" w14:textId="77777777" w:rsidTr="0048252A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217A" w14:textId="77777777" w:rsidR="006365CD" w:rsidRPr="00AA4573" w:rsidRDefault="006365CD" w:rsidP="0048252A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48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2C92" w14:textId="77777777" w:rsidR="006365CD" w:rsidRPr="00AA4573" w:rsidRDefault="006365CD" w:rsidP="0048252A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C290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134F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A76C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BF63" w14:textId="77777777" w:rsidR="006365CD" w:rsidRPr="00AA4573" w:rsidRDefault="006365CD" w:rsidP="0048252A">
            <w:pPr>
              <w:pStyle w:val="TAC"/>
            </w:pPr>
            <w:r w:rsidRPr="00AA4573">
              <w:t>56315</w:t>
            </w:r>
          </w:p>
        </w:tc>
      </w:tr>
    </w:tbl>
    <w:p w14:paraId="181A2C07" w14:textId="77777777" w:rsidR="006365CD" w:rsidRPr="00AA4573" w:rsidRDefault="006365CD" w:rsidP="006365CD"/>
    <w:p w14:paraId="3F17BA5F" w14:textId="1EE65327" w:rsidR="006365CD" w:rsidRPr="00AA4573" w:rsidRDefault="006365CD" w:rsidP="006365CD">
      <w:pPr>
        <w:pStyle w:val="TH"/>
      </w:pPr>
      <w:r w:rsidRPr="00AA4573">
        <w:t>Table 6.2.3.1-2b: Test frequencies for E-UTRA TDD</w:t>
      </w:r>
      <w:del w:id="53" w:author="MCC TF160" w:date="2024-11-06T14:37:00Z" w16du:dateUtc="2024-11-06T13:37:00Z">
        <w:r w:rsidRPr="00AA4573" w:rsidDel="00580366">
          <w:delText xml:space="preserve"> </w:delText>
        </w:r>
      </w:del>
      <w:r w:rsidRPr="00AA4573">
        <w:t>(5MHz) MFBI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267"/>
        <w:gridCol w:w="1440"/>
        <w:gridCol w:w="1274"/>
        <w:gridCol w:w="1223"/>
        <w:gridCol w:w="1207"/>
        <w:gridCol w:w="1274"/>
      </w:tblGrid>
      <w:tr w:rsidR="006365CD" w:rsidRPr="00AA4573" w14:paraId="62CD7969" w14:textId="77777777" w:rsidTr="0048252A">
        <w:tc>
          <w:tcPr>
            <w:tcW w:w="1413" w:type="dxa"/>
          </w:tcPr>
          <w:p w14:paraId="0C55A056" w14:textId="77777777" w:rsidR="006365CD" w:rsidRPr="00AA4573" w:rsidRDefault="006365CD" w:rsidP="0048252A">
            <w:pPr>
              <w:pStyle w:val="TAH"/>
            </w:pPr>
            <w:r w:rsidRPr="00AA4573">
              <w:t>E-UTRA Operating</w:t>
            </w:r>
          </w:p>
          <w:p w14:paraId="4BF4C434" w14:textId="77777777" w:rsidR="006365CD" w:rsidRPr="00AA4573" w:rsidRDefault="006365CD" w:rsidP="0048252A">
            <w:pPr>
              <w:pStyle w:val="TAH"/>
            </w:pPr>
            <w:r w:rsidRPr="00AA4573">
              <w:t>Band</w:t>
            </w:r>
          </w:p>
        </w:tc>
        <w:tc>
          <w:tcPr>
            <w:tcW w:w="1185" w:type="dxa"/>
          </w:tcPr>
          <w:p w14:paraId="0817EB3E" w14:textId="77777777" w:rsidR="006365CD" w:rsidRPr="00AA4573" w:rsidRDefault="006365CD" w:rsidP="0048252A">
            <w:pPr>
              <w:pStyle w:val="TAH"/>
            </w:pPr>
            <w:r w:rsidRPr="00AA4573">
              <w:t>MFBI</w:t>
            </w:r>
          </w:p>
          <w:p w14:paraId="18A84FAA" w14:textId="77777777" w:rsidR="006365CD" w:rsidRPr="00AA4573" w:rsidRDefault="006365CD" w:rsidP="0048252A">
            <w:pPr>
              <w:pStyle w:val="TAH"/>
            </w:pPr>
            <w:r w:rsidRPr="00AA4573">
              <w:t>Overlapping</w:t>
            </w:r>
          </w:p>
          <w:p w14:paraId="0C04F1B2" w14:textId="77777777" w:rsidR="006365CD" w:rsidRPr="00AA4573" w:rsidRDefault="006365CD" w:rsidP="0048252A">
            <w:pPr>
              <w:pStyle w:val="TAH"/>
            </w:pPr>
            <w:r w:rsidRPr="00AA4573">
              <w:t>Band</w:t>
            </w:r>
          </w:p>
        </w:tc>
        <w:tc>
          <w:tcPr>
            <w:tcW w:w="1440" w:type="dxa"/>
          </w:tcPr>
          <w:p w14:paraId="34B8F156" w14:textId="77777777" w:rsidR="006365CD" w:rsidRPr="00AA4573" w:rsidRDefault="006365CD" w:rsidP="0048252A">
            <w:pPr>
              <w:pStyle w:val="TAH"/>
            </w:pPr>
            <w:r w:rsidRPr="00AA4573">
              <w:t>Bandwidth</w:t>
            </w:r>
          </w:p>
          <w:p w14:paraId="360F4882" w14:textId="77777777" w:rsidR="006365CD" w:rsidRPr="00AA4573" w:rsidRDefault="006365CD" w:rsidP="0048252A">
            <w:pPr>
              <w:pStyle w:val="TAH"/>
            </w:pPr>
            <w:r w:rsidRPr="00AA4573">
              <w:t>[MHz]</w:t>
            </w:r>
          </w:p>
        </w:tc>
        <w:tc>
          <w:tcPr>
            <w:tcW w:w="1274" w:type="dxa"/>
          </w:tcPr>
          <w:p w14:paraId="035D7C05" w14:textId="77777777" w:rsidR="006365CD" w:rsidRPr="00AA4573" w:rsidRDefault="006365CD" w:rsidP="0048252A">
            <w:pPr>
              <w:pStyle w:val="TAH"/>
            </w:pPr>
            <w:r w:rsidRPr="00AA4573">
              <w:t>f1, f5</w:t>
            </w:r>
          </w:p>
        </w:tc>
        <w:tc>
          <w:tcPr>
            <w:tcW w:w="1223" w:type="dxa"/>
          </w:tcPr>
          <w:p w14:paraId="346B88A9" w14:textId="77777777" w:rsidR="006365CD" w:rsidRPr="00AA4573" w:rsidRDefault="006365CD" w:rsidP="0048252A">
            <w:pPr>
              <w:pStyle w:val="TAH"/>
            </w:pPr>
            <w:r w:rsidRPr="00AA4573">
              <w:t>f2, f6</w:t>
            </w:r>
          </w:p>
        </w:tc>
        <w:tc>
          <w:tcPr>
            <w:tcW w:w="1207" w:type="dxa"/>
          </w:tcPr>
          <w:p w14:paraId="1C6681C1" w14:textId="77777777" w:rsidR="006365CD" w:rsidRPr="00AA4573" w:rsidRDefault="006365CD" w:rsidP="0048252A">
            <w:pPr>
              <w:pStyle w:val="TAH"/>
            </w:pPr>
            <w:r w:rsidRPr="00AA4573">
              <w:t>F3, f7</w:t>
            </w:r>
          </w:p>
        </w:tc>
        <w:tc>
          <w:tcPr>
            <w:tcW w:w="1274" w:type="dxa"/>
          </w:tcPr>
          <w:p w14:paraId="238C9218" w14:textId="77777777" w:rsidR="006365CD" w:rsidRPr="00AA4573" w:rsidRDefault="006365CD" w:rsidP="0048252A">
            <w:pPr>
              <w:pStyle w:val="TAH"/>
            </w:pPr>
            <w:r w:rsidRPr="00AA4573">
              <w:t>f4</w:t>
            </w:r>
          </w:p>
        </w:tc>
      </w:tr>
      <w:tr w:rsidR="006365CD" w:rsidRPr="00AA4573" w14:paraId="5A3E51C1" w14:textId="77777777" w:rsidTr="0048252A">
        <w:tc>
          <w:tcPr>
            <w:tcW w:w="1413" w:type="dxa"/>
          </w:tcPr>
          <w:p w14:paraId="7FB7910D" w14:textId="77777777" w:rsidR="006365CD" w:rsidRPr="00AA4573" w:rsidRDefault="006365CD" w:rsidP="0048252A">
            <w:pPr>
              <w:pStyle w:val="TAC"/>
            </w:pPr>
            <w:r w:rsidRPr="00AA4573">
              <w:t>33</w:t>
            </w:r>
          </w:p>
        </w:tc>
        <w:tc>
          <w:tcPr>
            <w:tcW w:w="1185" w:type="dxa"/>
          </w:tcPr>
          <w:p w14:paraId="40448CBE" w14:textId="77777777" w:rsidR="006365CD" w:rsidRPr="00AA4573" w:rsidRDefault="006365CD" w:rsidP="0048252A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39</w:t>
            </w:r>
          </w:p>
        </w:tc>
        <w:tc>
          <w:tcPr>
            <w:tcW w:w="1440" w:type="dxa"/>
          </w:tcPr>
          <w:p w14:paraId="20D839F4" w14:textId="77777777" w:rsidR="006365CD" w:rsidRPr="00AA4573" w:rsidRDefault="006365CD" w:rsidP="0048252A">
            <w:pPr>
              <w:pStyle w:val="TAC"/>
            </w:pPr>
            <w:r w:rsidRPr="00AA4573">
              <w:t>20</w:t>
            </w:r>
          </w:p>
        </w:tc>
        <w:tc>
          <w:tcPr>
            <w:tcW w:w="1274" w:type="dxa"/>
          </w:tcPr>
          <w:p w14:paraId="223412D2" w14:textId="77777777" w:rsidR="006365CD" w:rsidRPr="00AA4573" w:rsidRDefault="006365CD" w:rsidP="0048252A">
            <w:pPr>
              <w:pStyle w:val="TAC"/>
            </w:pPr>
            <w:r w:rsidRPr="00AA4573">
              <w:t>36075</w:t>
            </w:r>
          </w:p>
        </w:tc>
        <w:tc>
          <w:tcPr>
            <w:tcW w:w="1223" w:type="dxa"/>
          </w:tcPr>
          <w:p w14:paraId="42C2B936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1207" w:type="dxa"/>
          </w:tcPr>
          <w:p w14:paraId="43482BED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1274" w:type="dxa"/>
          </w:tcPr>
          <w:p w14:paraId="42C9FEBC" w14:textId="77777777" w:rsidR="006365CD" w:rsidRPr="00AA4573" w:rsidRDefault="006365CD" w:rsidP="0048252A">
            <w:pPr>
              <w:pStyle w:val="TAC"/>
            </w:pPr>
            <w:r w:rsidRPr="00AA4573">
              <w:t>36125</w:t>
            </w:r>
          </w:p>
        </w:tc>
      </w:tr>
    </w:tbl>
    <w:p w14:paraId="23D342B0" w14:textId="77777777" w:rsidR="006365CD" w:rsidRPr="00AA4573" w:rsidRDefault="006365CD" w:rsidP="006365CD"/>
    <w:p w14:paraId="7AB23127" w14:textId="77777777" w:rsidR="006365CD" w:rsidRPr="00AA4573" w:rsidRDefault="006365CD" w:rsidP="006365CD">
      <w:pPr>
        <w:pStyle w:val="TH"/>
      </w:pPr>
      <w:r w:rsidRPr="00AA4573">
        <w:t>Table 6.2.3.1-2c: Test frequencies for E-UTRA TDD(20MHz) MFBI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267"/>
        <w:gridCol w:w="1446"/>
        <w:gridCol w:w="1218"/>
        <w:gridCol w:w="1234"/>
        <w:gridCol w:w="1218"/>
        <w:gridCol w:w="1284"/>
      </w:tblGrid>
      <w:tr w:rsidR="006365CD" w:rsidRPr="00AA4573" w14:paraId="5257DA56" w14:textId="77777777" w:rsidTr="0048252A">
        <w:tc>
          <w:tcPr>
            <w:tcW w:w="1418" w:type="dxa"/>
          </w:tcPr>
          <w:p w14:paraId="21148F7E" w14:textId="77777777" w:rsidR="006365CD" w:rsidRPr="00AA4573" w:rsidRDefault="006365CD" w:rsidP="0048252A">
            <w:pPr>
              <w:pStyle w:val="TAH"/>
            </w:pPr>
            <w:r w:rsidRPr="00AA4573">
              <w:t>E-UTRA Operating</w:t>
            </w:r>
          </w:p>
          <w:p w14:paraId="2CD1A506" w14:textId="77777777" w:rsidR="006365CD" w:rsidRPr="00AA4573" w:rsidRDefault="006365CD" w:rsidP="0048252A">
            <w:pPr>
              <w:pStyle w:val="TAH"/>
            </w:pPr>
            <w:r w:rsidRPr="00AA4573">
              <w:t>Band</w:t>
            </w:r>
          </w:p>
        </w:tc>
        <w:tc>
          <w:tcPr>
            <w:tcW w:w="1198" w:type="dxa"/>
          </w:tcPr>
          <w:p w14:paraId="01B49F44" w14:textId="77777777" w:rsidR="006365CD" w:rsidRPr="00AA4573" w:rsidRDefault="006365CD" w:rsidP="0048252A">
            <w:pPr>
              <w:pStyle w:val="TAH"/>
            </w:pPr>
            <w:r w:rsidRPr="00AA4573">
              <w:t>MFBI</w:t>
            </w:r>
          </w:p>
          <w:p w14:paraId="094E9D24" w14:textId="77777777" w:rsidR="006365CD" w:rsidRPr="00AA4573" w:rsidRDefault="006365CD" w:rsidP="0048252A">
            <w:pPr>
              <w:pStyle w:val="TAH"/>
            </w:pPr>
            <w:r w:rsidRPr="00AA4573">
              <w:t>Overlapping</w:t>
            </w:r>
          </w:p>
          <w:p w14:paraId="27EF32B7" w14:textId="77777777" w:rsidR="006365CD" w:rsidRPr="00AA4573" w:rsidRDefault="006365CD" w:rsidP="0048252A">
            <w:pPr>
              <w:pStyle w:val="TAH"/>
            </w:pPr>
            <w:r w:rsidRPr="00AA4573">
              <w:t>Band</w:t>
            </w:r>
          </w:p>
        </w:tc>
        <w:tc>
          <w:tcPr>
            <w:tcW w:w="1446" w:type="dxa"/>
          </w:tcPr>
          <w:p w14:paraId="1E796FA3" w14:textId="77777777" w:rsidR="006365CD" w:rsidRPr="00AA4573" w:rsidRDefault="006365CD" w:rsidP="0048252A">
            <w:pPr>
              <w:pStyle w:val="TAH"/>
            </w:pPr>
            <w:r w:rsidRPr="00AA4573">
              <w:t>Bandwidth</w:t>
            </w:r>
          </w:p>
          <w:p w14:paraId="33BC90A7" w14:textId="77777777" w:rsidR="006365CD" w:rsidRPr="00AA4573" w:rsidRDefault="006365CD" w:rsidP="0048252A">
            <w:pPr>
              <w:pStyle w:val="TAH"/>
            </w:pPr>
            <w:r w:rsidRPr="00AA4573">
              <w:t>[MHz]</w:t>
            </w:r>
          </w:p>
        </w:tc>
        <w:tc>
          <w:tcPr>
            <w:tcW w:w="1218" w:type="dxa"/>
          </w:tcPr>
          <w:p w14:paraId="64061CFC" w14:textId="77777777" w:rsidR="006365CD" w:rsidRPr="00AA4573" w:rsidRDefault="006365CD" w:rsidP="0048252A">
            <w:pPr>
              <w:pStyle w:val="TAH"/>
            </w:pPr>
            <w:r w:rsidRPr="00AA4573">
              <w:t>f1, f5</w:t>
            </w:r>
          </w:p>
        </w:tc>
        <w:tc>
          <w:tcPr>
            <w:tcW w:w="1234" w:type="dxa"/>
          </w:tcPr>
          <w:p w14:paraId="5992EE96" w14:textId="77777777" w:rsidR="006365CD" w:rsidRPr="00AA4573" w:rsidRDefault="006365CD" w:rsidP="0048252A">
            <w:pPr>
              <w:pStyle w:val="TAH"/>
            </w:pPr>
            <w:r w:rsidRPr="00AA4573">
              <w:t>f2, f6</w:t>
            </w:r>
          </w:p>
        </w:tc>
        <w:tc>
          <w:tcPr>
            <w:tcW w:w="1218" w:type="dxa"/>
          </w:tcPr>
          <w:p w14:paraId="74D7DC63" w14:textId="77777777" w:rsidR="006365CD" w:rsidRPr="00AA4573" w:rsidRDefault="006365CD" w:rsidP="0048252A">
            <w:pPr>
              <w:pStyle w:val="TAH"/>
            </w:pPr>
            <w:r w:rsidRPr="00AA4573">
              <w:t>f3, f7</w:t>
            </w:r>
          </w:p>
        </w:tc>
        <w:tc>
          <w:tcPr>
            <w:tcW w:w="1284" w:type="dxa"/>
          </w:tcPr>
          <w:p w14:paraId="182EB163" w14:textId="77777777" w:rsidR="006365CD" w:rsidRPr="00AA4573" w:rsidRDefault="006365CD" w:rsidP="0048252A">
            <w:pPr>
              <w:pStyle w:val="TAH"/>
            </w:pPr>
            <w:r w:rsidRPr="00AA4573">
              <w:t>f4</w:t>
            </w:r>
          </w:p>
        </w:tc>
      </w:tr>
      <w:tr w:rsidR="006365CD" w:rsidRPr="00AA4573" w14:paraId="035FA6FB" w14:textId="77777777" w:rsidTr="0048252A">
        <w:tc>
          <w:tcPr>
            <w:tcW w:w="1418" w:type="dxa"/>
          </w:tcPr>
          <w:p w14:paraId="0F5FF800" w14:textId="77777777" w:rsidR="006365CD" w:rsidRPr="00AA4573" w:rsidRDefault="006365CD" w:rsidP="0048252A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38</w:t>
            </w:r>
          </w:p>
        </w:tc>
        <w:tc>
          <w:tcPr>
            <w:tcW w:w="1198" w:type="dxa"/>
          </w:tcPr>
          <w:p w14:paraId="6FB9DAE9" w14:textId="77777777" w:rsidR="006365CD" w:rsidRPr="00AA4573" w:rsidRDefault="006365CD" w:rsidP="0048252A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41</w:t>
            </w:r>
          </w:p>
        </w:tc>
        <w:tc>
          <w:tcPr>
            <w:tcW w:w="1446" w:type="dxa"/>
          </w:tcPr>
          <w:p w14:paraId="480FFE5A" w14:textId="77777777" w:rsidR="006365CD" w:rsidRPr="00AA4573" w:rsidRDefault="006365CD" w:rsidP="0048252A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50</w:t>
            </w:r>
          </w:p>
        </w:tc>
        <w:tc>
          <w:tcPr>
            <w:tcW w:w="1218" w:type="dxa"/>
          </w:tcPr>
          <w:p w14:paraId="289D9724" w14:textId="77777777" w:rsidR="006365CD" w:rsidRPr="00AA4573" w:rsidRDefault="006365CD" w:rsidP="0048252A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Low</w:t>
            </w:r>
          </w:p>
        </w:tc>
        <w:tc>
          <w:tcPr>
            <w:tcW w:w="1234" w:type="dxa"/>
          </w:tcPr>
          <w:p w14:paraId="40BC0EC1" w14:textId="77777777" w:rsidR="006365CD" w:rsidRPr="00AA4573" w:rsidRDefault="006365CD" w:rsidP="0048252A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High</w:t>
            </w:r>
          </w:p>
        </w:tc>
        <w:tc>
          <w:tcPr>
            <w:tcW w:w="1218" w:type="dxa"/>
          </w:tcPr>
          <w:p w14:paraId="098ED151" w14:textId="77777777" w:rsidR="006365CD" w:rsidRPr="00AA4573" w:rsidRDefault="006365CD" w:rsidP="0048252A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N/A</w:t>
            </w:r>
          </w:p>
        </w:tc>
        <w:tc>
          <w:tcPr>
            <w:tcW w:w="1284" w:type="dxa"/>
          </w:tcPr>
          <w:p w14:paraId="4700C3AD" w14:textId="77777777" w:rsidR="006365CD" w:rsidRPr="00AA4573" w:rsidRDefault="006365CD" w:rsidP="0048252A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N/A</w:t>
            </w:r>
          </w:p>
        </w:tc>
      </w:tr>
      <w:tr w:rsidR="006365CD" w:rsidRPr="00AA4573" w14:paraId="2CB50F52" w14:textId="77777777" w:rsidTr="0048252A">
        <w:tc>
          <w:tcPr>
            <w:tcW w:w="1418" w:type="dxa"/>
          </w:tcPr>
          <w:p w14:paraId="0795AA94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</w:rPr>
              <w:t>3</w:t>
            </w:r>
            <w:r w:rsidRPr="00AA4573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198" w:type="dxa"/>
          </w:tcPr>
          <w:p w14:paraId="13BD9682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33</w:t>
            </w:r>
          </w:p>
        </w:tc>
        <w:tc>
          <w:tcPr>
            <w:tcW w:w="1446" w:type="dxa"/>
          </w:tcPr>
          <w:p w14:paraId="6B43A92E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1218" w:type="dxa"/>
          </w:tcPr>
          <w:p w14:paraId="1DBE2D25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234" w:type="dxa"/>
          </w:tcPr>
          <w:p w14:paraId="23D6996B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218" w:type="dxa"/>
          </w:tcPr>
          <w:p w14:paraId="7AC86174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284" w:type="dxa"/>
          </w:tcPr>
          <w:p w14:paraId="744F9932" w14:textId="77777777" w:rsidR="006365CD" w:rsidRPr="00AA4573" w:rsidRDefault="006365CD" w:rsidP="004825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N/A</w:t>
            </w:r>
          </w:p>
        </w:tc>
      </w:tr>
      <w:tr w:rsidR="006365CD" w:rsidRPr="00AA4573" w14:paraId="1CDA92D2" w14:textId="77777777" w:rsidTr="0048252A">
        <w:tc>
          <w:tcPr>
            <w:tcW w:w="1418" w:type="dxa"/>
          </w:tcPr>
          <w:p w14:paraId="391995E1" w14:textId="77777777" w:rsidR="006365CD" w:rsidRPr="00AA4573" w:rsidRDefault="006365CD" w:rsidP="0048252A">
            <w:pPr>
              <w:pStyle w:val="TAC"/>
            </w:pPr>
            <w:r w:rsidRPr="00AA4573">
              <w:t>41</w:t>
            </w:r>
          </w:p>
        </w:tc>
        <w:tc>
          <w:tcPr>
            <w:tcW w:w="1198" w:type="dxa"/>
          </w:tcPr>
          <w:p w14:paraId="2597B175" w14:textId="77777777" w:rsidR="006365CD" w:rsidRPr="00AA4573" w:rsidRDefault="006365CD" w:rsidP="0048252A">
            <w:pPr>
              <w:pStyle w:val="TAC"/>
            </w:pPr>
            <w:r w:rsidRPr="00AA4573">
              <w:t>38</w:t>
            </w:r>
          </w:p>
        </w:tc>
        <w:tc>
          <w:tcPr>
            <w:tcW w:w="1446" w:type="dxa"/>
          </w:tcPr>
          <w:p w14:paraId="477F8B61" w14:textId="77777777" w:rsidR="006365CD" w:rsidRPr="00AA4573" w:rsidRDefault="006365CD" w:rsidP="0048252A">
            <w:pPr>
              <w:pStyle w:val="TAC"/>
            </w:pPr>
            <w:r w:rsidRPr="00AA4573">
              <w:t>50</w:t>
            </w:r>
          </w:p>
        </w:tc>
        <w:tc>
          <w:tcPr>
            <w:tcW w:w="1218" w:type="dxa"/>
          </w:tcPr>
          <w:p w14:paraId="0312D2B9" w14:textId="77777777" w:rsidR="006365CD" w:rsidRPr="00AA4573" w:rsidRDefault="006365CD" w:rsidP="0048252A">
            <w:pPr>
              <w:pStyle w:val="TAC"/>
            </w:pPr>
            <w:r w:rsidRPr="00AA4573">
              <w:t>High</w:t>
            </w:r>
          </w:p>
        </w:tc>
        <w:tc>
          <w:tcPr>
            <w:tcW w:w="1234" w:type="dxa"/>
          </w:tcPr>
          <w:p w14:paraId="042AA574" w14:textId="77777777" w:rsidR="006365CD" w:rsidRPr="00AA4573" w:rsidRDefault="006365CD" w:rsidP="0048252A">
            <w:pPr>
              <w:pStyle w:val="TAC"/>
            </w:pPr>
            <w:r w:rsidRPr="00AA4573">
              <w:t>Low</w:t>
            </w:r>
          </w:p>
        </w:tc>
        <w:tc>
          <w:tcPr>
            <w:tcW w:w="1218" w:type="dxa"/>
          </w:tcPr>
          <w:p w14:paraId="731A06FE" w14:textId="77777777" w:rsidR="006365CD" w:rsidRPr="00AA4573" w:rsidRDefault="006365CD" w:rsidP="0048252A">
            <w:pPr>
              <w:pStyle w:val="TAC"/>
            </w:pPr>
            <w:r w:rsidRPr="00AA4573">
              <w:t>Mid</w:t>
            </w:r>
          </w:p>
        </w:tc>
        <w:tc>
          <w:tcPr>
            <w:tcW w:w="1284" w:type="dxa"/>
          </w:tcPr>
          <w:p w14:paraId="488B236B" w14:textId="77777777" w:rsidR="006365CD" w:rsidRPr="00AA4573" w:rsidRDefault="006365CD" w:rsidP="0048252A">
            <w:pPr>
              <w:pStyle w:val="TAC"/>
            </w:pPr>
            <w:r w:rsidRPr="00AA4573">
              <w:t>N/A</w:t>
            </w:r>
          </w:p>
        </w:tc>
      </w:tr>
    </w:tbl>
    <w:p w14:paraId="083F38B1" w14:textId="77777777" w:rsidR="006365CD" w:rsidRPr="00AA4573" w:rsidRDefault="006365CD" w:rsidP="006365C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39165" w14:textId="77777777" w:rsidR="00F20E47" w:rsidRDefault="00F20E47">
      <w:r>
        <w:separator/>
      </w:r>
    </w:p>
  </w:endnote>
  <w:endnote w:type="continuationSeparator" w:id="0">
    <w:p w14:paraId="2F221CD9" w14:textId="77777777" w:rsidR="00F20E47" w:rsidRDefault="00F2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71C088" w14:textId="77777777" w:rsidR="00F20E47" w:rsidRDefault="00F20E47">
      <w:r>
        <w:separator/>
      </w:r>
    </w:p>
  </w:footnote>
  <w:footnote w:type="continuationSeparator" w:id="0">
    <w:p w14:paraId="26B77AFC" w14:textId="77777777" w:rsidR="00F20E47" w:rsidRDefault="00F20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31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218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2D23"/>
    <w:rsid w:val="004F7E6F"/>
    <w:rsid w:val="005141D9"/>
    <w:rsid w:val="0051580D"/>
    <w:rsid w:val="00530C29"/>
    <w:rsid w:val="00547111"/>
    <w:rsid w:val="00580366"/>
    <w:rsid w:val="00592D74"/>
    <w:rsid w:val="005E2C44"/>
    <w:rsid w:val="00621188"/>
    <w:rsid w:val="006257ED"/>
    <w:rsid w:val="006365C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9F8"/>
    <w:rsid w:val="008A03B3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D1F"/>
    <w:rsid w:val="00B258BB"/>
    <w:rsid w:val="00B67B97"/>
    <w:rsid w:val="00B968C8"/>
    <w:rsid w:val="00BA3EC5"/>
    <w:rsid w:val="00BA51D9"/>
    <w:rsid w:val="00BB5DFC"/>
    <w:rsid w:val="00BD279D"/>
    <w:rsid w:val="00BD6BB8"/>
    <w:rsid w:val="00C56104"/>
    <w:rsid w:val="00C66BA2"/>
    <w:rsid w:val="00C870F6"/>
    <w:rsid w:val="00C907B5"/>
    <w:rsid w:val="00C95985"/>
    <w:rsid w:val="00CC5026"/>
    <w:rsid w:val="00CC68D0"/>
    <w:rsid w:val="00D01A0F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1F9F"/>
    <w:rsid w:val="00EB09B7"/>
    <w:rsid w:val="00EE7D7C"/>
    <w:rsid w:val="00F20E4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365C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365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6365CD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6365C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365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65C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6365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365C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365C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365C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365CD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6365CD"/>
  </w:style>
  <w:style w:type="character" w:customStyle="1" w:styleId="THC">
    <w:name w:val="TH C"/>
    <w:rsid w:val="006365CD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6365CD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6365CD"/>
    <w:rPr>
      <w:lang w:val="en-GB" w:eastAsia="en-US" w:bidi="ar-SA"/>
    </w:rPr>
  </w:style>
  <w:style w:type="paragraph" w:customStyle="1" w:styleId="FL">
    <w:name w:val="FL"/>
    <w:basedOn w:val="Normal"/>
    <w:rsid w:val="006365C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6365C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6365C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uiPriority w:val="99"/>
    <w:semiHidden/>
    <w:rsid w:val="006365CD"/>
    <w:rPr>
      <w:rFonts w:ascii="Times New Roman" w:hAnsi="Times New Roman"/>
      <w:lang w:val="en-GB" w:eastAsia="en-US"/>
    </w:rPr>
  </w:style>
  <w:style w:type="character" w:customStyle="1" w:styleId="H6C">
    <w:name w:val="H6 C"/>
    <w:basedOn w:val="DefaultParagraphFont"/>
    <w:rsid w:val="006365CD"/>
  </w:style>
  <w:style w:type="character" w:customStyle="1" w:styleId="h51">
    <w:name w:val="h5 1"/>
    <w:rsid w:val="006365C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6365C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6365CD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365CD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365CD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365CD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365CD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6365C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365CD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6365CD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6365C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6365C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6365C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6365C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6365C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365C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6365CD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6365CD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365CD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6365C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6365CD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6365CD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6365CD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6365CD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6365CD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6365C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6365CD"/>
    <w:rPr>
      <w:rFonts w:ascii="Times New Roman" w:eastAsia="MS Mincho" w:hAnsi="Times New Roman"/>
      <w:b/>
      <w:lang w:val="en-GB" w:eastAsia="en-GB"/>
    </w:rPr>
  </w:style>
  <w:style w:type="character" w:customStyle="1" w:styleId="B1Char">
    <w:name w:val="B1 Char"/>
    <w:link w:val="B1"/>
    <w:qFormat/>
    <w:rsid w:val="006365CD"/>
    <w:rPr>
      <w:rFonts w:ascii="Times New Roman" w:hAnsi="Times New Roman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6365CD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365C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6365CD"/>
    <w:rPr>
      <w:rFonts w:ascii="Arial" w:hAnsi="Arial"/>
      <w:sz w:val="24"/>
      <w:lang w:val="en-GB" w:eastAsia="en-US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6365CD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6365CD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365C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rsid w:val="006365CD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365CD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link w:val="Heading7"/>
    <w:rsid w:val="006365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365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365C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365C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6365CD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6365CD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6365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6365C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6365C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6365CD"/>
    <w:rPr>
      <w:rFonts w:ascii="Tahoma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6365C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6365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OC91">
    <w:name w:val="TOC 91"/>
    <w:basedOn w:val="TOC8"/>
    <w:rsid w:val="006365C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rsid w:val="006365CD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6365CD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6365CD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6365CD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6365CD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6365CD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6365CD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6365CD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6365CD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365CD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6365CD"/>
    <w:rPr>
      <w:rFonts w:ascii="Calibri" w:eastAsia="Calibri" w:hAnsi="Calibri"/>
      <w:sz w:val="24"/>
      <w:szCs w:val="24"/>
      <w:lang w:val="x-none" w:eastAsia="x-none"/>
    </w:rPr>
  </w:style>
  <w:style w:type="paragraph" w:customStyle="1" w:styleId="Separation">
    <w:name w:val="Separation"/>
    <w:basedOn w:val="Heading1"/>
    <w:next w:val="Normal"/>
    <w:rsid w:val="006365CD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B3Char">
    <w:name w:val="B3 Char"/>
    <w:link w:val="B3"/>
    <w:rsid w:val="006365CD"/>
    <w:rPr>
      <w:rFonts w:ascii="Times New Roman" w:hAnsi="Times New Roman"/>
      <w:lang w:val="en-GB" w:eastAsia="en-US"/>
    </w:rPr>
  </w:style>
  <w:style w:type="character" w:customStyle="1" w:styleId="FooterChar1">
    <w:name w:val="Footer Char1"/>
    <w:rsid w:val="006365C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6365CD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6365C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6365C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6365CD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6365CD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6365CD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6365CD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6365C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1589</Words>
  <Characters>7601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1899-12-31T23:00:00Z</cp:lastPrinted>
  <dcterms:created xsi:type="dcterms:W3CDTF">2024-11-06T09:59:00Z</dcterms:created>
  <dcterms:modified xsi:type="dcterms:W3CDTF">2024-11-06T13:37:00Z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R5-246411</vt:lpwstr>
  </property>
  <property fmtid="{D5CDD505-2E9C-101B-9397-08002B2CF9AE}" pid="10" name="Spec#">
    <vt:lpwstr>36.508</vt:lpwstr>
  </property>
  <property fmtid="{D5CDD505-2E9C-101B-9397-08002B2CF9AE}" pid="11" name="Cr#">
    <vt:lpwstr>1492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Signalling test frequencies for LTE MFBI bands 85 and 17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TEI15_Test, Ext_B12_LTE-UEConTest</vt:lpwstr>
  </property>
  <property fmtid="{D5CDD505-2E9C-101B-9397-08002B2CF9AE}" pid="18" name="Cat">
    <vt:lpwstr>F</vt:lpwstr>
  </property>
  <property fmtid="{D5CDD505-2E9C-101B-9397-08002B2CF9AE}" pid="19" name="ResDate">
    <vt:lpwstr>2024-11-04</vt:lpwstr>
  </property>
  <property fmtid="{D5CDD505-2E9C-101B-9397-08002B2CF9AE}" pid="20" name="Release">
    <vt:lpwstr>Rel-18</vt:lpwstr>
  </property>
</Properties>
</file>