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83D06">
        <w:fldChar w:fldCharType="begin"/>
      </w:r>
      <w:r w:rsidR="00D83D06">
        <w:instrText xml:space="preserve"> DOCPROPERTY  TSG/WGRef  \* MERGEFORMAT </w:instrText>
      </w:r>
      <w:r w:rsidR="00D83D06">
        <w:fldChar w:fldCharType="separate"/>
      </w:r>
      <w:r w:rsidR="003609EF">
        <w:rPr>
          <w:b/>
          <w:noProof/>
          <w:sz w:val="24"/>
        </w:rPr>
        <w:t>RAN5</w:t>
      </w:r>
      <w:r w:rsidR="00D83D06">
        <w:rPr>
          <w:b/>
          <w:noProof/>
          <w:sz w:val="24"/>
        </w:rPr>
        <w:fldChar w:fldCharType="end"/>
      </w:r>
      <w:r w:rsidR="00C66BA2">
        <w:rPr>
          <w:b/>
          <w:noProof/>
          <w:sz w:val="24"/>
        </w:rPr>
        <w:t xml:space="preserve"> </w:t>
      </w:r>
      <w:r>
        <w:rPr>
          <w:b/>
          <w:noProof/>
          <w:sz w:val="24"/>
        </w:rPr>
        <w:t>Meeting #</w:t>
      </w:r>
      <w:r w:rsidR="00D83D06">
        <w:fldChar w:fldCharType="begin"/>
      </w:r>
      <w:r w:rsidR="00D83D06">
        <w:instrText xml:space="preserve"> DOCPROPERTY  MtgSeq  \* MERGEFORMAT </w:instrText>
      </w:r>
      <w:r w:rsidR="00D83D06">
        <w:fldChar w:fldCharType="separate"/>
      </w:r>
      <w:r w:rsidR="00EB09B7" w:rsidRPr="00EB09B7">
        <w:rPr>
          <w:b/>
          <w:noProof/>
          <w:sz w:val="24"/>
        </w:rPr>
        <w:t>105</w:t>
      </w:r>
      <w:r w:rsidR="00D83D06">
        <w:rPr>
          <w:b/>
          <w:noProof/>
          <w:sz w:val="24"/>
        </w:rPr>
        <w:fldChar w:fldCharType="end"/>
      </w:r>
      <w:r w:rsidR="00D83D06">
        <w:fldChar w:fldCharType="begin"/>
      </w:r>
      <w:r w:rsidR="00D83D06">
        <w:instrText xml:space="preserve"> DOCPROPERTY  MtgTitle  \* MERGEFORMAT </w:instrText>
      </w:r>
      <w:r w:rsidR="00D83D06">
        <w:fldChar w:fldCharType="separate"/>
      </w:r>
      <w:r w:rsidR="00D83D06">
        <w:fldChar w:fldCharType="end"/>
      </w:r>
      <w:r>
        <w:rPr>
          <w:b/>
          <w:i/>
          <w:noProof/>
          <w:sz w:val="28"/>
        </w:rPr>
        <w:tab/>
      </w:r>
      <w:r w:rsidR="00D83D06">
        <w:fldChar w:fldCharType="begin"/>
      </w:r>
      <w:r w:rsidR="00D83D06">
        <w:instrText xml:space="preserve"> DOCPROPERTY  Tdoc#  \* MERGEFORMAT </w:instrText>
      </w:r>
      <w:r w:rsidR="00D83D06">
        <w:fldChar w:fldCharType="separate"/>
      </w:r>
      <w:r w:rsidR="00E13F3D" w:rsidRPr="00E13F3D">
        <w:rPr>
          <w:b/>
          <w:i/>
          <w:noProof/>
          <w:sz w:val="28"/>
        </w:rPr>
        <w:t>R5-246382</w:t>
      </w:r>
      <w:r w:rsidR="00D83D06">
        <w:rPr>
          <w:b/>
          <w:i/>
          <w:noProof/>
          <w:sz w:val="28"/>
        </w:rPr>
        <w:fldChar w:fldCharType="end"/>
      </w:r>
    </w:p>
    <w:p w14:paraId="7CB45193" w14:textId="77777777" w:rsidR="001E41F3" w:rsidRDefault="00D83D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83D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3D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3D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83D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83D06">
            <w:pPr>
              <w:pStyle w:val="CRCoverPage"/>
              <w:spacing w:after="0"/>
              <w:ind w:left="100"/>
              <w:rPr>
                <w:noProof/>
              </w:rPr>
            </w:pPr>
            <w:r>
              <w:fldChar w:fldCharType="begin"/>
            </w:r>
            <w:r>
              <w:instrText xml:space="preserve"> DOCPROPERTY  CrTitle  \* MERGEFORMAT </w:instrText>
            </w:r>
            <w:r>
              <w:fldChar w:fldCharType="separate"/>
            </w:r>
            <w:r w:rsidR="002640DD">
              <w:t>Correction to TC 13.1.19 and 13.1.21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83D0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DC2306" w:rsidR="001E41F3" w:rsidRDefault="00CF4B56" w:rsidP="00547111">
            <w:pPr>
              <w:pStyle w:val="CRCoverPage"/>
              <w:spacing w:after="0"/>
              <w:ind w:left="100"/>
              <w:rPr>
                <w:noProof/>
              </w:rPr>
            </w:pPr>
            <w:r>
              <w:t>R5</w:t>
            </w:r>
            <w:r w:rsidR="00D83D06">
              <w:fldChar w:fldCharType="begin"/>
            </w:r>
            <w:r w:rsidR="00D83D06">
              <w:instrText xml:space="preserve"> DOCPROPERTY  SourceIfTsg  \* MERGEFORMAT </w:instrText>
            </w:r>
            <w:r w:rsidR="00D83D06">
              <w:fldChar w:fldCharType="separate"/>
            </w:r>
            <w:r w:rsidR="00D83D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83D06">
            <w:pPr>
              <w:pStyle w:val="CRCoverPage"/>
              <w:spacing w:after="0"/>
              <w:ind w:left="100"/>
              <w:rPr>
                <w:noProof/>
              </w:rPr>
            </w:pPr>
            <w:r>
              <w:fldChar w:fldCharType="begin"/>
            </w:r>
            <w:r>
              <w:instrText xml:space="preserve"> DOCPROPERTY  RelatedWis  \* MERGEFORMAT </w:instrText>
            </w:r>
            <w:r>
              <w:fldChar w:fldCharType="separate"/>
            </w:r>
            <w:r w:rsidR="00E13F3D">
              <w:rPr>
                <w:noProof/>
              </w:rPr>
              <w:t>TEI9_Test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83D06">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3D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3D0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6C7A" w14:paraId="1256F52C" w14:textId="77777777" w:rsidTr="00547111">
        <w:tc>
          <w:tcPr>
            <w:tcW w:w="2694" w:type="dxa"/>
            <w:gridSpan w:val="2"/>
            <w:tcBorders>
              <w:top w:val="single" w:sz="4" w:space="0" w:color="auto"/>
              <w:left w:val="single" w:sz="4" w:space="0" w:color="auto"/>
            </w:tcBorders>
          </w:tcPr>
          <w:p w14:paraId="52C87DB0" w14:textId="77777777" w:rsidR="00426C7A" w:rsidRDefault="00426C7A" w:rsidP="00426C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F35499" w:rsidR="00426C7A" w:rsidRDefault="00426C7A" w:rsidP="00426C7A">
            <w:pPr>
              <w:pStyle w:val="CRCoverPage"/>
              <w:spacing w:after="0"/>
              <w:ind w:left="100"/>
              <w:rPr>
                <w:noProof/>
              </w:rPr>
            </w:pPr>
            <w:r w:rsidRPr="009B4793">
              <w:rPr>
                <w:noProof/>
                <w:lang w:eastAsia="zh-CN"/>
              </w:rPr>
              <w:t>T</w:t>
            </w:r>
            <w:r>
              <w:rPr>
                <w:noProof/>
                <w:lang w:eastAsia="zh-CN"/>
              </w:rPr>
              <w:t xml:space="preserve">o align the </w:t>
            </w:r>
            <w:r w:rsidRPr="0018600C">
              <w:rPr>
                <w:noProof/>
                <w:lang w:eastAsia="zh-CN"/>
              </w:rPr>
              <w:t>RRCConnectionRelease</w:t>
            </w:r>
            <w:r>
              <w:rPr>
                <w:noProof/>
                <w:lang w:eastAsia="zh-CN"/>
              </w:rPr>
              <w:t xml:space="preserve"> messages with TS 36.508 and TS 36.331.</w:t>
            </w:r>
          </w:p>
        </w:tc>
      </w:tr>
      <w:tr w:rsidR="00426C7A" w14:paraId="4CA74D09" w14:textId="77777777" w:rsidTr="00547111">
        <w:tc>
          <w:tcPr>
            <w:tcW w:w="2694" w:type="dxa"/>
            <w:gridSpan w:val="2"/>
            <w:tcBorders>
              <w:left w:val="single" w:sz="4" w:space="0" w:color="auto"/>
            </w:tcBorders>
          </w:tcPr>
          <w:p w14:paraId="2D0866D6" w14:textId="77777777" w:rsidR="00426C7A" w:rsidRDefault="00426C7A" w:rsidP="00426C7A">
            <w:pPr>
              <w:pStyle w:val="CRCoverPage"/>
              <w:spacing w:after="0"/>
              <w:rPr>
                <w:b/>
                <w:i/>
                <w:noProof/>
                <w:sz w:val="8"/>
                <w:szCs w:val="8"/>
              </w:rPr>
            </w:pPr>
          </w:p>
        </w:tc>
        <w:tc>
          <w:tcPr>
            <w:tcW w:w="6946" w:type="dxa"/>
            <w:gridSpan w:val="9"/>
            <w:tcBorders>
              <w:right w:val="single" w:sz="4" w:space="0" w:color="auto"/>
            </w:tcBorders>
          </w:tcPr>
          <w:p w14:paraId="365DEF04" w14:textId="77777777" w:rsidR="00426C7A" w:rsidRDefault="00426C7A" w:rsidP="00426C7A">
            <w:pPr>
              <w:pStyle w:val="CRCoverPage"/>
              <w:spacing w:after="0"/>
              <w:rPr>
                <w:noProof/>
                <w:sz w:val="8"/>
                <w:szCs w:val="8"/>
              </w:rPr>
            </w:pPr>
          </w:p>
        </w:tc>
      </w:tr>
      <w:tr w:rsidR="00426C7A" w14:paraId="21016551" w14:textId="77777777" w:rsidTr="00547111">
        <w:tc>
          <w:tcPr>
            <w:tcW w:w="2694" w:type="dxa"/>
            <w:gridSpan w:val="2"/>
            <w:tcBorders>
              <w:left w:val="single" w:sz="4" w:space="0" w:color="auto"/>
            </w:tcBorders>
          </w:tcPr>
          <w:p w14:paraId="49433147" w14:textId="77777777" w:rsidR="00426C7A" w:rsidRDefault="00426C7A" w:rsidP="00426C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013C35" w:rsidR="00426C7A" w:rsidRDefault="00426C7A" w:rsidP="00426C7A">
            <w:pPr>
              <w:pStyle w:val="CRCoverPage"/>
              <w:spacing w:after="0"/>
              <w:ind w:left="100"/>
              <w:rPr>
                <w:noProof/>
              </w:rPr>
            </w:pPr>
            <w:r>
              <w:t xml:space="preserve">The </w:t>
            </w:r>
            <w:r w:rsidRPr="0018600C">
              <w:rPr>
                <w:noProof/>
                <w:lang w:eastAsia="zh-CN"/>
              </w:rPr>
              <w:t>RRCConnectionRelease</w:t>
            </w:r>
            <w:r>
              <w:t xml:space="preserve"> was updated.</w:t>
            </w:r>
          </w:p>
        </w:tc>
      </w:tr>
      <w:tr w:rsidR="00426C7A" w14:paraId="1F886379" w14:textId="77777777" w:rsidTr="00547111">
        <w:tc>
          <w:tcPr>
            <w:tcW w:w="2694" w:type="dxa"/>
            <w:gridSpan w:val="2"/>
            <w:tcBorders>
              <w:left w:val="single" w:sz="4" w:space="0" w:color="auto"/>
            </w:tcBorders>
          </w:tcPr>
          <w:p w14:paraId="4D989623" w14:textId="77777777" w:rsidR="00426C7A" w:rsidRDefault="00426C7A" w:rsidP="00426C7A">
            <w:pPr>
              <w:pStyle w:val="CRCoverPage"/>
              <w:spacing w:after="0"/>
              <w:rPr>
                <w:b/>
                <w:i/>
                <w:noProof/>
                <w:sz w:val="8"/>
                <w:szCs w:val="8"/>
              </w:rPr>
            </w:pPr>
          </w:p>
        </w:tc>
        <w:tc>
          <w:tcPr>
            <w:tcW w:w="6946" w:type="dxa"/>
            <w:gridSpan w:val="9"/>
            <w:tcBorders>
              <w:right w:val="single" w:sz="4" w:space="0" w:color="auto"/>
            </w:tcBorders>
          </w:tcPr>
          <w:p w14:paraId="71C4A204" w14:textId="77777777" w:rsidR="00426C7A" w:rsidRDefault="00426C7A" w:rsidP="00426C7A">
            <w:pPr>
              <w:pStyle w:val="CRCoverPage"/>
              <w:spacing w:after="0"/>
              <w:rPr>
                <w:noProof/>
                <w:sz w:val="8"/>
                <w:szCs w:val="8"/>
              </w:rPr>
            </w:pPr>
          </w:p>
        </w:tc>
      </w:tr>
      <w:tr w:rsidR="00426C7A" w14:paraId="678D7BF9" w14:textId="77777777" w:rsidTr="00547111">
        <w:tc>
          <w:tcPr>
            <w:tcW w:w="2694" w:type="dxa"/>
            <w:gridSpan w:val="2"/>
            <w:tcBorders>
              <w:left w:val="single" w:sz="4" w:space="0" w:color="auto"/>
              <w:bottom w:val="single" w:sz="4" w:space="0" w:color="auto"/>
            </w:tcBorders>
          </w:tcPr>
          <w:p w14:paraId="4E5CE1B6" w14:textId="77777777" w:rsidR="00426C7A" w:rsidRDefault="00426C7A" w:rsidP="00426C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FBA2A" w:rsidR="00426C7A" w:rsidRDefault="00426C7A" w:rsidP="00426C7A">
            <w:pPr>
              <w:pStyle w:val="CRCoverPage"/>
              <w:spacing w:after="0"/>
              <w:ind w:left="100"/>
              <w:rPr>
                <w:noProof/>
              </w:rPr>
            </w:pPr>
            <w:r>
              <w:rPr>
                <w:noProof/>
              </w:rPr>
              <w:t>Error will exist in this RRC message.</w:t>
            </w:r>
          </w:p>
        </w:tc>
      </w:tr>
      <w:tr w:rsidR="00426C7A" w14:paraId="034AF533" w14:textId="77777777" w:rsidTr="00547111">
        <w:tc>
          <w:tcPr>
            <w:tcW w:w="2694" w:type="dxa"/>
            <w:gridSpan w:val="2"/>
          </w:tcPr>
          <w:p w14:paraId="39D9EB5B" w14:textId="77777777" w:rsidR="00426C7A" w:rsidRDefault="00426C7A" w:rsidP="00426C7A">
            <w:pPr>
              <w:pStyle w:val="CRCoverPage"/>
              <w:spacing w:after="0"/>
              <w:rPr>
                <w:b/>
                <w:i/>
                <w:noProof/>
                <w:sz w:val="8"/>
                <w:szCs w:val="8"/>
              </w:rPr>
            </w:pPr>
          </w:p>
        </w:tc>
        <w:tc>
          <w:tcPr>
            <w:tcW w:w="6946" w:type="dxa"/>
            <w:gridSpan w:val="9"/>
          </w:tcPr>
          <w:p w14:paraId="7826CB1C" w14:textId="77777777" w:rsidR="00426C7A" w:rsidRDefault="00426C7A" w:rsidP="00426C7A">
            <w:pPr>
              <w:pStyle w:val="CRCoverPage"/>
              <w:spacing w:after="0"/>
              <w:rPr>
                <w:noProof/>
                <w:sz w:val="8"/>
                <w:szCs w:val="8"/>
              </w:rPr>
            </w:pPr>
          </w:p>
        </w:tc>
      </w:tr>
      <w:tr w:rsidR="00426C7A" w14:paraId="6A17D7AC" w14:textId="77777777" w:rsidTr="00547111">
        <w:tc>
          <w:tcPr>
            <w:tcW w:w="2694" w:type="dxa"/>
            <w:gridSpan w:val="2"/>
            <w:tcBorders>
              <w:top w:val="single" w:sz="4" w:space="0" w:color="auto"/>
              <w:left w:val="single" w:sz="4" w:space="0" w:color="auto"/>
            </w:tcBorders>
          </w:tcPr>
          <w:p w14:paraId="6DAD5B19" w14:textId="77777777" w:rsidR="00426C7A" w:rsidRDefault="00426C7A" w:rsidP="00426C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588F2" w:rsidR="00426C7A" w:rsidRDefault="00426C7A" w:rsidP="00426C7A">
            <w:pPr>
              <w:pStyle w:val="CRCoverPage"/>
              <w:spacing w:after="0"/>
              <w:ind w:left="100"/>
              <w:rPr>
                <w:noProof/>
              </w:rPr>
            </w:pPr>
            <w:r>
              <w:rPr>
                <w:noProof/>
                <w:lang w:eastAsia="zh-CN"/>
              </w:rPr>
              <w:t>13.1.19.3.3 and 13.1.21.3</w:t>
            </w:r>
          </w:p>
        </w:tc>
      </w:tr>
      <w:tr w:rsidR="00426C7A" w14:paraId="56E1E6C3" w14:textId="77777777" w:rsidTr="00547111">
        <w:tc>
          <w:tcPr>
            <w:tcW w:w="2694" w:type="dxa"/>
            <w:gridSpan w:val="2"/>
            <w:tcBorders>
              <w:left w:val="single" w:sz="4" w:space="0" w:color="auto"/>
            </w:tcBorders>
          </w:tcPr>
          <w:p w14:paraId="2FB9DE77" w14:textId="77777777" w:rsidR="00426C7A" w:rsidRDefault="00426C7A" w:rsidP="00426C7A">
            <w:pPr>
              <w:pStyle w:val="CRCoverPage"/>
              <w:spacing w:after="0"/>
              <w:rPr>
                <w:b/>
                <w:i/>
                <w:noProof/>
                <w:sz w:val="8"/>
                <w:szCs w:val="8"/>
              </w:rPr>
            </w:pPr>
          </w:p>
        </w:tc>
        <w:tc>
          <w:tcPr>
            <w:tcW w:w="6946" w:type="dxa"/>
            <w:gridSpan w:val="9"/>
            <w:tcBorders>
              <w:right w:val="single" w:sz="4" w:space="0" w:color="auto"/>
            </w:tcBorders>
          </w:tcPr>
          <w:p w14:paraId="0898542D" w14:textId="77777777" w:rsidR="00426C7A" w:rsidRDefault="00426C7A" w:rsidP="00426C7A">
            <w:pPr>
              <w:pStyle w:val="CRCoverPage"/>
              <w:spacing w:after="0"/>
              <w:rPr>
                <w:noProof/>
                <w:sz w:val="8"/>
                <w:szCs w:val="8"/>
              </w:rPr>
            </w:pPr>
          </w:p>
        </w:tc>
      </w:tr>
      <w:tr w:rsidR="00426C7A" w14:paraId="76F95A8B" w14:textId="77777777" w:rsidTr="00547111">
        <w:tc>
          <w:tcPr>
            <w:tcW w:w="2694" w:type="dxa"/>
            <w:gridSpan w:val="2"/>
            <w:tcBorders>
              <w:left w:val="single" w:sz="4" w:space="0" w:color="auto"/>
            </w:tcBorders>
          </w:tcPr>
          <w:p w14:paraId="335EAB52" w14:textId="77777777" w:rsidR="00426C7A" w:rsidRDefault="00426C7A" w:rsidP="00426C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6C7A" w:rsidRDefault="00426C7A" w:rsidP="00426C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6C7A" w:rsidRDefault="00426C7A" w:rsidP="00426C7A">
            <w:pPr>
              <w:pStyle w:val="CRCoverPage"/>
              <w:spacing w:after="0"/>
              <w:jc w:val="center"/>
              <w:rPr>
                <w:b/>
                <w:caps/>
                <w:noProof/>
              </w:rPr>
            </w:pPr>
            <w:r>
              <w:rPr>
                <w:b/>
                <w:caps/>
                <w:noProof/>
              </w:rPr>
              <w:t>N</w:t>
            </w:r>
          </w:p>
        </w:tc>
        <w:tc>
          <w:tcPr>
            <w:tcW w:w="2977" w:type="dxa"/>
            <w:gridSpan w:val="4"/>
          </w:tcPr>
          <w:p w14:paraId="304CCBCB" w14:textId="77777777" w:rsidR="00426C7A" w:rsidRDefault="00426C7A" w:rsidP="00426C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6C7A" w:rsidRDefault="00426C7A" w:rsidP="00426C7A">
            <w:pPr>
              <w:pStyle w:val="CRCoverPage"/>
              <w:spacing w:after="0"/>
              <w:ind w:left="99"/>
              <w:rPr>
                <w:noProof/>
              </w:rPr>
            </w:pPr>
          </w:p>
        </w:tc>
      </w:tr>
      <w:tr w:rsidR="00426C7A" w14:paraId="34ACE2EB" w14:textId="77777777" w:rsidTr="00547111">
        <w:tc>
          <w:tcPr>
            <w:tcW w:w="2694" w:type="dxa"/>
            <w:gridSpan w:val="2"/>
            <w:tcBorders>
              <w:left w:val="single" w:sz="4" w:space="0" w:color="auto"/>
            </w:tcBorders>
          </w:tcPr>
          <w:p w14:paraId="571382F3" w14:textId="77777777" w:rsidR="00426C7A" w:rsidRDefault="00426C7A" w:rsidP="00426C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6C7A" w:rsidRDefault="00426C7A" w:rsidP="0042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384232" w:rsidR="00426C7A" w:rsidRDefault="00426C7A" w:rsidP="00426C7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426C7A" w:rsidRDefault="00426C7A" w:rsidP="00426C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6C7A" w:rsidRDefault="00426C7A" w:rsidP="00426C7A">
            <w:pPr>
              <w:pStyle w:val="CRCoverPage"/>
              <w:spacing w:after="0"/>
              <w:ind w:left="99"/>
              <w:rPr>
                <w:noProof/>
              </w:rPr>
            </w:pPr>
            <w:r>
              <w:rPr>
                <w:noProof/>
              </w:rPr>
              <w:t xml:space="preserve">TS/TR ... CR ... </w:t>
            </w:r>
          </w:p>
        </w:tc>
      </w:tr>
      <w:tr w:rsidR="00426C7A" w14:paraId="446DDBAC" w14:textId="77777777" w:rsidTr="00547111">
        <w:tc>
          <w:tcPr>
            <w:tcW w:w="2694" w:type="dxa"/>
            <w:gridSpan w:val="2"/>
            <w:tcBorders>
              <w:left w:val="single" w:sz="4" w:space="0" w:color="auto"/>
            </w:tcBorders>
          </w:tcPr>
          <w:p w14:paraId="678A1AA6" w14:textId="77777777" w:rsidR="00426C7A" w:rsidRDefault="00426C7A" w:rsidP="00426C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6C7A" w:rsidRDefault="00426C7A" w:rsidP="0042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047A9" w:rsidR="00426C7A" w:rsidRDefault="00426C7A" w:rsidP="00426C7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426C7A" w:rsidRDefault="00426C7A" w:rsidP="00426C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6C7A" w:rsidRDefault="00426C7A" w:rsidP="00426C7A">
            <w:pPr>
              <w:pStyle w:val="CRCoverPage"/>
              <w:spacing w:after="0"/>
              <w:ind w:left="99"/>
              <w:rPr>
                <w:noProof/>
              </w:rPr>
            </w:pPr>
            <w:r>
              <w:rPr>
                <w:noProof/>
              </w:rPr>
              <w:t xml:space="preserve">TS/TR ... CR ... </w:t>
            </w:r>
          </w:p>
        </w:tc>
      </w:tr>
      <w:tr w:rsidR="00426C7A" w14:paraId="55C714D2" w14:textId="77777777" w:rsidTr="00547111">
        <w:tc>
          <w:tcPr>
            <w:tcW w:w="2694" w:type="dxa"/>
            <w:gridSpan w:val="2"/>
            <w:tcBorders>
              <w:left w:val="single" w:sz="4" w:space="0" w:color="auto"/>
            </w:tcBorders>
          </w:tcPr>
          <w:p w14:paraId="45913E62" w14:textId="77777777" w:rsidR="00426C7A" w:rsidRDefault="00426C7A" w:rsidP="00426C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6C7A" w:rsidRDefault="00426C7A" w:rsidP="0042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DA13E1" w:rsidR="00426C7A" w:rsidRDefault="00426C7A" w:rsidP="00426C7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426C7A" w:rsidRDefault="00426C7A" w:rsidP="00426C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6C7A" w:rsidRDefault="00426C7A" w:rsidP="00426C7A">
            <w:pPr>
              <w:pStyle w:val="CRCoverPage"/>
              <w:spacing w:after="0"/>
              <w:ind w:left="99"/>
              <w:rPr>
                <w:noProof/>
              </w:rPr>
            </w:pPr>
            <w:r>
              <w:rPr>
                <w:noProof/>
              </w:rPr>
              <w:t xml:space="preserve">TS/TR ... CR ... </w:t>
            </w:r>
          </w:p>
        </w:tc>
      </w:tr>
      <w:tr w:rsidR="00426C7A" w14:paraId="60DF82CC" w14:textId="77777777" w:rsidTr="008863B9">
        <w:tc>
          <w:tcPr>
            <w:tcW w:w="2694" w:type="dxa"/>
            <w:gridSpan w:val="2"/>
            <w:tcBorders>
              <w:left w:val="single" w:sz="4" w:space="0" w:color="auto"/>
            </w:tcBorders>
          </w:tcPr>
          <w:p w14:paraId="517696CD" w14:textId="77777777" w:rsidR="00426C7A" w:rsidRDefault="00426C7A" w:rsidP="00426C7A">
            <w:pPr>
              <w:pStyle w:val="CRCoverPage"/>
              <w:spacing w:after="0"/>
              <w:rPr>
                <w:b/>
                <w:i/>
                <w:noProof/>
              </w:rPr>
            </w:pPr>
          </w:p>
        </w:tc>
        <w:tc>
          <w:tcPr>
            <w:tcW w:w="6946" w:type="dxa"/>
            <w:gridSpan w:val="9"/>
            <w:tcBorders>
              <w:right w:val="single" w:sz="4" w:space="0" w:color="auto"/>
            </w:tcBorders>
          </w:tcPr>
          <w:p w14:paraId="4D84207F" w14:textId="77777777" w:rsidR="00426C7A" w:rsidRDefault="00426C7A" w:rsidP="00426C7A">
            <w:pPr>
              <w:pStyle w:val="CRCoverPage"/>
              <w:spacing w:after="0"/>
              <w:rPr>
                <w:noProof/>
              </w:rPr>
            </w:pPr>
          </w:p>
        </w:tc>
      </w:tr>
      <w:tr w:rsidR="00426C7A" w14:paraId="556B87B6" w14:textId="77777777" w:rsidTr="008863B9">
        <w:tc>
          <w:tcPr>
            <w:tcW w:w="2694" w:type="dxa"/>
            <w:gridSpan w:val="2"/>
            <w:tcBorders>
              <w:left w:val="single" w:sz="4" w:space="0" w:color="auto"/>
              <w:bottom w:val="single" w:sz="4" w:space="0" w:color="auto"/>
            </w:tcBorders>
          </w:tcPr>
          <w:p w14:paraId="79A9C411" w14:textId="77777777" w:rsidR="00426C7A" w:rsidRDefault="00426C7A" w:rsidP="00426C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6C7A" w:rsidRDefault="00426C7A" w:rsidP="00426C7A">
            <w:pPr>
              <w:pStyle w:val="CRCoverPage"/>
              <w:spacing w:after="0"/>
              <w:ind w:left="100"/>
              <w:rPr>
                <w:noProof/>
              </w:rPr>
            </w:pPr>
          </w:p>
        </w:tc>
      </w:tr>
      <w:tr w:rsidR="00426C7A" w:rsidRPr="008863B9" w14:paraId="45BFE792" w14:textId="77777777" w:rsidTr="008863B9">
        <w:tc>
          <w:tcPr>
            <w:tcW w:w="2694" w:type="dxa"/>
            <w:gridSpan w:val="2"/>
            <w:tcBorders>
              <w:top w:val="single" w:sz="4" w:space="0" w:color="auto"/>
              <w:bottom w:val="single" w:sz="4" w:space="0" w:color="auto"/>
            </w:tcBorders>
          </w:tcPr>
          <w:p w14:paraId="194242DD" w14:textId="77777777" w:rsidR="00426C7A" w:rsidRPr="008863B9" w:rsidRDefault="00426C7A" w:rsidP="00426C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6C7A" w:rsidRPr="008863B9" w:rsidRDefault="00426C7A" w:rsidP="00426C7A">
            <w:pPr>
              <w:pStyle w:val="CRCoverPage"/>
              <w:spacing w:after="0"/>
              <w:ind w:left="100"/>
              <w:rPr>
                <w:noProof/>
                <w:sz w:val="8"/>
                <w:szCs w:val="8"/>
              </w:rPr>
            </w:pPr>
          </w:p>
        </w:tc>
      </w:tr>
      <w:tr w:rsidR="00426C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6C7A" w:rsidRDefault="00426C7A" w:rsidP="00426C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6C7A" w:rsidRDefault="00426C7A" w:rsidP="00426C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59CDC5" w14:textId="77777777" w:rsidR="008F041E" w:rsidRDefault="008F041E" w:rsidP="008F041E">
      <w:pPr>
        <w:rPr>
          <w:rFonts w:ascii="Arial" w:hAnsi="Arial" w:cs="Arial"/>
          <w:noProof/>
          <w:color w:val="00B0F0"/>
          <w:sz w:val="28"/>
        </w:rPr>
      </w:pPr>
      <w:r w:rsidRPr="008D7AD3">
        <w:rPr>
          <w:rFonts w:ascii="Arial" w:hAnsi="Arial" w:cs="Arial"/>
          <w:noProof/>
          <w:color w:val="00B0F0"/>
          <w:sz w:val="28"/>
        </w:rPr>
        <w:lastRenderedPageBreak/>
        <w:t>[Start of change]</w:t>
      </w:r>
    </w:p>
    <w:p w14:paraId="4F37CC6B" w14:textId="77777777" w:rsidR="008F041E" w:rsidRPr="0087600B" w:rsidRDefault="008F041E" w:rsidP="008F041E">
      <w:pPr>
        <w:pStyle w:val="30"/>
      </w:pPr>
      <w:r w:rsidRPr="0087600B">
        <w:t>13.1.19</w:t>
      </w:r>
      <w:r w:rsidRPr="0087600B">
        <w:tab/>
        <w:t>Emergency call setup from E-UTRAN RRC_IDLE / IMS VoPS supported / EMC BS not supported / CS fallback to UTRAN or GERAN with redirection</w:t>
      </w:r>
    </w:p>
    <w:p w14:paraId="2AA9F426" w14:textId="77777777" w:rsidR="008F041E" w:rsidRPr="0087600B" w:rsidRDefault="008F041E" w:rsidP="008F041E">
      <w:pPr>
        <w:pStyle w:val="H6"/>
      </w:pPr>
      <w:r w:rsidRPr="0087600B">
        <w:t>13.1.19.1</w:t>
      </w:r>
      <w:r w:rsidRPr="0087600B">
        <w:tab/>
        <w:t>Test Purpose (TP)</w:t>
      </w:r>
    </w:p>
    <w:p w14:paraId="55081006" w14:textId="77777777" w:rsidR="008F041E" w:rsidRPr="0087600B" w:rsidRDefault="008F041E" w:rsidP="008F041E">
      <w:pPr>
        <w:pStyle w:val="H6"/>
      </w:pPr>
      <w:r w:rsidRPr="0087600B">
        <w:t>(1)</w:t>
      </w:r>
    </w:p>
    <w:p w14:paraId="315B9531" w14:textId="77777777" w:rsidR="008F041E" w:rsidRPr="0087600B" w:rsidRDefault="008F041E" w:rsidP="008F041E">
      <w:pPr>
        <w:pStyle w:val="PL"/>
        <w:rPr>
          <w:noProof w:val="0"/>
        </w:rPr>
      </w:pPr>
      <w:r w:rsidRPr="0087600B">
        <w:rPr>
          <w:b/>
          <w:noProof w:val="0"/>
        </w:rPr>
        <w:t>with</w:t>
      </w:r>
      <w:r w:rsidRPr="0087600B">
        <w:rPr>
          <w:noProof w:val="0"/>
        </w:rPr>
        <w:t xml:space="preserve"> { UE is in E-UTRA RRC_IDLE state having received ATTACH ACCEPT set to IMS Voice over PS supported and Emergency bearer services indicator not supported }</w:t>
      </w:r>
    </w:p>
    <w:p w14:paraId="21773891" w14:textId="77777777" w:rsidR="008F041E" w:rsidRPr="0087600B" w:rsidRDefault="008F041E" w:rsidP="008F041E">
      <w:pPr>
        <w:pStyle w:val="PL"/>
        <w:rPr>
          <w:noProof w:val="0"/>
        </w:rPr>
      </w:pPr>
      <w:r w:rsidRPr="0087600B">
        <w:rPr>
          <w:b/>
          <w:noProof w:val="0"/>
        </w:rPr>
        <w:t>ensure that</w:t>
      </w:r>
      <w:r w:rsidRPr="0087600B">
        <w:rPr>
          <w:noProof w:val="0"/>
        </w:rPr>
        <w:t xml:space="preserve"> {</w:t>
      </w:r>
      <w:r w:rsidRPr="0087600B">
        <w:rPr>
          <w:noProof w:val="0"/>
        </w:rPr>
        <w:br/>
        <w:t xml:space="preserve">  </w:t>
      </w:r>
      <w:r w:rsidRPr="0087600B">
        <w:rPr>
          <w:b/>
          <w:noProof w:val="0"/>
        </w:rPr>
        <w:t>when</w:t>
      </w:r>
      <w:r w:rsidRPr="0087600B">
        <w:rPr>
          <w:noProof w:val="0"/>
        </w:rPr>
        <w:t xml:space="preserve"> { the user initiates an emergency call }</w:t>
      </w:r>
    </w:p>
    <w:p w14:paraId="75C1DC41" w14:textId="77777777" w:rsidR="008F041E" w:rsidRPr="0087600B" w:rsidRDefault="008F041E" w:rsidP="008F041E">
      <w:pPr>
        <w:pStyle w:val="PL"/>
        <w:rPr>
          <w:noProof w:val="0"/>
        </w:rPr>
      </w:pPr>
      <w:r w:rsidRPr="0087600B">
        <w:rPr>
          <w:noProof w:val="0"/>
        </w:rPr>
        <w:t xml:space="preserve">    </w:t>
      </w:r>
      <w:r w:rsidRPr="0087600B">
        <w:rPr>
          <w:b/>
          <w:noProof w:val="0"/>
        </w:rPr>
        <w:t>then</w:t>
      </w:r>
      <w:r w:rsidRPr="0087600B">
        <w:rPr>
          <w:noProof w:val="0"/>
        </w:rPr>
        <w:t xml:space="preserve"> { UE transmits an </w:t>
      </w:r>
      <w:r w:rsidRPr="0087600B">
        <w:rPr>
          <w:i/>
          <w:noProof w:val="0"/>
        </w:rPr>
        <w:t>RRCConnectionRequest</w:t>
      </w:r>
      <w:r w:rsidRPr="0087600B">
        <w:rPr>
          <w:noProof w:val="0"/>
        </w:rPr>
        <w:t xml:space="preserve"> message with </w:t>
      </w:r>
      <w:r w:rsidRPr="0087600B">
        <w:rPr>
          <w:i/>
          <w:noProof w:val="0"/>
        </w:rPr>
        <w:t xml:space="preserve">establishmentCause </w:t>
      </w:r>
      <w:r w:rsidRPr="0087600B">
        <w:rPr>
          <w:noProof w:val="0"/>
        </w:rPr>
        <w:t>set to "</w:t>
      </w:r>
      <w:r w:rsidRPr="0087600B">
        <w:rPr>
          <w:i/>
          <w:noProof w:val="0"/>
        </w:rPr>
        <w:t>emergency</w:t>
      </w:r>
      <w:r w:rsidRPr="0087600B">
        <w:rPr>
          <w:noProof w:val="0"/>
        </w:rPr>
        <w:t>" and an EXTENDED SERVICE REQUEST message with Service type IE set to "mobile originating CS fallback emergency call or 1xCS fallback emergency call" and attempts a CS emergency call on UTRAN or GERAN cell }</w:t>
      </w:r>
    </w:p>
    <w:p w14:paraId="292B91B1" w14:textId="77777777" w:rsidR="008F041E" w:rsidRPr="0087600B" w:rsidRDefault="008F041E" w:rsidP="008F041E">
      <w:pPr>
        <w:pStyle w:val="PL"/>
        <w:rPr>
          <w:noProof w:val="0"/>
        </w:rPr>
      </w:pPr>
      <w:r w:rsidRPr="0087600B">
        <w:rPr>
          <w:noProof w:val="0"/>
        </w:rPr>
        <w:t xml:space="preserve">            }</w:t>
      </w:r>
    </w:p>
    <w:p w14:paraId="0780F252" w14:textId="77777777" w:rsidR="008F041E" w:rsidRPr="0087600B" w:rsidRDefault="008F041E" w:rsidP="008F041E">
      <w:pPr>
        <w:pStyle w:val="PL"/>
        <w:rPr>
          <w:noProof w:val="0"/>
        </w:rPr>
      </w:pPr>
    </w:p>
    <w:p w14:paraId="78DCDE0C" w14:textId="77777777" w:rsidR="008F041E" w:rsidRPr="0087600B" w:rsidRDefault="008F041E" w:rsidP="008F041E">
      <w:pPr>
        <w:pStyle w:val="H6"/>
      </w:pPr>
      <w:r w:rsidRPr="0087600B">
        <w:t>13.1.19.2</w:t>
      </w:r>
      <w:r w:rsidRPr="0087600B">
        <w:tab/>
        <w:t>Conformance requirements</w:t>
      </w:r>
    </w:p>
    <w:p w14:paraId="4C3F5D48" w14:textId="77777777" w:rsidR="008F041E" w:rsidRPr="0087600B" w:rsidRDefault="008F041E" w:rsidP="008F041E">
      <w:r w:rsidRPr="0087600B">
        <w:t xml:space="preserve">References: The conformance requirements covered in the present TC are specified </w:t>
      </w:r>
      <w:proofErr w:type="gramStart"/>
      <w:r w:rsidRPr="0087600B">
        <w:t>in:</w:t>
      </w:r>
      <w:proofErr w:type="gramEnd"/>
      <w:r w:rsidRPr="0087600B">
        <w:t xml:space="preserve"> TS 23.272 clause 4.6, TS 24.301 clause 5.6.1.1 and TS 23.167 Annex H. Unless otherwise stated these are Rel-9 requirements.</w:t>
      </w:r>
    </w:p>
    <w:p w14:paraId="35EA74CA" w14:textId="77777777" w:rsidR="008F041E" w:rsidRPr="0087600B" w:rsidRDefault="008F041E" w:rsidP="008F041E">
      <w:r w:rsidRPr="0087600B">
        <w:t>[TS 23.272, clause 4.6]</w:t>
      </w:r>
    </w:p>
    <w:p w14:paraId="7E8F36DB" w14:textId="77777777" w:rsidR="008F041E" w:rsidRPr="0087600B" w:rsidRDefault="008F041E" w:rsidP="008F041E">
      <w:r w:rsidRPr="0087600B">
        <w:t>When UE is performing CS fallback procedure for Mobile Originating Call for the purpose of emergency call, it shall indicate to the MME that this CS fallback request is for emergency purpose. MME also indicates to the E-UTRAN via the appropriate S1-AP message that this CS fallback procedure is for emergency purpose. If PS handover is initiated, E</w:t>
      </w:r>
      <w:r w:rsidRPr="0087600B">
        <w:noBreakHyphen/>
        <w:t xml:space="preserve">UTRAN may indicate priority level of the CS fallback to the target RAT, as specified in TS 25.413 [29], in order to prepare radio resource at target RAT in appropriate way, </w:t>
      </w:r>
      <w:proofErr w:type="gramStart"/>
      <w:r w:rsidRPr="0087600B">
        <w:t>e.g.</w:t>
      </w:r>
      <w:proofErr w:type="gramEnd"/>
      <w:r w:rsidRPr="0087600B">
        <w:t xml:space="preserve"> priority allocation of the RAB resource.</w:t>
      </w:r>
    </w:p>
    <w:p w14:paraId="573868B7" w14:textId="77777777" w:rsidR="008F041E" w:rsidRPr="0087600B" w:rsidRDefault="008F041E" w:rsidP="008F041E">
      <w:pPr>
        <w:pStyle w:val="NO"/>
      </w:pPr>
      <w:r w:rsidRPr="0087600B">
        <w:t>NOTE 1:</w:t>
      </w:r>
      <w:r w:rsidRPr="0087600B">
        <w:tab/>
        <w:t>E-UTRAN may use the emergency indication for selecting a particular radio access network (2G or 3G) for CS emergency handling.</w:t>
      </w:r>
    </w:p>
    <w:p w14:paraId="2A1629BF" w14:textId="77777777" w:rsidR="008F041E" w:rsidRPr="0087600B" w:rsidRDefault="008F041E" w:rsidP="008F041E">
      <w:r w:rsidRPr="0087600B">
        <w:t>[TS 24.301, clause 5.6.1.1]</w:t>
      </w:r>
    </w:p>
    <w:p w14:paraId="2F4C4221" w14:textId="77777777" w:rsidR="008F041E" w:rsidRPr="0087600B" w:rsidRDefault="008F041E" w:rsidP="008F041E">
      <w:r w:rsidRPr="0087600B">
        <w:t>The UE shall invoke the service request procedure when:</w:t>
      </w:r>
    </w:p>
    <w:p w14:paraId="1B91B93E" w14:textId="77777777" w:rsidR="008F041E" w:rsidRPr="0087600B" w:rsidRDefault="008F041E" w:rsidP="008F041E">
      <w:r w:rsidRPr="0087600B">
        <w:t>...</w:t>
      </w:r>
    </w:p>
    <w:p w14:paraId="407C3D6A" w14:textId="77777777" w:rsidR="008F041E" w:rsidRPr="0087600B" w:rsidRDefault="008F041E" w:rsidP="008F041E">
      <w:pPr>
        <w:pStyle w:val="B1"/>
      </w:pPr>
      <w:r w:rsidRPr="0087600B">
        <w:t>d)</w:t>
      </w:r>
      <w:r w:rsidRPr="0087600B">
        <w:tab/>
        <w:t>the UE in EMM-IDLE or EMM-CONNECTED mode is configured to use CS fallback and has a mobile originating CS fallback request from the upper layer;</w:t>
      </w:r>
    </w:p>
    <w:p w14:paraId="794CE6B1" w14:textId="77777777" w:rsidR="008F041E" w:rsidRPr="0087600B" w:rsidRDefault="008F041E" w:rsidP="008F041E">
      <w:r w:rsidRPr="0087600B">
        <w:t>[TS 23.167, Annex H]</w:t>
      </w:r>
    </w:p>
    <w:p w14:paraId="163B16AE" w14:textId="77777777" w:rsidR="008F041E" w:rsidRPr="0087600B" w:rsidRDefault="008F041E" w:rsidP="008F041E">
      <w:r w:rsidRPr="0087600B">
        <w:t xml:space="preserve">This clause details the domain priority and selection (see clause 7.3) for UE that attempts to make an emergency session for </w:t>
      </w:r>
      <w:proofErr w:type="gramStart"/>
      <w:r w:rsidRPr="0087600B">
        <w:t>UTRAN</w:t>
      </w:r>
      <w:proofErr w:type="gramEnd"/>
      <w:r w:rsidRPr="0087600B">
        <w:t xml:space="preserve"> and E-UTRAN radio access networks based on the UE attach status to CS or PS domains and the network support for IMS emergency and IMS voice over PS.</w:t>
      </w:r>
    </w:p>
    <w:p w14:paraId="73E1C6C8" w14:textId="77777777" w:rsidR="008F041E" w:rsidRPr="0087600B" w:rsidRDefault="008F041E" w:rsidP="008F041E">
      <w:r w:rsidRPr="0087600B">
        <w:t xml:space="preserve">The following table (Table H.1) defines these rules based on the UE (last 2 columns) for different initial conditions (first 4 columns) when an emergency session is initiated and when the UE is not in </w:t>
      </w:r>
      <w:proofErr w:type="gramStart"/>
      <w:r w:rsidRPr="0087600B">
        <w:t>limited service</w:t>
      </w:r>
      <w:proofErr w:type="gramEnd"/>
      <w:r w:rsidRPr="0087600B">
        <w:t xml:space="preserve"> state.</w:t>
      </w:r>
    </w:p>
    <w:p w14:paraId="3793E1FD" w14:textId="77777777" w:rsidR="008F041E" w:rsidRPr="0087600B" w:rsidRDefault="008F041E" w:rsidP="008F041E">
      <w:pPr>
        <w:pStyle w:val="TH"/>
      </w:pPr>
      <w:r w:rsidRPr="0087600B">
        <w:lastRenderedPageBreak/>
        <w:t>Table H.1: Domain Selection Rules for emergency session attempts for UTRAN and E-UTRAN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8F041E" w:rsidRPr="0087600B" w14:paraId="79DD95C5" w14:textId="77777777" w:rsidTr="0044664F">
        <w:tc>
          <w:tcPr>
            <w:tcW w:w="534" w:type="dxa"/>
          </w:tcPr>
          <w:p w14:paraId="3F518026" w14:textId="77777777" w:rsidR="008F041E" w:rsidRPr="0087600B" w:rsidRDefault="008F041E" w:rsidP="0044664F">
            <w:pPr>
              <w:pStyle w:val="TAH"/>
            </w:pPr>
          </w:p>
        </w:tc>
        <w:tc>
          <w:tcPr>
            <w:tcW w:w="1417" w:type="dxa"/>
          </w:tcPr>
          <w:p w14:paraId="34AE1875" w14:textId="77777777" w:rsidR="008F041E" w:rsidRPr="0087600B" w:rsidRDefault="008F041E" w:rsidP="0044664F">
            <w:pPr>
              <w:pStyle w:val="TAH"/>
            </w:pPr>
            <w:r w:rsidRPr="0087600B">
              <w:t>CS Attached</w:t>
            </w:r>
          </w:p>
        </w:tc>
        <w:tc>
          <w:tcPr>
            <w:tcW w:w="1418" w:type="dxa"/>
          </w:tcPr>
          <w:p w14:paraId="15ED1480" w14:textId="77777777" w:rsidR="008F041E" w:rsidRPr="0087600B" w:rsidRDefault="008F041E" w:rsidP="0044664F">
            <w:pPr>
              <w:pStyle w:val="TAH"/>
            </w:pPr>
            <w:r w:rsidRPr="0087600B">
              <w:t>PS Attached</w:t>
            </w:r>
          </w:p>
        </w:tc>
        <w:tc>
          <w:tcPr>
            <w:tcW w:w="1134" w:type="dxa"/>
          </w:tcPr>
          <w:p w14:paraId="43383DBA" w14:textId="77777777" w:rsidR="008F041E" w:rsidRPr="0087600B" w:rsidRDefault="008F041E" w:rsidP="0044664F">
            <w:pPr>
              <w:pStyle w:val="TAH"/>
            </w:pPr>
            <w:r w:rsidRPr="0087600B">
              <w:t>VoIMS</w:t>
            </w:r>
          </w:p>
        </w:tc>
        <w:tc>
          <w:tcPr>
            <w:tcW w:w="1134" w:type="dxa"/>
          </w:tcPr>
          <w:p w14:paraId="5FA4F07F" w14:textId="77777777" w:rsidR="008F041E" w:rsidRPr="0087600B" w:rsidRDefault="008F041E" w:rsidP="0044664F">
            <w:pPr>
              <w:pStyle w:val="TAH"/>
            </w:pPr>
            <w:r w:rsidRPr="0087600B">
              <w:t>EMS</w:t>
            </w:r>
          </w:p>
        </w:tc>
        <w:tc>
          <w:tcPr>
            <w:tcW w:w="2126" w:type="dxa"/>
          </w:tcPr>
          <w:p w14:paraId="55AB0F81" w14:textId="77777777" w:rsidR="008F041E" w:rsidRPr="0087600B" w:rsidRDefault="008F041E" w:rsidP="0044664F">
            <w:pPr>
              <w:pStyle w:val="TAH"/>
            </w:pPr>
            <w:r w:rsidRPr="0087600B">
              <w:t xml:space="preserve">First EMC Attempt </w:t>
            </w:r>
          </w:p>
        </w:tc>
        <w:tc>
          <w:tcPr>
            <w:tcW w:w="2094" w:type="dxa"/>
          </w:tcPr>
          <w:p w14:paraId="1E7E99C3" w14:textId="77777777" w:rsidR="008F041E" w:rsidRPr="0087600B" w:rsidRDefault="008F041E" w:rsidP="0044664F">
            <w:pPr>
              <w:pStyle w:val="TAH"/>
            </w:pPr>
            <w:r w:rsidRPr="0087600B">
              <w:t>Second EMC Attempt</w:t>
            </w:r>
          </w:p>
        </w:tc>
      </w:tr>
      <w:tr w:rsidR="008F041E" w:rsidRPr="0087600B" w14:paraId="31C43F54" w14:textId="77777777" w:rsidTr="0044664F">
        <w:tc>
          <w:tcPr>
            <w:tcW w:w="534" w:type="dxa"/>
          </w:tcPr>
          <w:p w14:paraId="44C78ECB" w14:textId="77777777" w:rsidR="008F041E" w:rsidRPr="0087600B" w:rsidRDefault="008F041E" w:rsidP="0044664F">
            <w:pPr>
              <w:pStyle w:val="TAH"/>
            </w:pPr>
            <w:r w:rsidRPr="0087600B">
              <w:t>A</w:t>
            </w:r>
          </w:p>
        </w:tc>
        <w:tc>
          <w:tcPr>
            <w:tcW w:w="1417" w:type="dxa"/>
          </w:tcPr>
          <w:p w14:paraId="36BDCEB3" w14:textId="77777777" w:rsidR="008F041E" w:rsidRPr="0087600B" w:rsidRDefault="008F041E" w:rsidP="0044664F">
            <w:pPr>
              <w:pStyle w:val="TAC"/>
            </w:pPr>
            <w:r w:rsidRPr="0087600B">
              <w:t>N</w:t>
            </w:r>
          </w:p>
        </w:tc>
        <w:tc>
          <w:tcPr>
            <w:tcW w:w="1418" w:type="dxa"/>
          </w:tcPr>
          <w:p w14:paraId="2AAF7169" w14:textId="77777777" w:rsidR="008F041E" w:rsidRPr="0087600B" w:rsidRDefault="008F041E" w:rsidP="0044664F">
            <w:pPr>
              <w:pStyle w:val="TAC"/>
            </w:pPr>
            <w:r w:rsidRPr="0087600B">
              <w:t>Y</w:t>
            </w:r>
          </w:p>
        </w:tc>
        <w:tc>
          <w:tcPr>
            <w:tcW w:w="1134" w:type="dxa"/>
          </w:tcPr>
          <w:p w14:paraId="279E8E74" w14:textId="77777777" w:rsidR="008F041E" w:rsidRPr="0087600B" w:rsidRDefault="008F041E" w:rsidP="0044664F">
            <w:pPr>
              <w:pStyle w:val="TAC"/>
            </w:pPr>
            <w:r w:rsidRPr="0087600B">
              <w:t xml:space="preserve">Y </w:t>
            </w:r>
          </w:p>
        </w:tc>
        <w:tc>
          <w:tcPr>
            <w:tcW w:w="1134" w:type="dxa"/>
          </w:tcPr>
          <w:p w14:paraId="08CBD2A8" w14:textId="77777777" w:rsidR="008F041E" w:rsidRPr="0087600B" w:rsidRDefault="008F041E" w:rsidP="0044664F">
            <w:pPr>
              <w:pStyle w:val="TAC"/>
            </w:pPr>
            <w:r w:rsidRPr="0087600B">
              <w:t>Y</w:t>
            </w:r>
          </w:p>
        </w:tc>
        <w:tc>
          <w:tcPr>
            <w:tcW w:w="2126" w:type="dxa"/>
          </w:tcPr>
          <w:p w14:paraId="0E5D3AB2" w14:textId="77777777" w:rsidR="008F041E" w:rsidRPr="0087600B" w:rsidRDefault="008F041E" w:rsidP="0044664F">
            <w:pPr>
              <w:pStyle w:val="TAL"/>
            </w:pPr>
            <w:r w:rsidRPr="0087600B">
              <w:t>PS</w:t>
            </w:r>
          </w:p>
        </w:tc>
        <w:tc>
          <w:tcPr>
            <w:tcW w:w="2094" w:type="dxa"/>
          </w:tcPr>
          <w:p w14:paraId="29A172F7" w14:textId="77777777" w:rsidR="008F041E" w:rsidRPr="0087600B" w:rsidRDefault="008F041E" w:rsidP="0044664F">
            <w:pPr>
              <w:pStyle w:val="TAL"/>
            </w:pPr>
            <w:r w:rsidRPr="0087600B">
              <w:t>CS if available and supported</w:t>
            </w:r>
          </w:p>
        </w:tc>
      </w:tr>
      <w:tr w:rsidR="008F041E" w:rsidRPr="0087600B" w14:paraId="7448BA50" w14:textId="77777777" w:rsidTr="0044664F">
        <w:tc>
          <w:tcPr>
            <w:tcW w:w="534" w:type="dxa"/>
          </w:tcPr>
          <w:p w14:paraId="50BE4BF0" w14:textId="77777777" w:rsidR="008F041E" w:rsidRPr="0087600B" w:rsidRDefault="008F041E" w:rsidP="0044664F">
            <w:pPr>
              <w:pStyle w:val="TAH"/>
            </w:pPr>
            <w:r w:rsidRPr="0087600B">
              <w:t>B</w:t>
            </w:r>
          </w:p>
        </w:tc>
        <w:tc>
          <w:tcPr>
            <w:tcW w:w="1417" w:type="dxa"/>
          </w:tcPr>
          <w:p w14:paraId="2F740889" w14:textId="77777777" w:rsidR="008F041E" w:rsidRPr="0087600B" w:rsidRDefault="008F041E" w:rsidP="0044664F">
            <w:pPr>
              <w:pStyle w:val="TAC"/>
            </w:pPr>
            <w:r w:rsidRPr="0087600B">
              <w:t>N</w:t>
            </w:r>
          </w:p>
        </w:tc>
        <w:tc>
          <w:tcPr>
            <w:tcW w:w="1418" w:type="dxa"/>
          </w:tcPr>
          <w:p w14:paraId="11783B27" w14:textId="77777777" w:rsidR="008F041E" w:rsidRPr="0087600B" w:rsidRDefault="008F041E" w:rsidP="0044664F">
            <w:pPr>
              <w:pStyle w:val="TAC"/>
            </w:pPr>
            <w:r w:rsidRPr="0087600B">
              <w:t>Y</w:t>
            </w:r>
          </w:p>
        </w:tc>
        <w:tc>
          <w:tcPr>
            <w:tcW w:w="1134" w:type="dxa"/>
          </w:tcPr>
          <w:p w14:paraId="4C81F04E" w14:textId="77777777" w:rsidR="008F041E" w:rsidRPr="0087600B" w:rsidRDefault="008F041E" w:rsidP="0044664F">
            <w:pPr>
              <w:pStyle w:val="TAC"/>
            </w:pPr>
            <w:r w:rsidRPr="0087600B">
              <w:t>N</w:t>
            </w:r>
          </w:p>
        </w:tc>
        <w:tc>
          <w:tcPr>
            <w:tcW w:w="1134" w:type="dxa"/>
          </w:tcPr>
          <w:p w14:paraId="2FECAF76" w14:textId="77777777" w:rsidR="008F041E" w:rsidRPr="0087600B" w:rsidRDefault="008F041E" w:rsidP="0044664F">
            <w:pPr>
              <w:pStyle w:val="TAC"/>
            </w:pPr>
            <w:r w:rsidRPr="0087600B">
              <w:t>Y</w:t>
            </w:r>
          </w:p>
        </w:tc>
        <w:tc>
          <w:tcPr>
            <w:tcW w:w="2126" w:type="dxa"/>
          </w:tcPr>
          <w:p w14:paraId="26141484" w14:textId="77777777" w:rsidR="008F041E" w:rsidRPr="0087600B" w:rsidRDefault="008F041E" w:rsidP="0044664F">
            <w:pPr>
              <w:pStyle w:val="TAL"/>
            </w:pPr>
            <w:r w:rsidRPr="0087600B">
              <w:t>PS or CS if the emergency session includes at least voice.</w:t>
            </w:r>
          </w:p>
          <w:p w14:paraId="6B63CCD7" w14:textId="77777777" w:rsidR="008F041E" w:rsidRPr="0087600B" w:rsidRDefault="008F041E" w:rsidP="0044664F">
            <w:pPr>
              <w:pStyle w:val="TAL"/>
            </w:pPr>
          </w:p>
          <w:p w14:paraId="6EB6397B" w14:textId="77777777" w:rsidR="008F041E" w:rsidRPr="0087600B" w:rsidRDefault="008F041E" w:rsidP="0044664F">
            <w:pPr>
              <w:pStyle w:val="TAL"/>
            </w:pPr>
            <w:r w:rsidRPr="0087600B">
              <w:t>PS if the emergency session contains only media other than voice.</w:t>
            </w:r>
          </w:p>
        </w:tc>
        <w:tc>
          <w:tcPr>
            <w:tcW w:w="2094" w:type="dxa"/>
          </w:tcPr>
          <w:p w14:paraId="5FC81ABE" w14:textId="77777777" w:rsidR="008F041E" w:rsidRPr="0087600B" w:rsidRDefault="008F041E" w:rsidP="0044664F">
            <w:pPr>
              <w:pStyle w:val="TAL"/>
            </w:pPr>
            <w:r w:rsidRPr="0087600B">
              <w:t>PS if first attempt in CS</w:t>
            </w:r>
          </w:p>
          <w:p w14:paraId="1AB6DCFE" w14:textId="77777777" w:rsidR="008F041E" w:rsidRPr="0087600B" w:rsidRDefault="008F041E" w:rsidP="0044664F">
            <w:pPr>
              <w:pStyle w:val="TAL"/>
            </w:pPr>
            <w:r w:rsidRPr="0087600B">
              <w:t>CS if first attempt in PS</w:t>
            </w:r>
          </w:p>
        </w:tc>
      </w:tr>
      <w:tr w:rsidR="008F041E" w:rsidRPr="0087600B" w14:paraId="240D7DB2" w14:textId="77777777" w:rsidTr="0044664F">
        <w:tc>
          <w:tcPr>
            <w:tcW w:w="534" w:type="dxa"/>
          </w:tcPr>
          <w:p w14:paraId="25207830" w14:textId="77777777" w:rsidR="008F041E" w:rsidRPr="0087600B" w:rsidRDefault="008F041E" w:rsidP="0044664F">
            <w:pPr>
              <w:pStyle w:val="TAH"/>
            </w:pPr>
            <w:r w:rsidRPr="0087600B">
              <w:t>C</w:t>
            </w:r>
          </w:p>
        </w:tc>
        <w:tc>
          <w:tcPr>
            <w:tcW w:w="1417" w:type="dxa"/>
          </w:tcPr>
          <w:p w14:paraId="69AF9D48" w14:textId="77777777" w:rsidR="008F041E" w:rsidRPr="0087600B" w:rsidRDefault="008F041E" w:rsidP="0044664F">
            <w:pPr>
              <w:pStyle w:val="TAC"/>
            </w:pPr>
            <w:r w:rsidRPr="0087600B">
              <w:t>N</w:t>
            </w:r>
          </w:p>
        </w:tc>
        <w:tc>
          <w:tcPr>
            <w:tcW w:w="1418" w:type="dxa"/>
          </w:tcPr>
          <w:p w14:paraId="1131B6D0" w14:textId="77777777" w:rsidR="008F041E" w:rsidRPr="0087600B" w:rsidRDefault="008F041E" w:rsidP="0044664F">
            <w:pPr>
              <w:pStyle w:val="TAC"/>
            </w:pPr>
            <w:r w:rsidRPr="0087600B">
              <w:t>Y</w:t>
            </w:r>
          </w:p>
        </w:tc>
        <w:tc>
          <w:tcPr>
            <w:tcW w:w="1134" w:type="dxa"/>
          </w:tcPr>
          <w:p w14:paraId="3B3F135E" w14:textId="77777777" w:rsidR="008F041E" w:rsidRPr="0087600B" w:rsidRDefault="008F041E" w:rsidP="0044664F">
            <w:pPr>
              <w:pStyle w:val="TAC"/>
            </w:pPr>
            <w:r w:rsidRPr="0087600B">
              <w:t>Y or N</w:t>
            </w:r>
          </w:p>
        </w:tc>
        <w:tc>
          <w:tcPr>
            <w:tcW w:w="1134" w:type="dxa"/>
          </w:tcPr>
          <w:p w14:paraId="7DD6D3C3" w14:textId="77777777" w:rsidR="008F041E" w:rsidRPr="0087600B" w:rsidRDefault="008F041E" w:rsidP="0044664F">
            <w:pPr>
              <w:pStyle w:val="TAC"/>
            </w:pPr>
            <w:r w:rsidRPr="0087600B">
              <w:t>N</w:t>
            </w:r>
          </w:p>
        </w:tc>
        <w:tc>
          <w:tcPr>
            <w:tcW w:w="2126" w:type="dxa"/>
          </w:tcPr>
          <w:p w14:paraId="3586DF25" w14:textId="77777777" w:rsidR="008F041E" w:rsidRPr="0087600B" w:rsidRDefault="008F041E" w:rsidP="0044664F">
            <w:pPr>
              <w:pStyle w:val="TAL"/>
            </w:pPr>
            <w:r w:rsidRPr="0087600B">
              <w:t>CS if available and supported and if the emergency session includes at least voice.</w:t>
            </w:r>
          </w:p>
        </w:tc>
        <w:tc>
          <w:tcPr>
            <w:tcW w:w="2094" w:type="dxa"/>
          </w:tcPr>
          <w:p w14:paraId="122B594C" w14:textId="77777777" w:rsidR="008F041E" w:rsidRPr="0087600B" w:rsidRDefault="008F041E" w:rsidP="0044664F">
            <w:pPr>
              <w:pStyle w:val="TAL"/>
            </w:pPr>
            <w:r w:rsidRPr="0087600B">
              <w:t>No attempt is made in the PS domain</w:t>
            </w:r>
          </w:p>
        </w:tc>
      </w:tr>
      <w:tr w:rsidR="008F041E" w:rsidRPr="0087600B" w14:paraId="46F5F60B" w14:textId="77777777" w:rsidTr="0044664F">
        <w:tc>
          <w:tcPr>
            <w:tcW w:w="534" w:type="dxa"/>
          </w:tcPr>
          <w:p w14:paraId="349BDB46" w14:textId="77777777" w:rsidR="008F041E" w:rsidRPr="0087600B" w:rsidRDefault="008F041E" w:rsidP="0044664F">
            <w:pPr>
              <w:pStyle w:val="TAH"/>
            </w:pPr>
            <w:r w:rsidRPr="0087600B">
              <w:t>D</w:t>
            </w:r>
          </w:p>
        </w:tc>
        <w:tc>
          <w:tcPr>
            <w:tcW w:w="1417" w:type="dxa"/>
          </w:tcPr>
          <w:p w14:paraId="5A37DC74" w14:textId="77777777" w:rsidR="008F041E" w:rsidRPr="0087600B" w:rsidRDefault="008F041E" w:rsidP="0044664F">
            <w:pPr>
              <w:pStyle w:val="TAC"/>
            </w:pPr>
            <w:r w:rsidRPr="0087600B">
              <w:t>Y</w:t>
            </w:r>
          </w:p>
        </w:tc>
        <w:tc>
          <w:tcPr>
            <w:tcW w:w="1418" w:type="dxa"/>
          </w:tcPr>
          <w:p w14:paraId="2C1127AE" w14:textId="77777777" w:rsidR="008F041E" w:rsidRPr="0087600B" w:rsidRDefault="008F041E" w:rsidP="0044664F">
            <w:pPr>
              <w:pStyle w:val="TAC"/>
            </w:pPr>
            <w:r w:rsidRPr="0087600B">
              <w:t>N</w:t>
            </w:r>
          </w:p>
        </w:tc>
        <w:tc>
          <w:tcPr>
            <w:tcW w:w="1134" w:type="dxa"/>
          </w:tcPr>
          <w:p w14:paraId="292C1A60" w14:textId="77777777" w:rsidR="008F041E" w:rsidRPr="0087600B" w:rsidRDefault="008F041E" w:rsidP="0044664F">
            <w:pPr>
              <w:pStyle w:val="TAC"/>
            </w:pPr>
            <w:r w:rsidRPr="0087600B">
              <w:t>Y or N</w:t>
            </w:r>
          </w:p>
        </w:tc>
        <w:tc>
          <w:tcPr>
            <w:tcW w:w="1134" w:type="dxa"/>
          </w:tcPr>
          <w:p w14:paraId="1BFC9863" w14:textId="77777777" w:rsidR="008F041E" w:rsidRPr="0087600B" w:rsidRDefault="008F041E" w:rsidP="0044664F">
            <w:pPr>
              <w:pStyle w:val="TAC"/>
            </w:pPr>
            <w:r w:rsidRPr="0087600B">
              <w:t>Y or N</w:t>
            </w:r>
          </w:p>
        </w:tc>
        <w:tc>
          <w:tcPr>
            <w:tcW w:w="2126" w:type="dxa"/>
          </w:tcPr>
          <w:p w14:paraId="446EDAB1" w14:textId="77777777" w:rsidR="008F041E" w:rsidRPr="0087600B" w:rsidRDefault="008F041E" w:rsidP="0044664F">
            <w:pPr>
              <w:pStyle w:val="TAL"/>
            </w:pPr>
            <w:r w:rsidRPr="0087600B">
              <w:t>CS if the emergency session includes at least voice.</w:t>
            </w:r>
          </w:p>
          <w:p w14:paraId="6BC89223" w14:textId="77777777" w:rsidR="008F041E" w:rsidRPr="0087600B" w:rsidRDefault="008F041E" w:rsidP="0044664F">
            <w:pPr>
              <w:pStyle w:val="TAL"/>
            </w:pPr>
          </w:p>
          <w:p w14:paraId="089B40C1" w14:textId="77777777" w:rsidR="008F041E" w:rsidRPr="0087600B" w:rsidRDefault="008F041E" w:rsidP="0044664F">
            <w:pPr>
              <w:pStyle w:val="TAL"/>
            </w:pPr>
            <w:r w:rsidRPr="0087600B">
              <w:t>PS if available and EMS is "Y" and emergency session contains only media other than voice.</w:t>
            </w:r>
          </w:p>
        </w:tc>
        <w:tc>
          <w:tcPr>
            <w:tcW w:w="2094" w:type="dxa"/>
          </w:tcPr>
          <w:p w14:paraId="470FDF4A" w14:textId="77777777" w:rsidR="008F041E" w:rsidRPr="0087600B" w:rsidRDefault="008F041E" w:rsidP="0044664F">
            <w:pPr>
              <w:pStyle w:val="TAL"/>
            </w:pPr>
            <w:r w:rsidRPr="0087600B">
              <w:t>PS if available and EMS is "Y"</w:t>
            </w:r>
          </w:p>
        </w:tc>
      </w:tr>
      <w:tr w:rsidR="008F041E" w:rsidRPr="0087600B" w14:paraId="6A3503BC" w14:textId="77777777" w:rsidTr="0044664F">
        <w:tc>
          <w:tcPr>
            <w:tcW w:w="534" w:type="dxa"/>
          </w:tcPr>
          <w:p w14:paraId="64ECEDDE" w14:textId="77777777" w:rsidR="008F041E" w:rsidRPr="0087600B" w:rsidRDefault="008F041E" w:rsidP="0044664F">
            <w:pPr>
              <w:pStyle w:val="TAH"/>
            </w:pPr>
            <w:r w:rsidRPr="0087600B">
              <w:t>E</w:t>
            </w:r>
          </w:p>
        </w:tc>
        <w:tc>
          <w:tcPr>
            <w:tcW w:w="1417" w:type="dxa"/>
          </w:tcPr>
          <w:p w14:paraId="706E50BC" w14:textId="77777777" w:rsidR="008F041E" w:rsidRPr="0087600B" w:rsidRDefault="008F041E" w:rsidP="0044664F">
            <w:pPr>
              <w:pStyle w:val="TAC"/>
            </w:pPr>
            <w:r w:rsidRPr="0087600B">
              <w:t>Y</w:t>
            </w:r>
          </w:p>
        </w:tc>
        <w:tc>
          <w:tcPr>
            <w:tcW w:w="1418" w:type="dxa"/>
          </w:tcPr>
          <w:p w14:paraId="531C3C80" w14:textId="77777777" w:rsidR="008F041E" w:rsidRPr="0087600B" w:rsidRDefault="008F041E" w:rsidP="0044664F">
            <w:pPr>
              <w:pStyle w:val="TAC"/>
            </w:pPr>
            <w:r w:rsidRPr="0087600B">
              <w:t>Y</w:t>
            </w:r>
          </w:p>
        </w:tc>
        <w:tc>
          <w:tcPr>
            <w:tcW w:w="1134" w:type="dxa"/>
          </w:tcPr>
          <w:p w14:paraId="7D49CC3E" w14:textId="77777777" w:rsidR="008F041E" w:rsidRPr="0087600B" w:rsidRDefault="008F041E" w:rsidP="0044664F">
            <w:pPr>
              <w:pStyle w:val="TAC"/>
            </w:pPr>
            <w:r w:rsidRPr="0087600B">
              <w:t>Y</w:t>
            </w:r>
          </w:p>
        </w:tc>
        <w:tc>
          <w:tcPr>
            <w:tcW w:w="1134" w:type="dxa"/>
          </w:tcPr>
          <w:p w14:paraId="132D6D3F" w14:textId="77777777" w:rsidR="008F041E" w:rsidRPr="0087600B" w:rsidRDefault="008F041E" w:rsidP="0044664F">
            <w:pPr>
              <w:pStyle w:val="TAC"/>
            </w:pPr>
            <w:r w:rsidRPr="0087600B">
              <w:t>Y</w:t>
            </w:r>
          </w:p>
        </w:tc>
        <w:tc>
          <w:tcPr>
            <w:tcW w:w="2126" w:type="dxa"/>
          </w:tcPr>
          <w:p w14:paraId="50C4D424" w14:textId="77777777" w:rsidR="008F041E" w:rsidRPr="0087600B" w:rsidRDefault="008F041E" w:rsidP="0044664F">
            <w:pPr>
              <w:pStyle w:val="TAL"/>
            </w:pPr>
            <w:r w:rsidRPr="0087600B">
              <w:t>If the emergency session includes at least voice, follow rules in TS 22.101 [8] which say to use the same domain as for a non-EMC</w:t>
            </w:r>
          </w:p>
          <w:p w14:paraId="2A0B4325" w14:textId="77777777" w:rsidR="008F041E" w:rsidRPr="0087600B" w:rsidRDefault="008F041E" w:rsidP="0044664F">
            <w:pPr>
              <w:pStyle w:val="TAL"/>
            </w:pPr>
          </w:p>
          <w:p w14:paraId="0D1BA2A9" w14:textId="77777777" w:rsidR="008F041E" w:rsidRPr="0087600B" w:rsidRDefault="008F041E" w:rsidP="0044664F">
            <w:pPr>
              <w:pStyle w:val="TAL"/>
            </w:pPr>
            <w:r w:rsidRPr="0087600B">
              <w:t>PS if the emergency session contains only media other than voice.</w:t>
            </w:r>
          </w:p>
        </w:tc>
        <w:tc>
          <w:tcPr>
            <w:tcW w:w="2094" w:type="dxa"/>
          </w:tcPr>
          <w:p w14:paraId="783BD40E" w14:textId="77777777" w:rsidR="008F041E" w:rsidRPr="0087600B" w:rsidRDefault="008F041E" w:rsidP="0044664F">
            <w:pPr>
              <w:pStyle w:val="TAL"/>
            </w:pPr>
            <w:r w:rsidRPr="0087600B">
              <w:t>PS if first attempt in CS</w:t>
            </w:r>
          </w:p>
          <w:p w14:paraId="2A4312CD" w14:textId="77777777" w:rsidR="008F041E" w:rsidRPr="0087600B" w:rsidRDefault="008F041E" w:rsidP="0044664F">
            <w:pPr>
              <w:pStyle w:val="TAL"/>
            </w:pPr>
            <w:r w:rsidRPr="0087600B">
              <w:t>CS if first attempt in PS</w:t>
            </w:r>
          </w:p>
        </w:tc>
      </w:tr>
      <w:tr w:rsidR="008F041E" w:rsidRPr="0087600B" w14:paraId="5A2184FE" w14:textId="77777777" w:rsidTr="0044664F">
        <w:tc>
          <w:tcPr>
            <w:tcW w:w="534" w:type="dxa"/>
          </w:tcPr>
          <w:p w14:paraId="0EDD2528" w14:textId="77777777" w:rsidR="008F041E" w:rsidRPr="0087600B" w:rsidRDefault="008F041E" w:rsidP="0044664F">
            <w:pPr>
              <w:pStyle w:val="TAH"/>
            </w:pPr>
            <w:r w:rsidRPr="0087600B">
              <w:t>F</w:t>
            </w:r>
          </w:p>
        </w:tc>
        <w:tc>
          <w:tcPr>
            <w:tcW w:w="1417" w:type="dxa"/>
          </w:tcPr>
          <w:p w14:paraId="54E72B8C" w14:textId="77777777" w:rsidR="008F041E" w:rsidRPr="0087600B" w:rsidRDefault="008F041E" w:rsidP="0044664F">
            <w:pPr>
              <w:pStyle w:val="TAC"/>
            </w:pPr>
            <w:r w:rsidRPr="0087600B">
              <w:t>Y</w:t>
            </w:r>
          </w:p>
        </w:tc>
        <w:tc>
          <w:tcPr>
            <w:tcW w:w="1418" w:type="dxa"/>
          </w:tcPr>
          <w:p w14:paraId="437E86A8" w14:textId="77777777" w:rsidR="008F041E" w:rsidRPr="0087600B" w:rsidRDefault="008F041E" w:rsidP="0044664F">
            <w:pPr>
              <w:pStyle w:val="TAC"/>
            </w:pPr>
            <w:r w:rsidRPr="0087600B">
              <w:t>Y</w:t>
            </w:r>
          </w:p>
        </w:tc>
        <w:tc>
          <w:tcPr>
            <w:tcW w:w="1134" w:type="dxa"/>
          </w:tcPr>
          <w:p w14:paraId="6800AAFA" w14:textId="77777777" w:rsidR="008F041E" w:rsidRPr="0087600B" w:rsidRDefault="008F041E" w:rsidP="0044664F">
            <w:pPr>
              <w:pStyle w:val="TAC"/>
            </w:pPr>
            <w:r w:rsidRPr="0087600B">
              <w:t>Y or N</w:t>
            </w:r>
          </w:p>
        </w:tc>
        <w:tc>
          <w:tcPr>
            <w:tcW w:w="1134" w:type="dxa"/>
          </w:tcPr>
          <w:p w14:paraId="7CAC31C0" w14:textId="77777777" w:rsidR="008F041E" w:rsidRPr="0087600B" w:rsidRDefault="008F041E" w:rsidP="0044664F">
            <w:pPr>
              <w:pStyle w:val="TAC"/>
            </w:pPr>
            <w:r w:rsidRPr="0087600B">
              <w:t>N</w:t>
            </w:r>
          </w:p>
        </w:tc>
        <w:tc>
          <w:tcPr>
            <w:tcW w:w="2126" w:type="dxa"/>
          </w:tcPr>
          <w:p w14:paraId="74FD9965" w14:textId="77777777" w:rsidR="008F041E" w:rsidRPr="0087600B" w:rsidRDefault="008F041E" w:rsidP="0044664F">
            <w:pPr>
              <w:pStyle w:val="TAL"/>
            </w:pPr>
            <w:r w:rsidRPr="0087600B">
              <w:t>CS if the emergency session includes at least voice.</w:t>
            </w:r>
          </w:p>
        </w:tc>
        <w:tc>
          <w:tcPr>
            <w:tcW w:w="2094" w:type="dxa"/>
          </w:tcPr>
          <w:p w14:paraId="3FF2A144" w14:textId="77777777" w:rsidR="008F041E" w:rsidRPr="0087600B" w:rsidRDefault="008F041E" w:rsidP="0044664F">
            <w:pPr>
              <w:pStyle w:val="TAL"/>
            </w:pPr>
            <w:r w:rsidRPr="0087600B">
              <w:t>No attempt is made in the PS domain</w:t>
            </w:r>
          </w:p>
        </w:tc>
      </w:tr>
      <w:tr w:rsidR="008F041E" w:rsidRPr="0087600B" w14:paraId="4AC301A4" w14:textId="77777777" w:rsidTr="0044664F">
        <w:tc>
          <w:tcPr>
            <w:tcW w:w="534" w:type="dxa"/>
          </w:tcPr>
          <w:p w14:paraId="52F7F590" w14:textId="77777777" w:rsidR="008F041E" w:rsidRPr="0087600B" w:rsidRDefault="008F041E" w:rsidP="0044664F">
            <w:pPr>
              <w:pStyle w:val="TAH"/>
            </w:pPr>
            <w:r w:rsidRPr="0087600B">
              <w:t>G</w:t>
            </w:r>
          </w:p>
        </w:tc>
        <w:tc>
          <w:tcPr>
            <w:tcW w:w="1417" w:type="dxa"/>
          </w:tcPr>
          <w:p w14:paraId="0D9487BB" w14:textId="77777777" w:rsidR="008F041E" w:rsidRPr="0087600B" w:rsidRDefault="008F041E" w:rsidP="0044664F">
            <w:pPr>
              <w:pStyle w:val="TAC"/>
            </w:pPr>
            <w:r w:rsidRPr="0087600B">
              <w:t>Y</w:t>
            </w:r>
          </w:p>
        </w:tc>
        <w:tc>
          <w:tcPr>
            <w:tcW w:w="1418" w:type="dxa"/>
          </w:tcPr>
          <w:p w14:paraId="1627D26C" w14:textId="77777777" w:rsidR="008F041E" w:rsidRPr="0087600B" w:rsidRDefault="008F041E" w:rsidP="0044664F">
            <w:pPr>
              <w:pStyle w:val="TAC"/>
            </w:pPr>
            <w:r w:rsidRPr="0087600B">
              <w:t>Y</w:t>
            </w:r>
          </w:p>
        </w:tc>
        <w:tc>
          <w:tcPr>
            <w:tcW w:w="1134" w:type="dxa"/>
          </w:tcPr>
          <w:p w14:paraId="10C049A3" w14:textId="77777777" w:rsidR="008F041E" w:rsidRPr="0087600B" w:rsidRDefault="008F041E" w:rsidP="0044664F">
            <w:pPr>
              <w:pStyle w:val="TAC"/>
            </w:pPr>
            <w:r w:rsidRPr="0087600B">
              <w:t>N</w:t>
            </w:r>
          </w:p>
        </w:tc>
        <w:tc>
          <w:tcPr>
            <w:tcW w:w="1134" w:type="dxa"/>
          </w:tcPr>
          <w:p w14:paraId="3BD5A1DF" w14:textId="77777777" w:rsidR="008F041E" w:rsidRPr="0087600B" w:rsidRDefault="008F041E" w:rsidP="0044664F">
            <w:pPr>
              <w:pStyle w:val="TAC"/>
            </w:pPr>
            <w:r w:rsidRPr="0087600B">
              <w:t>Y</w:t>
            </w:r>
          </w:p>
        </w:tc>
        <w:tc>
          <w:tcPr>
            <w:tcW w:w="2126" w:type="dxa"/>
          </w:tcPr>
          <w:p w14:paraId="0DAFAF92" w14:textId="77777777" w:rsidR="008F041E" w:rsidRPr="0087600B" w:rsidRDefault="008F041E" w:rsidP="0044664F">
            <w:pPr>
              <w:pStyle w:val="TAL"/>
            </w:pPr>
            <w:r w:rsidRPr="0087600B">
              <w:t>CS if the emergency session includes at least voice.</w:t>
            </w:r>
          </w:p>
          <w:p w14:paraId="27EF396D" w14:textId="77777777" w:rsidR="008F041E" w:rsidRPr="0087600B" w:rsidRDefault="008F041E" w:rsidP="0044664F">
            <w:pPr>
              <w:pStyle w:val="TAL"/>
            </w:pPr>
          </w:p>
          <w:p w14:paraId="1F7AC5B8" w14:textId="77777777" w:rsidR="008F041E" w:rsidRPr="0087600B" w:rsidRDefault="008F041E" w:rsidP="0044664F">
            <w:pPr>
              <w:pStyle w:val="TAL"/>
            </w:pPr>
            <w:r w:rsidRPr="0087600B">
              <w:t>PS if the emergency session contains only media other than voice.</w:t>
            </w:r>
          </w:p>
        </w:tc>
        <w:tc>
          <w:tcPr>
            <w:tcW w:w="2094" w:type="dxa"/>
          </w:tcPr>
          <w:p w14:paraId="43FFE362" w14:textId="77777777" w:rsidR="008F041E" w:rsidRPr="0087600B" w:rsidRDefault="008F041E" w:rsidP="0044664F">
            <w:pPr>
              <w:pStyle w:val="TAL"/>
            </w:pPr>
            <w:r w:rsidRPr="0087600B">
              <w:t>PS</w:t>
            </w:r>
          </w:p>
        </w:tc>
      </w:tr>
      <w:tr w:rsidR="008F041E" w:rsidRPr="0087600B" w14:paraId="613AFCC1" w14:textId="77777777" w:rsidTr="0044664F">
        <w:tc>
          <w:tcPr>
            <w:tcW w:w="9857" w:type="dxa"/>
            <w:gridSpan w:val="7"/>
          </w:tcPr>
          <w:p w14:paraId="3622BEA8" w14:textId="77777777" w:rsidR="008F041E" w:rsidRPr="0087600B" w:rsidRDefault="008F041E" w:rsidP="0044664F">
            <w:pPr>
              <w:pStyle w:val="TAN"/>
            </w:pPr>
            <w:r w:rsidRPr="0087600B">
              <w:t>EMC =</w:t>
            </w:r>
            <w:r w:rsidRPr="0087600B">
              <w:tab/>
              <w:t>Emergency Session. EMC includes also normal calls initiated in the CS domain that are treated by the CS CN as emergency calls.</w:t>
            </w:r>
          </w:p>
          <w:p w14:paraId="6DF8F0D8" w14:textId="77777777" w:rsidR="008F041E" w:rsidRPr="0087600B" w:rsidRDefault="008F041E" w:rsidP="0044664F">
            <w:pPr>
              <w:pStyle w:val="TAN"/>
            </w:pPr>
            <w:r w:rsidRPr="0087600B">
              <w:t>VoIMS =</w:t>
            </w:r>
            <w:r w:rsidRPr="0087600B">
              <w:tab/>
              <w:t>Voice over IMS over PS sessions support as indicated by IMS Voice over PS session supported indication as defined in TS 23.401 [28] and TS 23.060 [2].</w:t>
            </w:r>
          </w:p>
          <w:p w14:paraId="023C890E" w14:textId="77777777" w:rsidR="008F041E" w:rsidRPr="0087600B" w:rsidRDefault="008F041E" w:rsidP="0044664F">
            <w:pPr>
              <w:pStyle w:val="TAN"/>
            </w:pPr>
            <w:r w:rsidRPr="0087600B">
              <w:t>EMS =</w:t>
            </w:r>
            <w:r w:rsidRPr="0087600B">
              <w:tab/>
              <w:t>IMS Emergency Services supported as indicated by Emergency Service Support indicator as defined in TS 23.401 [28] and TS 23.060 [2].</w:t>
            </w:r>
          </w:p>
          <w:p w14:paraId="676297DB" w14:textId="77777777" w:rsidR="008F041E" w:rsidRPr="0087600B" w:rsidRDefault="008F041E" w:rsidP="0044664F">
            <w:pPr>
              <w:pStyle w:val="TAN"/>
            </w:pPr>
          </w:p>
          <w:p w14:paraId="4C68881F" w14:textId="77777777" w:rsidR="008F041E" w:rsidRPr="0087600B" w:rsidRDefault="008F041E" w:rsidP="0044664F">
            <w:pPr>
              <w:pStyle w:val="TAN"/>
            </w:pPr>
            <w:r w:rsidRPr="0087600B">
              <w:t>NOTE:</w:t>
            </w:r>
            <w:r w:rsidRPr="0087600B">
              <w:tab/>
              <w:t xml:space="preserve">If the UE selects the CS domain and initiates a normal call using the dialled local emergency number (see clause 7.1.2), and the UE enters </w:t>
            </w:r>
            <w:proofErr w:type="gramStart"/>
            <w:r w:rsidRPr="0087600B">
              <w:t>limited service</w:t>
            </w:r>
            <w:proofErr w:type="gramEnd"/>
            <w:r w:rsidRPr="0087600B">
              <w:t xml:space="preserve"> state (e.g. due to a Location Registration failing), then the UE camps on an acceptable cell (see TS 23.122 [41]) and may proceed with the EMC by initiating an emergency call in limited service state.</w:t>
            </w:r>
          </w:p>
        </w:tc>
      </w:tr>
    </w:tbl>
    <w:p w14:paraId="2EFF5CBE" w14:textId="77777777" w:rsidR="008F041E" w:rsidRPr="0087600B" w:rsidRDefault="008F041E" w:rsidP="008F041E">
      <w:pPr>
        <w:pStyle w:val="H6"/>
      </w:pPr>
      <w:r w:rsidRPr="0087600B">
        <w:t>13.1.19.3</w:t>
      </w:r>
      <w:r w:rsidRPr="0087600B">
        <w:tab/>
        <w:t>Test description</w:t>
      </w:r>
    </w:p>
    <w:p w14:paraId="1595BCB1" w14:textId="77777777" w:rsidR="008F041E" w:rsidRPr="0087600B" w:rsidRDefault="008F041E" w:rsidP="008F041E">
      <w:pPr>
        <w:pStyle w:val="H6"/>
      </w:pPr>
      <w:r w:rsidRPr="0087600B">
        <w:t>13.1.19.3.1</w:t>
      </w:r>
      <w:r w:rsidRPr="0087600B">
        <w:tab/>
        <w:t>Pre-test conditions</w:t>
      </w:r>
    </w:p>
    <w:p w14:paraId="2C7499B5" w14:textId="77777777" w:rsidR="008F041E" w:rsidRPr="0087600B" w:rsidRDefault="008F041E" w:rsidP="008F041E">
      <w:pPr>
        <w:pStyle w:val="H6"/>
      </w:pPr>
      <w:r w:rsidRPr="0087600B">
        <w:t>System Simulator:</w:t>
      </w:r>
    </w:p>
    <w:p w14:paraId="10399291" w14:textId="77777777" w:rsidR="008F041E" w:rsidRPr="0087600B" w:rsidRDefault="008F041E" w:rsidP="008F041E">
      <w:pPr>
        <w:pStyle w:val="B1"/>
      </w:pPr>
      <w:r w:rsidRPr="0087600B">
        <w:lastRenderedPageBreak/>
        <w:t>-</w:t>
      </w:r>
      <w:r w:rsidRPr="0087600B">
        <w:tab/>
        <w:t>Cell 1.</w:t>
      </w:r>
    </w:p>
    <w:p w14:paraId="0BB8880A" w14:textId="77777777" w:rsidR="008F041E" w:rsidRPr="0087600B" w:rsidRDefault="008F041E" w:rsidP="008F041E">
      <w:pPr>
        <w:pStyle w:val="B1"/>
      </w:pPr>
      <w:r w:rsidRPr="0087600B">
        <w:t>-</w:t>
      </w:r>
      <w:r w:rsidRPr="0087600B">
        <w:tab/>
        <w:t>System information combination 10 as defined in TS 36.508 [18] clause 4.4.3.1 is used in E-UTRA cell.</w:t>
      </w:r>
    </w:p>
    <w:p w14:paraId="4147A66C" w14:textId="77777777" w:rsidR="008F041E" w:rsidRPr="0087600B" w:rsidRDefault="008F041E" w:rsidP="008F041E">
      <w:pPr>
        <w:ind w:left="540" w:hanging="256"/>
      </w:pPr>
      <w:r w:rsidRPr="0087600B">
        <w:t>-</w:t>
      </w:r>
      <w:r w:rsidRPr="0087600B">
        <w:tab/>
        <w:t>If (px_RATComb_Tested = EUTRA_UTRA)</w:t>
      </w:r>
    </w:p>
    <w:p w14:paraId="74C85F50" w14:textId="77777777" w:rsidR="008F041E" w:rsidRPr="0087600B" w:rsidRDefault="008F041E" w:rsidP="008F041E">
      <w:pPr>
        <w:pStyle w:val="B2"/>
      </w:pPr>
      <w:r w:rsidRPr="0087600B">
        <w:t>-</w:t>
      </w:r>
      <w:r w:rsidRPr="0087600B">
        <w:tab/>
        <w:t>cell 5 is configured as ''Suitable Neighbour cell''</w:t>
      </w:r>
    </w:p>
    <w:p w14:paraId="45FD7759" w14:textId="77777777" w:rsidR="008F041E" w:rsidRPr="0087600B" w:rsidRDefault="008F041E" w:rsidP="008F041E">
      <w:pPr>
        <w:ind w:left="540" w:hanging="256"/>
      </w:pPr>
      <w:r w:rsidRPr="0087600B">
        <w:t>-</w:t>
      </w:r>
      <w:r w:rsidRPr="0087600B">
        <w:tab/>
        <w:t>If (px_RATComb_Tested = EUTRA_GERAN)</w:t>
      </w:r>
    </w:p>
    <w:p w14:paraId="27D871C4" w14:textId="77777777" w:rsidR="008F041E" w:rsidRPr="0087600B" w:rsidRDefault="008F041E" w:rsidP="008F041E">
      <w:pPr>
        <w:pStyle w:val="B2"/>
      </w:pPr>
      <w:r w:rsidRPr="0087600B">
        <w:t>-</w:t>
      </w:r>
      <w:r w:rsidRPr="0087600B">
        <w:tab/>
        <w:t>cell 24 is configured as ''Suitable Neighbour cell''</w:t>
      </w:r>
    </w:p>
    <w:p w14:paraId="35913D47" w14:textId="77777777" w:rsidR="008F041E" w:rsidRPr="0087600B" w:rsidRDefault="008F041E" w:rsidP="008F041E">
      <w:pPr>
        <w:pStyle w:val="H6"/>
      </w:pPr>
      <w:r w:rsidRPr="0087600B">
        <w:t>UE:</w:t>
      </w:r>
    </w:p>
    <w:p w14:paraId="1FE894CD" w14:textId="77777777" w:rsidR="008F041E" w:rsidRPr="0087600B" w:rsidRDefault="008F041E" w:rsidP="008F041E">
      <w:r w:rsidRPr="0087600B">
        <w:t>None.</w:t>
      </w:r>
    </w:p>
    <w:p w14:paraId="38A1454E" w14:textId="77777777" w:rsidR="008F041E" w:rsidRPr="0087600B" w:rsidRDefault="008F041E" w:rsidP="008F041E">
      <w:pPr>
        <w:pStyle w:val="H6"/>
      </w:pPr>
      <w:r w:rsidRPr="0087600B">
        <w:t>Preamble:</w:t>
      </w:r>
    </w:p>
    <w:p w14:paraId="1DEC8A18" w14:textId="77777777" w:rsidR="008F041E" w:rsidRPr="0087600B" w:rsidRDefault="008F041E" w:rsidP="008F041E">
      <w:pPr>
        <w:pStyle w:val="B1"/>
      </w:pPr>
      <w:r w:rsidRPr="0087600B">
        <w:t>-</w:t>
      </w:r>
      <w:r w:rsidRPr="0087600B">
        <w:tab/>
        <w:t>The UE is in state Registered, Idle mode (state 2) on Cell 1 according to [18].</w:t>
      </w:r>
    </w:p>
    <w:p w14:paraId="167A7C82" w14:textId="77777777" w:rsidR="008F041E" w:rsidRPr="0087600B" w:rsidRDefault="008F041E" w:rsidP="008F041E">
      <w:pPr>
        <w:pStyle w:val="H6"/>
      </w:pPr>
      <w:r w:rsidRPr="0087600B">
        <w:t>13.1.19.3.2</w:t>
      </w:r>
      <w:r w:rsidRPr="0087600B">
        <w:tab/>
        <w:t>Test procedure sequence</w:t>
      </w:r>
    </w:p>
    <w:p w14:paraId="74074D22" w14:textId="77777777" w:rsidR="008F041E" w:rsidRPr="0087600B" w:rsidRDefault="008F041E" w:rsidP="008F041E">
      <w:pPr>
        <w:pStyle w:val="TH"/>
      </w:pPr>
      <w:r w:rsidRPr="0087600B">
        <w:t>Table 13.1.19.3.2-0: instances of cell power level and parameter changes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2127"/>
        <w:gridCol w:w="1701"/>
        <w:gridCol w:w="1020"/>
        <w:gridCol w:w="3109"/>
      </w:tblGrid>
      <w:tr w:rsidR="008F041E" w:rsidRPr="0087600B" w14:paraId="15AEA9D3" w14:textId="77777777" w:rsidTr="0044664F">
        <w:trPr>
          <w:jc w:val="center"/>
        </w:trPr>
        <w:tc>
          <w:tcPr>
            <w:tcW w:w="791" w:type="dxa"/>
            <w:shd w:val="clear" w:color="auto" w:fill="auto"/>
            <w:vAlign w:val="center"/>
          </w:tcPr>
          <w:p w14:paraId="5726FD3F" w14:textId="77777777" w:rsidR="008F041E" w:rsidRPr="0087600B" w:rsidRDefault="008F041E" w:rsidP="0044664F">
            <w:pPr>
              <w:pStyle w:val="TAH"/>
            </w:pPr>
          </w:p>
        </w:tc>
        <w:tc>
          <w:tcPr>
            <w:tcW w:w="2127" w:type="dxa"/>
            <w:shd w:val="clear" w:color="auto" w:fill="auto"/>
            <w:vAlign w:val="center"/>
          </w:tcPr>
          <w:p w14:paraId="0DCE494F" w14:textId="77777777" w:rsidR="008F041E" w:rsidRPr="0087600B" w:rsidRDefault="008F041E" w:rsidP="0044664F">
            <w:pPr>
              <w:pStyle w:val="TAH"/>
            </w:pPr>
            <w:r w:rsidRPr="0087600B">
              <w:t>Parameter</w:t>
            </w:r>
          </w:p>
        </w:tc>
        <w:tc>
          <w:tcPr>
            <w:tcW w:w="1701" w:type="dxa"/>
            <w:shd w:val="clear" w:color="auto" w:fill="auto"/>
            <w:vAlign w:val="center"/>
          </w:tcPr>
          <w:p w14:paraId="3DDF12FF" w14:textId="77777777" w:rsidR="008F041E" w:rsidRPr="0087600B" w:rsidRDefault="008F041E" w:rsidP="0044664F">
            <w:pPr>
              <w:pStyle w:val="TAH"/>
            </w:pPr>
            <w:r w:rsidRPr="0087600B">
              <w:t>Unit</w:t>
            </w:r>
          </w:p>
        </w:tc>
        <w:tc>
          <w:tcPr>
            <w:tcW w:w="1020" w:type="dxa"/>
            <w:shd w:val="clear" w:color="auto" w:fill="auto"/>
            <w:vAlign w:val="center"/>
          </w:tcPr>
          <w:p w14:paraId="31E89C6D" w14:textId="77777777" w:rsidR="008F041E" w:rsidRPr="0087600B" w:rsidRDefault="008F041E" w:rsidP="0044664F">
            <w:pPr>
              <w:pStyle w:val="TAH"/>
            </w:pPr>
            <w:r w:rsidRPr="0087600B">
              <w:t>Cell 1</w:t>
            </w:r>
          </w:p>
        </w:tc>
        <w:tc>
          <w:tcPr>
            <w:tcW w:w="3109" w:type="dxa"/>
            <w:shd w:val="clear" w:color="auto" w:fill="auto"/>
          </w:tcPr>
          <w:p w14:paraId="43C5C8A1" w14:textId="77777777" w:rsidR="008F041E" w:rsidRPr="0087600B" w:rsidRDefault="008F041E" w:rsidP="0044664F">
            <w:pPr>
              <w:pStyle w:val="TAH"/>
            </w:pPr>
            <w:r w:rsidRPr="0087600B">
              <w:t>Remark</w:t>
            </w:r>
          </w:p>
        </w:tc>
      </w:tr>
      <w:tr w:rsidR="008F041E" w:rsidRPr="0087600B" w14:paraId="078431E7" w14:textId="77777777" w:rsidTr="0044664F">
        <w:trPr>
          <w:jc w:val="center"/>
        </w:trPr>
        <w:tc>
          <w:tcPr>
            <w:tcW w:w="791" w:type="dxa"/>
            <w:shd w:val="clear" w:color="auto" w:fill="auto"/>
            <w:vAlign w:val="center"/>
          </w:tcPr>
          <w:p w14:paraId="68B5B541" w14:textId="77777777" w:rsidR="008F041E" w:rsidRPr="0087600B" w:rsidRDefault="008F041E" w:rsidP="0044664F">
            <w:pPr>
              <w:pStyle w:val="TAC"/>
            </w:pPr>
            <w:r w:rsidRPr="0087600B">
              <w:t>T1</w:t>
            </w:r>
          </w:p>
        </w:tc>
        <w:tc>
          <w:tcPr>
            <w:tcW w:w="2127" w:type="dxa"/>
            <w:shd w:val="clear" w:color="auto" w:fill="auto"/>
            <w:vAlign w:val="center"/>
          </w:tcPr>
          <w:p w14:paraId="1DF761E5" w14:textId="77777777" w:rsidR="008F041E" w:rsidRPr="0087600B" w:rsidRDefault="008F041E" w:rsidP="0044664F">
            <w:pPr>
              <w:pStyle w:val="TAC"/>
            </w:pPr>
            <w:r w:rsidRPr="0087600B">
              <w:t>Cell-specific RS EPRE</w:t>
            </w:r>
          </w:p>
        </w:tc>
        <w:tc>
          <w:tcPr>
            <w:tcW w:w="1701" w:type="dxa"/>
            <w:shd w:val="clear" w:color="auto" w:fill="auto"/>
            <w:vAlign w:val="center"/>
          </w:tcPr>
          <w:p w14:paraId="36735B85" w14:textId="77777777" w:rsidR="008F041E" w:rsidRPr="0087600B" w:rsidRDefault="008F041E" w:rsidP="0044664F">
            <w:pPr>
              <w:pStyle w:val="TAC"/>
            </w:pPr>
            <w:r w:rsidRPr="0087600B">
              <w:t>dBm/15kHz</w:t>
            </w:r>
          </w:p>
        </w:tc>
        <w:tc>
          <w:tcPr>
            <w:tcW w:w="1020" w:type="dxa"/>
            <w:shd w:val="clear" w:color="auto" w:fill="auto"/>
            <w:vAlign w:val="center"/>
          </w:tcPr>
          <w:p w14:paraId="028AC22E" w14:textId="77777777" w:rsidR="008F041E" w:rsidRPr="0087600B" w:rsidRDefault="008F041E" w:rsidP="0044664F">
            <w:pPr>
              <w:pStyle w:val="TAC"/>
              <w:rPr>
                <w:lang w:eastAsia="zh-CN"/>
              </w:rPr>
            </w:pPr>
            <w:r w:rsidRPr="0087600B">
              <w:t>-</w:t>
            </w:r>
            <w:r w:rsidRPr="0087600B">
              <w:rPr>
                <w:lang w:eastAsia="zh-CN"/>
              </w:rPr>
              <w:t>115</w:t>
            </w:r>
          </w:p>
        </w:tc>
        <w:tc>
          <w:tcPr>
            <w:tcW w:w="3109" w:type="dxa"/>
            <w:shd w:val="clear" w:color="auto" w:fill="auto"/>
          </w:tcPr>
          <w:p w14:paraId="20480F6B" w14:textId="77777777" w:rsidR="008F041E" w:rsidRPr="0087600B" w:rsidRDefault="008F041E" w:rsidP="0044664F">
            <w:pPr>
              <w:pStyle w:val="TAL"/>
            </w:pPr>
            <w:r w:rsidRPr="0087600B">
              <w:t>The power levels are such that reselection back to cell 1 should not occur</w:t>
            </w:r>
          </w:p>
        </w:tc>
      </w:tr>
    </w:tbl>
    <w:p w14:paraId="757B0D9B" w14:textId="77777777" w:rsidR="008F041E" w:rsidRPr="0087600B" w:rsidRDefault="008F041E" w:rsidP="008F041E"/>
    <w:p w14:paraId="0CC5F756" w14:textId="77777777" w:rsidR="008F041E" w:rsidRPr="0087600B" w:rsidRDefault="008F041E" w:rsidP="008F041E">
      <w:pPr>
        <w:pStyle w:val="TH"/>
      </w:pPr>
      <w:r w:rsidRPr="0087600B">
        <w:lastRenderedPageBreak/>
        <w:t>Table 13.1.19.3.2-1: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F041E" w:rsidRPr="0087600B" w14:paraId="3E000DBB" w14:textId="77777777" w:rsidTr="0044664F">
        <w:tc>
          <w:tcPr>
            <w:tcW w:w="648" w:type="dxa"/>
            <w:tcBorders>
              <w:bottom w:val="nil"/>
            </w:tcBorders>
          </w:tcPr>
          <w:p w14:paraId="21AE53D1" w14:textId="77777777" w:rsidR="008F041E" w:rsidRPr="0087600B" w:rsidRDefault="008F041E" w:rsidP="0044664F">
            <w:pPr>
              <w:pStyle w:val="TAH"/>
            </w:pPr>
            <w:r w:rsidRPr="0087600B">
              <w:lastRenderedPageBreak/>
              <w:t>St</w:t>
            </w:r>
          </w:p>
        </w:tc>
        <w:tc>
          <w:tcPr>
            <w:tcW w:w="3969" w:type="dxa"/>
            <w:tcBorders>
              <w:bottom w:val="nil"/>
            </w:tcBorders>
          </w:tcPr>
          <w:p w14:paraId="37D24DE5" w14:textId="77777777" w:rsidR="008F041E" w:rsidRPr="0087600B" w:rsidRDefault="008F041E" w:rsidP="0044664F">
            <w:pPr>
              <w:pStyle w:val="TAH"/>
            </w:pPr>
            <w:r w:rsidRPr="0087600B">
              <w:t>Procedure</w:t>
            </w:r>
          </w:p>
        </w:tc>
        <w:tc>
          <w:tcPr>
            <w:tcW w:w="3686" w:type="dxa"/>
            <w:gridSpan w:val="2"/>
          </w:tcPr>
          <w:p w14:paraId="1A032349" w14:textId="77777777" w:rsidR="008F041E" w:rsidRPr="0087600B" w:rsidRDefault="008F041E" w:rsidP="0044664F">
            <w:pPr>
              <w:pStyle w:val="TAH"/>
            </w:pPr>
            <w:r w:rsidRPr="0087600B">
              <w:t>Message Sequence</w:t>
            </w:r>
          </w:p>
        </w:tc>
        <w:tc>
          <w:tcPr>
            <w:tcW w:w="567" w:type="dxa"/>
            <w:tcBorders>
              <w:bottom w:val="nil"/>
            </w:tcBorders>
          </w:tcPr>
          <w:p w14:paraId="056D59E0" w14:textId="77777777" w:rsidR="008F041E" w:rsidRPr="0087600B" w:rsidRDefault="008F041E" w:rsidP="0044664F">
            <w:pPr>
              <w:pStyle w:val="TAH"/>
            </w:pPr>
            <w:r w:rsidRPr="0087600B">
              <w:t>TP</w:t>
            </w:r>
          </w:p>
        </w:tc>
        <w:tc>
          <w:tcPr>
            <w:tcW w:w="892" w:type="dxa"/>
            <w:tcBorders>
              <w:bottom w:val="nil"/>
            </w:tcBorders>
          </w:tcPr>
          <w:p w14:paraId="4F1D9C3F" w14:textId="77777777" w:rsidR="008F041E" w:rsidRPr="0087600B" w:rsidRDefault="008F041E" w:rsidP="0044664F">
            <w:pPr>
              <w:pStyle w:val="TAH"/>
            </w:pPr>
            <w:r w:rsidRPr="0087600B">
              <w:t>Verdict</w:t>
            </w:r>
          </w:p>
        </w:tc>
      </w:tr>
      <w:tr w:rsidR="008F041E" w:rsidRPr="0087600B" w14:paraId="1B2B8056" w14:textId="77777777" w:rsidTr="0044664F">
        <w:tc>
          <w:tcPr>
            <w:tcW w:w="648" w:type="dxa"/>
            <w:tcBorders>
              <w:top w:val="nil"/>
            </w:tcBorders>
          </w:tcPr>
          <w:p w14:paraId="231B878B" w14:textId="77777777" w:rsidR="008F041E" w:rsidRPr="0087600B" w:rsidRDefault="008F041E" w:rsidP="0044664F">
            <w:pPr>
              <w:pStyle w:val="TAH"/>
            </w:pPr>
          </w:p>
        </w:tc>
        <w:tc>
          <w:tcPr>
            <w:tcW w:w="3969" w:type="dxa"/>
            <w:tcBorders>
              <w:top w:val="nil"/>
            </w:tcBorders>
          </w:tcPr>
          <w:p w14:paraId="722B9358" w14:textId="77777777" w:rsidR="008F041E" w:rsidRPr="0087600B" w:rsidRDefault="008F041E" w:rsidP="0044664F">
            <w:pPr>
              <w:pStyle w:val="TAH"/>
            </w:pPr>
          </w:p>
        </w:tc>
        <w:tc>
          <w:tcPr>
            <w:tcW w:w="709" w:type="dxa"/>
          </w:tcPr>
          <w:p w14:paraId="0CC08B7C" w14:textId="77777777" w:rsidR="008F041E" w:rsidRPr="0087600B" w:rsidRDefault="008F041E" w:rsidP="0044664F">
            <w:pPr>
              <w:pStyle w:val="TAH"/>
            </w:pPr>
            <w:r w:rsidRPr="0087600B">
              <w:t>U - S</w:t>
            </w:r>
          </w:p>
        </w:tc>
        <w:tc>
          <w:tcPr>
            <w:tcW w:w="2977" w:type="dxa"/>
          </w:tcPr>
          <w:p w14:paraId="51B3D8E8" w14:textId="77777777" w:rsidR="008F041E" w:rsidRPr="0087600B" w:rsidRDefault="008F041E" w:rsidP="0044664F">
            <w:pPr>
              <w:pStyle w:val="TAH"/>
            </w:pPr>
            <w:r w:rsidRPr="0087600B">
              <w:t>Message</w:t>
            </w:r>
          </w:p>
        </w:tc>
        <w:tc>
          <w:tcPr>
            <w:tcW w:w="567" w:type="dxa"/>
            <w:tcBorders>
              <w:top w:val="nil"/>
            </w:tcBorders>
          </w:tcPr>
          <w:p w14:paraId="7B951358" w14:textId="77777777" w:rsidR="008F041E" w:rsidRPr="0087600B" w:rsidRDefault="008F041E" w:rsidP="0044664F">
            <w:pPr>
              <w:pStyle w:val="TAH"/>
            </w:pPr>
          </w:p>
        </w:tc>
        <w:tc>
          <w:tcPr>
            <w:tcW w:w="892" w:type="dxa"/>
            <w:tcBorders>
              <w:top w:val="nil"/>
            </w:tcBorders>
          </w:tcPr>
          <w:p w14:paraId="211419B9" w14:textId="77777777" w:rsidR="008F041E" w:rsidRPr="0087600B" w:rsidRDefault="008F041E" w:rsidP="0044664F">
            <w:pPr>
              <w:pStyle w:val="TAH"/>
            </w:pPr>
          </w:p>
        </w:tc>
      </w:tr>
      <w:tr w:rsidR="008F041E" w:rsidRPr="0087600B" w14:paraId="1F8D8084" w14:textId="77777777" w:rsidTr="0044664F">
        <w:tc>
          <w:tcPr>
            <w:tcW w:w="648" w:type="dxa"/>
          </w:tcPr>
          <w:p w14:paraId="6EE72A92" w14:textId="77777777" w:rsidR="008F041E" w:rsidRPr="0087600B" w:rsidRDefault="008F041E" w:rsidP="0044664F">
            <w:pPr>
              <w:pStyle w:val="TAC"/>
            </w:pPr>
            <w:r w:rsidRPr="0087600B">
              <w:t>1</w:t>
            </w:r>
          </w:p>
        </w:tc>
        <w:tc>
          <w:tcPr>
            <w:tcW w:w="3969" w:type="dxa"/>
          </w:tcPr>
          <w:p w14:paraId="3559203F" w14:textId="77777777" w:rsidR="008F041E" w:rsidRPr="0087600B" w:rsidRDefault="008F041E" w:rsidP="0044664F">
            <w:pPr>
              <w:pStyle w:val="TAL"/>
            </w:pPr>
            <w:r w:rsidRPr="0087600B">
              <w:t>Cause the UE to originate emergency call. (see Note 1)</w:t>
            </w:r>
          </w:p>
        </w:tc>
        <w:tc>
          <w:tcPr>
            <w:tcW w:w="709" w:type="dxa"/>
          </w:tcPr>
          <w:p w14:paraId="3736D872" w14:textId="77777777" w:rsidR="008F041E" w:rsidRPr="0087600B" w:rsidRDefault="008F041E" w:rsidP="0044664F">
            <w:pPr>
              <w:pStyle w:val="TAC"/>
            </w:pPr>
            <w:r w:rsidRPr="0087600B">
              <w:t>-</w:t>
            </w:r>
          </w:p>
        </w:tc>
        <w:tc>
          <w:tcPr>
            <w:tcW w:w="2977" w:type="dxa"/>
          </w:tcPr>
          <w:p w14:paraId="4E1A52CC" w14:textId="77777777" w:rsidR="008F041E" w:rsidRPr="0087600B" w:rsidRDefault="008F041E" w:rsidP="0044664F">
            <w:pPr>
              <w:pStyle w:val="TAL"/>
            </w:pPr>
            <w:r w:rsidRPr="0087600B">
              <w:t>-</w:t>
            </w:r>
          </w:p>
        </w:tc>
        <w:tc>
          <w:tcPr>
            <w:tcW w:w="567" w:type="dxa"/>
          </w:tcPr>
          <w:p w14:paraId="62E73D97" w14:textId="77777777" w:rsidR="008F041E" w:rsidRPr="0087600B" w:rsidRDefault="008F041E" w:rsidP="0044664F">
            <w:pPr>
              <w:pStyle w:val="TAC"/>
            </w:pPr>
            <w:r w:rsidRPr="0087600B">
              <w:t>-</w:t>
            </w:r>
          </w:p>
        </w:tc>
        <w:tc>
          <w:tcPr>
            <w:tcW w:w="892" w:type="dxa"/>
          </w:tcPr>
          <w:p w14:paraId="5C32AFC2" w14:textId="77777777" w:rsidR="008F041E" w:rsidRPr="0087600B" w:rsidRDefault="008F041E" w:rsidP="0044664F">
            <w:pPr>
              <w:pStyle w:val="TAC"/>
            </w:pPr>
            <w:r w:rsidRPr="0087600B">
              <w:t>-</w:t>
            </w:r>
          </w:p>
        </w:tc>
      </w:tr>
      <w:tr w:rsidR="008F041E" w:rsidRPr="0087600B" w14:paraId="5B96D6B6" w14:textId="77777777" w:rsidTr="0044664F">
        <w:tc>
          <w:tcPr>
            <w:tcW w:w="648" w:type="dxa"/>
          </w:tcPr>
          <w:p w14:paraId="12881608" w14:textId="77777777" w:rsidR="008F041E" w:rsidRPr="0087600B" w:rsidRDefault="008F041E" w:rsidP="0044664F">
            <w:pPr>
              <w:pStyle w:val="TAC"/>
            </w:pPr>
            <w:r w:rsidRPr="0087600B">
              <w:t>2</w:t>
            </w:r>
          </w:p>
        </w:tc>
        <w:tc>
          <w:tcPr>
            <w:tcW w:w="3969" w:type="dxa"/>
          </w:tcPr>
          <w:p w14:paraId="09C1EEBA" w14:textId="77777777" w:rsidR="008F041E" w:rsidRPr="0087600B" w:rsidRDefault="008F041E" w:rsidP="0044664F">
            <w:pPr>
              <w:pStyle w:val="TAL"/>
            </w:pPr>
            <w:r w:rsidRPr="0087600B">
              <w:t xml:space="preserve">Check: Does the UE transmit an </w:t>
            </w:r>
            <w:r w:rsidRPr="0087600B">
              <w:rPr>
                <w:i/>
              </w:rPr>
              <w:t xml:space="preserve">RRCConnectionRequest </w:t>
            </w:r>
            <w:r w:rsidRPr="0087600B">
              <w:t>message on Cell 1?</w:t>
            </w:r>
          </w:p>
        </w:tc>
        <w:tc>
          <w:tcPr>
            <w:tcW w:w="709" w:type="dxa"/>
          </w:tcPr>
          <w:p w14:paraId="6FF0036D" w14:textId="77777777" w:rsidR="008F041E" w:rsidRPr="0087600B" w:rsidRDefault="008F041E" w:rsidP="0044664F">
            <w:pPr>
              <w:pStyle w:val="TAC"/>
            </w:pPr>
            <w:r w:rsidRPr="0087600B">
              <w:t>--&gt;</w:t>
            </w:r>
          </w:p>
        </w:tc>
        <w:tc>
          <w:tcPr>
            <w:tcW w:w="2977" w:type="dxa"/>
          </w:tcPr>
          <w:p w14:paraId="65C04CBB" w14:textId="77777777" w:rsidR="008F041E" w:rsidRPr="0087600B" w:rsidRDefault="008F041E" w:rsidP="0044664F">
            <w:pPr>
              <w:pStyle w:val="TAL"/>
            </w:pPr>
            <w:r w:rsidRPr="0087600B">
              <w:rPr>
                <w:i/>
              </w:rPr>
              <w:t>RRCConnectionRequest</w:t>
            </w:r>
          </w:p>
        </w:tc>
        <w:tc>
          <w:tcPr>
            <w:tcW w:w="567" w:type="dxa"/>
          </w:tcPr>
          <w:p w14:paraId="1D4C7D93" w14:textId="77777777" w:rsidR="008F041E" w:rsidRPr="0087600B" w:rsidRDefault="008F041E" w:rsidP="0044664F">
            <w:pPr>
              <w:pStyle w:val="TAC"/>
            </w:pPr>
            <w:r w:rsidRPr="0087600B">
              <w:t>1</w:t>
            </w:r>
          </w:p>
        </w:tc>
        <w:tc>
          <w:tcPr>
            <w:tcW w:w="892" w:type="dxa"/>
          </w:tcPr>
          <w:p w14:paraId="1A7A2980" w14:textId="77777777" w:rsidR="008F041E" w:rsidRPr="0087600B" w:rsidRDefault="008F041E" w:rsidP="0044664F">
            <w:pPr>
              <w:pStyle w:val="TAC"/>
            </w:pPr>
            <w:r w:rsidRPr="0087600B">
              <w:t>P</w:t>
            </w:r>
          </w:p>
        </w:tc>
      </w:tr>
      <w:tr w:rsidR="008F041E" w:rsidRPr="0087600B" w14:paraId="7E917FD6" w14:textId="77777777" w:rsidTr="0044664F">
        <w:tc>
          <w:tcPr>
            <w:tcW w:w="648" w:type="dxa"/>
          </w:tcPr>
          <w:p w14:paraId="44B7DB55" w14:textId="77777777" w:rsidR="008F041E" w:rsidRPr="0087600B" w:rsidRDefault="008F041E" w:rsidP="0044664F">
            <w:pPr>
              <w:pStyle w:val="TAC"/>
            </w:pPr>
            <w:r w:rsidRPr="0087600B">
              <w:t>3</w:t>
            </w:r>
          </w:p>
        </w:tc>
        <w:tc>
          <w:tcPr>
            <w:tcW w:w="3969" w:type="dxa"/>
          </w:tcPr>
          <w:p w14:paraId="5C663633" w14:textId="77777777" w:rsidR="008F041E" w:rsidRPr="0087600B" w:rsidRDefault="008F041E" w:rsidP="0044664F">
            <w:pPr>
              <w:pStyle w:val="TAL"/>
            </w:pPr>
            <w:r w:rsidRPr="0087600B">
              <w:t xml:space="preserve">The SS transmits an </w:t>
            </w:r>
            <w:r w:rsidRPr="0087600B">
              <w:rPr>
                <w:i/>
              </w:rPr>
              <w:t xml:space="preserve">RRCConnectionSetup </w:t>
            </w:r>
            <w:r w:rsidRPr="0087600B">
              <w:t>message on Cell 1.</w:t>
            </w:r>
          </w:p>
        </w:tc>
        <w:tc>
          <w:tcPr>
            <w:tcW w:w="709" w:type="dxa"/>
          </w:tcPr>
          <w:p w14:paraId="583A3910" w14:textId="77777777" w:rsidR="008F041E" w:rsidRPr="0087600B" w:rsidRDefault="008F041E" w:rsidP="0044664F">
            <w:pPr>
              <w:pStyle w:val="TAC"/>
            </w:pPr>
            <w:r w:rsidRPr="0087600B">
              <w:t>&lt;--</w:t>
            </w:r>
          </w:p>
        </w:tc>
        <w:tc>
          <w:tcPr>
            <w:tcW w:w="2977" w:type="dxa"/>
          </w:tcPr>
          <w:p w14:paraId="4CAC024A" w14:textId="77777777" w:rsidR="008F041E" w:rsidRPr="0087600B" w:rsidRDefault="008F041E" w:rsidP="0044664F">
            <w:pPr>
              <w:pStyle w:val="TAL"/>
              <w:rPr>
                <w:i/>
              </w:rPr>
            </w:pPr>
            <w:r w:rsidRPr="0087600B">
              <w:rPr>
                <w:i/>
              </w:rPr>
              <w:t>RRCConnectionSetup</w:t>
            </w:r>
          </w:p>
        </w:tc>
        <w:tc>
          <w:tcPr>
            <w:tcW w:w="567" w:type="dxa"/>
          </w:tcPr>
          <w:p w14:paraId="7DE0A4CD" w14:textId="77777777" w:rsidR="008F041E" w:rsidRPr="0087600B" w:rsidRDefault="008F041E" w:rsidP="0044664F">
            <w:pPr>
              <w:pStyle w:val="TAC"/>
            </w:pPr>
            <w:r w:rsidRPr="0087600B">
              <w:t>-</w:t>
            </w:r>
          </w:p>
        </w:tc>
        <w:tc>
          <w:tcPr>
            <w:tcW w:w="892" w:type="dxa"/>
          </w:tcPr>
          <w:p w14:paraId="2E1F3719" w14:textId="77777777" w:rsidR="008F041E" w:rsidRPr="0087600B" w:rsidRDefault="008F041E" w:rsidP="0044664F">
            <w:pPr>
              <w:pStyle w:val="TAC"/>
            </w:pPr>
            <w:r w:rsidRPr="0087600B">
              <w:t>-</w:t>
            </w:r>
          </w:p>
        </w:tc>
      </w:tr>
      <w:tr w:rsidR="008F041E" w:rsidRPr="0087600B" w14:paraId="66EAA22F" w14:textId="77777777" w:rsidTr="0044664F">
        <w:tc>
          <w:tcPr>
            <w:tcW w:w="648" w:type="dxa"/>
          </w:tcPr>
          <w:p w14:paraId="2EE23911" w14:textId="77777777" w:rsidR="008F041E" w:rsidRPr="0087600B" w:rsidRDefault="008F041E" w:rsidP="0044664F">
            <w:pPr>
              <w:pStyle w:val="TAC"/>
            </w:pPr>
            <w:r w:rsidRPr="0087600B">
              <w:t>4</w:t>
            </w:r>
          </w:p>
        </w:tc>
        <w:tc>
          <w:tcPr>
            <w:tcW w:w="3969" w:type="dxa"/>
          </w:tcPr>
          <w:p w14:paraId="37B412A0" w14:textId="77777777" w:rsidR="008F041E" w:rsidRPr="0087600B" w:rsidRDefault="008F041E" w:rsidP="0044664F">
            <w:pPr>
              <w:pStyle w:val="TAL"/>
            </w:pPr>
            <w:r w:rsidRPr="0087600B">
              <w:t xml:space="preserve">Check: Does the UE transmit an </w:t>
            </w:r>
            <w:r w:rsidRPr="0087600B">
              <w:rPr>
                <w:i/>
              </w:rPr>
              <w:t xml:space="preserve">RRCConnectionSetupComplete </w:t>
            </w:r>
            <w:r w:rsidRPr="0087600B">
              <w:t>message on Cell 1 including an EXTENDED SERVICE REQUEST message with Service type IE set to "mobile originating CS fallback emergency call or 1xCS fallback emergency call"?</w:t>
            </w:r>
          </w:p>
        </w:tc>
        <w:tc>
          <w:tcPr>
            <w:tcW w:w="709" w:type="dxa"/>
          </w:tcPr>
          <w:p w14:paraId="123B489D" w14:textId="77777777" w:rsidR="008F041E" w:rsidRPr="0087600B" w:rsidRDefault="008F041E" w:rsidP="0044664F">
            <w:pPr>
              <w:pStyle w:val="TAC"/>
            </w:pPr>
            <w:r w:rsidRPr="0087600B">
              <w:t>--&gt;</w:t>
            </w:r>
          </w:p>
        </w:tc>
        <w:tc>
          <w:tcPr>
            <w:tcW w:w="2977" w:type="dxa"/>
          </w:tcPr>
          <w:p w14:paraId="075D6344" w14:textId="77777777" w:rsidR="008F041E" w:rsidRPr="0087600B" w:rsidRDefault="008F041E" w:rsidP="0044664F">
            <w:pPr>
              <w:pStyle w:val="TAL"/>
              <w:rPr>
                <w:i/>
              </w:rPr>
            </w:pPr>
            <w:r w:rsidRPr="0087600B">
              <w:rPr>
                <w:i/>
              </w:rPr>
              <w:t>RRCConnectionSetupComplete</w:t>
            </w:r>
          </w:p>
        </w:tc>
        <w:tc>
          <w:tcPr>
            <w:tcW w:w="567" w:type="dxa"/>
          </w:tcPr>
          <w:p w14:paraId="24B5CBF8" w14:textId="77777777" w:rsidR="008F041E" w:rsidRPr="0087600B" w:rsidRDefault="008F041E" w:rsidP="0044664F">
            <w:pPr>
              <w:pStyle w:val="TAC"/>
            </w:pPr>
            <w:r w:rsidRPr="0087600B">
              <w:t>1</w:t>
            </w:r>
          </w:p>
        </w:tc>
        <w:tc>
          <w:tcPr>
            <w:tcW w:w="892" w:type="dxa"/>
          </w:tcPr>
          <w:p w14:paraId="6D5EBFA2" w14:textId="77777777" w:rsidR="008F041E" w:rsidRPr="0087600B" w:rsidRDefault="008F041E" w:rsidP="0044664F">
            <w:pPr>
              <w:pStyle w:val="TAC"/>
            </w:pPr>
            <w:r w:rsidRPr="0087600B">
              <w:t>P</w:t>
            </w:r>
          </w:p>
        </w:tc>
      </w:tr>
      <w:tr w:rsidR="008F041E" w:rsidRPr="0087600B" w14:paraId="292391F8" w14:textId="77777777" w:rsidTr="0044664F">
        <w:tc>
          <w:tcPr>
            <w:tcW w:w="648" w:type="dxa"/>
          </w:tcPr>
          <w:p w14:paraId="525CDA7C" w14:textId="77777777" w:rsidR="008F041E" w:rsidRPr="0087600B" w:rsidRDefault="008F041E" w:rsidP="0044664F">
            <w:pPr>
              <w:pStyle w:val="TAC"/>
            </w:pPr>
            <w:r w:rsidRPr="0087600B">
              <w:t>-</w:t>
            </w:r>
          </w:p>
        </w:tc>
        <w:tc>
          <w:tcPr>
            <w:tcW w:w="3969" w:type="dxa"/>
          </w:tcPr>
          <w:p w14:paraId="4F36B916" w14:textId="77777777" w:rsidR="008F041E" w:rsidRPr="0087600B" w:rsidRDefault="008F041E" w:rsidP="0044664F">
            <w:pPr>
              <w:pStyle w:val="TAL"/>
            </w:pPr>
            <w:r w:rsidRPr="0087600B">
              <w:t>EXCEPTION: Steps 5a1 to 5b15 describe behaviour that depends on the UE capability; the "lower case letter" identifies a step sequence that takes place if a capability is supported.</w:t>
            </w:r>
          </w:p>
        </w:tc>
        <w:tc>
          <w:tcPr>
            <w:tcW w:w="709" w:type="dxa"/>
          </w:tcPr>
          <w:p w14:paraId="01676C5E" w14:textId="77777777" w:rsidR="008F041E" w:rsidRPr="0087600B" w:rsidRDefault="008F041E" w:rsidP="0044664F">
            <w:pPr>
              <w:pStyle w:val="TAC"/>
            </w:pPr>
            <w:r w:rsidRPr="0087600B">
              <w:t>-</w:t>
            </w:r>
          </w:p>
        </w:tc>
        <w:tc>
          <w:tcPr>
            <w:tcW w:w="2977" w:type="dxa"/>
          </w:tcPr>
          <w:p w14:paraId="77B510C9" w14:textId="77777777" w:rsidR="008F041E" w:rsidRPr="0087600B" w:rsidRDefault="008F041E" w:rsidP="0044664F">
            <w:pPr>
              <w:pStyle w:val="TAL"/>
              <w:rPr>
                <w:i/>
              </w:rPr>
            </w:pPr>
            <w:r w:rsidRPr="0087600B">
              <w:t>-</w:t>
            </w:r>
          </w:p>
        </w:tc>
        <w:tc>
          <w:tcPr>
            <w:tcW w:w="567" w:type="dxa"/>
          </w:tcPr>
          <w:p w14:paraId="7851E986" w14:textId="77777777" w:rsidR="008F041E" w:rsidRPr="0087600B" w:rsidRDefault="008F041E" w:rsidP="0044664F">
            <w:pPr>
              <w:pStyle w:val="TAC"/>
            </w:pPr>
            <w:r w:rsidRPr="0087600B">
              <w:t>-</w:t>
            </w:r>
          </w:p>
        </w:tc>
        <w:tc>
          <w:tcPr>
            <w:tcW w:w="892" w:type="dxa"/>
          </w:tcPr>
          <w:p w14:paraId="7978C4D1" w14:textId="77777777" w:rsidR="008F041E" w:rsidRPr="0087600B" w:rsidRDefault="008F041E" w:rsidP="0044664F">
            <w:pPr>
              <w:pStyle w:val="TAC"/>
            </w:pPr>
            <w:r w:rsidRPr="0087600B">
              <w:rPr>
                <w:lang w:eastAsia="zh-CN"/>
              </w:rPr>
              <w:t>-</w:t>
            </w:r>
          </w:p>
        </w:tc>
      </w:tr>
      <w:tr w:rsidR="008F041E" w:rsidRPr="0087600B" w14:paraId="588C3270" w14:textId="77777777" w:rsidTr="0044664F">
        <w:tc>
          <w:tcPr>
            <w:tcW w:w="648" w:type="dxa"/>
          </w:tcPr>
          <w:p w14:paraId="54A39D4D" w14:textId="77777777" w:rsidR="008F041E" w:rsidRPr="0087600B" w:rsidRDefault="008F041E" w:rsidP="0044664F">
            <w:pPr>
              <w:pStyle w:val="TAC"/>
            </w:pPr>
            <w:r w:rsidRPr="0087600B">
              <w:t>5a1</w:t>
            </w:r>
          </w:p>
        </w:tc>
        <w:tc>
          <w:tcPr>
            <w:tcW w:w="3969" w:type="dxa"/>
          </w:tcPr>
          <w:p w14:paraId="23D67462" w14:textId="77777777" w:rsidR="008F041E" w:rsidRPr="0087600B" w:rsidRDefault="008F041E" w:rsidP="0044664F">
            <w:pPr>
              <w:pStyle w:val="TAL"/>
            </w:pPr>
            <w:r w:rsidRPr="0087600B">
              <w:t>IF (px_RATComb_Tested = EUTRA_UTRA), the SS reconfigures:</w:t>
            </w:r>
          </w:p>
          <w:p w14:paraId="753B8C2B" w14:textId="77777777" w:rsidR="008F041E" w:rsidRPr="0087600B" w:rsidRDefault="008F041E" w:rsidP="0044664F">
            <w:pPr>
              <w:pStyle w:val="TAL"/>
            </w:pPr>
            <w:r w:rsidRPr="0087600B">
              <w:t>Cell 1 as a "Suitable cell",</w:t>
            </w:r>
          </w:p>
          <w:p w14:paraId="087D5326" w14:textId="77777777" w:rsidR="008F041E" w:rsidRPr="0087600B" w:rsidRDefault="008F041E" w:rsidP="0044664F">
            <w:pPr>
              <w:pStyle w:val="TAL"/>
            </w:pPr>
            <w:r w:rsidRPr="0087600B">
              <w:t>Cell 5 as the "Serving cell".</w:t>
            </w:r>
          </w:p>
        </w:tc>
        <w:tc>
          <w:tcPr>
            <w:tcW w:w="709" w:type="dxa"/>
          </w:tcPr>
          <w:p w14:paraId="4AEB804B" w14:textId="77777777" w:rsidR="008F041E" w:rsidRPr="0087600B" w:rsidRDefault="008F041E" w:rsidP="0044664F">
            <w:pPr>
              <w:pStyle w:val="TAC"/>
            </w:pPr>
            <w:r w:rsidRPr="0087600B">
              <w:t>-</w:t>
            </w:r>
          </w:p>
        </w:tc>
        <w:tc>
          <w:tcPr>
            <w:tcW w:w="2977" w:type="dxa"/>
          </w:tcPr>
          <w:p w14:paraId="47A58C85" w14:textId="77777777" w:rsidR="008F041E" w:rsidRPr="0087600B" w:rsidRDefault="008F041E" w:rsidP="0044664F">
            <w:pPr>
              <w:pStyle w:val="TAL"/>
              <w:rPr>
                <w:i/>
              </w:rPr>
            </w:pPr>
            <w:r w:rsidRPr="0087600B">
              <w:t>-</w:t>
            </w:r>
          </w:p>
        </w:tc>
        <w:tc>
          <w:tcPr>
            <w:tcW w:w="567" w:type="dxa"/>
          </w:tcPr>
          <w:p w14:paraId="350CAAE6" w14:textId="77777777" w:rsidR="008F041E" w:rsidRPr="0087600B" w:rsidRDefault="008F041E" w:rsidP="0044664F">
            <w:pPr>
              <w:pStyle w:val="TAC"/>
            </w:pPr>
            <w:r w:rsidRPr="0087600B">
              <w:t>-</w:t>
            </w:r>
          </w:p>
        </w:tc>
        <w:tc>
          <w:tcPr>
            <w:tcW w:w="892" w:type="dxa"/>
          </w:tcPr>
          <w:p w14:paraId="42051890" w14:textId="77777777" w:rsidR="008F041E" w:rsidRPr="0087600B" w:rsidRDefault="008F041E" w:rsidP="0044664F">
            <w:pPr>
              <w:pStyle w:val="TAC"/>
            </w:pPr>
            <w:r w:rsidRPr="0087600B">
              <w:rPr>
                <w:lang w:eastAsia="zh-CN"/>
              </w:rPr>
              <w:t>-</w:t>
            </w:r>
          </w:p>
        </w:tc>
      </w:tr>
      <w:tr w:rsidR="008F041E" w:rsidRPr="0087600B" w14:paraId="34068909" w14:textId="77777777" w:rsidTr="0044664F">
        <w:tc>
          <w:tcPr>
            <w:tcW w:w="648" w:type="dxa"/>
          </w:tcPr>
          <w:p w14:paraId="1577E2A2" w14:textId="77777777" w:rsidR="008F041E" w:rsidRPr="0087600B" w:rsidRDefault="008F041E" w:rsidP="0044664F">
            <w:pPr>
              <w:pStyle w:val="TAC"/>
            </w:pPr>
            <w:r w:rsidRPr="0087600B">
              <w:t>5a2</w:t>
            </w:r>
          </w:p>
        </w:tc>
        <w:tc>
          <w:tcPr>
            <w:tcW w:w="3969" w:type="dxa"/>
          </w:tcPr>
          <w:p w14:paraId="333E2291" w14:textId="77777777" w:rsidR="008F041E" w:rsidRPr="0087600B" w:rsidRDefault="008F041E" w:rsidP="0044664F">
            <w:pPr>
              <w:pStyle w:val="TAL"/>
            </w:pPr>
            <w:r w:rsidRPr="0087600B">
              <w:t xml:space="preserve">The SS transmits an </w:t>
            </w:r>
            <w:r w:rsidRPr="0087600B">
              <w:rPr>
                <w:i/>
              </w:rPr>
              <w:t>RRCConnectionRelease</w:t>
            </w:r>
            <w:r w:rsidRPr="0087600B">
              <w:t xml:space="preserve"> message indicating redirection to cell 5</w:t>
            </w:r>
          </w:p>
        </w:tc>
        <w:tc>
          <w:tcPr>
            <w:tcW w:w="709" w:type="dxa"/>
          </w:tcPr>
          <w:p w14:paraId="71C0D39D" w14:textId="77777777" w:rsidR="008F041E" w:rsidRPr="0087600B" w:rsidRDefault="008F041E" w:rsidP="0044664F">
            <w:pPr>
              <w:pStyle w:val="TAC"/>
            </w:pPr>
            <w:r w:rsidRPr="0087600B">
              <w:t>&lt;--</w:t>
            </w:r>
          </w:p>
        </w:tc>
        <w:tc>
          <w:tcPr>
            <w:tcW w:w="2977" w:type="dxa"/>
          </w:tcPr>
          <w:p w14:paraId="0D831E0E" w14:textId="77777777" w:rsidR="008F041E" w:rsidRPr="0087600B" w:rsidRDefault="008F041E" w:rsidP="0044664F">
            <w:pPr>
              <w:pStyle w:val="TAL"/>
            </w:pPr>
            <w:r w:rsidRPr="0087600B">
              <w:rPr>
                <w:i/>
              </w:rPr>
              <w:t>RRCConnectionRelease</w:t>
            </w:r>
          </w:p>
        </w:tc>
        <w:tc>
          <w:tcPr>
            <w:tcW w:w="567" w:type="dxa"/>
          </w:tcPr>
          <w:p w14:paraId="7A24C7D7" w14:textId="77777777" w:rsidR="008F041E" w:rsidRPr="0087600B" w:rsidRDefault="008F041E" w:rsidP="0044664F">
            <w:pPr>
              <w:pStyle w:val="TAC"/>
            </w:pPr>
          </w:p>
        </w:tc>
        <w:tc>
          <w:tcPr>
            <w:tcW w:w="892" w:type="dxa"/>
          </w:tcPr>
          <w:p w14:paraId="70136B41" w14:textId="77777777" w:rsidR="008F041E" w:rsidRPr="0087600B" w:rsidRDefault="008F041E" w:rsidP="0044664F">
            <w:pPr>
              <w:pStyle w:val="TAC"/>
            </w:pPr>
          </w:p>
        </w:tc>
      </w:tr>
      <w:tr w:rsidR="008F041E" w:rsidRPr="0087600B" w14:paraId="2DD7F4F3" w14:textId="77777777" w:rsidTr="0044664F">
        <w:tc>
          <w:tcPr>
            <w:tcW w:w="648" w:type="dxa"/>
          </w:tcPr>
          <w:p w14:paraId="79C3F1D0" w14:textId="77777777" w:rsidR="008F041E" w:rsidRPr="0087600B" w:rsidRDefault="008F041E" w:rsidP="0044664F">
            <w:pPr>
              <w:pStyle w:val="TAC"/>
            </w:pPr>
            <w:r w:rsidRPr="0087600B">
              <w:t>5a3</w:t>
            </w:r>
          </w:p>
        </w:tc>
        <w:tc>
          <w:tcPr>
            <w:tcW w:w="3969" w:type="dxa"/>
          </w:tcPr>
          <w:p w14:paraId="6D20A6B4" w14:textId="77777777" w:rsidR="008F041E" w:rsidRPr="0087600B" w:rsidRDefault="008F041E" w:rsidP="0044664F">
            <w:pPr>
              <w:pStyle w:val="TAL"/>
            </w:pPr>
            <w:r w:rsidRPr="0087600B">
              <w:t>Check: Does the UE transmit a RRC CONNECTION REQUEST message on Cell 5 with Establishment cause: Emergency Call?</w:t>
            </w:r>
          </w:p>
        </w:tc>
        <w:tc>
          <w:tcPr>
            <w:tcW w:w="709" w:type="dxa"/>
          </w:tcPr>
          <w:p w14:paraId="18A84832" w14:textId="77777777" w:rsidR="008F041E" w:rsidRPr="0087600B" w:rsidRDefault="008F041E" w:rsidP="0044664F">
            <w:pPr>
              <w:pStyle w:val="TAC"/>
            </w:pPr>
            <w:r w:rsidRPr="0087600B">
              <w:t>--&gt;</w:t>
            </w:r>
          </w:p>
        </w:tc>
        <w:tc>
          <w:tcPr>
            <w:tcW w:w="2977" w:type="dxa"/>
          </w:tcPr>
          <w:p w14:paraId="0AE662EF" w14:textId="77777777" w:rsidR="008F041E" w:rsidRPr="0087600B" w:rsidRDefault="008F041E" w:rsidP="0044664F">
            <w:pPr>
              <w:pStyle w:val="TAL"/>
              <w:rPr>
                <w:i/>
              </w:rPr>
            </w:pPr>
            <w:r w:rsidRPr="0087600B">
              <w:t>RRC CONNECTION REQUEST</w:t>
            </w:r>
          </w:p>
        </w:tc>
        <w:tc>
          <w:tcPr>
            <w:tcW w:w="567" w:type="dxa"/>
          </w:tcPr>
          <w:p w14:paraId="436E2A37" w14:textId="77777777" w:rsidR="008F041E" w:rsidRPr="0087600B" w:rsidRDefault="008F041E" w:rsidP="0044664F">
            <w:pPr>
              <w:pStyle w:val="TAC"/>
            </w:pPr>
            <w:r w:rsidRPr="0087600B">
              <w:t>1</w:t>
            </w:r>
          </w:p>
        </w:tc>
        <w:tc>
          <w:tcPr>
            <w:tcW w:w="892" w:type="dxa"/>
          </w:tcPr>
          <w:p w14:paraId="74564D14" w14:textId="77777777" w:rsidR="008F041E" w:rsidRPr="0087600B" w:rsidRDefault="008F041E" w:rsidP="0044664F">
            <w:pPr>
              <w:pStyle w:val="TAC"/>
            </w:pPr>
            <w:r w:rsidRPr="0087600B">
              <w:t>P</w:t>
            </w:r>
          </w:p>
        </w:tc>
      </w:tr>
      <w:tr w:rsidR="008F041E" w:rsidRPr="0087600B" w14:paraId="6E73D803" w14:textId="77777777" w:rsidTr="0044664F">
        <w:tc>
          <w:tcPr>
            <w:tcW w:w="648" w:type="dxa"/>
          </w:tcPr>
          <w:p w14:paraId="50DCCB58" w14:textId="77777777" w:rsidR="008F041E" w:rsidRPr="0087600B" w:rsidRDefault="008F041E" w:rsidP="0044664F">
            <w:pPr>
              <w:pStyle w:val="TAC"/>
            </w:pPr>
            <w:r w:rsidRPr="0087600B">
              <w:t>5a3A1</w:t>
            </w:r>
          </w:p>
        </w:tc>
        <w:tc>
          <w:tcPr>
            <w:tcW w:w="3969" w:type="dxa"/>
          </w:tcPr>
          <w:p w14:paraId="4171CA3B" w14:textId="77777777" w:rsidR="008F041E" w:rsidRPr="0087600B" w:rsidRDefault="008F041E" w:rsidP="0044664F">
            <w:pPr>
              <w:pStyle w:val="TAL"/>
            </w:pPr>
            <w:r w:rsidRPr="0087600B">
              <w:t>The SS changes cell 1 power level according to the row “T1” in table 13.1.</w:t>
            </w:r>
            <w:r w:rsidRPr="0087600B">
              <w:rPr>
                <w:lang w:eastAsia="zh-CN"/>
              </w:rPr>
              <w:t>19</w:t>
            </w:r>
            <w:r w:rsidRPr="0087600B">
              <w:t>.3.2-0</w:t>
            </w:r>
          </w:p>
        </w:tc>
        <w:tc>
          <w:tcPr>
            <w:tcW w:w="709" w:type="dxa"/>
          </w:tcPr>
          <w:p w14:paraId="45681C6A" w14:textId="77777777" w:rsidR="008F041E" w:rsidRPr="0087600B" w:rsidRDefault="008F041E" w:rsidP="0044664F">
            <w:pPr>
              <w:pStyle w:val="TAC"/>
            </w:pPr>
            <w:r w:rsidRPr="0087600B">
              <w:t>-</w:t>
            </w:r>
          </w:p>
        </w:tc>
        <w:tc>
          <w:tcPr>
            <w:tcW w:w="2977" w:type="dxa"/>
          </w:tcPr>
          <w:p w14:paraId="4616E653" w14:textId="77777777" w:rsidR="008F041E" w:rsidRPr="0087600B" w:rsidRDefault="008F041E" w:rsidP="0044664F">
            <w:pPr>
              <w:pStyle w:val="TAL"/>
            </w:pPr>
            <w:r w:rsidRPr="0087600B">
              <w:t>-</w:t>
            </w:r>
          </w:p>
        </w:tc>
        <w:tc>
          <w:tcPr>
            <w:tcW w:w="567" w:type="dxa"/>
          </w:tcPr>
          <w:p w14:paraId="778ED37E" w14:textId="77777777" w:rsidR="008F041E" w:rsidRPr="0087600B" w:rsidRDefault="008F041E" w:rsidP="0044664F">
            <w:pPr>
              <w:pStyle w:val="TAC"/>
            </w:pPr>
            <w:r w:rsidRPr="0087600B">
              <w:t>-</w:t>
            </w:r>
          </w:p>
        </w:tc>
        <w:tc>
          <w:tcPr>
            <w:tcW w:w="892" w:type="dxa"/>
          </w:tcPr>
          <w:p w14:paraId="3D5484B5" w14:textId="77777777" w:rsidR="008F041E" w:rsidRPr="0087600B" w:rsidRDefault="008F041E" w:rsidP="0044664F">
            <w:pPr>
              <w:pStyle w:val="TAC"/>
              <w:rPr>
                <w:lang w:eastAsia="zh-CN"/>
              </w:rPr>
            </w:pPr>
            <w:r w:rsidRPr="0087600B">
              <w:t>-</w:t>
            </w:r>
          </w:p>
        </w:tc>
      </w:tr>
      <w:tr w:rsidR="008F041E" w:rsidRPr="0087600B" w14:paraId="798F6633" w14:textId="77777777" w:rsidTr="0044664F">
        <w:tc>
          <w:tcPr>
            <w:tcW w:w="648" w:type="dxa"/>
          </w:tcPr>
          <w:p w14:paraId="6D32D722" w14:textId="77777777" w:rsidR="008F041E" w:rsidRPr="0087600B" w:rsidRDefault="008F041E" w:rsidP="0044664F">
            <w:pPr>
              <w:pStyle w:val="TAC"/>
            </w:pPr>
            <w:r w:rsidRPr="0087600B">
              <w:t>5a4</w:t>
            </w:r>
          </w:p>
        </w:tc>
        <w:tc>
          <w:tcPr>
            <w:tcW w:w="3969" w:type="dxa"/>
          </w:tcPr>
          <w:p w14:paraId="527430DB" w14:textId="77777777" w:rsidR="008F041E" w:rsidRPr="0087600B" w:rsidRDefault="008F041E" w:rsidP="0044664F">
            <w:pPr>
              <w:pStyle w:val="TAL"/>
            </w:pPr>
            <w:r w:rsidRPr="0087600B">
              <w:t>The SS transmits an RRC CONNECTION SETUP message.</w:t>
            </w:r>
          </w:p>
        </w:tc>
        <w:tc>
          <w:tcPr>
            <w:tcW w:w="709" w:type="dxa"/>
          </w:tcPr>
          <w:p w14:paraId="4E8324FD" w14:textId="77777777" w:rsidR="008F041E" w:rsidRPr="0087600B" w:rsidRDefault="008F041E" w:rsidP="0044664F">
            <w:pPr>
              <w:pStyle w:val="TAC"/>
            </w:pPr>
            <w:r w:rsidRPr="0087600B">
              <w:t>&lt;--</w:t>
            </w:r>
          </w:p>
        </w:tc>
        <w:tc>
          <w:tcPr>
            <w:tcW w:w="2977" w:type="dxa"/>
          </w:tcPr>
          <w:p w14:paraId="182ED92D" w14:textId="77777777" w:rsidR="008F041E" w:rsidRPr="0087600B" w:rsidRDefault="008F041E" w:rsidP="0044664F">
            <w:pPr>
              <w:pStyle w:val="TAL"/>
              <w:rPr>
                <w:i/>
              </w:rPr>
            </w:pPr>
            <w:r w:rsidRPr="0087600B">
              <w:t>RRC CONNECTION SETUP</w:t>
            </w:r>
          </w:p>
        </w:tc>
        <w:tc>
          <w:tcPr>
            <w:tcW w:w="567" w:type="dxa"/>
          </w:tcPr>
          <w:p w14:paraId="584E4FF7" w14:textId="77777777" w:rsidR="008F041E" w:rsidRPr="0087600B" w:rsidRDefault="008F041E" w:rsidP="0044664F">
            <w:pPr>
              <w:pStyle w:val="TAC"/>
            </w:pPr>
            <w:r w:rsidRPr="0087600B">
              <w:t>-</w:t>
            </w:r>
          </w:p>
        </w:tc>
        <w:tc>
          <w:tcPr>
            <w:tcW w:w="892" w:type="dxa"/>
          </w:tcPr>
          <w:p w14:paraId="4F5E8E8C" w14:textId="77777777" w:rsidR="008F041E" w:rsidRPr="0087600B" w:rsidRDefault="008F041E" w:rsidP="0044664F">
            <w:pPr>
              <w:pStyle w:val="TAC"/>
            </w:pPr>
            <w:r w:rsidRPr="0087600B">
              <w:rPr>
                <w:lang w:eastAsia="zh-CN"/>
              </w:rPr>
              <w:t>-</w:t>
            </w:r>
          </w:p>
        </w:tc>
      </w:tr>
      <w:tr w:rsidR="008F041E" w:rsidRPr="0087600B" w14:paraId="18D9C9ED" w14:textId="77777777" w:rsidTr="0044664F">
        <w:tc>
          <w:tcPr>
            <w:tcW w:w="648" w:type="dxa"/>
          </w:tcPr>
          <w:p w14:paraId="0D50AE76" w14:textId="77777777" w:rsidR="008F041E" w:rsidRPr="0087600B" w:rsidRDefault="008F041E" w:rsidP="0044664F">
            <w:pPr>
              <w:pStyle w:val="TAC"/>
            </w:pPr>
            <w:r w:rsidRPr="0087600B">
              <w:t>5a5</w:t>
            </w:r>
          </w:p>
        </w:tc>
        <w:tc>
          <w:tcPr>
            <w:tcW w:w="3969" w:type="dxa"/>
          </w:tcPr>
          <w:p w14:paraId="6B41A920" w14:textId="77777777" w:rsidR="008F041E" w:rsidRPr="0087600B" w:rsidRDefault="008F041E" w:rsidP="0044664F">
            <w:pPr>
              <w:pStyle w:val="TAL"/>
            </w:pPr>
            <w:r w:rsidRPr="0087600B">
              <w:t>The UE transmits an RRC CONNECTION SETUP COMPLETE message.</w:t>
            </w:r>
          </w:p>
        </w:tc>
        <w:tc>
          <w:tcPr>
            <w:tcW w:w="709" w:type="dxa"/>
          </w:tcPr>
          <w:p w14:paraId="51021CAC" w14:textId="77777777" w:rsidR="008F041E" w:rsidRPr="0087600B" w:rsidRDefault="008F041E" w:rsidP="0044664F">
            <w:pPr>
              <w:pStyle w:val="TAC"/>
            </w:pPr>
            <w:r w:rsidRPr="0087600B">
              <w:t>--&gt;</w:t>
            </w:r>
          </w:p>
        </w:tc>
        <w:tc>
          <w:tcPr>
            <w:tcW w:w="2977" w:type="dxa"/>
          </w:tcPr>
          <w:p w14:paraId="5912C9A0" w14:textId="77777777" w:rsidR="008F041E" w:rsidRPr="0087600B" w:rsidRDefault="008F041E" w:rsidP="0044664F">
            <w:pPr>
              <w:pStyle w:val="TAL"/>
              <w:rPr>
                <w:i/>
              </w:rPr>
            </w:pPr>
            <w:r w:rsidRPr="0087600B">
              <w:t>RRC CONNECTION SETUP COMPLETE</w:t>
            </w:r>
          </w:p>
        </w:tc>
        <w:tc>
          <w:tcPr>
            <w:tcW w:w="567" w:type="dxa"/>
          </w:tcPr>
          <w:p w14:paraId="40CDE27B" w14:textId="77777777" w:rsidR="008F041E" w:rsidRPr="0087600B" w:rsidRDefault="008F041E" w:rsidP="0044664F">
            <w:pPr>
              <w:pStyle w:val="TAC"/>
            </w:pPr>
            <w:r w:rsidRPr="0087600B">
              <w:t>-</w:t>
            </w:r>
          </w:p>
        </w:tc>
        <w:tc>
          <w:tcPr>
            <w:tcW w:w="892" w:type="dxa"/>
          </w:tcPr>
          <w:p w14:paraId="35765CFB" w14:textId="77777777" w:rsidR="008F041E" w:rsidRPr="0087600B" w:rsidRDefault="008F041E" w:rsidP="0044664F">
            <w:pPr>
              <w:pStyle w:val="TAC"/>
            </w:pPr>
            <w:r w:rsidRPr="0087600B">
              <w:rPr>
                <w:lang w:eastAsia="zh-CN"/>
              </w:rPr>
              <w:t>-</w:t>
            </w:r>
          </w:p>
        </w:tc>
      </w:tr>
      <w:tr w:rsidR="008F041E" w:rsidRPr="0087600B" w14:paraId="6D9D0C65" w14:textId="77777777" w:rsidTr="0044664F">
        <w:tc>
          <w:tcPr>
            <w:tcW w:w="648" w:type="dxa"/>
          </w:tcPr>
          <w:p w14:paraId="76243A2C" w14:textId="77777777" w:rsidR="008F041E" w:rsidRPr="0087600B" w:rsidRDefault="008F041E" w:rsidP="0044664F">
            <w:pPr>
              <w:pStyle w:val="TAC"/>
            </w:pPr>
            <w:r w:rsidRPr="0087600B">
              <w:t>-</w:t>
            </w:r>
          </w:p>
        </w:tc>
        <w:tc>
          <w:tcPr>
            <w:tcW w:w="3969" w:type="dxa"/>
          </w:tcPr>
          <w:p w14:paraId="66D8A936" w14:textId="77777777" w:rsidR="008F041E" w:rsidRPr="0087600B" w:rsidRDefault="008F041E" w:rsidP="0044664F">
            <w:pPr>
              <w:pStyle w:val="TAL"/>
            </w:pPr>
            <w:r w:rsidRPr="0087600B">
              <w:t>EXCEPTION: In parallel to the events described in step 5a6 to 5a17 the step specified in Table 13.1.19.3.2-2 takes place.</w:t>
            </w:r>
          </w:p>
        </w:tc>
        <w:tc>
          <w:tcPr>
            <w:tcW w:w="709" w:type="dxa"/>
          </w:tcPr>
          <w:p w14:paraId="20E066F1" w14:textId="77777777" w:rsidR="008F041E" w:rsidRPr="0087600B" w:rsidRDefault="008F041E" w:rsidP="0044664F">
            <w:pPr>
              <w:pStyle w:val="TAC"/>
            </w:pPr>
            <w:r w:rsidRPr="0087600B">
              <w:t>-</w:t>
            </w:r>
          </w:p>
        </w:tc>
        <w:tc>
          <w:tcPr>
            <w:tcW w:w="2977" w:type="dxa"/>
          </w:tcPr>
          <w:p w14:paraId="5BD9FBB9" w14:textId="77777777" w:rsidR="008F041E" w:rsidRPr="0087600B" w:rsidRDefault="008F041E" w:rsidP="0044664F">
            <w:pPr>
              <w:pStyle w:val="TAL"/>
            </w:pPr>
            <w:r w:rsidRPr="0087600B">
              <w:t>-</w:t>
            </w:r>
          </w:p>
        </w:tc>
        <w:tc>
          <w:tcPr>
            <w:tcW w:w="567" w:type="dxa"/>
          </w:tcPr>
          <w:p w14:paraId="549ACFAF" w14:textId="77777777" w:rsidR="008F041E" w:rsidRPr="0087600B" w:rsidRDefault="008F041E" w:rsidP="0044664F">
            <w:pPr>
              <w:pStyle w:val="TAC"/>
            </w:pPr>
            <w:r w:rsidRPr="0087600B">
              <w:t>-</w:t>
            </w:r>
          </w:p>
        </w:tc>
        <w:tc>
          <w:tcPr>
            <w:tcW w:w="892" w:type="dxa"/>
          </w:tcPr>
          <w:p w14:paraId="521E407E" w14:textId="77777777" w:rsidR="008F041E" w:rsidRPr="0087600B" w:rsidRDefault="008F041E" w:rsidP="0044664F">
            <w:pPr>
              <w:pStyle w:val="TAC"/>
              <w:rPr>
                <w:lang w:eastAsia="zh-CN"/>
              </w:rPr>
            </w:pPr>
            <w:r w:rsidRPr="0087600B">
              <w:t>-</w:t>
            </w:r>
          </w:p>
        </w:tc>
      </w:tr>
      <w:tr w:rsidR="008F041E" w:rsidRPr="0087600B" w14:paraId="7B7A18DF" w14:textId="77777777" w:rsidTr="0044664F">
        <w:tc>
          <w:tcPr>
            <w:tcW w:w="648" w:type="dxa"/>
          </w:tcPr>
          <w:p w14:paraId="3CF16ABD" w14:textId="77777777" w:rsidR="008F041E" w:rsidRPr="0087600B" w:rsidRDefault="008F041E" w:rsidP="0044664F">
            <w:pPr>
              <w:pStyle w:val="TAC"/>
            </w:pPr>
            <w:r w:rsidRPr="0087600B">
              <w:t>5a6</w:t>
            </w:r>
          </w:p>
        </w:tc>
        <w:tc>
          <w:tcPr>
            <w:tcW w:w="3969" w:type="dxa"/>
          </w:tcPr>
          <w:p w14:paraId="1498ABCE" w14:textId="77777777" w:rsidR="008F041E" w:rsidRPr="0087600B" w:rsidRDefault="008F041E" w:rsidP="0044664F">
            <w:pPr>
              <w:pStyle w:val="TAL"/>
            </w:pPr>
            <w:r w:rsidRPr="0087600B">
              <w:t>The UE transmits a CM SERVICE REQUEST with CM Service Type indicating ‘Emergency call establishment.</w:t>
            </w:r>
          </w:p>
        </w:tc>
        <w:tc>
          <w:tcPr>
            <w:tcW w:w="709" w:type="dxa"/>
          </w:tcPr>
          <w:p w14:paraId="4003BAD4" w14:textId="77777777" w:rsidR="008F041E" w:rsidRPr="0087600B" w:rsidRDefault="008F041E" w:rsidP="0044664F">
            <w:pPr>
              <w:pStyle w:val="TAC"/>
            </w:pPr>
            <w:r w:rsidRPr="0087600B">
              <w:t>--&gt;</w:t>
            </w:r>
          </w:p>
        </w:tc>
        <w:tc>
          <w:tcPr>
            <w:tcW w:w="2977" w:type="dxa"/>
          </w:tcPr>
          <w:p w14:paraId="6A232B4F" w14:textId="77777777" w:rsidR="008F041E" w:rsidRPr="0087600B" w:rsidRDefault="008F041E" w:rsidP="0044664F">
            <w:pPr>
              <w:pStyle w:val="TAL"/>
              <w:rPr>
                <w:i/>
              </w:rPr>
            </w:pPr>
            <w:r w:rsidRPr="0087600B">
              <w:t>CM SERVICE REQUEST</w:t>
            </w:r>
          </w:p>
        </w:tc>
        <w:tc>
          <w:tcPr>
            <w:tcW w:w="567" w:type="dxa"/>
          </w:tcPr>
          <w:p w14:paraId="62415CCC" w14:textId="77777777" w:rsidR="008F041E" w:rsidRPr="0087600B" w:rsidRDefault="008F041E" w:rsidP="0044664F">
            <w:pPr>
              <w:pStyle w:val="TAC"/>
            </w:pPr>
            <w:r w:rsidRPr="0087600B">
              <w:t>-</w:t>
            </w:r>
          </w:p>
        </w:tc>
        <w:tc>
          <w:tcPr>
            <w:tcW w:w="892" w:type="dxa"/>
          </w:tcPr>
          <w:p w14:paraId="0091FBEB" w14:textId="77777777" w:rsidR="008F041E" w:rsidRPr="0087600B" w:rsidRDefault="008F041E" w:rsidP="0044664F">
            <w:pPr>
              <w:pStyle w:val="TAC"/>
            </w:pPr>
            <w:r w:rsidRPr="0087600B">
              <w:t>-</w:t>
            </w:r>
          </w:p>
        </w:tc>
      </w:tr>
      <w:tr w:rsidR="008F041E" w:rsidRPr="0087600B" w14:paraId="4AD64777" w14:textId="77777777" w:rsidTr="0044664F">
        <w:tc>
          <w:tcPr>
            <w:tcW w:w="648" w:type="dxa"/>
          </w:tcPr>
          <w:p w14:paraId="16190D30" w14:textId="77777777" w:rsidR="008F041E" w:rsidRPr="0087600B" w:rsidRDefault="008F041E" w:rsidP="0044664F">
            <w:pPr>
              <w:pStyle w:val="TAC"/>
            </w:pPr>
            <w:r w:rsidRPr="0087600B">
              <w:t>5a7</w:t>
            </w:r>
          </w:p>
        </w:tc>
        <w:tc>
          <w:tcPr>
            <w:tcW w:w="3969" w:type="dxa"/>
          </w:tcPr>
          <w:p w14:paraId="5A1BB849" w14:textId="77777777" w:rsidR="008F041E" w:rsidRPr="0087600B" w:rsidRDefault="008F041E" w:rsidP="0044664F">
            <w:pPr>
              <w:pStyle w:val="TAL"/>
            </w:pPr>
            <w:r w:rsidRPr="0087600B">
              <w:t>The SS transmits AUTHENTICATION REQUEST</w:t>
            </w:r>
          </w:p>
        </w:tc>
        <w:tc>
          <w:tcPr>
            <w:tcW w:w="709" w:type="dxa"/>
          </w:tcPr>
          <w:p w14:paraId="7479BE27" w14:textId="77777777" w:rsidR="008F041E" w:rsidRPr="0087600B" w:rsidRDefault="008F041E" w:rsidP="0044664F">
            <w:pPr>
              <w:pStyle w:val="TAC"/>
            </w:pPr>
            <w:r w:rsidRPr="0087600B">
              <w:t>&lt;--</w:t>
            </w:r>
          </w:p>
        </w:tc>
        <w:tc>
          <w:tcPr>
            <w:tcW w:w="2977" w:type="dxa"/>
          </w:tcPr>
          <w:p w14:paraId="7D80E51C" w14:textId="77777777" w:rsidR="008F041E" w:rsidRPr="0087600B" w:rsidRDefault="008F041E" w:rsidP="0044664F">
            <w:pPr>
              <w:pStyle w:val="TAL"/>
              <w:rPr>
                <w:i/>
              </w:rPr>
            </w:pPr>
            <w:r w:rsidRPr="0087600B">
              <w:t>AUTHENTICATION REQUEST</w:t>
            </w:r>
          </w:p>
        </w:tc>
        <w:tc>
          <w:tcPr>
            <w:tcW w:w="567" w:type="dxa"/>
          </w:tcPr>
          <w:p w14:paraId="54E2689E" w14:textId="77777777" w:rsidR="008F041E" w:rsidRPr="0087600B" w:rsidRDefault="008F041E" w:rsidP="0044664F">
            <w:pPr>
              <w:pStyle w:val="TAC"/>
            </w:pPr>
            <w:r w:rsidRPr="0087600B">
              <w:rPr>
                <w:lang w:eastAsia="zh-CN"/>
              </w:rPr>
              <w:t>-</w:t>
            </w:r>
          </w:p>
        </w:tc>
        <w:tc>
          <w:tcPr>
            <w:tcW w:w="892" w:type="dxa"/>
          </w:tcPr>
          <w:p w14:paraId="0CD46293" w14:textId="77777777" w:rsidR="008F041E" w:rsidRPr="0087600B" w:rsidRDefault="008F041E" w:rsidP="0044664F">
            <w:pPr>
              <w:pStyle w:val="TAC"/>
            </w:pPr>
            <w:r w:rsidRPr="0087600B">
              <w:rPr>
                <w:lang w:eastAsia="zh-CN"/>
              </w:rPr>
              <w:t>-</w:t>
            </w:r>
          </w:p>
        </w:tc>
      </w:tr>
      <w:tr w:rsidR="008F041E" w:rsidRPr="0087600B" w14:paraId="10D64398" w14:textId="77777777" w:rsidTr="0044664F">
        <w:tc>
          <w:tcPr>
            <w:tcW w:w="648" w:type="dxa"/>
          </w:tcPr>
          <w:p w14:paraId="19808490" w14:textId="77777777" w:rsidR="008F041E" w:rsidRPr="0087600B" w:rsidRDefault="008F041E" w:rsidP="0044664F">
            <w:pPr>
              <w:pStyle w:val="TAC"/>
            </w:pPr>
            <w:r w:rsidRPr="0087600B">
              <w:t>5a8</w:t>
            </w:r>
          </w:p>
        </w:tc>
        <w:tc>
          <w:tcPr>
            <w:tcW w:w="3969" w:type="dxa"/>
          </w:tcPr>
          <w:p w14:paraId="726A441A" w14:textId="77777777" w:rsidR="008F041E" w:rsidRPr="0087600B" w:rsidRDefault="008F041E" w:rsidP="0044664F">
            <w:pPr>
              <w:pStyle w:val="TAL"/>
            </w:pPr>
            <w:r w:rsidRPr="0087600B">
              <w:t>The UE transmits AUTHENTICATION RESPONSE</w:t>
            </w:r>
          </w:p>
        </w:tc>
        <w:tc>
          <w:tcPr>
            <w:tcW w:w="709" w:type="dxa"/>
          </w:tcPr>
          <w:p w14:paraId="71C397B2" w14:textId="77777777" w:rsidR="008F041E" w:rsidRPr="0087600B" w:rsidRDefault="008F041E" w:rsidP="0044664F">
            <w:pPr>
              <w:pStyle w:val="TAC"/>
            </w:pPr>
            <w:r w:rsidRPr="0087600B">
              <w:t>--&gt;</w:t>
            </w:r>
          </w:p>
        </w:tc>
        <w:tc>
          <w:tcPr>
            <w:tcW w:w="2977" w:type="dxa"/>
          </w:tcPr>
          <w:p w14:paraId="779F8A69" w14:textId="77777777" w:rsidR="008F041E" w:rsidRPr="0087600B" w:rsidRDefault="008F041E" w:rsidP="0044664F">
            <w:pPr>
              <w:pStyle w:val="TAL"/>
              <w:rPr>
                <w:i/>
              </w:rPr>
            </w:pPr>
            <w:r w:rsidRPr="0087600B">
              <w:t>AUTHENTICATION RESPONSE</w:t>
            </w:r>
          </w:p>
        </w:tc>
        <w:tc>
          <w:tcPr>
            <w:tcW w:w="567" w:type="dxa"/>
          </w:tcPr>
          <w:p w14:paraId="3E8DDD00" w14:textId="77777777" w:rsidR="008F041E" w:rsidRPr="0087600B" w:rsidRDefault="008F041E" w:rsidP="0044664F">
            <w:pPr>
              <w:pStyle w:val="TAC"/>
            </w:pPr>
            <w:r w:rsidRPr="0087600B">
              <w:rPr>
                <w:lang w:eastAsia="zh-CN"/>
              </w:rPr>
              <w:t>-</w:t>
            </w:r>
          </w:p>
        </w:tc>
        <w:tc>
          <w:tcPr>
            <w:tcW w:w="892" w:type="dxa"/>
          </w:tcPr>
          <w:p w14:paraId="63641068" w14:textId="77777777" w:rsidR="008F041E" w:rsidRPr="0087600B" w:rsidRDefault="008F041E" w:rsidP="0044664F">
            <w:pPr>
              <w:pStyle w:val="TAC"/>
            </w:pPr>
            <w:r w:rsidRPr="0087600B">
              <w:rPr>
                <w:lang w:eastAsia="zh-CN"/>
              </w:rPr>
              <w:t>-</w:t>
            </w:r>
          </w:p>
        </w:tc>
      </w:tr>
      <w:tr w:rsidR="008F041E" w:rsidRPr="0087600B" w14:paraId="29E44360" w14:textId="77777777" w:rsidTr="0044664F">
        <w:tc>
          <w:tcPr>
            <w:tcW w:w="648" w:type="dxa"/>
          </w:tcPr>
          <w:p w14:paraId="06EBE195" w14:textId="77777777" w:rsidR="008F041E" w:rsidRPr="0087600B" w:rsidRDefault="008F041E" w:rsidP="0044664F">
            <w:pPr>
              <w:pStyle w:val="TAC"/>
            </w:pPr>
            <w:r w:rsidRPr="0087600B">
              <w:t>5a9</w:t>
            </w:r>
          </w:p>
        </w:tc>
        <w:tc>
          <w:tcPr>
            <w:tcW w:w="3969" w:type="dxa"/>
          </w:tcPr>
          <w:p w14:paraId="2239CFEC" w14:textId="77777777" w:rsidR="008F041E" w:rsidRPr="0087600B" w:rsidRDefault="008F041E" w:rsidP="0044664F">
            <w:pPr>
              <w:pStyle w:val="TAL"/>
            </w:pPr>
            <w:r w:rsidRPr="0087600B">
              <w:t xml:space="preserve">The SS transmits a SECURITY MODE COMMAND message for the CS domain. </w:t>
            </w:r>
          </w:p>
        </w:tc>
        <w:tc>
          <w:tcPr>
            <w:tcW w:w="709" w:type="dxa"/>
          </w:tcPr>
          <w:p w14:paraId="1EEA4C74" w14:textId="77777777" w:rsidR="008F041E" w:rsidRPr="0087600B" w:rsidRDefault="008F041E" w:rsidP="0044664F">
            <w:pPr>
              <w:pStyle w:val="TAC"/>
            </w:pPr>
            <w:r w:rsidRPr="0087600B">
              <w:t>&lt;--</w:t>
            </w:r>
          </w:p>
        </w:tc>
        <w:tc>
          <w:tcPr>
            <w:tcW w:w="2977" w:type="dxa"/>
          </w:tcPr>
          <w:p w14:paraId="1D83CF11" w14:textId="77777777" w:rsidR="008F041E" w:rsidRPr="0087600B" w:rsidRDefault="008F041E" w:rsidP="0044664F">
            <w:pPr>
              <w:pStyle w:val="TAL"/>
              <w:rPr>
                <w:i/>
              </w:rPr>
            </w:pPr>
            <w:r w:rsidRPr="0087600B">
              <w:t>SECURITY MODE COMMAND</w:t>
            </w:r>
          </w:p>
        </w:tc>
        <w:tc>
          <w:tcPr>
            <w:tcW w:w="567" w:type="dxa"/>
          </w:tcPr>
          <w:p w14:paraId="64AB793E" w14:textId="77777777" w:rsidR="008F041E" w:rsidRPr="0087600B" w:rsidRDefault="008F041E" w:rsidP="0044664F">
            <w:pPr>
              <w:pStyle w:val="TAC"/>
            </w:pPr>
            <w:r w:rsidRPr="0087600B">
              <w:rPr>
                <w:lang w:eastAsia="zh-CN"/>
              </w:rPr>
              <w:t>-</w:t>
            </w:r>
          </w:p>
        </w:tc>
        <w:tc>
          <w:tcPr>
            <w:tcW w:w="892" w:type="dxa"/>
          </w:tcPr>
          <w:p w14:paraId="215736F6" w14:textId="77777777" w:rsidR="008F041E" w:rsidRPr="0087600B" w:rsidRDefault="008F041E" w:rsidP="0044664F">
            <w:pPr>
              <w:pStyle w:val="TAC"/>
            </w:pPr>
            <w:r w:rsidRPr="0087600B">
              <w:rPr>
                <w:lang w:eastAsia="zh-CN"/>
              </w:rPr>
              <w:t>-</w:t>
            </w:r>
          </w:p>
        </w:tc>
      </w:tr>
      <w:tr w:rsidR="008F041E" w:rsidRPr="0087600B" w14:paraId="0EE3C20F" w14:textId="77777777" w:rsidTr="0044664F">
        <w:tc>
          <w:tcPr>
            <w:tcW w:w="648" w:type="dxa"/>
          </w:tcPr>
          <w:p w14:paraId="34F982B5" w14:textId="77777777" w:rsidR="008F041E" w:rsidRPr="0087600B" w:rsidRDefault="008F041E" w:rsidP="0044664F">
            <w:pPr>
              <w:pStyle w:val="TAC"/>
            </w:pPr>
            <w:r w:rsidRPr="0087600B">
              <w:t>5a10</w:t>
            </w:r>
          </w:p>
        </w:tc>
        <w:tc>
          <w:tcPr>
            <w:tcW w:w="3969" w:type="dxa"/>
          </w:tcPr>
          <w:p w14:paraId="63182282" w14:textId="77777777" w:rsidR="008F041E" w:rsidRPr="0087600B" w:rsidRDefault="008F041E" w:rsidP="0044664F">
            <w:pPr>
              <w:pStyle w:val="TAL"/>
            </w:pPr>
            <w:r w:rsidRPr="0087600B">
              <w:t>The UE transmits a SECURITY MODE COMPLETE message.</w:t>
            </w:r>
          </w:p>
        </w:tc>
        <w:tc>
          <w:tcPr>
            <w:tcW w:w="709" w:type="dxa"/>
          </w:tcPr>
          <w:p w14:paraId="2FF0BD61" w14:textId="77777777" w:rsidR="008F041E" w:rsidRPr="0087600B" w:rsidRDefault="008F041E" w:rsidP="0044664F">
            <w:pPr>
              <w:pStyle w:val="TAC"/>
            </w:pPr>
            <w:r w:rsidRPr="0087600B">
              <w:t>--&gt;</w:t>
            </w:r>
          </w:p>
        </w:tc>
        <w:tc>
          <w:tcPr>
            <w:tcW w:w="2977" w:type="dxa"/>
          </w:tcPr>
          <w:p w14:paraId="419DF826" w14:textId="77777777" w:rsidR="008F041E" w:rsidRPr="0087600B" w:rsidRDefault="008F041E" w:rsidP="0044664F">
            <w:pPr>
              <w:pStyle w:val="TAL"/>
              <w:rPr>
                <w:i/>
              </w:rPr>
            </w:pPr>
            <w:r w:rsidRPr="0087600B">
              <w:t>SECURITY MODE COMPLETE</w:t>
            </w:r>
          </w:p>
        </w:tc>
        <w:tc>
          <w:tcPr>
            <w:tcW w:w="567" w:type="dxa"/>
          </w:tcPr>
          <w:p w14:paraId="64458F56" w14:textId="77777777" w:rsidR="008F041E" w:rsidRPr="0087600B" w:rsidRDefault="008F041E" w:rsidP="0044664F">
            <w:pPr>
              <w:pStyle w:val="TAC"/>
            </w:pPr>
            <w:r w:rsidRPr="0087600B">
              <w:rPr>
                <w:lang w:eastAsia="zh-CN"/>
              </w:rPr>
              <w:t>-</w:t>
            </w:r>
          </w:p>
        </w:tc>
        <w:tc>
          <w:tcPr>
            <w:tcW w:w="892" w:type="dxa"/>
          </w:tcPr>
          <w:p w14:paraId="5B98C5A9" w14:textId="77777777" w:rsidR="008F041E" w:rsidRPr="0087600B" w:rsidRDefault="008F041E" w:rsidP="0044664F">
            <w:pPr>
              <w:pStyle w:val="TAC"/>
            </w:pPr>
            <w:r w:rsidRPr="0087600B">
              <w:rPr>
                <w:lang w:eastAsia="zh-CN"/>
              </w:rPr>
              <w:t>-</w:t>
            </w:r>
          </w:p>
        </w:tc>
      </w:tr>
      <w:tr w:rsidR="008F041E" w:rsidRPr="0087600B" w14:paraId="0872BF69" w14:textId="77777777" w:rsidTr="0044664F">
        <w:tc>
          <w:tcPr>
            <w:tcW w:w="648" w:type="dxa"/>
          </w:tcPr>
          <w:p w14:paraId="52986EDF" w14:textId="77777777" w:rsidR="008F041E" w:rsidRPr="0087600B" w:rsidRDefault="008F041E" w:rsidP="0044664F">
            <w:pPr>
              <w:pStyle w:val="TAC"/>
            </w:pPr>
            <w:r w:rsidRPr="0087600B">
              <w:t>5a11</w:t>
            </w:r>
          </w:p>
        </w:tc>
        <w:tc>
          <w:tcPr>
            <w:tcW w:w="3969" w:type="dxa"/>
          </w:tcPr>
          <w:p w14:paraId="3CE24E68" w14:textId="77777777" w:rsidR="008F041E" w:rsidRPr="0087600B" w:rsidRDefault="008F041E" w:rsidP="0044664F">
            <w:pPr>
              <w:pStyle w:val="TAL"/>
            </w:pPr>
            <w:r w:rsidRPr="0087600B">
              <w:t>The UE transmits an EMERGENCY SETUP message.</w:t>
            </w:r>
          </w:p>
        </w:tc>
        <w:tc>
          <w:tcPr>
            <w:tcW w:w="709" w:type="dxa"/>
          </w:tcPr>
          <w:p w14:paraId="50E6CD1D" w14:textId="77777777" w:rsidR="008F041E" w:rsidRPr="0087600B" w:rsidRDefault="008F041E" w:rsidP="0044664F">
            <w:pPr>
              <w:pStyle w:val="TAC"/>
            </w:pPr>
            <w:r w:rsidRPr="0087600B">
              <w:t>--&gt;</w:t>
            </w:r>
          </w:p>
        </w:tc>
        <w:tc>
          <w:tcPr>
            <w:tcW w:w="2977" w:type="dxa"/>
          </w:tcPr>
          <w:p w14:paraId="4157A980" w14:textId="77777777" w:rsidR="008F041E" w:rsidRPr="0087600B" w:rsidRDefault="008F041E" w:rsidP="0044664F">
            <w:pPr>
              <w:pStyle w:val="TAL"/>
              <w:rPr>
                <w:i/>
              </w:rPr>
            </w:pPr>
            <w:r w:rsidRPr="0087600B">
              <w:t>EMERGENCY SETUP</w:t>
            </w:r>
          </w:p>
        </w:tc>
        <w:tc>
          <w:tcPr>
            <w:tcW w:w="567" w:type="dxa"/>
          </w:tcPr>
          <w:p w14:paraId="5B0E76C7" w14:textId="77777777" w:rsidR="008F041E" w:rsidRPr="0087600B" w:rsidRDefault="008F041E" w:rsidP="0044664F">
            <w:pPr>
              <w:pStyle w:val="TAC"/>
            </w:pPr>
            <w:r w:rsidRPr="0087600B">
              <w:rPr>
                <w:lang w:eastAsia="zh-CN"/>
              </w:rPr>
              <w:t>-</w:t>
            </w:r>
          </w:p>
        </w:tc>
        <w:tc>
          <w:tcPr>
            <w:tcW w:w="892" w:type="dxa"/>
          </w:tcPr>
          <w:p w14:paraId="54EFA3FB" w14:textId="77777777" w:rsidR="008F041E" w:rsidRPr="0087600B" w:rsidRDefault="008F041E" w:rsidP="0044664F">
            <w:pPr>
              <w:pStyle w:val="TAC"/>
            </w:pPr>
            <w:r w:rsidRPr="0087600B">
              <w:rPr>
                <w:lang w:eastAsia="zh-CN"/>
              </w:rPr>
              <w:t>-</w:t>
            </w:r>
          </w:p>
        </w:tc>
      </w:tr>
      <w:tr w:rsidR="008F041E" w:rsidRPr="0087600B" w14:paraId="2BD25B14" w14:textId="77777777" w:rsidTr="0044664F">
        <w:tc>
          <w:tcPr>
            <w:tcW w:w="648" w:type="dxa"/>
          </w:tcPr>
          <w:p w14:paraId="3525CFD9" w14:textId="77777777" w:rsidR="008F041E" w:rsidRPr="0087600B" w:rsidRDefault="008F041E" w:rsidP="0044664F">
            <w:pPr>
              <w:pStyle w:val="TAC"/>
            </w:pPr>
            <w:r w:rsidRPr="0087600B">
              <w:t>5a12-5a17</w:t>
            </w:r>
          </w:p>
        </w:tc>
        <w:tc>
          <w:tcPr>
            <w:tcW w:w="3969" w:type="dxa"/>
          </w:tcPr>
          <w:p w14:paraId="06A39439" w14:textId="77777777" w:rsidR="008F041E" w:rsidRPr="0087600B" w:rsidRDefault="008F041E" w:rsidP="0044664F">
            <w:pPr>
              <w:pStyle w:val="TAL"/>
            </w:pPr>
            <w:r w:rsidRPr="0087600B">
              <w:t>Steps 12 to 17 of the test procedure in TS 34.123-1 [7] subclause 13.2.1.1 are performed.</w:t>
            </w:r>
          </w:p>
          <w:p w14:paraId="4C7A00C2" w14:textId="77777777" w:rsidR="008F041E" w:rsidRPr="0087600B" w:rsidRDefault="008F041E" w:rsidP="0044664F">
            <w:pPr>
              <w:pStyle w:val="TAL"/>
            </w:pPr>
            <w:r w:rsidRPr="0087600B">
              <w:t>NOTE: Emergency call is established.</w:t>
            </w:r>
          </w:p>
        </w:tc>
        <w:tc>
          <w:tcPr>
            <w:tcW w:w="709" w:type="dxa"/>
          </w:tcPr>
          <w:p w14:paraId="7F7BF933" w14:textId="77777777" w:rsidR="008F041E" w:rsidRPr="0087600B" w:rsidRDefault="008F041E" w:rsidP="0044664F">
            <w:pPr>
              <w:pStyle w:val="TAC"/>
            </w:pPr>
            <w:r w:rsidRPr="0087600B">
              <w:t>-</w:t>
            </w:r>
          </w:p>
        </w:tc>
        <w:tc>
          <w:tcPr>
            <w:tcW w:w="2977" w:type="dxa"/>
          </w:tcPr>
          <w:p w14:paraId="52141ADA" w14:textId="77777777" w:rsidR="008F041E" w:rsidRPr="0087600B" w:rsidRDefault="008F041E" w:rsidP="0044664F">
            <w:pPr>
              <w:pStyle w:val="TAL"/>
              <w:rPr>
                <w:i/>
              </w:rPr>
            </w:pPr>
            <w:r w:rsidRPr="0087600B">
              <w:t>-</w:t>
            </w:r>
          </w:p>
        </w:tc>
        <w:tc>
          <w:tcPr>
            <w:tcW w:w="567" w:type="dxa"/>
          </w:tcPr>
          <w:p w14:paraId="68570AD0" w14:textId="77777777" w:rsidR="008F041E" w:rsidRPr="0087600B" w:rsidRDefault="008F041E" w:rsidP="0044664F">
            <w:pPr>
              <w:pStyle w:val="TAC"/>
            </w:pPr>
            <w:r w:rsidRPr="0087600B">
              <w:rPr>
                <w:lang w:eastAsia="zh-CN"/>
              </w:rPr>
              <w:t>-</w:t>
            </w:r>
          </w:p>
        </w:tc>
        <w:tc>
          <w:tcPr>
            <w:tcW w:w="892" w:type="dxa"/>
          </w:tcPr>
          <w:p w14:paraId="6E46C3CC" w14:textId="77777777" w:rsidR="008F041E" w:rsidRPr="0087600B" w:rsidRDefault="008F041E" w:rsidP="0044664F">
            <w:pPr>
              <w:pStyle w:val="TAC"/>
            </w:pPr>
            <w:r w:rsidRPr="0087600B">
              <w:rPr>
                <w:lang w:eastAsia="zh-CN"/>
              </w:rPr>
              <w:t>-</w:t>
            </w:r>
          </w:p>
        </w:tc>
      </w:tr>
      <w:tr w:rsidR="008F041E" w:rsidRPr="0087600B" w14:paraId="776E08F6" w14:textId="77777777" w:rsidTr="0044664F">
        <w:tc>
          <w:tcPr>
            <w:tcW w:w="648" w:type="dxa"/>
          </w:tcPr>
          <w:p w14:paraId="3FFCCC62" w14:textId="77777777" w:rsidR="008F041E" w:rsidRPr="0087600B" w:rsidRDefault="008F041E" w:rsidP="0044664F">
            <w:pPr>
              <w:pStyle w:val="TAC"/>
            </w:pPr>
            <w:r w:rsidRPr="0087600B">
              <w:t>5a17A</w:t>
            </w:r>
          </w:p>
        </w:tc>
        <w:tc>
          <w:tcPr>
            <w:tcW w:w="3969" w:type="dxa"/>
          </w:tcPr>
          <w:p w14:paraId="60399554" w14:textId="77777777" w:rsidR="008F041E" w:rsidRPr="0087600B" w:rsidRDefault="008F041E" w:rsidP="0044664F">
            <w:pPr>
              <w:pStyle w:val="TAL"/>
            </w:pPr>
            <w:r w:rsidRPr="0087600B">
              <w:t>The SS transmits a SECURITY MODE COMMAND message for the PS domain.</w:t>
            </w:r>
          </w:p>
          <w:p w14:paraId="1C22AD88" w14:textId="77777777" w:rsidR="008F041E" w:rsidRPr="0087600B" w:rsidRDefault="008F041E" w:rsidP="0044664F">
            <w:pPr>
              <w:pStyle w:val="TAL"/>
            </w:pPr>
            <w:r w:rsidRPr="0087600B">
              <w:t>(See Note 2)</w:t>
            </w:r>
          </w:p>
        </w:tc>
        <w:tc>
          <w:tcPr>
            <w:tcW w:w="709" w:type="dxa"/>
          </w:tcPr>
          <w:p w14:paraId="7967F11A" w14:textId="77777777" w:rsidR="008F041E" w:rsidRPr="0087600B" w:rsidRDefault="008F041E" w:rsidP="0044664F">
            <w:pPr>
              <w:pStyle w:val="TAC"/>
            </w:pPr>
            <w:r w:rsidRPr="0087600B">
              <w:t>&lt;--</w:t>
            </w:r>
          </w:p>
        </w:tc>
        <w:tc>
          <w:tcPr>
            <w:tcW w:w="2977" w:type="dxa"/>
          </w:tcPr>
          <w:p w14:paraId="23996337" w14:textId="77777777" w:rsidR="008F041E" w:rsidRPr="0087600B" w:rsidRDefault="008F041E" w:rsidP="0044664F">
            <w:pPr>
              <w:pStyle w:val="TAL"/>
            </w:pPr>
            <w:r w:rsidRPr="0087600B">
              <w:t>SECURITY MODE COMMAND</w:t>
            </w:r>
          </w:p>
        </w:tc>
        <w:tc>
          <w:tcPr>
            <w:tcW w:w="567" w:type="dxa"/>
          </w:tcPr>
          <w:p w14:paraId="4E7FF6B1" w14:textId="77777777" w:rsidR="008F041E" w:rsidRPr="0087600B" w:rsidRDefault="008F041E" w:rsidP="0044664F">
            <w:pPr>
              <w:pStyle w:val="TAC"/>
              <w:rPr>
                <w:lang w:eastAsia="zh-CN"/>
              </w:rPr>
            </w:pPr>
            <w:r w:rsidRPr="0087600B">
              <w:t>-</w:t>
            </w:r>
          </w:p>
        </w:tc>
        <w:tc>
          <w:tcPr>
            <w:tcW w:w="892" w:type="dxa"/>
          </w:tcPr>
          <w:p w14:paraId="1E27C99B" w14:textId="77777777" w:rsidR="008F041E" w:rsidRPr="0087600B" w:rsidRDefault="008F041E" w:rsidP="0044664F">
            <w:pPr>
              <w:pStyle w:val="TAC"/>
              <w:rPr>
                <w:lang w:eastAsia="zh-CN"/>
              </w:rPr>
            </w:pPr>
            <w:r w:rsidRPr="0087600B">
              <w:t>-</w:t>
            </w:r>
          </w:p>
        </w:tc>
      </w:tr>
      <w:tr w:rsidR="008F041E" w:rsidRPr="0087600B" w14:paraId="044D9606" w14:textId="77777777" w:rsidTr="0044664F">
        <w:tc>
          <w:tcPr>
            <w:tcW w:w="648" w:type="dxa"/>
          </w:tcPr>
          <w:p w14:paraId="535AB469" w14:textId="77777777" w:rsidR="008F041E" w:rsidRPr="0087600B" w:rsidRDefault="008F041E" w:rsidP="0044664F">
            <w:pPr>
              <w:pStyle w:val="TAC"/>
            </w:pPr>
            <w:r w:rsidRPr="0087600B">
              <w:t>5a17B</w:t>
            </w:r>
          </w:p>
        </w:tc>
        <w:tc>
          <w:tcPr>
            <w:tcW w:w="3969" w:type="dxa"/>
          </w:tcPr>
          <w:p w14:paraId="59C8017A" w14:textId="77777777" w:rsidR="008F041E" w:rsidRPr="0087600B" w:rsidRDefault="008F041E" w:rsidP="0044664F">
            <w:pPr>
              <w:pStyle w:val="TAL"/>
            </w:pPr>
            <w:r w:rsidRPr="0087600B">
              <w:t>The UE transmits a SECURITY MODE COMPLETE message.</w:t>
            </w:r>
          </w:p>
        </w:tc>
        <w:tc>
          <w:tcPr>
            <w:tcW w:w="709" w:type="dxa"/>
          </w:tcPr>
          <w:p w14:paraId="68ED7D49" w14:textId="77777777" w:rsidR="008F041E" w:rsidRPr="0087600B" w:rsidRDefault="008F041E" w:rsidP="0044664F">
            <w:pPr>
              <w:pStyle w:val="TAC"/>
            </w:pPr>
            <w:r w:rsidRPr="0087600B">
              <w:t>--&gt;</w:t>
            </w:r>
          </w:p>
        </w:tc>
        <w:tc>
          <w:tcPr>
            <w:tcW w:w="2977" w:type="dxa"/>
          </w:tcPr>
          <w:p w14:paraId="79EC3CCC" w14:textId="77777777" w:rsidR="008F041E" w:rsidRPr="0087600B" w:rsidRDefault="008F041E" w:rsidP="0044664F">
            <w:pPr>
              <w:pStyle w:val="TAL"/>
            </w:pPr>
            <w:r w:rsidRPr="0087600B">
              <w:t>SECURITY MODE COMPLETE</w:t>
            </w:r>
          </w:p>
        </w:tc>
        <w:tc>
          <w:tcPr>
            <w:tcW w:w="567" w:type="dxa"/>
          </w:tcPr>
          <w:p w14:paraId="76E551CC" w14:textId="77777777" w:rsidR="008F041E" w:rsidRPr="0087600B" w:rsidRDefault="008F041E" w:rsidP="0044664F">
            <w:pPr>
              <w:pStyle w:val="TAC"/>
              <w:rPr>
                <w:lang w:eastAsia="zh-CN"/>
              </w:rPr>
            </w:pPr>
            <w:r w:rsidRPr="0087600B">
              <w:t>-</w:t>
            </w:r>
          </w:p>
        </w:tc>
        <w:tc>
          <w:tcPr>
            <w:tcW w:w="892" w:type="dxa"/>
          </w:tcPr>
          <w:p w14:paraId="567FEA55" w14:textId="77777777" w:rsidR="008F041E" w:rsidRPr="0087600B" w:rsidRDefault="008F041E" w:rsidP="0044664F">
            <w:pPr>
              <w:pStyle w:val="TAC"/>
              <w:rPr>
                <w:lang w:eastAsia="zh-CN"/>
              </w:rPr>
            </w:pPr>
            <w:r w:rsidRPr="0087600B">
              <w:t>-</w:t>
            </w:r>
          </w:p>
        </w:tc>
      </w:tr>
      <w:tr w:rsidR="008F041E" w:rsidRPr="0087600B" w14:paraId="6C3A2B44" w14:textId="77777777" w:rsidTr="0044664F">
        <w:tc>
          <w:tcPr>
            <w:tcW w:w="648" w:type="dxa"/>
          </w:tcPr>
          <w:p w14:paraId="2F81212C" w14:textId="77777777" w:rsidR="008F041E" w:rsidRPr="0087600B" w:rsidRDefault="008F041E" w:rsidP="0044664F">
            <w:pPr>
              <w:pStyle w:val="TAC"/>
            </w:pPr>
            <w:r w:rsidRPr="0087600B">
              <w:t>5a18</w:t>
            </w:r>
          </w:p>
        </w:tc>
        <w:tc>
          <w:tcPr>
            <w:tcW w:w="3969" w:type="dxa"/>
          </w:tcPr>
          <w:p w14:paraId="07E26948" w14:textId="77777777" w:rsidR="008F041E" w:rsidRPr="0087600B" w:rsidRDefault="008F041E" w:rsidP="0044664F">
            <w:pPr>
              <w:pStyle w:val="TAL"/>
            </w:pPr>
            <w:r w:rsidRPr="0087600B">
              <w:t>The SS transmits a ROUTING AREA UPDATE ACCEPT.</w:t>
            </w:r>
          </w:p>
        </w:tc>
        <w:tc>
          <w:tcPr>
            <w:tcW w:w="709" w:type="dxa"/>
          </w:tcPr>
          <w:p w14:paraId="13EDAFE6" w14:textId="77777777" w:rsidR="008F041E" w:rsidRPr="0087600B" w:rsidRDefault="008F041E" w:rsidP="0044664F">
            <w:pPr>
              <w:pStyle w:val="TAC"/>
            </w:pPr>
            <w:r w:rsidRPr="0087600B">
              <w:t>&lt;--</w:t>
            </w:r>
          </w:p>
        </w:tc>
        <w:tc>
          <w:tcPr>
            <w:tcW w:w="2977" w:type="dxa"/>
          </w:tcPr>
          <w:p w14:paraId="2081BBA3" w14:textId="77777777" w:rsidR="008F041E" w:rsidRPr="0087600B" w:rsidRDefault="008F041E" w:rsidP="0044664F">
            <w:pPr>
              <w:pStyle w:val="TAL"/>
            </w:pPr>
            <w:r w:rsidRPr="0087600B">
              <w:t>ROUTING AREA UPDATE ACCEPT</w:t>
            </w:r>
          </w:p>
        </w:tc>
        <w:tc>
          <w:tcPr>
            <w:tcW w:w="567" w:type="dxa"/>
          </w:tcPr>
          <w:p w14:paraId="2C080EB8" w14:textId="77777777" w:rsidR="008F041E" w:rsidRPr="0087600B" w:rsidRDefault="008F041E" w:rsidP="0044664F">
            <w:pPr>
              <w:pStyle w:val="TAC"/>
              <w:rPr>
                <w:lang w:eastAsia="zh-CN"/>
              </w:rPr>
            </w:pPr>
            <w:r w:rsidRPr="0087600B">
              <w:rPr>
                <w:lang w:eastAsia="zh-CN"/>
              </w:rPr>
              <w:t>-</w:t>
            </w:r>
          </w:p>
        </w:tc>
        <w:tc>
          <w:tcPr>
            <w:tcW w:w="892" w:type="dxa"/>
          </w:tcPr>
          <w:p w14:paraId="4C296CA7" w14:textId="77777777" w:rsidR="008F041E" w:rsidRPr="0087600B" w:rsidRDefault="008F041E" w:rsidP="0044664F">
            <w:pPr>
              <w:pStyle w:val="TAC"/>
              <w:rPr>
                <w:lang w:eastAsia="zh-CN"/>
              </w:rPr>
            </w:pPr>
            <w:r w:rsidRPr="0087600B">
              <w:rPr>
                <w:lang w:eastAsia="zh-CN"/>
              </w:rPr>
              <w:t>-</w:t>
            </w:r>
          </w:p>
        </w:tc>
      </w:tr>
      <w:tr w:rsidR="008F041E" w:rsidRPr="0087600B" w14:paraId="363D60B8" w14:textId="77777777" w:rsidTr="0044664F">
        <w:tc>
          <w:tcPr>
            <w:tcW w:w="648" w:type="dxa"/>
          </w:tcPr>
          <w:p w14:paraId="0E9ABF6D" w14:textId="77777777" w:rsidR="008F041E" w:rsidRPr="0087600B" w:rsidRDefault="008F041E" w:rsidP="0044664F">
            <w:pPr>
              <w:pStyle w:val="TAC"/>
            </w:pPr>
            <w:r w:rsidRPr="0087600B">
              <w:t>5a19</w:t>
            </w:r>
          </w:p>
        </w:tc>
        <w:tc>
          <w:tcPr>
            <w:tcW w:w="3969" w:type="dxa"/>
          </w:tcPr>
          <w:p w14:paraId="61AE657A" w14:textId="77777777" w:rsidR="008F041E" w:rsidRPr="0087600B" w:rsidRDefault="008F041E" w:rsidP="0044664F">
            <w:pPr>
              <w:pStyle w:val="TAL"/>
            </w:pPr>
            <w:r w:rsidRPr="0087600B">
              <w:t>The UE sends ROUTING AREA UPDATE COMPLETE.</w:t>
            </w:r>
          </w:p>
        </w:tc>
        <w:tc>
          <w:tcPr>
            <w:tcW w:w="709" w:type="dxa"/>
          </w:tcPr>
          <w:p w14:paraId="7A77F1F4" w14:textId="77777777" w:rsidR="008F041E" w:rsidRPr="0087600B" w:rsidRDefault="008F041E" w:rsidP="0044664F">
            <w:pPr>
              <w:pStyle w:val="TAC"/>
            </w:pPr>
            <w:r w:rsidRPr="0087600B">
              <w:t>--&gt;</w:t>
            </w:r>
          </w:p>
        </w:tc>
        <w:tc>
          <w:tcPr>
            <w:tcW w:w="2977" w:type="dxa"/>
          </w:tcPr>
          <w:p w14:paraId="668A0869" w14:textId="77777777" w:rsidR="008F041E" w:rsidRPr="0087600B" w:rsidRDefault="008F041E" w:rsidP="0044664F">
            <w:pPr>
              <w:pStyle w:val="TAL"/>
            </w:pPr>
            <w:r w:rsidRPr="0087600B">
              <w:t>ROUTING AREA UPDATE COMPLETE</w:t>
            </w:r>
          </w:p>
        </w:tc>
        <w:tc>
          <w:tcPr>
            <w:tcW w:w="567" w:type="dxa"/>
          </w:tcPr>
          <w:p w14:paraId="58719E34" w14:textId="77777777" w:rsidR="008F041E" w:rsidRPr="0087600B" w:rsidRDefault="008F041E" w:rsidP="0044664F">
            <w:pPr>
              <w:pStyle w:val="TAC"/>
              <w:rPr>
                <w:lang w:eastAsia="zh-CN"/>
              </w:rPr>
            </w:pPr>
            <w:r w:rsidRPr="0087600B">
              <w:rPr>
                <w:lang w:eastAsia="zh-CN"/>
              </w:rPr>
              <w:t>-</w:t>
            </w:r>
          </w:p>
        </w:tc>
        <w:tc>
          <w:tcPr>
            <w:tcW w:w="892" w:type="dxa"/>
          </w:tcPr>
          <w:p w14:paraId="19CF069C" w14:textId="77777777" w:rsidR="008F041E" w:rsidRPr="0087600B" w:rsidRDefault="008F041E" w:rsidP="0044664F">
            <w:pPr>
              <w:pStyle w:val="TAC"/>
              <w:rPr>
                <w:lang w:eastAsia="zh-CN"/>
              </w:rPr>
            </w:pPr>
            <w:r w:rsidRPr="0087600B">
              <w:rPr>
                <w:lang w:eastAsia="zh-CN"/>
              </w:rPr>
              <w:t>-</w:t>
            </w:r>
          </w:p>
        </w:tc>
      </w:tr>
      <w:tr w:rsidR="008F041E" w:rsidRPr="0087600B" w14:paraId="084914CD" w14:textId="77777777" w:rsidTr="0044664F">
        <w:tc>
          <w:tcPr>
            <w:tcW w:w="648" w:type="dxa"/>
            <w:tcBorders>
              <w:top w:val="single" w:sz="4" w:space="0" w:color="auto"/>
              <w:left w:val="single" w:sz="4" w:space="0" w:color="auto"/>
              <w:bottom w:val="single" w:sz="4" w:space="0" w:color="auto"/>
              <w:right w:val="single" w:sz="4" w:space="0" w:color="auto"/>
            </w:tcBorders>
          </w:tcPr>
          <w:p w14:paraId="6BB448B6" w14:textId="77777777" w:rsidR="008F041E" w:rsidRPr="0087600B" w:rsidRDefault="008F041E" w:rsidP="0044664F">
            <w:pPr>
              <w:pStyle w:val="TAC"/>
            </w:pPr>
            <w:r w:rsidRPr="0087600B">
              <w:t>5a20</w:t>
            </w:r>
          </w:p>
        </w:tc>
        <w:tc>
          <w:tcPr>
            <w:tcW w:w="3969" w:type="dxa"/>
            <w:tcBorders>
              <w:top w:val="single" w:sz="4" w:space="0" w:color="auto"/>
              <w:left w:val="single" w:sz="4" w:space="0" w:color="auto"/>
              <w:bottom w:val="single" w:sz="4" w:space="0" w:color="auto"/>
              <w:right w:val="single" w:sz="4" w:space="0" w:color="auto"/>
            </w:tcBorders>
          </w:tcPr>
          <w:p w14:paraId="7E564E19" w14:textId="77777777" w:rsidR="008F041E" w:rsidRPr="0087600B" w:rsidRDefault="008F041E" w:rsidP="0044664F">
            <w:pPr>
              <w:pStyle w:val="TAL"/>
            </w:pPr>
            <w:r w:rsidRPr="0087600B">
              <w:t>Wait for 2 seconds to provide enough time to finish up optional IMS deregistration.</w:t>
            </w:r>
          </w:p>
        </w:tc>
        <w:tc>
          <w:tcPr>
            <w:tcW w:w="709" w:type="dxa"/>
            <w:tcBorders>
              <w:top w:val="single" w:sz="4" w:space="0" w:color="auto"/>
              <w:left w:val="single" w:sz="4" w:space="0" w:color="auto"/>
              <w:bottom w:val="single" w:sz="4" w:space="0" w:color="auto"/>
              <w:right w:val="single" w:sz="4" w:space="0" w:color="auto"/>
            </w:tcBorders>
          </w:tcPr>
          <w:p w14:paraId="4FFF0925" w14:textId="77777777" w:rsidR="008F041E" w:rsidRPr="0087600B" w:rsidRDefault="008F041E" w:rsidP="0044664F">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060EB839" w14:textId="77777777" w:rsidR="008F041E" w:rsidRPr="0087600B" w:rsidRDefault="008F041E" w:rsidP="0044664F">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7DBE05C5" w14:textId="77777777" w:rsidR="008F041E" w:rsidRPr="0087600B" w:rsidRDefault="008F041E" w:rsidP="0044664F">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7DF05711" w14:textId="77777777" w:rsidR="008F041E" w:rsidRPr="0087600B" w:rsidRDefault="008F041E" w:rsidP="0044664F">
            <w:pPr>
              <w:pStyle w:val="TAC"/>
              <w:rPr>
                <w:lang w:eastAsia="zh-CN"/>
              </w:rPr>
            </w:pPr>
          </w:p>
        </w:tc>
      </w:tr>
      <w:tr w:rsidR="008F041E" w:rsidRPr="0087600B" w14:paraId="4DBB773E" w14:textId="77777777" w:rsidTr="0044664F">
        <w:tc>
          <w:tcPr>
            <w:tcW w:w="648" w:type="dxa"/>
          </w:tcPr>
          <w:p w14:paraId="76AFA60E" w14:textId="77777777" w:rsidR="008F041E" w:rsidRPr="0087600B" w:rsidRDefault="008F041E" w:rsidP="0044664F">
            <w:pPr>
              <w:pStyle w:val="TAC"/>
            </w:pPr>
            <w:r w:rsidRPr="0087600B">
              <w:lastRenderedPageBreak/>
              <w:t>5b1</w:t>
            </w:r>
          </w:p>
        </w:tc>
        <w:tc>
          <w:tcPr>
            <w:tcW w:w="3969" w:type="dxa"/>
          </w:tcPr>
          <w:p w14:paraId="4B826005" w14:textId="77777777" w:rsidR="008F041E" w:rsidRPr="0087600B" w:rsidRDefault="008F041E" w:rsidP="0044664F">
            <w:pPr>
              <w:pStyle w:val="TAL"/>
            </w:pPr>
            <w:r w:rsidRPr="0087600B">
              <w:t>IF (px_RATComb_Tested = EUTRA_GERAN), the SS reconfigures:</w:t>
            </w:r>
          </w:p>
          <w:p w14:paraId="63AA803F" w14:textId="77777777" w:rsidR="008F041E" w:rsidRPr="0087600B" w:rsidRDefault="008F041E" w:rsidP="0044664F">
            <w:pPr>
              <w:pStyle w:val="TAL"/>
            </w:pPr>
            <w:r w:rsidRPr="0087600B">
              <w:t>Cell 1 as a "Suitable cell",</w:t>
            </w:r>
          </w:p>
          <w:p w14:paraId="1F06E853" w14:textId="77777777" w:rsidR="008F041E" w:rsidRPr="0087600B" w:rsidRDefault="008F041E" w:rsidP="0044664F">
            <w:pPr>
              <w:pStyle w:val="TAL"/>
            </w:pPr>
            <w:r w:rsidRPr="0087600B">
              <w:t>Cell 24 as the "Serving cell".</w:t>
            </w:r>
          </w:p>
        </w:tc>
        <w:tc>
          <w:tcPr>
            <w:tcW w:w="709" w:type="dxa"/>
          </w:tcPr>
          <w:p w14:paraId="670B8028" w14:textId="77777777" w:rsidR="008F041E" w:rsidRPr="0087600B" w:rsidRDefault="008F041E" w:rsidP="0044664F">
            <w:pPr>
              <w:pStyle w:val="TAC"/>
            </w:pPr>
            <w:r w:rsidRPr="0087600B">
              <w:t>-</w:t>
            </w:r>
          </w:p>
        </w:tc>
        <w:tc>
          <w:tcPr>
            <w:tcW w:w="2977" w:type="dxa"/>
          </w:tcPr>
          <w:p w14:paraId="3F406DBA" w14:textId="77777777" w:rsidR="008F041E" w:rsidRPr="0087600B" w:rsidRDefault="008F041E" w:rsidP="0044664F">
            <w:pPr>
              <w:pStyle w:val="TAL"/>
              <w:rPr>
                <w:i/>
              </w:rPr>
            </w:pPr>
            <w:r w:rsidRPr="0087600B">
              <w:t>-</w:t>
            </w:r>
          </w:p>
        </w:tc>
        <w:tc>
          <w:tcPr>
            <w:tcW w:w="567" w:type="dxa"/>
          </w:tcPr>
          <w:p w14:paraId="25BE4154" w14:textId="77777777" w:rsidR="008F041E" w:rsidRPr="0087600B" w:rsidRDefault="008F041E" w:rsidP="0044664F">
            <w:pPr>
              <w:pStyle w:val="TAC"/>
            </w:pPr>
            <w:r w:rsidRPr="0087600B">
              <w:t>-</w:t>
            </w:r>
          </w:p>
        </w:tc>
        <w:tc>
          <w:tcPr>
            <w:tcW w:w="892" w:type="dxa"/>
          </w:tcPr>
          <w:p w14:paraId="0EDCF54E" w14:textId="77777777" w:rsidR="008F041E" w:rsidRPr="0087600B" w:rsidRDefault="008F041E" w:rsidP="0044664F">
            <w:pPr>
              <w:pStyle w:val="TAC"/>
            </w:pPr>
            <w:r w:rsidRPr="0087600B">
              <w:rPr>
                <w:lang w:eastAsia="zh-CN"/>
              </w:rPr>
              <w:t>-</w:t>
            </w:r>
          </w:p>
        </w:tc>
      </w:tr>
      <w:tr w:rsidR="008F041E" w:rsidRPr="0087600B" w14:paraId="6E146DF4" w14:textId="77777777" w:rsidTr="0044664F">
        <w:tc>
          <w:tcPr>
            <w:tcW w:w="648" w:type="dxa"/>
          </w:tcPr>
          <w:p w14:paraId="2BDA716C" w14:textId="77777777" w:rsidR="008F041E" w:rsidRPr="0087600B" w:rsidRDefault="008F041E" w:rsidP="0044664F">
            <w:pPr>
              <w:pStyle w:val="TAC"/>
            </w:pPr>
            <w:r w:rsidRPr="0087600B">
              <w:t>5b2</w:t>
            </w:r>
          </w:p>
        </w:tc>
        <w:tc>
          <w:tcPr>
            <w:tcW w:w="3969" w:type="dxa"/>
          </w:tcPr>
          <w:p w14:paraId="763E0549" w14:textId="77777777" w:rsidR="008F041E" w:rsidRPr="0087600B" w:rsidRDefault="008F041E" w:rsidP="0044664F">
            <w:pPr>
              <w:pStyle w:val="TAL"/>
            </w:pPr>
            <w:r w:rsidRPr="0087600B">
              <w:t xml:space="preserve">The SS transmits an </w:t>
            </w:r>
            <w:r w:rsidRPr="0087600B">
              <w:rPr>
                <w:i/>
              </w:rPr>
              <w:t>RRCConnectionRelease</w:t>
            </w:r>
            <w:r w:rsidRPr="0087600B">
              <w:t xml:space="preserve"> message indicating redirection to cell 24</w:t>
            </w:r>
          </w:p>
        </w:tc>
        <w:tc>
          <w:tcPr>
            <w:tcW w:w="709" w:type="dxa"/>
          </w:tcPr>
          <w:p w14:paraId="445DC58B" w14:textId="77777777" w:rsidR="008F041E" w:rsidRPr="0087600B" w:rsidRDefault="008F041E" w:rsidP="0044664F">
            <w:pPr>
              <w:pStyle w:val="TAC"/>
            </w:pPr>
            <w:r w:rsidRPr="0087600B">
              <w:t>&lt;--</w:t>
            </w:r>
          </w:p>
        </w:tc>
        <w:tc>
          <w:tcPr>
            <w:tcW w:w="2977" w:type="dxa"/>
          </w:tcPr>
          <w:p w14:paraId="5C70416F" w14:textId="77777777" w:rsidR="008F041E" w:rsidRPr="0087600B" w:rsidRDefault="008F041E" w:rsidP="0044664F">
            <w:pPr>
              <w:pStyle w:val="TAL"/>
            </w:pPr>
            <w:r w:rsidRPr="0087600B">
              <w:rPr>
                <w:i/>
              </w:rPr>
              <w:t>RRCConnectionRelease</w:t>
            </w:r>
          </w:p>
        </w:tc>
        <w:tc>
          <w:tcPr>
            <w:tcW w:w="567" w:type="dxa"/>
          </w:tcPr>
          <w:p w14:paraId="598B144B" w14:textId="77777777" w:rsidR="008F041E" w:rsidRPr="0087600B" w:rsidRDefault="008F041E" w:rsidP="0044664F">
            <w:pPr>
              <w:pStyle w:val="TAC"/>
            </w:pPr>
            <w:r w:rsidRPr="0087600B">
              <w:t>-</w:t>
            </w:r>
          </w:p>
        </w:tc>
        <w:tc>
          <w:tcPr>
            <w:tcW w:w="892" w:type="dxa"/>
          </w:tcPr>
          <w:p w14:paraId="47965A56" w14:textId="77777777" w:rsidR="008F041E" w:rsidRPr="0087600B" w:rsidRDefault="008F041E" w:rsidP="0044664F">
            <w:pPr>
              <w:pStyle w:val="TAC"/>
            </w:pPr>
            <w:r w:rsidRPr="0087600B">
              <w:t>-</w:t>
            </w:r>
          </w:p>
        </w:tc>
      </w:tr>
      <w:tr w:rsidR="008F041E" w:rsidRPr="0087600B" w14:paraId="79DFE62F" w14:textId="77777777" w:rsidTr="0044664F">
        <w:tc>
          <w:tcPr>
            <w:tcW w:w="648" w:type="dxa"/>
          </w:tcPr>
          <w:p w14:paraId="20CB2C3E" w14:textId="77777777" w:rsidR="008F041E" w:rsidRPr="0087600B" w:rsidRDefault="008F041E" w:rsidP="0044664F">
            <w:pPr>
              <w:pStyle w:val="TAC"/>
            </w:pPr>
            <w:r w:rsidRPr="0087600B">
              <w:t>5b3</w:t>
            </w:r>
          </w:p>
        </w:tc>
        <w:tc>
          <w:tcPr>
            <w:tcW w:w="3969" w:type="dxa"/>
          </w:tcPr>
          <w:p w14:paraId="2D6D1114" w14:textId="77777777" w:rsidR="008F041E" w:rsidRPr="0087600B" w:rsidRDefault="008F041E" w:rsidP="0044664F">
            <w:pPr>
              <w:pStyle w:val="TAL"/>
            </w:pPr>
            <w:r w:rsidRPr="0087600B">
              <w:t>Check: Does the UE transmit a CHANNEL REQUEST message on Cell 24 with Establishment cause: Emergency call?</w:t>
            </w:r>
          </w:p>
        </w:tc>
        <w:tc>
          <w:tcPr>
            <w:tcW w:w="709" w:type="dxa"/>
          </w:tcPr>
          <w:p w14:paraId="4C34FBD7" w14:textId="77777777" w:rsidR="008F041E" w:rsidRPr="0087600B" w:rsidRDefault="008F041E" w:rsidP="0044664F">
            <w:pPr>
              <w:pStyle w:val="TAC"/>
            </w:pPr>
            <w:r w:rsidRPr="0087600B">
              <w:t>--&gt;</w:t>
            </w:r>
          </w:p>
        </w:tc>
        <w:tc>
          <w:tcPr>
            <w:tcW w:w="2977" w:type="dxa"/>
          </w:tcPr>
          <w:p w14:paraId="27AE3D33" w14:textId="77777777" w:rsidR="008F041E" w:rsidRPr="0087600B" w:rsidRDefault="008F041E" w:rsidP="0044664F">
            <w:pPr>
              <w:pStyle w:val="TAL"/>
              <w:rPr>
                <w:i/>
              </w:rPr>
            </w:pPr>
            <w:r w:rsidRPr="0087600B">
              <w:t>CHANNEL REQUEST</w:t>
            </w:r>
          </w:p>
        </w:tc>
        <w:tc>
          <w:tcPr>
            <w:tcW w:w="567" w:type="dxa"/>
          </w:tcPr>
          <w:p w14:paraId="626E9C0D" w14:textId="77777777" w:rsidR="008F041E" w:rsidRPr="0087600B" w:rsidRDefault="008F041E" w:rsidP="0044664F">
            <w:pPr>
              <w:pStyle w:val="TAC"/>
            </w:pPr>
            <w:r w:rsidRPr="0087600B">
              <w:t>1</w:t>
            </w:r>
          </w:p>
        </w:tc>
        <w:tc>
          <w:tcPr>
            <w:tcW w:w="892" w:type="dxa"/>
          </w:tcPr>
          <w:p w14:paraId="48658659" w14:textId="77777777" w:rsidR="008F041E" w:rsidRPr="0087600B" w:rsidRDefault="008F041E" w:rsidP="0044664F">
            <w:pPr>
              <w:pStyle w:val="TAC"/>
            </w:pPr>
            <w:r w:rsidRPr="0087600B">
              <w:t>P</w:t>
            </w:r>
          </w:p>
        </w:tc>
      </w:tr>
      <w:tr w:rsidR="008F041E" w:rsidRPr="0087600B" w14:paraId="38D084B2" w14:textId="77777777" w:rsidTr="0044664F">
        <w:tc>
          <w:tcPr>
            <w:tcW w:w="648" w:type="dxa"/>
          </w:tcPr>
          <w:p w14:paraId="1D8EA1D2" w14:textId="77777777" w:rsidR="008F041E" w:rsidRPr="0087600B" w:rsidRDefault="008F041E" w:rsidP="0044664F">
            <w:pPr>
              <w:pStyle w:val="TAC"/>
            </w:pPr>
            <w:r w:rsidRPr="0087600B">
              <w:t>5b3A1</w:t>
            </w:r>
          </w:p>
        </w:tc>
        <w:tc>
          <w:tcPr>
            <w:tcW w:w="3969" w:type="dxa"/>
          </w:tcPr>
          <w:p w14:paraId="03E2BBCD" w14:textId="77777777" w:rsidR="008F041E" w:rsidRPr="0087600B" w:rsidRDefault="008F041E" w:rsidP="0044664F">
            <w:pPr>
              <w:pStyle w:val="TAL"/>
            </w:pPr>
            <w:r w:rsidRPr="0087600B">
              <w:t>The SS changes cell 1 power level according to the row “T1” in table 13.1.</w:t>
            </w:r>
            <w:r w:rsidRPr="0087600B">
              <w:rPr>
                <w:lang w:eastAsia="zh-CN"/>
              </w:rPr>
              <w:t>19</w:t>
            </w:r>
            <w:r w:rsidRPr="0087600B">
              <w:t>.3.2-0</w:t>
            </w:r>
          </w:p>
        </w:tc>
        <w:tc>
          <w:tcPr>
            <w:tcW w:w="709" w:type="dxa"/>
          </w:tcPr>
          <w:p w14:paraId="2C4B5807" w14:textId="77777777" w:rsidR="008F041E" w:rsidRPr="0087600B" w:rsidRDefault="008F041E" w:rsidP="0044664F">
            <w:pPr>
              <w:pStyle w:val="TAC"/>
            </w:pPr>
            <w:r w:rsidRPr="0087600B">
              <w:t>-</w:t>
            </w:r>
          </w:p>
        </w:tc>
        <w:tc>
          <w:tcPr>
            <w:tcW w:w="2977" w:type="dxa"/>
          </w:tcPr>
          <w:p w14:paraId="617CD2FE" w14:textId="77777777" w:rsidR="008F041E" w:rsidRPr="0087600B" w:rsidRDefault="008F041E" w:rsidP="0044664F">
            <w:pPr>
              <w:pStyle w:val="TAL"/>
            </w:pPr>
            <w:r w:rsidRPr="0087600B">
              <w:t>-</w:t>
            </w:r>
          </w:p>
        </w:tc>
        <w:tc>
          <w:tcPr>
            <w:tcW w:w="567" w:type="dxa"/>
          </w:tcPr>
          <w:p w14:paraId="0CB73AEF" w14:textId="77777777" w:rsidR="008F041E" w:rsidRPr="0087600B" w:rsidRDefault="008F041E" w:rsidP="0044664F">
            <w:pPr>
              <w:pStyle w:val="TAC"/>
            </w:pPr>
            <w:r w:rsidRPr="0087600B">
              <w:t>-</w:t>
            </w:r>
          </w:p>
        </w:tc>
        <w:tc>
          <w:tcPr>
            <w:tcW w:w="892" w:type="dxa"/>
          </w:tcPr>
          <w:p w14:paraId="6C5CA270" w14:textId="77777777" w:rsidR="008F041E" w:rsidRPr="0087600B" w:rsidRDefault="008F041E" w:rsidP="0044664F">
            <w:pPr>
              <w:pStyle w:val="TAC"/>
              <w:rPr>
                <w:lang w:eastAsia="zh-CN"/>
              </w:rPr>
            </w:pPr>
            <w:r w:rsidRPr="0087600B">
              <w:t>-</w:t>
            </w:r>
          </w:p>
        </w:tc>
      </w:tr>
      <w:tr w:rsidR="008F041E" w:rsidRPr="0087600B" w14:paraId="31A4AE19" w14:textId="77777777" w:rsidTr="0044664F">
        <w:tc>
          <w:tcPr>
            <w:tcW w:w="648" w:type="dxa"/>
          </w:tcPr>
          <w:p w14:paraId="327F6A9F" w14:textId="77777777" w:rsidR="008F041E" w:rsidRPr="0087600B" w:rsidRDefault="008F041E" w:rsidP="0044664F">
            <w:pPr>
              <w:pStyle w:val="TAC"/>
            </w:pPr>
            <w:r w:rsidRPr="0087600B">
              <w:t>5b4</w:t>
            </w:r>
          </w:p>
        </w:tc>
        <w:tc>
          <w:tcPr>
            <w:tcW w:w="3969" w:type="dxa"/>
          </w:tcPr>
          <w:p w14:paraId="5D2A13F3" w14:textId="77777777" w:rsidR="008F041E" w:rsidRPr="0087600B" w:rsidRDefault="008F041E" w:rsidP="0044664F">
            <w:pPr>
              <w:pStyle w:val="TAL"/>
            </w:pPr>
            <w:r w:rsidRPr="0087600B">
              <w:t>The SS transmits an IMMEDIATE ASSIGNMENT message.</w:t>
            </w:r>
          </w:p>
        </w:tc>
        <w:tc>
          <w:tcPr>
            <w:tcW w:w="709" w:type="dxa"/>
          </w:tcPr>
          <w:p w14:paraId="324C4857" w14:textId="77777777" w:rsidR="008F041E" w:rsidRPr="0087600B" w:rsidRDefault="008F041E" w:rsidP="0044664F">
            <w:pPr>
              <w:pStyle w:val="TAC"/>
            </w:pPr>
            <w:r w:rsidRPr="0087600B">
              <w:t>&lt;--</w:t>
            </w:r>
          </w:p>
        </w:tc>
        <w:tc>
          <w:tcPr>
            <w:tcW w:w="2977" w:type="dxa"/>
          </w:tcPr>
          <w:p w14:paraId="337FFD22" w14:textId="77777777" w:rsidR="008F041E" w:rsidRPr="0087600B" w:rsidRDefault="008F041E" w:rsidP="0044664F">
            <w:pPr>
              <w:pStyle w:val="TAL"/>
              <w:rPr>
                <w:i/>
              </w:rPr>
            </w:pPr>
            <w:r w:rsidRPr="0087600B">
              <w:t>IMMEDIATE ASSIGNMENT</w:t>
            </w:r>
          </w:p>
        </w:tc>
        <w:tc>
          <w:tcPr>
            <w:tcW w:w="567" w:type="dxa"/>
          </w:tcPr>
          <w:p w14:paraId="501EDEC9" w14:textId="77777777" w:rsidR="008F041E" w:rsidRPr="0087600B" w:rsidRDefault="008F041E" w:rsidP="0044664F">
            <w:pPr>
              <w:pStyle w:val="TAC"/>
            </w:pPr>
            <w:r w:rsidRPr="0087600B">
              <w:t>-</w:t>
            </w:r>
          </w:p>
        </w:tc>
        <w:tc>
          <w:tcPr>
            <w:tcW w:w="892" w:type="dxa"/>
          </w:tcPr>
          <w:p w14:paraId="4B55B244" w14:textId="77777777" w:rsidR="008F041E" w:rsidRPr="0087600B" w:rsidRDefault="008F041E" w:rsidP="0044664F">
            <w:pPr>
              <w:pStyle w:val="TAC"/>
            </w:pPr>
            <w:r w:rsidRPr="0087600B">
              <w:rPr>
                <w:lang w:eastAsia="zh-CN"/>
              </w:rPr>
              <w:t>-</w:t>
            </w:r>
          </w:p>
        </w:tc>
      </w:tr>
      <w:tr w:rsidR="008F041E" w:rsidRPr="0087600B" w14:paraId="1165CA80" w14:textId="77777777" w:rsidTr="0044664F">
        <w:tc>
          <w:tcPr>
            <w:tcW w:w="648" w:type="dxa"/>
          </w:tcPr>
          <w:p w14:paraId="15B7D54B" w14:textId="77777777" w:rsidR="008F041E" w:rsidRPr="0087600B" w:rsidRDefault="008F041E" w:rsidP="0044664F">
            <w:pPr>
              <w:pStyle w:val="TAC"/>
            </w:pPr>
            <w:r w:rsidRPr="0087600B">
              <w:t>5b5</w:t>
            </w:r>
          </w:p>
        </w:tc>
        <w:tc>
          <w:tcPr>
            <w:tcW w:w="3969" w:type="dxa"/>
          </w:tcPr>
          <w:p w14:paraId="487E5A6A" w14:textId="77777777" w:rsidR="008F041E" w:rsidRPr="0087600B" w:rsidRDefault="008F041E" w:rsidP="0044664F">
            <w:pPr>
              <w:pStyle w:val="TAL"/>
            </w:pPr>
            <w:r w:rsidRPr="0087600B">
              <w:t>The UE transmits a CM SERVICE REQUEST with CM service type IE indicating “Emergency call establishment”</w:t>
            </w:r>
          </w:p>
        </w:tc>
        <w:tc>
          <w:tcPr>
            <w:tcW w:w="709" w:type="dxa"/>
          </w:tcPr>
          <w:p w14:paraId="325F68E1" w14:textId="77777777" w:rsidR="008F041E" w:rsidRPr="0087600B" w:rsidRDefault="008F041E" w:rsidP="0044664F">
            <w:pPr>
              <w:pStyle w:val="TAC"/>
            </w:pPr>
            <w:r w:rsidRPr="0087600B">
              <w:t>--&gt;</w:t>
            </w:r>
          </w:p>
        </w:tc>
        <w:tc>
          <w:tcPr>
            <w:tcW w:w="2977" w:type="dxa"/>
          </w:tcPr>
          <w:p w14:paraId="11474773" w14:textId="77777777" w:rsidR="008F041E" w:rsidRPr="0087600B" w:rsidRDefault="008F041E" w:rsidP="0044664F">
            <w:pPr>
              <w:pStyle w:val="TAL"/>
              <w:rPr>
                <w:i/>
              </w:rPr>
            </w:pPr>
            <w:r w:rsidRPr="0087600B">
              <w:t>CM SERVICE REQUEST</w:t>
            </w:r>
          </w:p>
        </w:tc>
        <w:tc>
          <w:tcPr>
            <w:tcW w:w="567" w:type="dxa"/>
          </w:tcPr>
          <w:p w14:paraId="768CB3BB" w14:textId="77777777" w:rsidR="008F041E" w:rsidRPr="0087600B" w:rsidRDefault="008F041E" w:rsidP="0044664F">
            <w:pPr>
              <w:pStyle w:val="TAC"/>
            </w:pPr>
            <w:r w:rsidRPr="0087600B">
              <w:t>-</w:t>
            </w:r>
          </w:p>
        </w:tc>
        <w:tc>
          <w:tcPr>
            <w:tcW w:w="892" w:type="dxa"/>
          </w:tcPr>
          <w:p w14:paraId="0ED80C8A" w14:textId="77777777" w:rsidR="008F041E" w:rsidRPr="0087600B" w:rsidRDefault="008F041E" w:rsidP="0044664F">
            <w:pPr>
              <w:pStyle w:val="TAC"/>
            </w:pPr>
            <w:r w:rsidRPr="0087600B">
              <w:t>-</w:t>
            </w:r>
          </w:p>
        </w:tc>
      </w:tr>
      <w:tr w:rsidR="008F041E" w:rsidRPr="0087600B" w14:paraId="539A77DE" w14:textId="77777777" w:rsidTr="0044664F">
        <w:tc>
          <w:tcPr>
            <w:tcW w:w="648" w:type="dxa"/>
          </w:tcPr>
          <w:p w14:paraId="0916451A" w14:textId="77777777" w:rsidR="008F041E" w:rsidRPr="0087600B" w:rsidRDefault="008F041E" w:rsidP="0044664F">
            <w:pPr>
              <w:pStyle w:val="TAC"/>
            </w:pPr>
            <w:r w:rsidRPr="0087600B">
              <w:t>5b5A</w:t>
            </w:r>
          </w:p>
        </w:tc>
        <w:tc>
          <w:tcPr>
            <w:tcW w:w="3969" w:type="dxa"/>
          </w:tcPr>
          <w:p w14:paraId="3665BD8E" w14:textId="77777777" w:rsidR="008F041E" w:rsidRPr="0087600B" w:rsidRDefault="008F041E" w:rsidP="0044664F">
            <w:pPr>
              <w:pStyle w:val="TAL"/>
            </w:pPr>
            <w:r w:rsidRPr="0087600B">
              <w:t xml:space="preserve">The UE transmits a </w:t>
            </w:r>
            <w:r w:rsidRPr="0087600B">
              <w:rPr>
                <w:i/>
                <w:iCs/>
              </w:rPr>
              <w:t xml:space="preserve">Classmark Change </w:t>
            </w:r>
            <w:r w:rsidRPr="0087600B">
              <w:t>message</w:t>
            </w:r>
          </w:p>
        </w:tc>
        <w:tc>
          <w:tcPr>
            <w:tcW w:w="709" w:type="dxa"/>
          </w:tcPr>
          <w:p w14:paraId="7825B285" w14:textId="77777777" w:rsidR="008F041E" w:rsidRPr="0087600B" w:rsidRDefault="008F041E" w:rsidP="0044664F">
            <w:pPr>
              <w:pStyle w:val="TAC"/>
            </w:pPr>
            <w:r w:rsidRPr="0087600B">
              <w:t>--&gt;</w:t>
            </w:r>
          </w:p>
        </w:tc>
        <w:tc>
          <w:tcPr>
            <w:tcW w:w="2977" w:type="dxa"/>
          </w:tcPr>
          <w:p w14:paraId="593E9286" w14:textId="77777777" w:rsidR="008F041E" w:rsidRPr="0087600B" w:rsidRDefault="008F041E" w:rsidP="0044664F">
            <w:pPr>
              <w:pStyle w:val="TAL"/>
            </w:pPr>
            <w:r w:rsidRPr="0087600B">
              <w:t>CLASSMARK CHANGE</w:t>
            </w:r>
          </w:p>
        </w:tc>
        <w:tc>
          <w:tcPr>
            <w:tcW w:w="567" w:type="dxa"/>
          </w:tcPr>
          <w:p w14:paraId="50880269" w14:textId="77777777" w:rsidR="008F041E" w:rsidRPr="0087600B" w:rsidRDefault="008F041E" w:rsidP="0044664F">
            <w:pPr>
              <w:pStyle w:val="TAC"/>
            </w:pPr>
            <w:r w:rsidRPr="0087600B">
              <w:t>-</w:t>
            </w:r>
          </w:p>
        </w:tc>
        <w:tc>
          <w:tcPr>
            <w:tcW w:w="892" w:type="dxa"/>
          </w:tcPr>
          <w:p w14:paraId="0CD146EC" w14:textId="77777777" w:rsidR="008F041E" w:rsidRPr="0087600B" w:rsidRDefault="008F041E" w:rsidP="0044664F">
            <w:pPr>
              <w:pStyle w:val="TAC"/>
              <w:rPr>
                <w:lang w:eastAsia="zh-CN"/>
              </w:rPr>
            </w:pPr>
            <w:r w:rsidRPr="0087600B">
              <w:t>-</w:t>
            </w:r>
          </w:p>
        </w:tc>
      </w:tr>
      <w:tr w:rsidR="008F041E" w:rsidRPr="0087600B" w14:paraId="67DE145F" w14:textId="77777777" w:rsidTr="0044664F">
        <w:tc>
          <w:tcPr>
            <w:tcW w:w="648" w:type="dxa"/>
          </w:tcPr>
          <w:p w14:paraId="67F558F6" w14:textId="77777777" w:rsidR="008F041E" w:rsidRPr="0087600B" w:rsidRDefault="008F041E" w:rsidP="0044664F">
            <w:pPr>
              <w:pStyle w:val="TAC"/>
            </w:pPr>
            <w:r w:rsidRPr="0087600B">
              <w:t>-</w:t>
            </w:r>
          </w:p>
        </w:tc>
        <w:tc>
          <w:tcPr>
            <w:tcW w:w="3969" w:type="dxa"/>
          </w:tcPr>
          <w:p w14:paraId="4A62C2FD" w14:textId="77777777" w:rsidR="008F041E" w:rsidRPr="0087600B" w:rsidRDefault="008F041E" w:rsidP="0044664F">
            <w:pPr>
              <w:pStyle w:val="TAL"/>
            </w:pPr>
            <w:r w:rsidRPr="0087600B">
              <w:t>EXCEPTION: Step 5b5B describes behaviour that depends on the UE capability.</w:t>
            </w:r>
          </w:p>
        </w:tc>
        <w:tc>
          <w:tcPr>
            <w:tcW w:w="709" w:type="dxa"/>
          </w:tcPr>
          <w:p w14:paraId="49DF33C9" w14:textId="77777777" w:rsidR="008F041E" w:rsidRPr="0087600B" w:rsidRDefault="008F041E" w:rsidP="0044664F">
            <w:pPr>
              <w:pStyle w:val="TAC"/>
            </w:pPr>
            <w:r w:rsidRPr="0087600B">
              <w:t>-</w:t>
            </w:r>
          </w:p>
        </w:tc>
        <w:tc>
          <w:tcPr>
            <w:tcW w:w="2977" w:type="dxa"/>
          </w:tcPr>
          <w:p w14:paraId="12D271A0" w14:textId="77777777" w:rsidR="008F041E" w:rsidRPr="0087600B" w:rsidRDefault="008F041E" w:rsidP="0044664F">
            <w:pPr>
              <w:pStyle w:val="TAL"/>
            </w:pPr>
            <w:r w:rsidRPr="0087600B">
              <w:t>-</w:t>
            </w:r>
          </w:p>
        </w:tc>
        <w:tc>
          <w:tcPr>
            <w:tcW w:w="567" w:type="dxa"/>
          </w:tcPr>
          <w:p w14:paraId="2E5DC52B" w14:textId="77777777" w:rsidR="008F041E" w:rsidRPr="0087600B" w:rsidRDefault="008F041E" w:rsidP="0044664F">
            <w:pPr>
              <w:pStyle w:val="TAC"/>
            </w:pPr>
            <w:r w:rsidRPr="0087600B">
              <w:t>-</w:t>
            </w:r>
          </w:p>
        </w:tc>
        <w:tc>
          <w:tcPr>
            <w:tcW w:w="892" w:type="dxa"/>
          </w:tcPr>
          <w:p w14:paraId="5E61C561" w14:textId="77777777" w:rsidR="008F041E" w:rsidRPr="0087600B" w:rsidRDefault="008F041E" w:rsidP="0044664F">
            <w:pPr>
              <w:pStyle w:val="TAC"/>
              <w:rPr>
                <w:lang w:eastAsia="zh-CN"/>
              </w:rPr>
            </w:pPr>
            <w:r w:rsidRPr="0087600B">
              <w:t>-</w:t>
            </w:r>
          </w:p>
        </w:tc>
      </w:tr>
      <w:tr w:rsidR="008F041E" w:rsidRPr="0087600B" w14:paraId="576854AF" w14:textId="77777777" w:rsidTr="0044664F">
        <w:tc>
          <w:tcPr>
            <w:tcW w:w="648" w:type="dxa"/>
          </w:tcPr>
          <w:p w14:paraId="4DC05D33" w14:textId="77777777" w:rsidR="008F041E" w:rsidRPr="0087600B" w:rsidRDefault="008F041E" w:rsidP="0044664F">
            <w:pPr>
              <w:pStyle w:val="TAC"/>
            </w:pPr>
            <w:r w:rsidRPr="0087600B">
              <w:t>5b5B</w:t>
            </w:r>
          </w:p>
        </w:tc>
        <w:tc>
          <w:tcPr>
            <w:tcW w:w="3969" w:type="dxa"/>
          </w:tcPr>
          <w:p w14:paraId="67C43B73" w14:textId="77777777" w:rsidR="008F041E" w:rsidRPr="0087600B" w:rsidRDefault="008F041E" w:rsidP="0044664F">
            <w:pPr>
              <w:pStyle w:val="TAL"/>
            </w:pPr>
            <w:r w:rsidRPr="0087600B">
              <w:t xml:space="preserve">IF pc_UTRA then the UE transmits a Utran </w:t>
            </w:r>
            <w:r w:rsidRPr="0087600B">
              <w:rPr>
                <w:i/>
                <w:iCs/>
              </w:rPr>
              <w:t xml:space="preserve">Classmark </w:t>
            </w:r>
            <w:r w:rsidRPr="0087600B">
              <w:t>message</w:t>
            </w:r>
          </w:p>
        </w:tc>
        <w:tc>
          <w:tcPr>
            <w:tcW w:w="709" w:type="dxa"/>
          </w:tcPr>
          <w:p w14:paraId="6E29A761" w14:textId="77777777" w:rsidR="008F041E" w:rsidRPr="0087600B" w:rsidRDefault="008F041E" w:rsidP="0044664F">
            <w:pPr>
              <w:pStyle w:val="TAC"/>
            </w:pPr>
            <w:r w:rsidRPr="0087600B">
              <w:t>--&gt;</w:t>
            </w:r>
          </w:p>
        </w:tc>
        <w:tc>
          <w:tcPr>
            <w:tcW w:w="2977" w:type="dxa"/>
          </w:tcPr>
          <w:p w14:paraId="4F073710" w14:textId="77777777" w:rsidR="008F041E" w:rsidRPr="0087600B" w:rsidRDefault="008F041E" w:rsidP="0044664F">
            <w:pPr>
              <w:pStyle w:val="TAL"/>
            </w:pPr>
            <w:r w:rsidRPr="0087600B">
              <w:t>UTRAN CLASSMARK CHANGE</w:t>
            </w:r>
          </w:p>
        </w:tc>
        <w:tc>
          <w:tcPr>
            <w:tcW w:w="567" w:type="dxa"/>
          </w:tcPr>
          <w:p w14:paraId="62D84058" w14:textId="77777777" w:rsidR="008F041E" w:rsidRPr="0087600B" w:rsidRDefault="008F041E" w:rsidP="0044664F">
            <w:pPr>
              <w:pStyle w:val="TAC"/>
            </w:pPr>
            <w:r w:rsidRPr="0087600B">
              <w:t>-</w:t>
            </w:r>
          </w:p>
        </w:tc>
        <w:tc>
          <w:tcPr>
            <w:tcW w:w="892" w:type="dxa"/>
          </w:tcPr>
          <w:p w14:paraId="1D296083" w14:textId="77777777" w:rsidR="008F041E" w:rsidRPr="0087600B" w:rsidRDefault="008F041E" w:rsidP="0044664F">
            <w:pPr>
              <w:pStyle w:val="TAC"/>
              <w:rPr>
                <w:lang w:eastAsia="zh-CN"/>
              </w:rPr>
            </w:pPr>
            <w:r w:rsidRPr="0087600B">
              <w:t>-</w:t>
            </w:r>
          </w:p>
        </w:tc>
      </w:tr>
      <w:tr w:rsidR="008F041E" w:rsidRPr="0087600B" w14:paraId="197A3E3E" w14:textId="77777777" w:rsidTr="0044664F">
        <w:tc>
          <w:tcPr>
            <w:tcW w:w="648" w:type="dxa"/>
          </w:tcPr>
          <w:p w14:paraId="5885A845" w14:textId="77777777" w:rsidR="008F041E" w:rsidRPr="0087600B" w:rsidRDefault="008F041E" w:rsidP="0044664F">
            <w:pPr>
              <w:pStyle w:val="TAC"/>
            </w:pPr>
            <w:r w:rsidRPr="0087600B">
              <w:t>5b6</w:t>
            </w:r>
          </w:p>
        </w:tc>
        <w:tc>
          <w:tcPr>
            <w:tcW w:w="3969" w:type="dxa"/>
          </w:tcPr>
          <w:p w14:paraId="1A955215" w14:textId="77777777" w:rsidR="008F041E" w:rsidRPr="0087600B" w:rsidRDefault="008F041E" w:rsidP="0044664F">
            <w:pPr>
              <w:pStyle w:val="TAL"/>
            </w:pPr>
            <w:r w:rsidRPr="0087600B">
              <w:t>The SS transmits an AUTHENTICATION REQUEST message.</w:t>
            </w:r>
          </w:p>
        </w:tc>
        <w:tc>
          <w:tcPr>
            <w:tcW w:w="709" w:type="dxa"/>
          </w:tcPr>
          <w:p w14:paraId="6D7AC27F" w14:textId="77777777" w:rsidR="008F041E" w:rsidRPr="0087600B" w:rsidRDefault="008F041E" w:rsidP="0044664F">
            <w:pPr>
              <w:pStyle w:val="TAC"/>
            </w:pPr>
            <w:r w:rsidRPr="0087600B">
              <w:t>&lt;--</w:t>
            </w:r>
          </w:p>
        </w:tc>
        <w:tc>
          <w:tcPr>
            <w:tcW w:w="2977" w:type="dxa"/>
          </w:tcPr>
          <w:p w14:paraId="19847E4C" w14:textId="77777777" w:rsidR="008F041E" w:rsidRPr="0087600B" w:rsidRDefault="008F041E" w:rsidP="0044664F">
            <w:pPr>
              <w:pStyle w:val="TAL"/>
              <w:rPr>
                <w:i/>
              </w:rPr>
            </w:pPr>
            <w:r w:rsidRPr="0087600B">
              <w:t>AUTHENTICATION REQUEST</w:t>
            </w:r>
          </w:p>
        </w:tc>
        <w:tc>
          <w:tcPr>
            <w:tcW w:w="567" w:type="dxa"/>
          </w:tcPr>
          <w:p w14:paraId="0AEDDC57" w14:textId="77777777" w:rsidR="008F041E" w:rsidRPr="0087600B" w:rsidRDefault="008F041E" w:rsidP="0044664F">
            <w:pPr>
              <w:pStyle w:val="TAC"/>
            </w:pPr>
            <w:r w:rsidRPr="0087600B">
              <w:t>-</w:t>
            </w:r>
          </w:p>
        </w:tc>
        <w:tc>
          <w:tcPr>
            <w:tcW w:w="892" w:type="dxa"/>
          </w:tcPr>
          <w:p w14:paraId="622AA7F5" w14:textId="77777777" w:rsidR="008F041E" w:rsidRPr="0087600B" w:rsidRDefault="008F041E" w:rsidP="0044664F">
            <w:pPr>
              <w:pStyle w:val="TAC"/>
            </w:pPr>
            <w:r w:rsidRPr="0087600B">
              <w:rPr>
                <w:lang w:eastAsia="zh-CN"/>
              </w:rPr>
              <w:t>-</w:t>
            </w:r>
          </w:p>
        </w:tc>
      </w:tr>
      <w:tr w:rsidR="008F041E" w:rsidRPr="0087600B" w14:paraId="03E889EB" w14:textId="77777777" w:rsidTr="0044664F">
        <w:tc>
          <w:tcPr>
            <w:tcW w:w="648" w:type="dxa"/>
          </w:tcPr>
          <w:p w14:paraId="01B29B02" w14:textId="77777777" w:rsidR="008F041E" w:rsidRPr="0087600B" w:rsidRDefault="008F041E" w:rsidP="0044664F">
            <w:pPr>
              <w:pStyle w:val="TAC"/>
            </w:pPr>
            <w:r w:rsidRPr="0087600B">
              <w:t>5b7</w:t>
            </w:r>
          </w:p>
        </w:tc>
        <w:tc>
          <w:tcPr>
            <w:tcW w:w="3969" w:type="dxa"/>
          </w:tcPr>
          <w:p w14:paraId="3BF13DF8" w14:textId="77777777" w:rsidR="008F041E" w:rsidRPr="0087600B" w:rsidRDefault="008F041E" w:rsidP="0044664F">
            <w:pPr>
              <w:pStyle w:val="TAL"/>
            </w:pPr>
            <w:r w:rsidRPr="0087600B">
              <w:t>The UE transmits an AUTHENTICATION RESPONSE message.</w:t>
            </w:r>
          </w:p>
        </w:tc>
        <w:tc>
          <w:tcPr>
            <w:tcW w:w="709" w:type="dxa"/>
          </w:tcPr>
          <w:p w14:paraId="30E32D50" w14:textId="77777777" w:rsidR="008F041E" w:rsidRPr="0087600B" w:rsidRDefault="008F041E" w:rsidP="0044664F">
            <w:pPr>
              <w:pStyle w:val="TAC"/>
            </w:pPr>
            <w:r w:rsidRPr="0087600B">
              <w:t>--&gt;</w:t>
            </w:r>
          </w:p>
        </w:tc>
        <w:tc>
          <w:tcPr>
            <w:tcW w:w="2977" w:type="dxa"/>
          </w:tcPr>
          <w:p w14:paraId="164E14DB" w14:textId="77777777" w:rsidR="008F041E" w:rsidRPr="0087600B" w:rsidRDefault="008F041E" w:rsidP="0044664F">
            <w:pPr>
              <w:pStyle w:val="TAL"/>
              <w:rPr>
                <w:i/>
              </w:rPr>
            </w:pPr>
            <w:r w:rsidRPr="0087600B">
              <w:t>AUTHENTICATION RESPONSE</w:t>
            </w:r>
          </w:p>
        </w:tc>
        <w:tc>
          <w:tcPr>
            <w:tcW w:w="567" w:type="dxa"/>
          </w:tcPr>
          <w:p w14:paraId="4C82D147" w14:textId="77777777" w:rsidR="008F041E" w:rsidRPr="0087600B" w:rsidRDefault="008F041E" w:rsidP="0044664F">
            <w:pPr>
              <w:pStyle w:val="TAC"/>
            </w:pPr>
            <w:r w:rsidRPr="0087600B">
              <w:t>-</w:t>
            </w:r>
          </w:p>
        </w:tc>
        <w:tc>
          <w:tcPr>
            <w:tcW w:w="892" w:type="dxa"/>
          </w:tcPr>
          <w:p w14:paraId="51A361B7" w14:textId="77777777" w:rsidR="008F041E" w:rsidRPr="0087600B" w:rsidRDefault="008F041E" w:rsidP="0044664F">
            <w:pPr>
              <w:pStyle w:val="TAC"/>
            </w:pPr>
            <w:r w:rsidRPr="0087600B">
              <w:rPr>
                <w:lang w:eastAsia="zh-CN"/>
              </w:rPr>
              <w:t>-</w:t>
            </w:r>
          </w:p>
        </w:tc>
      </w:tr>
      <w:tr w:rsidR="008F041E" w:rsidRPr="0087600B" w14:paraId="04ECB25F" w14:textId="77777777" w:rsidTr="0044664F">
        <w:tc>
          <w:tcPr>
            <w:tcW w:w="648" w:type="dxa"/>
          </w:tcPr>
          <w:p w14:paraId="0AFFA715" w14:textId="77777777" w:rsidR="008F041E" w:rsidRPr="0087600B" w:rsidRDefault="008F041E" w:rsidP="0044664F">
            <w:pPr>
              <w:pStyle w:val="TAC"/>
            </w:pPr>
            <w:r w:rsidRPr="0087600B">
              <w:t>5b7A</w:t>
            </w:r>
          </w:p>
        </w:tc>
        <w:tc>
          <w:tcPr>
            <w:tcW w:w="3969" w:type="dxa"/>
          </w:tcPr>
          <w:p w14:paraId="0CB998A3" w14:textId="77777777" w:rsidR="008F041E" w:rsidRPr="0087600B" w:rsidRDefault="008F041E" w:rsidP="0044664F">
            <w:pPr>
              <w:pStyle w:val="TAL"/>
            </w:pPr>
            <w:r w:rsidRPr="0087600B">
              <w:t>The SS transmits a CIPHERING MODE COMMAND message.</w:t>
            </w:r>
          </w:p>
        </w:tc>
        <w:tc>
          <w:tcPr>
            <w:tcW w:w="709" w:type="dxa"/>
          </w:tcPr>
          <w:p w14:paraId="47216E0C" w14:textId="77777777" w:rsidR="008F041E" w:rsidRPr="0087600B" w:rsidRDefault="008F041E" w:rsidP="0044664F">
            <w:pPr>
              <w:pStyle w:val="TAC"/>
            </w:pPr>
            <w:r w:rsidRPr="0087600B">
              <w:t>&lt;--</w:t>
            </w:r>
          </w:p>
        </w:tc>
        <w:tc>
          <w:tcPr>
            <w:tcW w:w="2977" w:type="dxa"/>
          </w:tcPr>
          <w:p w14:paraId="68878B1D" w14:textId="77777777" w:rsidR="008F041E" w:rsidRPr="0087600B" w:rsidRDefault="008F041E" w:rsidP="0044664F">
            <w:pPr>
              <w:pStyle w:val="TAL"/>
            </w:pPr>
            <w:r w:rsidRPr="0087600B">
              <w:t>CIPHERING MODE COMMAND</w:t>
            </w:r>
          </w:p>
        </w:tc>
        <w:tc>
          <w:tcPr>
            <w:tcW w:w="567" w:type="dxa"/>
          </w:tcPr>
          <w:p w14:paraId="32F0BFB0" w14:textId="77777777" w:rsidR="008F041E" w:rsidRPr="0087600B" w:rsidRDefault="008F041E" w:rsidP="0044664F">
            <w:pPr>
              <w:pStyle w:val="TAC"/>
            </w:pPr>
            <w:r w:rsidRPr="0087600B">
              <w:t>-</w:t>
            </w:r>
          </w:p>
        </w:tc>
        <w:tc>
          <w:tcPr>
            <w:tcW w:w="892" w:type="dxa"/>
          </w:tcPr>
          <w:p w14:paraId="58F688D8" w14:textId="77777777" w:rsidR="008F041E" w:rsidRPr="0087600B" w:rsidRDefault="008F041E" w:rsidP="0044664F">
            <w:pPr>
              <w:pStyle w:val="TAC"/>
            </w:pPr>
            <w:r w:rsidRPr="0087600B">
              <w:t>-</w:t>
            </w:r>
          </w:p>
        </w:tc>
      </w:tr>
      <w:tr w:rsidR="008F041E" w:rsidRPr="0087600B" w14:paraId="3F137F5B" w14:textId="77777777" w:rsidTr="0044664F">
        <w:tc>
          <w:tcPr>
            <w:tcW w:w="648" w:type="dxa"/>
          </w:tcPr>
          <w:p w14:paraId="07838935" w14:textId="77777777" w:rsidR="008F041E" w:rsidRPr="0087600B" w:rsidRDefault="008F041E" w:rsidP="0044664F">
            <w:pPr>
              <w:pStyle w:val="TAC"/>
            </w:pPr>
            <w:r w:rsidRPr="0087600B">
              <w:t>5b7B</w:t>
            </w:r>
          </w:p>
        </w:tc>
        <w:tc>
          <w:tcPr>
            <w:tcW w:w="3969" w:type="dxa"/>
          </w:tcPr>
          <w:p w14:paraId="5C336D8D" w14:textId="77777777" w:rsidR="008F041E" w:rsidRPr="0087600B" w:rsidRDefault="008F041E" w:rsidP="0044664F">
            <w:pPr>
              <w:pStyle w:val="TAL"/>
            </w:pPr>
            <w:r w:rsidRPr="0087600B">
              <w:t>The UE transmits a CIPHERING MODE COMPLETE message.</w:t>
            </w:r>
          </w:p>
        </w:tc>
        <w:tc>
          <w:tcPr>
            <w:tcW w:w="709" w:type="dxa"/>
          </w:tcPr>
          <w:p w14:paraId="3BFE9603" w14:textId="77777777" w:rsidR="008F041E" w:rsidRPr="0087600B" w:rsidRDefault="008F041E" w:rsidP="0044664F">
            <w:pPr>
              <w:pStyle w:val="TAC"/>
            </w:pPr>
            <w:r w:rsidRPr="0087600B">
              <w:t>--&gt;</w:t>
            </w:r>
          </w:p>
        </w:tc>
        <w:tc>
          <w:tcPr>
            <w:tcW w:w="2977" w:type="dxa"/>
          </w:tcPr>
          <w:p w14:paraId="30CDB820" w14:textId="77777777" w:rsidR="008F041E" w:rsidRPr="0087600B" w:rsidRDefault="008F041E" w:rsidP="0044664F">
            <w:pPr>
              <w:pStyle w:val="TAL"/>
            </w:pPr>
            <w:r w:rsidRPr="0087600B">
              <w:t>CIPHERING MODE COMPLETE</w:t>
            </w:r>
          </w:p>
        </w:tc>
        <w:tc>
          <w:tcPr>
            <w:tcW w:w="567" w:type="dxa"/>
          </w:tcPr>
          <w:p w14:paraId="5F1D5E98" w14:textId="77777777" w:rsidR="008F041E" w:rsidRPr="0087600B" w:rsidRDefault="008F041E" w:rsidP="0044664F">
            <w:pPr>
              <w:pStyle w:val="TAC"/>
            </w:pPr>
            <w:r w:rsidRPr="0087600B">
              <w:t>-</w:t>
            </w:r>
          </w:p>
        </w:tc>
        <w:tc>
          <w:tcPr>
            <w:tcW w:w="892" w:type="dxa"/>
          </w:tcPr>
          <w:p w14:paraId="04C2C530" w14:textId="77777777" w:rsidR="008F041E" w:rsidRPr="0087600B" w:rsidRDefault="008F041E" w:rsidP="0044664F">
            <w:pPr>
              <w:pStyle w:val="TAC"/>
            </w:pPr>
            <w:r w:rsidRPr="0087600B">
              <w:t>-</w:t>
            </w:r>
          </w:p>
        </w:tc>
      </w:tr>
      <w:tr w:rsidR="008F041E" w:rsidRPr="0087600B" w14:paraId="68A32BE9" w14:textId="77777777" w:rsidTr="0044664F">
        <w:tc>
          <w:tcPr>
            <w:tcW w:w="648" w:type="dxa"/>
          </w:tcPr>
          <w:p w14:paraId="6A099362" w14:textId="77777777" w:rsidR="008F041E" w:rsidRPr="0087600B" w:rsidRDefault="008F041E" w:rsidP="0044664F">
            <w:pPr>
              <w:pStyle w:val="TAC"/>
            </w:pPr>
            <w:r w:rsidRPr="0087600B">
              <w:t>5b8</w:t>
            </w:r>
          </w:p>
        </w:tc>
        <w:tc>
          <w:tcPr>
            <w:tcW w:w="3969" w:type="dxa"/>
          </w:tcPr>
          <w:p w14:paraId="0C6801D4" w14:textId="77777777" w:rsidR="008F041E" w:rsidRPr="0087600B" w:rsidRDefault="008F041E" w:rsidP="0044664F">
            <w:pPr>
              <w:pStyle w:val="TAL"/>
            </w:pPr>
            <w:r w:rsidRPr="0087600B">
              <w:t>The UE transmits an EMERGENCY SETUP message.</w:t>
            </w:r>
          </w:p>
        </w:tc>
        <w:tc>
          <w:tcPr>
            <w:tcW w:w="709" w:type="dxa"/>
          </w:tcPr>
          <w:p w14:paraId="0D1AD2B9" w14:textId="77777777" w:rsidR="008F041E" w:rsidRPr="0087600B" w:rsidRDefault="008F041E" w:rsidP="0044664F">
            <w:pPr>
              <w:pStyle w:val="TAC"/>
            </w:pPr>
            <w:r w:rsidRPr="0087600B">
              <w:t>--&gt;</w:t>
            </w:r>
          </w:p>
        </w:tc>
        <w:tc>
          <w:tcPr>
            <w:tcW w:w="2977" w:type="dxa"/>
          </w:tcPr>
          <w:p w14:paraId="5912B93B" w14:textId="77777777" w:rsidR="008F041E" w:rsidRPr="0087600B" w:rsidRDefault="008F041E" w:rsidP="0044664F">
            <w:pPr>
              <w:pStyle w:val="TAL"/>
              <w:rPr>
                <w:i/>
              </w:rPr>
            </w:pPr>
            <w:r w:rsidRPr="0087600B">
              <w:t>EMERGENCY SETUP</w:t>
            </w:r>
          </w:p>
        </w:tc>
        <w:tc>
          <w:tcPr>
            <w:tcW w:w="567" w:type="dxa"/>
          </w:tcPr>
          <w:p w14:paraId="3E58E4D9" w14:textId="77777777" w:rsidR="008F041E" w:rsidRPr="0087600B" w:rsidRDefault="008F041E" w:rsidP="0044664F">
            <w:pPr>
              <w:pStyle w:val="TAC"/>
            </w:pPr>
            <w:r w:rsidRPr="0087600B">
              <w:t>-</w:t>
            </w:r>
          </w:p>
        </w:tc>
        <w:tc>
          <w:tcPr>
            <w:tcW w:w="892" w:type="dxa"/>
          </w:tcPr>
          <w:p w14:paraId="73503F8E" w14:textId="77777777" w:rsidR="008F041E" w:rsidRPr="0087600B" w:rsidRDefault="008F041E" w:rsidP="0044664F">
            <w:pPr>
              <w:pStyle w:val="TAC"/>
            </w:pPr>
            <w:r w:rsidRPr="0087600B">
              <w:t>-</w:t>
            </w:r>
          </w:p>
        </w:tc>
      </w:tr>
      <w:tr w:rsidR="008F041E" w:rsidRPr="0087600B" w14:paraId="649BA821" w14:textId="77777777" w:rsidTr="0044664F">
        <w:tc>
          <w:tcPr>
            <w:tcW w:w="648" w:type="dxa"/>
          </w:tcPr>
          <w:p w14:paraId="56D87743" w14:textId="77777777" w:rsidR="008F041E" w:rsidRPr="0087600B" w:rsidRDefault="008F041E" w:rsidP="0044664F">
            <w:pPr>
              <w:pStyle w:val="TAC"/>
            </w:pPr>
            <w:r w:rsidRPr="0087600B">
              <w:t>5b9-5b15</w:t>
            </w:r>
          </w:p>
        </w:tc>
        <w:tc>
          <w:tcPr>
            <w:tcW w:w="3969" w:type="dxa"/>
          </w:tcPr>
          <w:p w14:paraId="49643B94" w14:textId="77777777" w:rsidR="008F041E" w:rsidRPr="0087600B" w:rsidRDefault="008F041E" w:rsidP="0044664F">
            <w:pPr>
              <w:pStyle w:val="TAL"/>
            </w:pPr>
            <w:r w:rsidRPr="0087600B">
              <w:t>Steps 11 to 17 of the generic test procedure in TS 51.010-1 subclause 10.2.3 are performed on Cell 24.</w:t>
            </w:r>
            <w:r w:rsidRPr="0087600B">
              <w:br/>
              <w:t>NOTE: the CS call setup is completed.</w:t>
            </w:r>
          </w:p>
        </w:tc>
        <w:tc>
          <w:tcPr>
            <w:tcW w:w="709" w:type="dxa"/>
          </w:tcPr>
          <w:p w14:paraId="254E685F" w14:textId="77777777" w:rsidR="008F041E" w:rsidRPr="0087600B" w:rsidRDefault="008F041E" w:rsidP="0044664F">
            <w:pPr>
              <w:pStyle w:val="TAC"/>
            </w:pPr>
            <w:r w:rsidRPr="0087600B">
              <w:t>-</w:t>
            </w:r>
          </w:p>
        </w:tc>
        <w:tc>
          <w:tcPr>
            <w:tcW w:w="2977" w:type="dxa"/>
          </w:tcPr>
          <w:p w14:paraId="4C06C28D" w14:textId="77777777" w:rsidR="008F041E" w:rsidRPr="0087600B" w:rsidRDefault="008F041E" w:rsidP="0044664F">
            <w:pPr>
              <w:pStyle w:val="TAL"/>
              <w:rPr>
                <w:i/>
              </w:rPr>
            </w:pPr>
            <w:r w:rsidRPr="0087600B">
              <w:t>-</w:t>
            </w:r>
          </w:p>
        </w:tc>
        <w:tc>
          <w:tcPr>
            <w:tcW w:w="567" w:type="dxa"/>
          </w:tcPr>
          <w:p w14:paraId="3A628459" w14:textId="77777777" w:rsidR="008F041E" w:rsidRPr="0087600B" w:rsidRDefault="008F041E" w:rsidP="0044664F">
            <w:pPr>
              <w:pStyle w:val="TAC"/>
            </w:pPr>
            <w:r w:rsidRPr="0087600B">
              <w:t>-</w:t>
            </w:r>
          </w:p>
        </w:tc>
        <w:tc>
          <w:tcPr>
            <w:tcW w:w="892" w:type="dxa"/>
          </w:tcPr>
          <w:p w14:paraId="707C1E19" w14:textId="77777777" w:rsidR="008F041E" w:rsidRPr="0087600B" w:rsidRDefault="008F041E" w:rsidP="0044664F">
            <w:pPr>
              <w:pStyle w:val="TAC"/>
            </w:pPr>
            <w:r w:rsidRPr="0087600B">
              <w:rPr>
                <w:lang w:eastAsia="zh-CN"/>
              </w:rPr>
              <w:t>-</w:t>
            </w:r>
          </w:p>
        </w:tc>
      </w:tr>
      <w:tr w:rsidR="008F041E" w:rsidRPr="0087600B" w14:paraId="742B828E" w14:textId="77777777" w:rsidTr="0044664F">
        <w:tc>
          <w:tcPr>
            <w:tcW w:w="648" w:type="dxa"/>
          </w:tcPr>
          <w:p w14:paraId="428DEE5A" w14:textId="77777777" w:rsidR="008F041E" w:rsidRPr="0087600B" w:rsidRDefault="008F041E" w:rsidP="0044664F">
            <w:pPr>
              <w:pStyle w:val="TAC"/>
            </w:pPr>
            <w:r w:rsidRPr="0087600B">
              <w:t>5b16</w:t>
            </w:r>
          </w:p>
        </w:tc>
        <w:tc>
          <w:tcPr>
            <w:tcW w:w="3969" w:type="dxa"/>
          </w:tcPr>
          <w:p w14:paraId="59FDCFE8" w14:textId="77777777" w:rsidR="008F041E" w:rsidRPr="0087600B" w:rsidRDefault="008F041E" w:rsidP="0044664F">
            <w:pPr>
              <w:pStyle w:val="TAL"/>
            </w:pPr>
            <w:r w:rsidRPr="0087600B">
              <w:rPr>
                <w:lang w:eastAsia="zh-CN"/>
              </w:rPr>
              <w:t>The SS transmits DISCONNECT.</w:t>
            </w:r>
          </w:p>
        </w:tc>
        <w:tc>
          <w:tcPr>
            <w:tcW w:w="709" w:type="dxa"/>
          </w:tcPr>
          <w:p w14:paraId="791DCF9E" w14:textId="77777777" w:rsidR="008F041E" w:rsidRPr="0087600B" w:rsidRDefault="008F041E" w:rsidP="0044664F">
            <w:pPr>
              <w:pStyle w:val="TAC"/>
            </w:pPr>
            <w:r w:rsidRPr="0087600B">
              <w:t>&lt;--</w:t>
            </w:r>
          </w:p>
        </w:tc>
        <w:tc>
          <w:tcPr>
            <w:tcW w:w="2977" w:type="dxa"/>
          </w:tcPr>
          <w:p w14:paraId="07B2E686" w14:textId="77777777" w:rsidR="008F041E" w:rsidRPr="0087600B" w:rsidRDefault="008F041E" w:rsidP="0044664F">
            <w:pPr>
              <w:pStyle w:val="TAL"/>
            </w:pPr>
            <w:r w:rsidRPr="0087600B">
              <w:rPr>
                <w:lang w:eastAsia="zh-CN"/>
              </w:rPr>
              <w:t>DISCONNECT</w:t>
            </w:r>
          </w:p>
        </w:tc>
        <w:tc>
          <w:tcPr>
            <w:tcW w:w="567" w:type="dxa"/>
          </w:tcPr>
          <w:p w14:paraId="75425B8C" w14:textId="77777777" w:rsidR="008F041E" w:rsidRPr="0087600B" w:rsidRDefault="008F041E" w:rsidP="0044664F">
            <w:pPr>
              <w:pStyle w:val="TAC"/>
            </w:pPr>
            <w:r w:rsidRPr="0087600B">
              <w:t>-</w:t>
            </w:r>
          </w:p>
        </w:tc>
        <w:tc>
          <w:tcPr>
            <w:tcW w:w="892" w:type="dxa"/>
          </w:tcPr>
          <w:p w14:paraId="0DBF04E5" w14:textId="77777777" w:rsidR="008F041E" w:rsidRPr="0087600B" w:rsidRDefault="008F041E" w:rsidP="0044664F">
            <w:pPr>
              <w:pStyle w:val="TAC"/>
              <w:rPr>
                <w:lang w:eastAsia="zh-CN"/>
              </w:rPr>
            </w:pPr>
            <w:r w:rsidRPr="0087600B">
              <w:t>-</w:t>
            </w:r>
          </w:p>
        </w:tc>
      </w:tr>
      <w:tr w:rsidR="008F041E" w:rsidRPr="0087600B" w14:paraId="491F8818" w14:textId="77777777" w:rsidTr="0044664F">
        <w:tc>
          <w:tcPr>
            <w:tcW w:w="648" w:type="dxa"/>
          </w:tcPr>
          <w:p w14:paraId="443C78B9" w14:textId="77777777" w:rsidR="008F041E" w:rsidRPr="0087600B" w:rsidRDefault="008F041E" w:rsidP="0044664F">
            <w:pPr>
              <w:pStyle w:val="TAC"/>
            </w:pPr>
            <w:r w:rsidRPr="0087600B">
              <w:t>5b17</w:t>
            </w:r>
          </w:p>
        </w:tc>
        <w:tc>
          <w:tcPr>
            <w:tcW w:w="3969" w:type="dxa"/>
          </w:tcPr>
          <w:p w14:paraId="5EF023DA" w14:textId="77777777" w:rsidR="008F041E" w:rsidRPr="0087600B" w:rsidRDefault="008F041E" w:rsidP="0044664F">
            <w:pPr>
              <w:pStyle w:val="TAL"/>
            </w:pPr>
            <w:r w:rsidRPr="0087600B">
              <w:rPr>
                <w:lang w:eastAsia="zh-CN"/>
              </w:rPr>
              <w:t>The UE transmits RELEASE..</w:t>
            </w:r>
          </w:p>
        </w:tc>
        <w:tc>
          <w:tcPr>
            <w:tcW w:w="709" w:type="dxa"/>
          </w:tcPr>
          <w:p w14:paraId="3D9C4972" w14:textId="77777777" w:rsidR="008F041E" w:rsidRPr="0087600B" w:rsidRDefault="008F041E" w:rsidP="0044664F">
            <w:pPr>
              <w:pStyle w:val="TAC"/>
            </w:pPr>
            <w:r w:rsidRPr="0087600B">
              <w:t>--&gt;</w:t>
            </w:r>
          </w:p>
        </w:tc>
        <w:tc>
          <w:tcPr>
            <w:tcW w:w="2977" w:type="dxa"/>
          </w:tcPr>
          <w:p w14:paraId="2FBA7FCB" w14:textId="77777777" w:rsidR="008F041E" w:rsidRPr="0087600B" w:rsidRDefault="008F041E" w:rsidP="0044664F">
            <w:pPr>
              <w:pStyle w:val="TAL"/>
            </w:pPr>
            <w:r w:rsidRPr="0087600B">
              <w:rPr>
                <w:lang w:eastAsia="zh-CN"/>
              </w:rPr>
              <w:t>RELEASE</w:t>
            </w:r>
          </w:p>
        </w:tc>
        <w:tc>
          <w:tcPr>
            <w:tcW w:w="567" w:type="dxa"/>
          </w:tcPr>
          <w:p w14:paraId="20C55F5F" w14:textId="77777777" w:rsidR="008F041E" w:rsidRPr="0087600B" w:rsidRDefault="008F041E" w:rsidP="0044664F">
            <w:pPr>
              <w:pStyle w:val="TAC"/>
            </w:pPr>
            <w:r w:rsidRPr="0087600B">
              <w:t>-</w:t>
            </w:r>
          </w:p>
        </w:tc>
        <w:tc>
          <w:tcPr>
            <w:tcW w:w="892" w:type="dxa"/>
          </w:tcPr>
          <w:p w14:paraId="4EE88412" w14:textId="77777777" w:rsidR="008F041E" w:rsidRPr="0087600B" w:rsidRDefault="008F041E" w:rsidP="0044664F">
            <w:pPr>
              <w:pStyle w:val="TAC"/>
              <w:rPr>
                <w:lang w:eastAsia="zh-CN"/>
              </w:rPr>
            </w:pPr>
            <w:r w:rsidRPr="0087600B">
              <w:t>-</w:t>
            </w:r>
          </w:p>
        </w:tc>
      </w:tr>
      <w:tr w:rsidR="008F041E" w:rsidRPr="0087600B" w14:paraId="7EF5174F" w14:textId="77777777" w:rsidTr="0044664F">
        <w:tc>
          <w:tcPr>
            <w:tcW w:w="648" w:type="dxa"/>
          </w:tcPr>
          <w:p w14:paraId="59B4ED97" w14:textId="77777777" w:rsidR="008F041E" w:rsidRPr="0087600B" w:rsidRDefault="008F041E" w:rsidP="0044664F">
            <w:pPr>
              <w:pStyle w:val="TAC"/>
            </w:pPr>
            <w:r w:rsidRPr="0087600B">
              <w:t>5b18</w:t>
            </w:r>
          </w:p>
        </w:tc>
        <w:tc>
          <w:tcPr>
            <w:tcW w:w="3969" w:type="dxa"/>
          </w:tcPr>
          <w:p w14:paraId="0D0B90C7" w14:textId="77777777" w:rsidR="008F041E" w:rsidRPr="0087600B" w:rsidRDefault="008F041E" w:rsidP="0044664F">
            <w:pPr>
              <w:pStyle w:val="TAL"/>
            </w:pPr>
            <w:r w:rsidRPr="0087600B">
              <w:rPr>
                <w:lang w:eastAsia="zh-CN"/>
              </w:rPr>
              <w:t>The SS transmits RELEASE COMPLETE.</w:t>
            </w:r>
          </w:p>
        </w:tc>
        <w:tc>
          <w:tcPr>
            <w:tcW w:w="709" w:type="dxa"/>
          </w:tcPr>
          <w:p w14:paraId="0FBDCA62" w14:textId="77777777" w:rsidR="008F041E" w:rsidRPr="0087600B" w:rsidRDefault="008F041E" w:rsidP="0044664F">
            <w:pPr>
              <w:pStyle w:val="TAC"/>
            </w:pPr>
            <w:r w:rsidRPr="0087600B">
              <w:t>&lt;--</w:t>
            </w:r>
          </w:p>
        </w:tc>
        <w:tc>
          <w:tcPr>
            <w:tcW w:w="2977" w:type="dxa"/>
          </w:tcPr>
          <w:p w14:paraId="7F09CBE4" w14:textId="77777777" w:rsidR="008F041E" w:rsidRPr="0087600B" w:rsidRDefault="008F041E" w:rsidP="0044664F">
            <w:pPr>
              <w:pStyle w:val="TAL"/>
            </w:pPr>
            <w:r w:rsidRPr="0087600B">
              <w:rPr>
                <w:lang w:eastAsia="zh-CN"/>
              </w:rPr>
              <w:t>RELEASE COMPLETE</w:t>
            </w:r>
          </w:p>
        </w:tc>
        <w:tc>
          <w:tcPr>
            <w:tcW w:w="567" w:type="dxa"/>
          </w:tcPr>
          <w:p w14:paraId="35DFF62B" w14:textId="77777777" w:rsidR="008F041E" w:rsidRPr="0087600B" w:rsidRDefault="008F041E" w:rsidP="0044664F">
            <w:pPr>
              <w:pStyle w:val="TAC"/>
            </w:pPr>
            <w:r w:rsidRPr="0087600B">
              <w:t>-</w:t>
            </w:r>
          </w:p>
        </w:tc>
        <w:tc>
          <w:tcPr>
            <w:tcW w:w="892" w:type="dxa"/>
          </w:tcPr>
          <w:p w14:paraId="6BF3B1B3" w14:textId="77777777" w:rsidR="008F041E" w:rsidRPr="0087600B" w:rsidRDefault="008F041E" w:rsidP="0044664F">
            <w:pPr>
              <w:pStyle w:val="TAC"/>
              <w:rPr>
                <w:lang w:eastAsia="zh-CN"/>
              </w:rPr>
            </w:pPr>
            <w:r w:rsidRPr="0087600B">
              <w:t>-</w:t>
            </w:r>
          </w:p>
        </w:tc>
      </w:tr>
      <w:tr w:rsidR="008F041E" w:rsidRPr="0087600B" w14:paraId="64394873" w14:textId="77777777" w:rsidTr="0044664F">
        <w:tc>
          <w:tcPr>
            <w:tcW w:w="648" w:type="dxa"/>
          </w:tcPr>
          <w:p w14:paraId="1B8C387F" w14:textId="77777777" w:rsidR="008F041E" w:rsidRPr="0087600B" w:rsidRDefault="008F041E" w:rsidP="0044664F">
            <w:pPr>
              <w:pStyle w:val="TAC"/>
            </w:pPr>
            <w:r w:rsidRPr="0087600B">
              <w:t>5b19</w:t>
            </w:r>
          </w:p>
        </w:tc>
        <w:tc>
          <w:tcPr>
            <w:tcW w:w="3969" w:type="dxa"/>
          </w:tcPr>
          <w:p w14:paraId="6D603148" w14:textId="77777777" w:rsidR="008F041E" w:rsidRPr="0087600B" w:rsidRDefault="008F041E" w:rsidP="0044664F">
            <w:pPr>
              <w:pStyle w:val="TAL"/>
            </w:pPr>
            <w:r w:rsidRPr="0087600B">
              <w:rPr>
                <w:lang w:eastAsia="zh-CN"/>
              </w:rPr>
              <w:t xml:space="preserve">The SS transmits CHANNEL RELEASE, with GPRS </w:t>
            </w:r>
            <w:r w:rsidRPr="0087600B">
              <w:t>Resumption Field set to 1</w:t>
            </w:r>
          </w:p>
        </w:tc>
        <w:tc>
          <w:tcPr>
            <w:tcW w:w="709" w:type="dxa"/>
          </w:tcPr>
          <w:p w14:paraId="1E4F8C7F" w14:textId="77777777" w:rsidR="008F041E" w:rsidRPr="0087600B" w:rsidRDefault="008F041E" w:rsidP="0044664F">
            <w:pPr>
              <w:pStyle w:val="TAC"/>
            </w:pPr>
            <w:r w:rsidRPr="0087600B">
              <w:t>&lt;--</w:t>
            </w:r>
          </w:p>
        </w:tc>
        <w:tc>
          <w:tcPr>
            <w:tcW w:w="2977" w:type="dxa"/>
          </w:tcPr>
          <w:p w14:paraId="6CCDA8FE" w14:textId="77777777" w:rsidR="008F041E" w:rsidRPr="0087600B" w:rsidRDefault="008F041E" w:rsidP="0044664F">
            <w:pPr>
              <w:pStyle w:val="TAL"/>
            </w:pPr>
            <w:r w:rsidRPr="0087600B">
              <w:rPr>
                <w:lang w:eastAsia="zh-CN"/>
              </w:rPr>
              <w:t>CHANNEL RELEASE</w:t>
            </w:r>
          </w:p>
        </w:tc>
        <w:tc>
          <w:tcPr>
            <w:tcW w:w="567" w:type="dxa"/>
          </w:tcPr>
          <w:p w14:paraId="28D915B5" w14:textId="77777777" w:rsidR="008F041E" w:rsidRPr="0087600B" w:rsidRDefault="008F041E" w:rsidP="0044664F">
            <w:pPr>
              <w:pStyle w:val="TAC"/>
            </w:pPr>
            <w:r w:rsidRPr="0087600B">
              <w:t>-</w:t>
            </w:r>
          </w:p>
        </w:tc>
        <w:tc>
          <w:tcPr>
            <w:tcW w:w="892" w:type="dxa"/>
          </w:tcPr>
          <w:p w14:paraId="2B2276EE" w14:textId="77777777" w:rsidR="008F041E" w:rsidRPr="0087600B" w:rsidRDefault="008F041E" w:rsidP="0044664F">
            <w:pPr>
              <w:pStyle w:val="TAC"/>
              <w:rPr>
                <w:lang w:eastAsia="zh-CN"/>
              </w:rPr>
            </w:pPr>
            <w:r w:rsidRPr="0087600B">
              <w:t>-</w:t>
            </w:r>
          </w:p>
        </w:tc>
      </w:tr>
      <w:tr w:rsidR="008F041E" w:rsidRPr="0087600B" w14:paraId="1B5AF641" w14:textId="77777777" w:rsidTr="0044664F">
        <w:tc>
          <w:tcPr>
            <w:tcW w:w="648" w:type="dxa"/>
          </w:tcPr>
          <w:p w14:paraId="049D4244" w14:textId="77777777" w:rsidR="008F041E" w:rsidRPr="0087600B" w:rsidRDefault="008F041E" w:rsidP="0044664F">
            <w:pPr>
              <w:pStyle w:val="TAC"/>
            </w:pPr>
            <w:r w:rsidRPr="0087600B">
              <w:t>5b20-5b30</w:t>
            </w:r>
          </w:p>
        </w:tc>
        <w:tc>
          <w:tcPr>
            <w:tcW w:w="3969" w:type="dxa"/>
          </w:tcPr>
          <w:p w14:paraId="2003E00E" w14:textId="77777777" w:rsidR="008F041E" w:rsidRPr="0087600B" w:rsidRDefault="008F041E" w:rsidP="0044664F">
            <w:pPr>
              <w:pStyle w:val="TAL"/>
            </w:pPr>
            <w:r w:rsidRPr="0087600B">
              <w:t>Steps 1 to 11 of the generic test procedure in sub clause 6.4.2.9 are performed.</w:t>
            </w:r>
          </w:p>
        </w:tc>
        <w:tc>
          <w:tcPr>
            <w:tcW w:w="709" w:type="dxa"/>
          </w:tcPr>
          <w:p w14:paraId="4FB73926" w14:textId="77777777" w:rsidR="008F041E" w:rsidRPr="0087600B" w:rsidRDefault="008F041E" w:rsidP="0044664F">
            <w:pPr>
              <w:pStyle w:val="TAC"/>
            </w:pPr>
            <w:r w:rsidRPr="0087600B">
              <w:t>-</w:t>
            </w:r>
          </w:p>
        </w:tc>
        <w:tc>
          <w:tcPr>
            <w:tcW w:w="2977" w:type="dxa"/>
          </w:tcPr>
          <w:p w14:paraId="43184C42" w14:textId="77777777" w:rsidR="008F041E" w:rsidRPr="0087600B" w:rsidRDefault="008F041E" w:rsidP="0044664F">
            <w:pPr>
              <w:pStyle w:val="TAL"/>
            </w:pPr>
            <w:r w:rsidRPr="0087600B">
              <w:t>-</w:t>
            </w:r>
          </w:p>
        </w:tc>
        <w:tc>
          <w:tcPr>
            <w:tcW w:w="567" w:type="dxa"/>
          </w:tcPr>
          <w:p w14:paraId="16325792" w14:textId="77777777" w:rsidR="008F041E" w:rsidRPr="0087600B" w:rsidRDefault="008F041E" w:rsidP="0044664F">
            <w:pPr>
              <w:pStyle w:val="TAC"/>
            </w:pPr>
            <w:r w:rsidRPr="0087600B">
              <w:t>-</w:t>
            </w:r>
          </w:p>
        </w:tc>
        <w:tc>
          <w:tcPr>
            <w:tcW w:w="892" w:type="dxa"/>
          </w:tcPr>
          <w:p w14:paraId="24563C7B" w14:textId="77777777" w:rsidR="008F041E" w:rsidRPr="0087600B" w:rsidRDefault="008F041E" w:rsidP="0044664F">
            <w:pPr>
              <w:pStyle w:val="TAC"/>
              <w:rPr>
                <w:lang w:eastAsia="zh-CN"/>
              </w:rPr>
            </w:pPr>
            <w:r w:rsidRPr="0087600B">
              <w:t>-</w:t>
            </w:r>
          </w:p>
        </w:tc>
      </w:tr>
      <w:tr w:rsidR="008F041E" w:rsidRPr="0087600B" w14:paraId="78015176" w14:textId="77777777" w:rsidTr="0044664F">
        <w:tc>
          <w:tcPr>
            <w:tcW w:w="648" w:type="dxa"/>
          </w:tcPr>
          <w:p w14:paraId="0BA5DE9A" w14:textId="77777777" w:rsidR="008F041E" w:rsidRPr="0087600B" w:rsidRDefault="008F041E" w:rsidP="0044664F">
            <w:pPr>
              <w:pStyle w:val="TAC"/>
            </w:pPr>
            <w:r w:rsidRPr="0087600B">
              <w:t>-</w:t>
            </w:r>
          </w:p>
        </w:tc>
        <w:tc>
          <w:tcPr>
            <w:tcW w:w="3969" w:type="dxa"/>
          </w:tcPr>
          <w:p w14:paraId="75597C41" w14:textId="77777777" w:rsidR="008F041E" w:rsidRPr="0087600B" w:rsidRDefault="008F041E" w:rsidP="0044664F">
            <w:pPr>
              <w:pStyle w:val="TAL"/>
            </w:pPr>
            <w:r w:rsidRPr="0087600B">
              <w:t>At the end of this test procedure sequence, the UE is in end state GERAN idle (G1) according to TS 36.508.</w:t>
            </w:r>
          </w:p>
        </w:tc>
        <w:tc>
          <w:tcPr>
            <w:tcW w:w="709" w:type="dxa"/>
          </w:tcPr>
          <w:p w14:paraId="0500C04E" w14:textId="77777777" w:rsidR="008F041E" w:rsidRPr="0087600B" w:rsidRDefault="008F041E" w:rsidP="0044664F">
            <w:pPr>
              <w:pStyle w:val="TAC"/>
            </w:pPr>
            <w:r w:rsidRPr="0087600B">
              <w:t>-</w:t>
            </w:r>
          </w:p>
        </w:tc>
        <w:tc>
          <w:tcPr>
            <w:tcW w:w="2977" w:type="dxa"/>
          </w:tcPr>
          <w:p w14:paraId="08DE1907" w14:textId="77777777" w:rsidR="008F041E" w:rsidRPr="0087600B" w:rsidRDefault="008F041E" w:rsidP="0044664F">
            <w:pPr>
              <w:pStyle w:val="TAL"/>
            </w:pPr>
            <w:r w:rsidRPr="0087600B">
              <w:rPr>
                <w:iCs/>
              </w:rPr>
              <w:t>-</w:t>
            </w:r>
          </w:p>
        </w:tc>
        <w:tc>
          <w:tcPr>
            <w:tcW w:w="567" w:type="dxa"/>
          </w:tcPr>
          <w:p w14:paraId="4B72C6DB" w14:textId="77777777" w:rsidR="008F041E" w:rsidRPr="0087600B" w:rsidRDefault="008F041E" w:rsidP="0044664F">
            <w:pPr>
              <w:pStyle w:val="TAC"/>
            </w:pPr>
            <w:r w:rsidRPr="0087600B">
              <w:t>-</w:t>
            </w:r>
          </w:p>
        </w:tc>
        <w:tc>
          <w:tcPr>
            <w:tcW w:w="892" w:type="dxa"/>
          </w:tcPr>
          <w:p w14:paraId="0D43AAEF" w14:textId="77777777" w:rsidR="008F041E" w:rsidRPr="0087600B" w:rsidRDefault="008F041E" w:rsidP="0044664F">
            <w:pPr>
              <w:pStyle w:val="TAC"/>
            </w:pPr>
            <w:r w:rsidRPr="0087600B">
              <w:t>-</w:t>
            </w:r>
          </w:p>
        </w:tc>
      </w:tr>
      <w:tr w:rsidR="008F041E" w:rsidRPr="0087600B" w14:paraId="26045130" w14:textId="77777777" w:rsidTr="0044664F">
        <w:tc>
          <w:tcPr>
            <w:tcW w:w="9762" w:type="dxa"/>
            <w:gridSpan w:val="6"/>
          </w:tcPr>
          <w:p w14:paraId="659F165F" w14:textId="77777777" w:rsidR="008F041E" w:rsidRPr="0087600B" w:rsidRDefault="008F041E" w:rsidP="0044664F">
            <w:pPr>
              <w:pStyle w:val="TAN"/>
            </w:pPr>
            <w:r w:rsidRPr="0087600B">
              <w:t>Note 1:</w:t>
            </w:r>
            <w:r w:rsidRPr="0087600B">
              <w:tab/>
              <w:t>The trigger in step 1 is the same as in the generic procedure in 36.508 clause 6.4.3.5.</w:t>
            </w:r>
          </w:p>
          <w:p w14:paraId="232A3A1E" w14:textId="77777777" w:rsidR="008F041E" w:rsidRPr="0087600B" w:rsidRDefault="008F041E" w:rsidP="0044664F">
            <w:pPr>
              <w:pStyle w:val="TAN"/>
            </w:pPr>
            <w:r w:rsidRPr="0087600B">
              <w:t>Note 2:</w:t>
            </w:r>
            <w:r w:rsidRPr="0087600B">
              <w:tab/>
              <w:t xml:space="preserve">A real network will initiate the security mode command procedure for the PS domain immediately after receiving the ROUTING AREA UPDATE REQUEST, but in this test procedure it was chosen to complete the procedure for CS domain first, </w:t>
            </w:r>
            <w:proofErr w:type="gramStart"/>
            <w:r w:rsidRPr="0087600B">
              <w:t>in order to</w:t>
            </w:r>
            <w:proofErr w:type="gramEnd"/>
            <w:r w:rsidRPr="0087600B">
              <w:t xml:space="preserve"> avoid the possibility of a security mode command procedure running in parallel with another RRC procedure.</w:t>
            </w:r>
          </w:p>
        </w:tc>
      </w:tr>
    </w:tbl>
    <w:p w14:paraId="0EAB726F" w14:textId="77777777" w:rsidR="008F041E" w:rsidRPr="0087600B" w:rsidRDefault="008F041E" w:rsidP="008F041E"/>
    <w:p w14:paraId="6251D78D" w14:textId="77777777" w:rsidR="008F041E" w:rsidRPr="0087600B" w:rsidRDefault="008F041E" w:rsidP="008F041E">
      <w:pPr>
        <w:pStyle w:val="TH"/>
      </w:pPr>
      <w:r w:rsidRPr="0087600B">
        <w:t>Table 13.1.19.3.2-2: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F041E" w:rsidRPr="0087600B" w14:paraId="2270E4A3" w14:textId="77777777" w:rsidTr="0044664F">
        <w:tc>
          <w:tcPr>
            <w:tcW w:w="648" w:type="dxa"/>
            <w:tcBorders>
              <w:bottom w:val="nil"/>
            </w:tcBorders>
          </w:tcPr>
          <w:p w14:paraId="78C72425" w14:textId="77777777" w:rsidR="008F041E" w:rsidRPr="0087600B" w:rsidRDefault="008F041E" w:rsidP="0044664F">
            <w:pPr>
              <w:pStyle w:val="TAH"/>
            </w:pPr>
            <w:r w:rsidRPr="0087600B">
              <w:t>St</w:t>
            </w:r>
          </w:p>
        </w:tc>
        <w:tc>
          <w:tcPr>
            <w:tcW w:w="3969" w:type="dxa"/>
            <w:tcBorders>
              <w:bottom w:val="nil"/>
            </w:tcBorders>
          </w:tcPr>
          <w:p w14:paraId="0AC29D2D" w14:textId="77777777" w:rsidR="008F041E" w:rsidRPr="0087600B" w:rsidRDefault="008F041E" w:rsidP="0044664F">
            <w:pPr>
              <w:pStyle w:val="TAH"/>
            </w:pPr>
            <w:r w:rsidRPr="0087600B">
              <w:t>Procedure</w:t>
            </w:r>
          </w:p>
        </w:tc>
        <w:tc>
          <w:tcPr>
            <w:tcW w:w="3686" w:type="dxa"/>
            <w:gridSpan w:val="2"/>
          </w:tcPr>
          <w:p w14:paraId="67147307" w14:textId="77777777" w:rsidR="008F041E" w:rsidRPr="0087600B" w:rsidRDefault="008F041E" w:rsidP="0044664F">
            <w:pPr>
              <w:pStyle w:val="TAH"/>
            </w:pPr>
            <w:r w:rsidRPr="0087600B">
              <w:t>Message Sequence</w:t>
            </w:r>
          </w:p>
        </w:tc>
        <w:tc>
          <w:tcPr>
            <w:tcW w:w="567" w:type="dxa"/>
            <w:tcBorders>
              <w:bottom w:val="nil"/>
            </w:tcBorders>
          </w:tcPr>
          <w:p w14:paraId="168DCFC7" w14:textId="77777777" w:rsidR="008F041E" w:rsidRPr="0087600B" w:rsidRDefault="008F041E" w:rsidP="0044664F">
            <w:pPr>
              <w:pStyle w:val="TAH"/>
            </w:pPr>
            <w:r w:rsidRPr="0087600B">
              <w:t>TP</w:t>
            </w:r>
          </w:p>
        </w:tc>
        <w:tc>
          <w:tcPr>
            <w:tcW w:w="892" w:type="dxa"/>
            <w:tcBorders>
              <w:bottom w:val="nil"/>
            </w:tcBorders>
          </w:tcPr>
          <w:p w14:paraId="5968BEE9" w14:textId="77777777" w:rsidR="008F041E" w:rsidRPr="0087600B" w:rsidRDefault="008F041E" w:rsidP="0044664F">
            <w:pPr>
              <w:pStyle w:val="TAH"/>
              <w:rPr>
                <w:b w:val="0"/>
                <w:bCs/>
                <w:i/>
                <w:iCs/>
                <w:color w:val="0000FF"/>
              </w:rPr>
            </w:pPr>
            <w:r w:rsidRPr="0087600B">
              <w:t>Verdict</w:t>
            </w:r>
          </w:p>
        </w:tc>
      </w:tr>
      <w:tr w:rsidR="008F041E" w:rsidRPr="0087600B" w14:paraId="6D581BF1" w14:textId="77777777" w:rsidTr="0044664F">
        <w:tc>
          <w:tcPr>
            <w:tcW w:w="648" w:type="dxa"/>
            <w:tcBorders>
              <w:top w:val="nil"/>
            </w:tcBorders>
          </w:tcPr>
          <w:p w14:paraId="5FFFFB95" w14:textId="77777777" w:rsidR="008F041E" w:rsidRPr="0087600B" w:rsidRDefault="008F041E" w:rsidP="0044664F">
            <w:pPr>
              <w:pStyle w:val="TAH"/>
            </w:pPr>
          </w:p>
        </w:tc>
        <w:tc>
          <w:tcPr>
            <w:tcW w:w="3969" w:type="dxa"/>
            <w:tcBorders>
              <w:top w:val="nil"/>
            </w:tcBorders>
          </w:tcPr>
          <w:p w14:paraId="7A637012" w14:textId="77777777" w:rsidR="008F041E" w:rsidRPr="0087600B" w:rsidRDefault="008F041E" w:rsidP="0044664F">
            <w:pPr>
              <w:pStyle w:val="TAH"/>
            </w:pPr>
          </w:p>
        </w:tc>
        <w:tc>
          <w:tcPr>
            <w:tcW w:w="709" w:type="dxa"/>
          </w:tcPr>
          <w:p w14:paraId="53CF66C9" w14:textId="77777777" w:rsidR="008F041E" w:rsidRPr="0087600B" w:rsidRDefault="008F041E" w:rsidP="0044664F">
            <w:pPr>
              <w:pStyle w:val="TAH"/>
            </w:pPr>
            <w:r w:rsidRPr="0087600B">
              <w:t>U - S</w:t>
            </w:r>
          </w:p>
        </w:tc>
        <w:tc>
          <w:tcPr>
            <w:tcW w:w="2977" w:type="dxa"/>
          </w:tcPr>
          <w:p w14:paraId="56A71DC9" w14:textId="77777777" w:rsidR="008F041E" w:rsidRPr="0087600B" w:rsidRDefault="008F041E" w:rsidP="0044664F">
            <w:pPr>
              <w:pStyle w:val="TAH"/>
            </w:pPr>
            <w:r w:rsidRPr="0087600B">
              <w:t>Message</w:t>
            </w:r>
          </w:p>
        </w:tc>
        <w:tc>
          <w:tcPr>
            <w:tcW w:w="567" w:type="dxa"/>
            <w:tcBorders>
              <w:top w:val="nil"/>
            </w:tcBorders>
          </w:tcPr>
          <w:p w14:paraId="642E9005" w14:textId="77777777" w:rsidR="008F041E" w:rsidRPr="0087600B" w:rsidRDefault="008F041E" w:rsidP="0044664F">
            <w:pPr>
              <w:pStyle w:val="TAH"/>
            </w:pPr>
          </w:p>
        </w:tc>
        <w:tc>
          <w:tcPr>
            <w:tcW w:w="892" w:type="dxa"/>
            <w:tcBorders>
              <w:top w:val="nil"/>
            </w:tcBorders>
          </w:tcPr>
          <w:p w14:paraId="6957EE26" w14:textId="77777777" w:rsidR="008F041E" w:rsidRPr="0087600B" w:rsidRDefault="008F041E" w:rsidP="0044664F">
            <w:pPr>
              <w:pStyle w:val="TAH"/>
            </w:pPr>
          </w:p>
        </w:tc>
      </w:tr>
      <w:tr w:rsidR="008F041E" w:rsidRPr="0087600B" w14:paraId="6D0E95DB" w14:textId="77777777" w:rsidTr="0044664F">
        <w:tc>
          <w:tcPr>
            <w:tcW w:w="648" w:type="dxa"/>
          </w:tcPr>
          <w:p w14:paraId="6834DB38" w14:textId="77777777" w:rsidR="008F041E" w:rsidRPr="0087600B" w:rsidRDefault="008F041E" w:rsidP="0044664F">
            <w:pPr>
              <w:pStyle w:val="TAC"/>
            </w:pPr>
            <w:r w:rsidRPr="0087600B">
              <w:t>1</w:t>
            </w:r>
          </w:p>
        </w:tc>
        <w:tc>
          <w:tcPr>
            <w:tcW w:w="3969" w:type="dxa"/>
          </w:tcPr>
          <w:p w14:paraId="4ECAD81F" w14:textId="77777777" w:rsidR="008F041E" w:rsidRPr="0087600B" w:rsidRDefault="008F041E" w:rsidP="0044664F">
            <w:pPr>
              <w:pStyle w:val="TAL"/>
            </w:pPr>
            <w:r w:rsidRPr="0087600B">
              <w:t>The UE transmits a ROUTING AREA UPDATE REQUEST message.</w:t>
            </w:r>
          </w:p>
        </w:tc>
        <w:tc>
          <w:tcPr>
            <w:tcW w:w="709" w:type="dxa"/>
          </w:tcPr>
          <w:p w14:paraId="56D202DD" w14:textId="77777777" w:rsidR="008F041E" w:rsidRPr="0087600B" w:rsidRDefault="008F041E" w:rsidP="0044664F">
            <w:pPr>
              <w:pStyle w:val="TAC"/>
            </w:pPr>
            <w:r w:rsidRPr="0087600B">
              <w:t>--&gt;</w:t>
            </w:r>
          </w:p>
        </w:tc>
        <w:tc>
          <w:tcPr>
            <w:tcW w:w="2977" w:type="dxa"/>
          </w:tcPr>
          <w:p w14:paraId="51C4BDD0" w14:textId="77777777" w:rsidR="008F041E" w:rsidRPr="0087600B" w:rsidRDefault="008F041E" w:rsidP="0044664F">
            <w:pPr>
              <w:pStyle w:val="TAL"/>
            </w:pPr>
            <w:r w:rsidRPr="0087600B">
              <w:t>ROUTING AREA UPDATE REQUEST</w:t>
            </w:r>
          </w:p>
        </w:tc>
        <w:tc>
          <w:tcPr>
            <w:tcW w:w="567" w:type="dxa"/>
          </w:tcPr>
          <w:p w14:paraId="03B2B320" w14:textId="77777777" w:rsidR="008F041E" w:rsidRPr="0087600B" w:rsidRDefault="008F041E" w:rsidP="0044664F">
            <w:pPr>
              <w:pStyle w:val="TAC"/>
            </w:pPr>
            <w:r w:rsidRPr="0087600B">
              <w:t>-</w:t>
            </w:r>
          </w:p>
        </w:tc>
        <w:tc>
          <w:tcPr>
            <w:tcW w:w="892" w:type="dxa"/>
          </w:tcPr>
          <w:p w14:paraId="798E8EF0" w14:textId="77777777" w:rsidR="008F041E" w:rsidRPr="0087600B" w:rsidRDefault="008F041E" w:rsidP="0044664F">
            <w:pPr>
              <w:pStyle w:val="TAC"/>
            </w:pPr>
            <w:r w:rsidRPr="0087600B">
              <w:t>-</w:t>
            </w:r>
          </w:p>
        </w:tc>
      </w:tr>
    </w:tbl>
    <w:p w14:paraId="6397D862" w14:textId="77777777" w:rsidR="008F041E" w:rsidRPr="0087600B" w:rsidRDefault="008F041E" w:rsidP="008F041E"/>
    <w:p w14:paraId="5355221C" w14:textId="77777777" w:rsidR="008F041E" w:rsidRPr="0087600B" w:rsidRDefault="008F041E" w:rsidP="008F041E">
      <w:pPr>
        <w:pStyle w:val="H6"/>
      </w:pPr>
      <w:r w:rsidRPr="0087600B">
        <w:lastRenderedPageBreak/>
        <w:t>13.1.19.3.3</w:t>
      </w:r>
      <w:r w:rsidRPr="0087600B">
        <w:tab/>
        <w:t>Specific message contents</w:t>
      </w:r>
    </w:p>
    <w:p w14:paraId="040A6557" w14:textId="77777777" w:rsidR="008F041E" w:rsidRPr="0087600B" w:rsidRDefault="008F041E" w:rsidP="008F041E">
      <w:pPr>
        <w:pStyle w:val="TH"/>
        <w:rPr>
          <w:iCs/>
        </w:rPr>
      </w:pPr>
      <w:r w:rsidRPr="0087600B">
        <w:t xml:space="preserve">Table 13.1.19.3.3-1: </w:t>
      </w:r>
      <w:r w:rsidRPr="0087600B">
        <w:rPr>
          <w:iCs/>
        </w:rPr>
        <w:t>ATTACH ACCEPT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F041E" w:rsidRPr="0087600B" w14:paraId="7A122336" w14:textId="77777777" w:rsidTr="0044664F">
        <w:tc>
          <w:tcPr>
            <w:tcW w:w="9738" w:type="dxa"/>
            <w:gridSpan w:val="4"/>
          </w:tcPr>
          <w:p w14:paraId="1DDE73EE" w14:textId="77777777" w:rsidR="008F041E" w:rsidRPr="0087600B" w:rsidRDefault="008F041E" w:rsidP="0044664F">
            <w:pPr>
              <w:pStyle w:val="TAL"/>
            </w:pPr>
            <w:r w:rsidRPr="0087600B">
              <w:t>Derivation Path: 36.508 Table 4.7.2-1</w:t>
            </w:r>
          </w:p>
        </w:tc>
      </w:tr>
      <w:tr w:rsidR="008F041E" w:rsidRPr="0087600B" w14:paraId="4084B48C" w14:textId="77777777" w:rsidTr="0044664F">
        <w:tblPrEx>
          <w:tblCellMar>
            <w:left w:w="108" w:type="dxa"/>
            <w:right w:w="108" w:type="dxa"/>
          </w:tblCellMar>
        </w:tblPrEx>
        <w:tc>
          <w:tcPr>
            <w:tcW w:w="4535" w:type="dxa"/>
          </w:tcPr>
          <w:p w14:paraId="24DDBFD6" w14:textId="77777777" w:rsidR="008F041E" w:rsidRPr="0087600B" w:rsidRDefault="008F041E" w:rsidP="0044664F">
            <w:pPr>
              <w:pStyle w:val="TAH"/>
            </w:pPr>
            <w:r w:rsidRPr="0087600B">
              <w:t>Information Element</w:t>
            </w:r>
          </w:p>
        </w:tc>
        <w:tc>
          <w:tcPr>
            <w:tcW w:w="2267" w:type="dxa"/>
          </w:tcPr>
          <w:p w14:paraId="6A1539E6" w14:textId="77777777" w:rsidR="008F041E" w:rsidRPr="0087600B" w:rsidRDefault="008F041E" w:rsidP="0044664F">
            <w:pPr>
              <w:pStyle w:val="TAH"/>
            </w:pPr>
            <w:r w:rsidRPr="0087600B">
              <w:t>Value/remark</w:t>
            </w:r>
          </w:p>
        </w:tc>
        <w:tc>
          <w:tcPr>
            <w:tcW w:w="1700" w:type="dxa"/>
          </w:tcPr>
          <w:p w14:paraId="4B5B1F7F" w14:textId="77777777" w:rsidR="008F041E" w:rsidRPr="0087600B" w:rsidRDefault="008F041E" w:rsidP="0044664F">
            <w:pPr>
              <w:pStyle w:val="TAH"/>
            </w:pPr>
            <w:r w:rsidRPr="0087600B">
              <w:t>Comment</w:t>
            </w:r>
          </w:p>
        </w:tc>
        <w:tc>
          <w:tcPr>
            <w:tcW w:w="1245" w:type="dxa"/>
          </w:tcPr>
          <w:p w14:paraId="01D4170B" w14:textId="77777777" w:rsidR="008F041E" w:rsidRPr="0087600B" w:rsidRDefault="008F041E" w:rsidP="0044664F">
            <w:pPr>
              <w:pStyle w:val="TAH"/>
            </w:pPr>
            <w:r w:rsidRPr="0087600B">
              <w:t>Condition</w:t>
            </w:r>
          </w:p>
        </w:tc>
      </w:tr>
      <w:tr w:rsidR="008F041E" w:rsidRPr="0087600B" w14:paraId="2CE8562E" w14:textId="77777777" w:rsidTr="0044664F">
        <w:tblPrEx>
          <w:tblCellMar>
            <w:left w:w="108" w:type="dxa"/>
            <w:right w:w="108" w:type="dxa"/>
          </w:tblCellMar>
        </w:tblPrEx>
        <w:tc>
          <w:tcPr>
            <w:tcW w:w="4535" w:type="dxa"/>
          </w:tcPr>
          <w:p w14:paraId="3E0F3781" w14:textId="77777777" w:rsidR="008F041E" w:rsidRPr="0087600B" w:rsidRDefault="008F041E" w:rsidP="0044664F">
            <w:pPr>
              <w:pStyle w:val="TAL"/>
            </w:pPr>
            <w:r w:rsidRPr="0087600B">
              <w:t>EPS network feature support</w:t>
            </w:r>
          </w:p>
        </w:tc>
        <w:tc>
          <w:tcPr>
            <w:tcW w:w="2267" w:type="dxa"/>
          </w:tcPr>
          <w:p w14:paraId="68D115C5" w14:textId="77777777" w:rsidR="008F041E" w:rsidRPr="0087600B" w:rsidRDefault="008F041E" w:rsidP="0044664F">
            <w:pPr>
              <w:pStyle w:val="TAL"/>
            </w:pPr>
            <w:r w:rsidRPr="0087600B">
              <w:t>'0000 0001'B</w:t>
            </w:r>
          </w:p>
        </w:tc>
        <w:tc>
          <w:tcPr>
            <w:tcW w:w="1700" w:type="dxa"/>
          </w:tcPr>
          <w:p w14:paraId="383D1277" w14:textId="77777777" w:rsidR="008F041E" w:rsidRPr="0087600B" w:rsidRDefault="008F041E" w:rsidP="0044664F">
            <w:pPr>
              <w:pStyle w:val="TAL"/>
            </w:pPr>
            <w:r w:rsidRPr="0087600B">
              <w:t>IMS voice over PS session in S1 mode supported, emergency bearer services in S1 mode not supported</w:t>
            </w:r>
          </w:p>
        </w:tc>
        <w:tc>
          <w:tcPr>
            <w:tcW w:w="1245" w:type="dxa"/>
          </w:tcPr>
          <w:p w14:paraId="19FA284A" w14:textId="77777777" w:rsidR="008F041E" w:rsidRPr="0087600B" w:rsidRDefault="008F041E" w:rsidP="0044664F">
            <w:pPr>
              <w:pStyle w:val="TAL"/>
            </w:pPr>
          </w:p>
        </w:tc>
      </w:tr>
    </w:tbl>
    <w:p w14:paraId="683EFE7F" w14:textId="77777777" w:rsidR="008F041E" w:rsidRPr="0087600B" w:rsidRDefault="008F041E" w:rsidP="008F041E"/>
    <w:p w14:paraId="53B63B88" w14:textId="77777777" w:rsidR="008F041E" w:rsidRPr="0087600B" w:rsidRDefault="008F041E" w:rsidP="008F041E">
      <w:pPr>
        <w:pStyle w:val="TH"/>
      </w:pPr>
      <w:r w:rsidRPr="0087600B">
        <w:t xml:space="preserve">Table 13.1.19.3.3-2: </w:t>
      </w:r>
      <w:r w:rsidRPr="0087600B">
        <w:rPr>
          <w:i/>
        </w:rPr>
        <w:t>RRCConnectionRequest</w:t>
      </w:r>
      <w:r w:rsidRPr="0087600B">
        <w:t xml:space="preserve"> (step 2, Table 13.1.19.3.2-1)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41E" w:rsidRPr="0087600B" w14:paraId="2EAD77A1" w14:textId="77777777" w:rsidTr="0044664F">
        <w:tc>
          <w:tcPr>
            <w:tcW w:w="9635" w:type="dxa"/>
            <w:gridSpan w:val="4"/>
          </w:tcPr>
          <w:p w14:paraId="1116B1BE" w14:textId="77777777" w:rsidR="008F041E" w:rsidRPr="0087600B" w:rsidRDefault="008F041E" w:rsidP="0044664F">
            <w:pPr>
              <w:pStyle w:val="TAL"/>
            </w:pPr>
            <w:r w:rsidRPr="0087600B">
              <w:t>Derivation Path: 36.508, Table 4.6.1-16</w:t>
            </w:r>
          </w:p>
        </w:tc>
      </w:tr>
      <w:tr w:rsidR="008F041E" w:rsidRPr="0087600B" w14:paraId="7C35C7B6" w14:textId="77777777" w:rsidTr="0044664F">
        <w:tc>
          <w:tcPr>
            <w:tcW w:w="4535" w:type="dxa"/>
          </w:tcPr>
          <w:p w14:paraId="4FD31868" w14:textId="77777777" w:rsidR="008F041E" w:rsidRPr="0087600B" w:rsidRDefault="008F041E" w:rsidP="0044664F">
            <w:pPr>
              <w:pStyle w:val="TAH"/>
            </w:pPr>
            <w:r w:rsidRPr="0087600B">
              <w:t>Information Element</w:t>
            </w:r>
          </w:p>
        </w:tc>
        <w:tc>
          <w:tcPr>
            <w:tcW w:w="2267" w:type="dxa"/>
          </w:tcPr>
          <w:p w14:paraId="705C1B1B" w14:textId="77777777" w:rsidR="008F041E" w:rsidRPr="0087600B" w:rsidRDefault="008F041E" w:rsidP="0044664F">
            <w:pPr>
              <w:pStyle w:val="TAH"/>
            </w:pPr>
            <w:r w:rsidRPr="0087600B">
              <w:t>Value/remark</w:t>
            </w:r>
          </w:p>
        </w:tc>
        <w:tc>
          <w:tcPr>
            <w:tcW w:w="1700" w:type="dxa"/>
          </w:tcPr>
          <w:p w14:paraId="1888C609" w14:textId="77777777" w:rsidR="008F041E" w:rsidRPr="0087600B" w:rsidRDefault="008F041E" w:rsidP="0044664F">
            <w:pPr>
              <w:pStyle w:val="TAH"/>
            </w:pPr>
            <w:r w:rsidRPr="0087600B">
              <w:t>Comment</w:t>
            </w:r>
          </w:p>
        </w:tc>
        <w:tc>
          <w:tcPr>
            <w:tcW w:w="1133" w:type="dxa"/>
          </w:tcPr>
          <w:p w14:paraId="5221F80C" w14:textId="77777777" w:rsidR="008F041E" w:rsidRPr="0087600B" w:rsidRDefault="008F041E" w:rsidP="0044664F">
            <w:pPr>
              <w:pStyle w:val="TAH"/>
            </w:pPr>
            <w:r w:rsidRPr="0087600B">
              <w:t>Condition</w:t>
            </w:r>
          </w:p>
        </w:tc>
      </w:tr>
      <w:tr w:rsidR="008F041E" w:rsidRPr="0087600B" w14:paraId="7A7BFF89" w14:textId="77777777" w:rsidTr="0044664F">
        <w:tc>
          <w:tcPr>
            <w:tcW w:w="4535" w:type="dxa"/>
          </w:tcPr>
          <w:p w14:paraId="363B8BC7" w14:textId="77777777" w:rsidR="008F041E" w:rsidRPr="0087600B" w:rsidRDefault="008F041E" w:rsidP="0044664F">
            <w:pPr>
              <w:pStyle w:val="TAL"/>
            </w:pPr>
            <w:r w:rsidRPr="0087600B">
              <w:t>RRCConnectionRequest ::= SEQUENCE {</w:t>
            </w:r>
          </w:p>
        </w:tc>
        <w:tc>
          <w:tcPr>
            <w:tcW w:w="2267" w:type="dxa"/>
          </w:tcPr>
          <w:p w14:paraId="256E121C" w14:textId="77777777" w:rsidR="008F041E" w:rsidRPr="0087600B" w:rsidRDefault="008F041E" w:rsidP="0044664F">
            <w:pPr>
              <w:pStyle w:val="TAL"/>
            </w:pPr>
          </w:p>
        </w:tc>
        <w:tc>
          <w:tcPr>
            <w:tcW w:w="1700" w:type="dxa"/>
          </w:tcPr>
          <w:p w14:paraId="0AB97439" w14:textId="77777777" w:rsidR="008F041E" w:rsidRPr="0087600B" w:rsidRDefault="008F041E" w:rsidP="0044664F">
            <w:pPr>
              <w:pStyle w:val="TAL"/>
            </w:pPr>
          </w:p>
        </w:tc>
        <w:tc>
          <w:tcPr>
            <w:tcW w:w="1133" w:type="dxa"/>
          </w:tcPr>
          <w:p w14:paraId="07AC5D17" w14:textId="77777777" w:rsidR="008F041E" w:rsidRPr="0087600B" w:rsidRDefault="008F041E" w:rsidP="0044664F">
            <w:pPr>
              <w:pStyle w:val="TAL"/>
            </w:pPr>
          </w:p>
        </w:tc>
      </w:tr>
      <w:tr w:rsidR="008F041E" w:rsidRPr="0087600B" w14:paraId="47158CD5" w14:textId="77777777" w:rsidTr="0044664F">
        <w:tc>
          <w:tcPr>
            <w:tcW w:w="4535" w:type="dxa"/>
          </w:tcPr>
          <w:p w14:paraId="02073637" w14:textId="77777777" w:rsidR="008F041E" w:rsidRPr="0087600B" w:rsidRDefault="008F041E" w:rsidP="0044664F">
            <w:pPr>
              <w:pStyle w:val="TAL"/>
            </w:pPr>
            <w:r w:rsidRPr="0087600B">
              <w:t xml:space="preserve">  criticalExtensions CHOICE {</w:t>
            </w:r>
          </w:p>
        </w:tc>
        <w:tc>
          <w:tcPr>
            <w:tcW w:w="2267" w:type="dxa"/>
          </w:tcPr>
          <w:p w14:paraId="69B790CD" w14:textId="77777777" w:rsidR="008F041E" w:rsidRPr="0087600B" w:rsidRDefault="008F041E" w:rsidP="0044664F">
            <w:pPr>
              <w:pStyle w:val="TAL"/>
            </w:pPr>
          </w:p>
        </w:tc>
        <w:tc>
          <w:tcPr>
            <w:tcW w:w="1700" w:type="dxa"/>
          </w:tcPr>
          <w:p w14:paraId="423B0ADA" w14:textId="77777777" w:rsidR="008F041E" w:rsidRPr="0087600B" w:rsidRDefault="008F041E" w:rsidP="0044664F">
            <w:pPr>
              <w:pStyle w:val="TAL"/>
            </w:pPr>
          </w:p>
        </w:tc>
        <w:tc>
          <w:tcPr>
            <w:tcW w:w="1133" w:type="dxa"/>
          </w:tcPr>
          <w:p w14:paraId="6E1C19C5" w14:textId="77777777" w:rsidR="008F041E" w:rsidRPr="0087600B" w:rsidRDefault="008F041E" w:rsidP="0044664F">
            <w:pPr>
              <w:pStyle w:val="TAL"/>
            </w:pPr>
          </w:p>
        </w:tc>
      </w:tr>
      <w:tr w:rsidR="008F041E" w:rsidRPr="0087600B" w14:paraId="2D3F244E" w14:textId="77777777" w:rsidTr="0044664F">
        <w:tc>
          <w:tcPr>
            <w:tcW w:w="4535" w:type="dxa"/>
          </w:tcPr>
          <w:p w14:paraId="20C8A15F" w14:textId="77777777" w:rsidR="008F041E" w:rsidRPr="0087600B" w:rsidRDefault="008F041E" w:rsidP="0044664F">
            <w:pPr>
              <w:pStyle w:val="TAL"/>
            </w:pPr>
            <w:r w:rsidRPr="0087600B">
              <w:t xml:space="preserve">    rrcConnectionRequest-r8 SEQUENCE {</w:t>
            </w:r>
          </w:p>
        </w:tc>
        <w:tc>
          <w:tcPr>
            <w:tcW w:w="2267" w:type="dxa"/>
          </w:tcPr>
          <w:p w14:paraId="4BE372C2" w14:textId="77777777" w:rsidR="008F041E" w:rsidRPr="0087600B" w:rsidRDefault="008F041E" w:rsidP="0044664F">
            <w:pPr>
              <w:pStyle w:val="TAL"/>
            </w:pPr>
          </w:p>
        </w:tc>
        <w:tc>
          <w:tcPr>
            <w:tcW w:w="1700" w:type="dxa"/>
          </w:tcPr>
          <w:p w14:paraId="6FB64D9F" w14:textId="77777777" w:rsidR="008F041E" w:rsidRPr="0087600B" w:rsidRDefault="008F041E" w:rsidP="0044664F">
            <w:pPr>
              <w:pStyle w:val="TAL"/>
            </w:pPr>
          </w:p>
        </w:tc>
        <w:tc>
          <w:tcPr>
            <w:tcW w:w="1133" w:type="dxa"/>
          </w:tcPr>
          <w:p w14:paraId="3FCCC21A" w14:textId="77777777" w:rsidR="008F041E" w:rsidRPr="0087600B" w:rsidRDefault="008F041E" w:rsidP="0044664F">
            <w:pPr>
              <w:pStyle w:val="TAL"/>
            </w:pPr>
          </w:p>
        </w:tc>
      </w:tr>
      <w:tr w:rsidR="008F041E" w:rsidRPr="0087600B" w14:paraId="77BA6BC8" w14:textId="77777777" w:rsidTr="0044664F">
        <w:tc>
          <w:tcPr>
            <w:tcW w:w="4535" w:type="dxa"/>
          </w:tcPr>
          <w:p w14:paraId="6A609B66" w14:textId="77777777" w:rsidR="008F041E" w:rsidRPr="0087600B" w:rsidRDefault="008F041E" w:rsidP="0044664F">
            <w:pPr>
              <w:pStyle w:val="TAL"/>
            </w:pPr>
            <w:r w:rsidRPr="0087600B">
              <w:t xml:space="preserve">      establishmentCause</w:t>
            </w:r>
          </w:p>
        </w:tc>
        <w:tc>
          <w:tcPr>
            <w:tcW w:w="2267" w:type="dxa"/>
          </w:tcPr>
          <w:p w14:paraId="17369ACF" w14:textId="77777777" w:rsidR="008F041E" w:rsidRPr="0087600B" w:rsidRDefault="008F041E" w:rsidP="0044664F">
            <w:pPr>
              <w:pStyle w:val="TAL"/>
            </w:pPr>
            <w:r w:rsidRPr="0087600B">
              <w:t>emergency</w:t>
            </w:r>
          </w:p>
        </w:tc>
        <w:tc>
          <w:tcPr>
            <w:tcW w:w="1700" w:type="dxa"/>
          </w:tcPr>
          <w:p w14:paraId="24DDA941" w14:textId="77777777" w:rsidR="008F041E" w:rsidRPr="0087600B" w:rsidRDefault="008F041E" w:rsidP="0044664F">
            <w:pPr>
              <w:pStyle w:val="TAL"/>
            </w:pPr>
          </w:p>
        </w:tc>
        <w:tc>
          <w:tcPr>
            <w:tcW w:w="1133" w:type="dxa"/>
          </w:tcPr>
          <w:p w14:paraId="66B2E2FA" w14:textId="77777777" w:rsidR="008F041E" w:rsidRPr="0087600B" w:rsidRDefault="008F041E" w:rsidP="0044664F">
            <w:pPr>
              <w:pStyle w:val="TAL"/>
            </w:pPr>
          </w:p>
        </w:tc>
      </w:tr>
      <w:tr w:rsidR="008F041E" w:rsidRPr="0087600B" w14:paraId="446D0B43" w14:textId="77777777" w:rsidTr="0044664F">
        <w:tc>
          <w:tcPr>
            <w:tcW w:w="4535" w:type="dxa"/>
          </w:tcPr>
          <w:p w14:paraId="45C5C520" w14:textId="77777777" w:rsidR="008F041E" w:rsidRPr="0087600B" w:rsidRDefault="008F041E" w:rsidP="0044664F">
            <w:pPr>
              <w:pStyle w:val="TAL"/>
            </w:pPr>
            <w:r w:rsidRPr="0087600B">
              <w:t xml:space="preserve">    }</w:t>
            </w:r>
          </w:p>
        </w:tc>
        <w:tc>
          <w:tcPr>
            <w:tcW w:w="2267" w:type="dxa"/>
          </w:tcPr>
          <w:p w14:paraId="4F284500" w14:textId="77777777" w:rsidR="008F041E" w:rsidRPr="0087600B" w:rsidRDefault="008F041E" w:rsidP="0044664F">
            <w:pPr>
              <w:pStyle w:val="TAL"/>
            </w:pPr>
          </w:p>
        </w:tc>
        <w:tc>
          <w:tcPr>
            <w:tcW w:w="1700" w:type="dxa"/>
          </w:tcPr>
          <w:p w14:paraId="56EBEBD0" w14:textId="77777777" w:rsidR="008F041E" w:rsidRPr="0087600B" w:rsidRDefault="008F041E" w:rsidP="0044664F">
            <w:pPr>
              <w:pStyle w:val="TAL"/>
            </w:pPr>
          </w:p>
        </w:tc>
        <w:tc>
          <w:tcPr>
            <w:tcW w:w="1133" w:type="dxa"/>
          </w:tcPr>
          <w:p w14:paraId="33C26A19" w14:textId="77777777" w:rsidR="008F041E" w:rsidRPr="0087600B" w:rsidRDefault="008F041E" w:rsidP="0044664F">
            <w:pPr>
              <w:pStyle w:val="TAL"/>
            </w:pPr>
          </w:p>
        </w:tc>
      </w:tr>
      <w:tr w:rsidR="008F041E" w:rsidRPr="0087600B" w14:paraId="730E9231" w14:textId="77777777" w:rsidTr="0044664F">
        <w:tc>
          <w:tcPr>
            <w:tcW w:w="4535" w:type="dxa"/>
          </w:tcPr>
          <w:p w14:paraId="2655DC70" w14:textId="77777777" w:rsidR="008F041E" w:rsidRPr="0087600B" w:rsidRDefault="008F041E" w:rsidP="0044664F">
            <w:pPr>
              <w:pStyle w:val="TAL"/>
            </w:pPr>
            <w:r w:rsidRPr="0087600B">
              <w:t xml:space="preserve">  }</w:t>
            </w:r>
          </w:p>
        </w:tc>
        <w:tc>
          <w:tcPr>
            <w:tcW w:w="2267" w:type="dxa"/>
          </w:tcPr>
          <w:p w14:paraId="46F67906" w14:textId="77777777" w:rsidR="008F041E" w:rsidRPr="0087600B" w:rsidRDefault="008F041E" w:rsidP="0044664F">
            <w:pPr>
              <w:pStyle w:val="TAL"/>
            </w:pPr>
          </w:p>
        </w:tc>
        <w:tc>
          <w:tcPr>
            <w:tcW w:w="1700" w:type="dxa"/>
          </w:tcPr>
          <w:p w14:paraId="788DA7D4" w14:textId="77777777" w:rsidR="008F041E" w:rsidRPr="0087600B" w:rsidRDefault="008F041E" w:rsidP="0044664F">
            <w:pPr>
              <w:pStyle w:val="TAL"/>
            </w:pPr>
          </w:p>
        </w:tc>
        <w:tc>
          <w:tcPr>
            <w:tcW w:w="1133" w:type="dxa"/>
          </w:tcPr>
          <w:p w14:paraId="6D6C693F" w14:textId="77777777" w:rsidR="008F041E" w:rsidRPr="0087600B" w:rsidRDefault="008F041E" w:rsidP="0044664F">
            <w:pPr>
              <w:pStyle w:val="TAL"/>
            </w:pPr>
          </w:p>
        </w:tc>
      </w:tr>
      <w:tr w:rsidR="008F041E" w:rsidRPr="0087600B" w14:paraId="47E51C7A" w14:textId="77777777" w:rsidTr="0044664F">
        <w:tc>
          <w:tcPr>
            <w:tcW w:w="4535" w:type="dxa"/>
          </w:tcPr>
          <w:p w14:paraId="110B48D5" w14:textId="77777777" w:rsidR="008F041E" w:rsidRPr="0087600B" w:rsidRDefault="008F041E" w:rsidP="0044664F">
            <w:pPr>
              <w:pStyle w:val="TAL"/>
            </w:pPr>
            <w:r w:rsidRPr="0087600B">
              <w:t>}</w:t>
            </w:r>
          </w:p>
        </w:tc>
        <w:tc>
          <w:tcPr>
            <w:tcW w:w="2267" w:type="dxa"/>
          </w:tcPr>
          <w:p w14:paraId="78F5BD8F" w14:textId="77777777" w:rsidR="008F041E" w:rsidRPr="0087600B" w:rsidRDefault="008F041E" w:rsidP="0044664F">
            <w:pPr>
              <w:pStyle w:val="TAL"/>
            </w:pPr>
          </w:p>
        </w:tc>
        <w:tc>
          <w:tcPr>
            <w:tcW w:w="1700" w:type="dxa"/>
          </w:tcPr>
          <w:p w14:paraId="06762145" w14:textId="77777777" w:rsidR="008F041E" w:rsidRPr="0087600B" w:rsidRDefault="008F041E" w:rsidP="0044664F">
            <w:pPr>
              <w:pStyle w:val="TAL"/>
            </w:pPr>
          </w:p>
        </w:tc>
        <w:tc>
          <w:tcPr>
            <w:tcW w:w="1133" w:type="dxa"/>
          </w:tcPr>
          <w:p w14:paraId="7CE71387" w14:textId="77777777" w:rsidR="008F041E" w:rsidRPr="0087600B" w:rsidRDefault="008F041E" w:rsidP="0044664F">
            <w:pPr>
              <w:pStyle w:val="TAL"/>
            </w:pPr>
          </w:p>
        </w:tc>
      </w:tr>
    </w:tbl>
    <w:p w14:paraId="3B8246AB" w14:textId="77777777" w:rsidR="008F041E" w:rsidRPr="0087600B" w:rsidRDefault="008F041E" w:rsidP="008F041E"/>
    <w:p w14:paraId="0FDDD981" w14:textId="77777777" w:rsidR="008F041E" w:rsidRPr="0087600B" w:rsidRDefault="008F041E" w:rsidP="008F041E">
      <w:pPr>
        <w:pStyle w:val="TH"/>
      </w:pPr>
      <w:r w:rsidRPr="0087600B">
        <w:t>Table 13.1.19.3.3-3: EXTENDED SERVICE REQUEST (step 4, Table 13.1.19.3.2-1)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F041E" w:rsidRPr="0087600B" w14:paraId="5AC4761F" w14:textId="77777777" w:rsidTr="0044664F">
        <w:trPr>
          <w:cantSplit/>
        </w:trPr>
        <w:tc>
          <w:tcPr>
            <w:tcW w:w="9635" w:type="dxa"/>
            <w:gridSpan w:val="4"/>
          </w:tcPr>
          <w:p w14:paraId="4CEDD300" w14:textId="77777777" w:rsidR="008F041E" w:rsidRPr="0087600B" w:rsidRDefault="008F041E" w:rsidP="0044664F">
            <w:pPr>
              <w:pStyle w:val="TAL"/>
            </w:pPr>
            <w:r w:rsidRPr="0087600B">
              <w:t>Derivation Path: TS 36.508, Table 4.7.2-14A</w:t>
            </w:r>
          </w:p>
        </w:tc>
      </w:tr>
      <w:tr w:rsidR="008F041E" w:rsidRPr="0087600B" w14:paraId="6BE7C06D" w14:textId="77777777" w:rsidTr="0044664F">
        <w:tc>
          <w:tcPr>
            <w:tcW w:w="4535" w:type="dxa"/>
          </w:tcPr>
          <w:p w14:paraId="3DF47C45" w14:textId="77777777" w:rsidR="008F041E" w:rsidRPr="0087600B" w:rsidRDefault="008F041E" w:rsidP="0044664F">
            <w:pPr>
              <w:pStyle w:val="TAH"/>
            </w:pPr>
            <w:r w:rsidRPr="0087600B">
              <w:t>Information Element</w:t>
            </w:r>
          </w:p>
        </w:tc>
        <w:tc>
          <w:tcPr>
            <w:tcW w:w="2267" w:type="dxa"/>
          </w:tcPr>
          <w:p w14:paraId="67504A51" w14:textId="77777777" w:rsidR="008F041E" w:rsidRPr="0087600B" w:rsidRDefault="008F041E" w:rsidP="0044664F">
            <w:pPr>
              <w:pStyle w:val="TAH"/>
            </w:pPr>
            <w:r w:rsidRPr="0087600B">
              <w:t>Value/remark</w:t>
            </w:r>
          </w:p>
        </w:tc>
        <w:tc>
          <w:tcPr>
            <w:tcW w:w="1700" w:type="dxa"/>
          </w:tcPr>
          <w:p w14:paraId="0E3FEACF" w14:textId="77777777" w:rsidR="008F041E" w:rsidRPr="0087600B" w:rsidRDefault="008F041E" w:rsidP="0044664F">
            <w:pPr>
              <w:pStyle w:val="TAH"/>
            </w:pPr>
            <w:r w:rsidRPr="0087600B">
              <w:t>Comment</w:t>
            </w:r>
          </w:p>
        </w:tc>
        <w:tc>
          <w:tcPr>
            <w:tcW w:w="1133" w:type="dxa"/>
          </w:tcPr>
          <w:p w14:paraId="451FB175" w14:textId="77777777" w:rsidR="008F041E" w:rsidRPr="0087600B" w:rsidRDefault="008F041E" w:rsidP="0044664F">
            <w:pPr>
              <w:pStyle w:val="TAH"/>
            </w:pPr>
            <w:r w:rsidRPr="0087600B">
              <w:t>Condition</w:t>
            </w:r>
          </w:p>
        </w:tc>
      </w:tr>
      <w:tr w:rsidR="008F041E" w:rsidRPr="0087600B" w14:paraId="6F1A208B" w14:textId="77777777" w:rsidTr="0044664F">
        <w:tc>
          <w:tcPr>
            <w:tcW w:w="4535" w:type="dxa"/>
          </w:tcPr>
          <w:p w14:paraId="34CDF728" w14:textId="77777777" w:rsidR="008F041E" w:rsidRPr="0087600B" w:rsidRDefault="008F041E" w:rsidP="0044664F">
            <w:pPr>
              <w:pStyle w:val="TAL"/>
              <w:keepNext w:val="0"/>
              <w:keepLines w:val="0"/>
            </w:pPr>
            <w:r w:rsidRPr="0087600B">
              <w:t>Service type</w:t>
            </w:r>
          </w:p>
        </w:tc>
        <w:tc>
          <w:tcPr>
            <w:tcW w:w="2267" w:type="dxa"/>
          </w:tcPr>
          <w:p w14:paraId="5C8F8030" w14:textId="77777777" w:rsidR="008F041E" w:rsidRPr="0087600B" w:rsidRDefault="008F041E" w:rsidP="0044664F">
            <w:pPr>
              <w:pStyle w:val="TAL"/>
              <w:keepNext w:val="0"/>
              <w:keepLines w:val="0"/>
            </w:pPr>
            <w:r w:rsidRPr="0087600B">
              <w:t>'0010'B</w:t>
            </w:r>
          </w:p>
        </w:tc>
        <w:tc>
          <w:tcPr>
            <w:tcW w:w="1700" w:type="dxa"/>
          </w:tcPr>
          <w:p w14:paraId="0835964B" w14:textId="77777777" w:rsidR="008F041E" w:rsidRPr="0087600B" w:rsidRDefault="008F041E" w:rsidP="0044664F">
            <w:pPr>
              <w:pStyle w:val="TAL"/>
            </w:pPr>
            <w:r w:rsidRPr="0087600B">
              <w:t>mobile originating CS fallback emergency call or 1xCS fallback emergency call</w:t>
            </w:r>
          </w:p>
        </w:tc>
        <w:tc>
          <w:tcPr>
            <w:tcW w:w="1133" w:type="dxa"/>
          </w:tcPr>
          <w:p w14:paraId="0AD38175" w14:textId="77777777" w:rsidR="008F041E" w:rsidRPr="0087600B" w:rsidRDefault="008F041E" w:rsidP="0044664F">
            <w:pPr>
              <w:pStyle w:val="TAL"/>
            </w:pPr>
          </w:p>
        </w:tc>
      </w:tr>
      <w:tr w:rsidR="008F041E" w:rsidRPr="0087600B" w14:paraId="2C1C1F21" w14:textId="77777777" w:rsidTr="0044664F">
        <w:tc>
          <w:tcPr>
            <w:tcW w:w="4535" w:type="dxa"/>
          </w:tcPr>
          <w:p w14:paraId="585F79CB" w14:textId="77777777" w:rsidR="008F041E" w:rsidRPr="0087600B" w:rsidRDefault="008F041E" w:rsidP="0044664F">
            <w:pPr>
              <w:pStyle w:val="TAL"/>
              <w:keepNext w:val="0"/>
              <w:keepLines w:val="0"/>
            </w:pPr>
            <w:r w:rsidRPr="0087600B">
              <w:t>CSFB response</w:t>
            </w:r>
          </w:p>
        </w:tc>
        <w:tc>
          <w:tcPr>
            <w:tcW w:w="2267" w:type="dxa"/>
          </w:tcPr>
          <w:p w14:paraId="61D03FFA" w14:textId="77777777" w:rsidR="008F041E" w:rsidRPr="0087600B" w:rsidRDefault="008F041E" w:rsidP="0044664F">
            <w:pPr>
              <w:pStyle w:val="TAL"/>
              <w:keepNext w:val="0"/>
              <w:keepLines w:val="0"/>
            </w:pPr>
            <w:r w:rsidRPr="0087600B">
              <w:t>Not present</w:t>
            </w:r>
          </w:p>
        </w:tc>
        <w:tc>
          <w:tcPr>
            <w:tcW w:w="1700" w:type="dxa"/>
          </w:tcPr>
          <w:p w14:paraId="0D3354DB" w14:textId="77777777" w:rsidR="008F041E" w:rsidRPr="0087600B" w:rsidRDefault="008F041E" w:rsidP="0044664F">
            <w:pPr>
              <w:pStyle w:val="TAL"/>
            </w:pPr>
          </w:p>
        </w:tc>
        <w:tc>
          <w:tcPr>
            <w:tcW w:w="1133" w:type="dxa"/>
          </w:tcPr>
          <w:p w14:paraId="054B12C7" w14:textId="77777777" w:rsidR="008F041E" w:rsidRPr="0087600B" w:rsidRDefault="008F041E" w:rsidP="0044664F">
            <w:pPr>
              <w:pStyle w:val="TAL"/>
            </w:pPr>
          </w:p>
        </w:tc>
      </w:tr>
    </w:tbl>
    <w:p w14:paraId="4DE30FBA" w14:textId="77777777" w:rsidR="008F041E" w:rsidRPr="0087600B" w:rsidRDefault="008F041E" w:rsidP="008F041E"/>
    <w:p w14:paraId="1ADF2B23" w14:textId="77777777" w:rsidR="008F041E" w:rsidRPr="0087600B" w:rsidRDefault="008F041E" w:rsidP="008F041E">
      <w:pPr>
        <w:pStyle w:val="TH"/>
      </w:pPr>
      <w:r w:rsidRPr="0087600B">
        <w:t xml:space="preserve">Table 13.1.19.3.3-4: </w:t>
      </w:r>
      <w:r w:rsidRPr="0087600B">
        <w:rPr>
          <w:i/>
        </w:rPr>
        <w:t>RRCConnectionRelease</w:t>
      </w:r>
      <w:r w:rsidRPr="0087600B">
        <w:t xml:space="preserve"> (step 5a2, Table 13.1.19.3.2-1)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F041E" w:rsidRPr="0087600B" w14:paraId="0F81E82D" w14:textId="77777777" w:rsidTr="0044664F">
        <w:trPr>
          <w:cantSplit/>
        </w:trPr>
        <w:tc>
          <w:tcPr>
            <w:tcW w:w="9635" w:type="dxa"/>
            <w:gridSpan w:val="4"/>
          </w:tcPr>
          <w:p w14:paraId="7E86AC03" w14:textId="77777777" w:rsidR="008F041E" w:rsidRPr="0087600B" w:rsidRDefault="008F041E" w:rsidP="0044664F">
            <w:pPr>
              <w:pStyle w:val="TAL"/>
            </w:pPr>
            <w:r w:rsidRPr="0087600B">
              <w:t>Derivation Path: TS 36.508, Table 4.</w:t>
            </w:r>
            <w:ins w:id="1" w:author="Daiwei Zhou (周代卫)" w:date="2024-10-15T15:07:00Z">
              <w:r>
                <w:t>6.1-15</w:t>
              </w:r>
            </w:ins>
            <w:del w:id="2" w:author="Daiwei Zhou (周代卫)" w:date="2024-10-15T15:07:00Z">
              <w:r w:rsidRPr="0087600B" w:rsidDel="00CD6B4A">
                <w:delText>7.2-14A</w:delText>
              </w:r>
            </w:del>
          </w:p>
        </w:tc>
      </w:tr>
      <w:tr w:rsidR="008F041E" w:rsidRPr="0087600B" w14:paraId="7668BD53" w14:textId="77777777" w:rsidTr="0044664F">
        <w:tc>
          <w:tcPr>
            <w:tcW w:w="4535" w:type="dxa"/>
          </w:tcPr>
          <w:p w14:paraId="05B4CE35" w14:textId="77777777" w:rsidR="008F041E" w:rsidRPr="0087600B" w:rsidRDefault="008F041E" w:rsidP="0044664F">
            <w:pPr>
              <w:pStyle w:val="TAH"/>
            </w:pPr>
            <w:r w:rsidRPr="0087600B">
              <w:t>Information Element</w:t>
            </w:r>
          </w:p>
        </w:tc>
        <w:tc>
          <w:tcPr>
            <w:tcW w:w="2267" w:type="dxa"/>
          </w:tcPr>
          <w:p w14:paraId="04578227" w14:textId="77777777" w:rsidR="008F041E" w:rsidRPr="0087600B" w:rsidRDefault="008F041E" w:rsidP="0044664F">
            <w:pPr>
              <w:pStyle w:val="TAH"/>
            </w:pPr>
            <w:r w:rsidRPr="0087600B">
              <w:t>Value/remark</w:t>
            </w:r>
          </w:p>
        </w:tc>
        <w:tc>
          <w:tcPr>
            <w:tcW w:w="1700" w:type="dxa"/>
          </w:tcPr>
          <w:p w14:paraId="2C28BCCE" w14:textId="77777777" w:rsidR="008F041E" w:rsidRPr="0087600B" w:rsidRDefault="008F041E" w:rsidP="0044664F">
            <w:pPr>
              <w:pStyle w:val="TAH"/>
            </w:pPr>
            <w:r w:rsidRPr="0087600B">
              <w:t>Comment</w:t>
            </w:r>
          </w:p>
        </w:tc>
        <w:tc>
          <w:tcPr>
            <w:tcW w:w="1133" w:type="dxa"/>
          </w:tcPr>
          <w:p w14:paraId="31DFEBE0" w14:textId="77777777" w:rsidR="008F041E" w:rsidRPr="0087600B" w:rsidRDefault="008F041E" w:rsidP="0044664F">
            <w:pPr>
              <w:pStyle w:val="TAH"/>
            </w:pPr>
            <w:r w:rsidRPr="0087600B">
              <w:t>Condition</w:t>
            </w:r>
          </w:p>
        </w:tc>
      </w:tr>
      <w:tr w:rsidR="008F041E" w:rsidRPr="0087600B" w14:paraId="3B253A6C" w14:textId="77777777" w:rsidTr="0044664F">
        <w:tc>
          <w:tcPr>
            <w:tcW w:w="4535" w:type="dxa"/>
          </w:tcPr>
          <w:p w14:paraId="2B3407E6" w14:textId="77777777" w:rsidR="008F041E" w:rsidRPr="0087600B" w:rsidRDefault="008F041E" w:rsidP="0044664F">
            <w:pPr>
              <w:pStyle w:val="TAL"/>
              <w:keepNext w:val="0"/>
              <w:keepLines w:val="0"/>
            </w:pPr>
            <w:r w:rsidRPr="0087600B">
              <w:t>RRCConnectionRelease ::= SEQUENCE {</w:t>
            </w:r>
          </w:p>
        </w:tc>
        <w:tc>
          <w:tcPr>
            <w:tcW w:w="2267" w:type="dxa"/>
          </w:tcPr>
          <w:p w14:paraId="061FC804" w14:textId="77777777" w:rsidR="008F041E" w:rsidRPr="0087600B" w:rsidRDefault="008F041E" w:rsidP="0044664F">
            <w:pPr>
              <w:pStyle w:val="TAL"/>
              <w:keepNext w:val="0"/>
              <w:keepLines w:val="0"/>
            </w:pPr>
          </w:p>
        </w:tc>
        <w:tc>
          <w:tcPr>
            <w:tcW w:w="1700" w:type="dxa"/>
          </w:tcPr>
          <w:p w14:paraId="0C49038B" w14:textId="77777777" w:rsidR="008F041E" w:rsidRPr="0087600B" w:rsidRDefault="008F041E" w:rsidP="0044664F">
            <w:pPr>
              <w:pStyle w:val="TAL"/>
            </w:pPr>
          </w:p>
        </w:tc>
        <w:tc>
          <w:tcPr>
            <w:tcW w:w="1133" w:type="dxa"/>
          </w:tcPr>
          <w:p w14:paraId="6819A6EA" w14:textId="77777777" w:rsidR="008F041E" w:rsidRPr="0087600B" w:rsidRDefault="008F041E" w:rsidP="0044664F">
            <w:pPr>
              <w:pStyle w:val="TAL"/>
            </w:pPr>
          </w:p>
        </w:tc>
      </w:tr>
      <w:tr w:rsidR="008F041E" w:rsidRPr="0087600B" w14:paraId="21754ECF" w14:textId="77777777" w:rsidTr="0044664F">
        <w:tc>
          <w:tcPr>
            <w:tcW w:w="4535" w:type="dxa"/>
          </w:tcPr>
          <w:p w14:paraId="1E3F0BCA" w14:textId="77777777" w:rsidR="008F041E" w:rsidRPr="0087600B" w:rsidRDefault="008F041E" w:rsidP="0044664F">
            <w:pPr>
              <w:pStyle w:val="TAL"/>
              <w:keepNext w:val="0"/>
              <w:keepLines w:val="0"/>
            </w:pPr>
            <w:r w:rsidRPr="0087600B">
              <w:t xml:space="preserve">  criticalExtensions CHOICE {</w:t>
            </w:r>
          </w:p>
        </w:tc>
        <w:tc>
          <w:tcPr>
            <w:tcW w:w="2267" w:type="dxa"/>
          </w:tcPr>
          <w:p w14:paraId="73B413F4" w14:textId="77777777" w:rsidR="008F041E" w:rsidRPr="0087600B" w:rsidRDefault="008F041E" w:rsidP="0044664F">
            <w:pPr>
              <w:pStyle w:val="TAL"/>
              <w:keepNext w:val="0"/>
              <w:keepLines w:val="0"/>
            </w:pPr>
          </w:p>
        </w:tc>
        <w:tc>
          <w:tcPr>
            <w:tcW w:w="1700" w:type="dxa"/>
          </w:tcPr>
          <w:p w14:paraId="5E6E7418" w14:textId="77777777" w:rsidR="008F041E" w:rsidRPr="0087600B" w:rsidRDefault="008F041E" w:rsidP="0044664F">
            <w:pPr>
              <w:pStyle w:val="TAL"/>
            </w:pPr>
          </w:p>
        </w:tc>
        <w:tc>
          <w:tcPr>
            <w:tcW w:w="1133" w:type="dxa"/>
          </w:tcPr>
          <w:p w14:paraId="4E68B1AE" w14:textId="77777777" w:rsidR="008F041E" w:rsidRPr="0087600B" w:rsidRDefault="008F041E" w:rsidP="0044664F">
            <w:pPr>
              <w:pStyle w:val="TAL"/>
            </w:pPr>
          </w:p>
        </w:tc>
      </w:tr>
      <w:tr w:rsidR="008F041E" w:rsidRPr="0087600B" w14:paraId="0600A421" w14:textId="77777777" w:rsidTr="0044664F">
        <w:tc>
          <w:tcPr>
            <w:tcW w:w="4535" w:type="dxa"/>
          </w:tcPr>
          <w:p w14:paraId="2C5D1293" w14:textId="77777777" w:rsidR="008F041E" w:rsidRPr="0087600B" w:rsidRDefault="008F041E" w:rsidP="0044664F">
            <w:pPr>
              <w:pStyle w:val="TAL"/>
              <w:keepNext w:val="0"/>
              <w:keepLines w:val="0"/>
            </w:pPr>
            <w:r w:rsidRPr="0087600B">
              <w:t xml:space="preserve">    c1 CHOICE {</w:t>
            </w:r>
          </w:p>
        </w:tc>
        <w:tc>
          <w:tcPr>
            <w:tcW w:w="2267" w:type="dxa"/>
          </w:tcPr>
          <w:p w14:paraId="099E4DCC" w14:textId="77777777" w:rsidR="008F041E" w:rsidRPr="0087600B" w:rsidRDefault="008F041E" w:rsidP="0044664F">
            <w:pPr>
              <w:pStyle w:val="TAL"/>
              <w:keepNext w:val="0"/>
              <w:keepLines w:val="0"/>
            </w:pPr>
          </w:p>
        </w:tc>
        <w:tc>
          <w:tcPr>
            <w:tcW w:w="1700" w:type="dxa"/>
          </w:tcPr>
          <w:p w14:paraId="191B4E06" w14:textId="77777777" w:rsidR="008F041E" w:rsidRPr="0087600B" w:rsidRDefault="008F041E" w:rsidP="0044664F">
            <w:pPr>
              <w:pStyle w:val="TAL"/>
            </w:pPr>
          </w:p>
        </w:tc>
        <w:tc>
          <w:tcPr>
            <w:tcW w:w="1133" w:type="dxa"/>
          </w:tcPr>
          <w:p w14:paraId="478CF786" w14:textId="77777777" w:rsidR="008F041E" w:rsidRPr="0087600B" w:rsidRDefault="008F041E" w:rsidP="0044664F">
            <w:pPr>
              <w:pStyle w:val="TAL"/>
            </w:pPr>
          </w:p>
        </w:tc>
      </w:tr>
      <w:tr w:rsidR="008F041E" w:rsidRPr="0087600B" w14:paraId="0919BFF3" w14:textId="77777777" w:rsidTr="0044664F">
        <w:tc>
          <w:tcPr>
            <w:tcW w:w="4535" w:type="dxa"/>
          </w:tcPr>
          <w:p w14:paraId="61A52E4C" w14:textId="77777777" w:rsidR="008F041E" w:rsidRPr="0087600B" w:rsidRDefault="008F041E" w:rsidP="0044664F">
            <w:pPr>
              <w:pStyle w:val="TAL"/>
              <w:keepNext w:val="0"/>
              <w:keepLines w:val="0"/>
            </w:pPr>
            <w:r w:rsidRPr="0087600B">
              <w:t xml:space="preserve">    rrcConnectionRelease-r8 SEQUENCE {</w:t>
            </w:r>
          </w:p>
        </w:tc>
        <w:tc>
          <w:tcPr>
            <w:tcW w:w="2267" w:type="dxa"/>
          </w:tcPr>
          <w:p w14:paraId="18EE0F2D" w14:textId="77777777" w:rsidR="008F041E" w:rsidRPr="0087600B" w:rsidRDefault="008F041E" w:rsidP="0044664F">
            <w:pPr>
              <w:pStyle w:val="TAL"/>
              <w:keepNext w:val="0"/>
              <w:keepLines w:val="0"/>
            </w:pPr>
          </w:p>
        </w:tc>
        <w:tc>
          <w:tcPr>
            <w:tcW w:w="1700" w:type="dxa"/>
          </w:tcPr>
          <w:p w14:paraId="7FC8E498" w14:textId="77777777" w:rsidR="008F041E" w:rsidRPr="0087600B" w:rsidRDefault="008F041E" w:rsidP="0044664F">
            <w:pPr>
              <w:pStyle w:val="TAL"/>
            </w:pPr>
          </w:p>
        </w:tc>
        <w:tc>
          <w:tcPr>
            <w:tcW w:w="1133" w:type="dxa"/>
          </w:tcPr>
          <w:p w14:paraId="58F6A4B6" w14:textId="77777777" w:rsidR="008F041E" w:rsidRPr="0087600B" w:rsidRDefault="008F041E" w:rsidP="0044664F">
            <w:pPr>
              <w:pStyle w:val="TAL"/>
            </w:pPr>
          </w:p>
        </w:tc>
      </w:tr>
      <w:tr w:rsidR="008F041E" w:rsidRPr="0087600B" w14:paraId="6FBF4BED" w14:textId="77777777" w:rsidTr="0044664F">
        <w:tc>
          <w:tcPr>
            <w:tcW w:w="4535" w:type="dxa"/>
          </w:tcPr>
          <w:p w14:paraId="3BE57AFC" w14:textId="77777777" w:rsidR="008F041E" w:rsidRPr="0087600B" w:rsidRDefault="008F041E" w:rsidP="0044664F">
            <w:pPr>
              <w:pStyle w:val="TAL"/>
              <w:keepNext w:val="0"/>
              <w:keepLines w:val="0"/>
            </w:pPr>
            <w:r w:rsidRPr="0087600B">
              <w:t xml:space="preserve">      redirectedCarrierInfo </w:t>
            </w:r>
            <w:r w:rsidRPr="0087600B">
              <w:rPr>
                <w:lang w:eastAsia="ko-KR"/>
              </w:rPr>
              <w:t>::= CHOICE {</w:t>
            </w:r>
          </w:p>
        </w:tc>
        <w:tc>
          <w:tcPr>
            <w:tcW w:w="2267" w:type="dxa"/>
          </w:tcPr>
          <w:p w14:paraId="6DABE7BE" w14:textId="77777777" w:rsidR="008F041E" w:rsidRPr="0087600B" w:rsidRDefault="008F041E" w:rsidP="0044664F">
            <w:pPr>
              <w:pStyle w:val="TAL"/>
              <w:keepNext w:val="0"/>
              <w:keepLines w:val="0"/>
            </w:pPr>
          </w:p>
        </w:tc>
        <w:tc>
          <w:tcPr>
            <w:tcW w:w="1700" w:type="dxa"/>
          </w:tcPr>
          <w:p w14:paraId="76E647D3" w14:textId="77777777" w:rsidR="008F041E" w:rsidRPr="0087600B" w:rsidRDefault="008F041E" w:rsidP="0044664F">
            <w:pPr>
              <w:pStyle w:val="TAL"/>
            </w:pPr>
          </w:p>
        </w:tc>
        <w:tc>
          <w:tcPr>
            <w:tcW w:w="1133" w:type="dxa"/>
          </w:tcPr>
          <w:p w14:paraId="7B5E67C1" w14:textId="77777777" w:rsidR="008F041E" w:rsidRPr="0087600B" w:rsidRDefault="008F041E" w:rsidP="0044664F">
            <w:pPr>
              <w:pStyle w:val="TAL"/>
            </w:pPr>
          </w:p>
        </w:tc>
      </w:tr>
      <w:tr w:rsidR="008F041E" w:rsidRPr="0087600B" w14:paraId="4CE2B4C9" w14:textId="77777777" w:rsidTr="0044664F">
        <w:tc>
          <w:tcPr>
            <w:tcW w:w="4535" w:type="dxa"/>
          </w:tcPr>
          <w:p w14:paraId="18D0A3D5" w14:textId="77777777" w:rsidR="008F041E" w:rsidRPr="0087600B" w:rsidRDefault="008F041E" w:rsidP="0044664F">
            <w:pPr>
              <w:pStyle w:val="TAL"/>
              <w:keepNext w:val="0"/>
              <w:keepLines w:val="0"/>
            </w:pPr>
            <w:r w:rsidRPr="0087600B">
              <w:rPr>
                <w:lang w:eastAsia="ko-KR"/>
              </w:rPr>
              <w:t xml:space="preserve">        </w:t>
            </w:r>
            <w:del w:id="3" w:author="Daiwei Zhou (周代卫)" w:date="2024-10-15T14:54:00Z">
              <w:r w:rsidRPr="0087600B" w:rsidDel="00F70D5F">
                <w:delText>U</w:delText>
              </w:r>
            </w:del>
            <w:ins w:id="4" w:author="Daiwei Zhou (周代卫)" w:date="2024-10-15T14:54:00Z">
              <w:r>
                <w:t>u</w:t>
              </w:r>
            </w:ins>
            <w:r w:rsidRPr="0087600B">
              <w:t>t</w:t>
            </w:r>
            <w:r w:rsidRPr="0087600B">
              <w:rPr>
                <w:lang w:eastAsia="zh-CN"/>
              </w:rPr>
              <w:t>ra</w:t>
            </w:r>
            <w:del w:id="5" w:author="Daiwei Zhou (周代卫)" w:date="2024-10-15T15:04:00Z">
              <w:r w:rsidRPr="0087600B" w:rsidDel="00EB69DE">
                <w:rPr>
                  <w:lang w:eastAsia="zh-CN"/>
                </w:rPr>
                <w:delText>n</w:delText>
              </w:r>
            </w:del>
            <w:ins w:id="6" w:author="Daiwei Zhou (周代卫)" w:date="2024-10-15T14:54:00Z">
              <w:r w:rsidRPr="00F70D5F">
                <w:rPr>
                  <w:lang w:eastAsia="zh-CN"/>
                </w:rPr>
                <w:t>-FDD</w:t>
              </w:r>
            </w:ins>
          </w:p>
        </w:tc>
        <w:tc>
          <w:tcPr>
            <w:tcW w:w="2267" w:type="dxa"/>
          </w:tcPr>
          <w:p w14:paraId="1729E90A" w14:textId="77777777" w:rsidR="008F041E" w:rsidRPr="0087600B" w:rsidRDefault="008F041E" w:rsidP="0044664F">
            <w:pPr>
              <w:pStyle w:val="TAL"/>
              <w:keepNext w:val="0"/>
              <w:keepLines w:val="0"/>
            </w:pPr>
            <w:r w:rsidRPr="0087600B">
              <w:rPr>
                <w:lang w:eastAsia="zh-CN"/>
              </w:rPr>
              <w:t>f</w:t>
            </w:r>
            <w:r w:rsidRPr="0087600B">
              <w:t>8</w:t>
            </w:r>
          </w:p>
        </w:tc>
        <w:tc>
          <w:tcPr>
            <w:tcW w:w="1700" w:type="dxa"/>
          </w:tcPr>
          <w:p w14:paraId="3DDDE320" w14:textId="77777777" w:rsidR="008F041E" w:rsidRPr="0087600B" w:rsidRDefault="008F041E" w:rsidP="0044664F">
            <w:pPr>
              <w:pStyle w:val="TAL"/>
            </w:pPr>
          </w:p>
        </w:tc>
        <w:tc>
          <w:tcPr>
            <w:tcW w:w="1133" w:type="dxa"/>
          </w:tcPr>
          <w:p w14:paraId="045F08D6" w14:textId="77777777" w:rsidR="008F041E" w:rsidRPr="0087600B" w:rsidRDefault="008F041E" w:rsidP="0044664F">
            <w:pPr>
              <w:pStyle w:val="TAL"/>
            </w:pPr>
            <w:ins w:id="7" w:author="Daiwei Zhou (周代卫)" w:date="2024-10-15T15:02:00Z">
              <w:r w:rsidRPr="0087600B">
                <w:rPr>
                  <w:lang w:eastAsia="ko-KR"/>
                </w:rPr>
                <w:t>UTRA-FDD</w:t>
              </w:r>
            </w:ins>
          </w:p>
        </w:tc>
      </w:tr>
      <w:tr w:rsidR="008F041E" w:rsidRPr="0087600B" w14:paraId="06D3D767" w14:textId="77777777" w:rsidTr="0044664F">
        <w:trPr>
          <w:ins w:id="8" w:author="Daiwei Zhou (周代卫)" w:date="2024-10-15T14:54:00Z"/>
        </w:trPr>
        <w:tc>
          <w:tcPr>
            <w:tcW w:w="4535" w:type="dxa"/>
          </w:tcPr>
          <w:p w14:paraId="303E61F4" w14:textId="77777777" w:rsidR="008F041E" w:rsidRPr="0087600B" w:rsidRDefault="008F041E" w:rsidP="0044664F">
            <w:pPr>
              <w:pStyle w:val="TAL"/>
              <w:keepNext w:val="0"/>
              <w:keepLines w:val="0"/>
              <w:rPr>
                <w:ins w:id="9" w:author="Daiwei Zhou (周代卫)" w:date="2024-10-15T14:54:00Z"/>
                <w:lang w:eastAsia="ko-KR"/>
              </w:rPr>
            </w:pPr>
            <w:ins w:id="10" w:author="Daiwei Zhou (周代卫)" w:date="2024-10-15T14:54:00Z">
              <w:r w:rsidRPr="0087600B">
                <w:rPr>
                  <w:lang w:eastAsia="ko-KR"/>
                </w:rPr>
                <w:t xml:space="preserve">        </w:t>
              </w:r>
              <w:r>
                <w:t>u</w:t>
              </w:r>
              <w:r w:rsidRPr="0087600B">
                <w:t>t</w:t>
              </w:r>
              <w:r w:rsidRPr="0087600B">
                <w:rPr>
                  <w:lang w:eastAsia="zh-CN"/>
                </w:rPr>
                <w:t>ra</w:t>
              </w:r>
              <w:r w:rsidRPr="00F70D5F">
                <w:rPr>
                  <w:lang w:eastAsia="zh-CN"/>
                </w:rPr>
                <w:t>-</w:t>
              </w:r>
              <w:r>
                <w:rPr>
                  <w:lang w:eastAsia="zh-CN"/>
                </w:rPr>
                <w:t>T</w:t>
              </w:r>
              <w:r w:rsidRPr="00F70D5F">
                <w:rPr>
                  <w:lang w:eastAsia="zh-CN"/>
                </w:rPr>
                <w:t>DD</w:t>
              </w:r>
            </w:ins>
          </w:p>
        </w:tc>
        <w:tc>
          <w:tcPr>
            <w:tcW w:w="2267" w:type="dxa"/>
          </w:tcPr>
          <w:p w14:paraId="6440ACCC" w14:textId="77777777" w:rsidR="008F041E" w:rsidRPr="0087600B" w:rsidRDefault="008F041E" w:rsidP="0044664F">
            <w:pPr>
              <w:pStyle w:val="TAL"/>
              <w:keepNext w:val="0"/>
              <w:keepLines w:val="0"/>
              <w:rPr>
                <w:ins w:id="11" w:author="Daiwei Zhou (周代卫)" w:date="2024-10-15T14:54:00Z"/>
                <w:lang w:eastAsia="zh-CN"/>
              </w:rPr>
            </w:pPr>
            <w:ins w:id="12" w:author="Daiwei Zhou (周代卫)" w:date="2024-10-15T15:02:00Z">
              <w:r>
                <w:t>f8</w:t>
              </w:r>
            </w:ins>
          </w:p>
        </w:tc>
        <w:tc>
          <w:tcPr>
            <w:tcW w:w="1700" w:type="dxa"/>
          </w:tcPr>
          <w:p w14:paraId="2032022D" w14:textId="77777777" w:rsidR="008F041E" w:rsidRPr="0087600B" w:rsidRDefault="008F041E" w:rsidP="0044664F">
            <w:pPr>
              <w:pStyle w:val="TAL"/>
              <w:rPr>
                <w:ins w:id="13" w:author="Daiwei Zhou (周代卫)" w:date="2024-10-15T14:54:00Z"/>
              </w:rPr>
            </w:pPr>
          </w:p>
        </w:tc>
        <w:tc>
          <w:tcPr>
            <w:tcW w:w="1133" w:type="dxa"/>
          </w:tcPr>
          <w:p w14:paraId="398A39B0" w14:textId="77777777" w:rsidR="008F041E" w:rsidRPr="0087600B" w:rsidRDefault="008F041E" w:rsidP="0044664F">
            <w:pPr>
              <w:pStyle w:val="TAL"/>
              <w:rPr>
                <w:ins w:id="14" w:author="Daiwei Zhou (周代卫)" w:date="2024-10-15T14:54:00Z"/>
              </w:rPr>
            </w:pPr>
            <w:ins w:id="15" w:author="Daiwei Zhou (周代卫)" w:date="2024-10-15T15:02:00Z">
              <w:r w:rsidRPr="0087600B">
                <w:rPr>
                  <w:lang w:eastAsia="ko-KR"/>
                </w:rPr>
                <w:t>UTRA-</w:t>
              </w:r>
              <w:r>
                <w:rPr>
                  <w:lang w:eastAsia="ko-KR"/>
                </w:rPr>
                <w:t>T</w:t>
              </w:r>
              <w:r w:rsidRPr="0087600B">
                <w:rPr>
                  <w:lang w:eastAsia="ko-KR"/>
                </w:rPr>
                <w:t>DD</w:t>
              </w:r>
            </w:ins>
          </w:p>
        </w:tc>
      </w:tr>
      <w:tr w:rsidR="008F041E" w:rsidRPr="0087600B" w14:paraId="688A9C6C" w14:textId="77777777" w:rsidTr="0044664F">
        <w:tc>
          <w:tcPr>
            <w:tcW w:w="4535" w:type="dxa"/>
          </w:tcPr>
          <w:p w14:paraId="07FB4251" w14:textId="77777777" w:rsidR="008F041E" w:rsidRPr="0087600B" w:rsidRDefault="008F041E" w:rsidP="0044664F">
            <w:pPr>
              <w:pStyle w:val="TAL"/>
              <w:keepNext w:val="0"/>
              <w:keepLines w:val="0"/>
            </w:pPr>
            <w:r w:rsidRPr="0087600B">
              <w:t xml:space="preserve">      }</w:t>
            </w:r>
          </w:p>
        </w:tc>
        <w:tc>
          <w:tcPr>
            <w:tcW w:w="2267" w:type="dxa"/>
          </w:tcPr>
          <w:p w14:paraId="4D2BE43C" w14:textId="77777777" w:rsidR="008F041E" w:rsidRPr="0087600B" w:rsidRDefault="008F041E" w:rsidP="0044664F">
            <w:pPr>
              <w:pStyle w:val="TAL"/>
              <w:keepNext w:val="0"/>
              <w:keepLines w:val="0"/>
            </w:pPr>
          </w:p>
        </w:tc>
        <w:tc>
          <w:tcPr>
            <w:tcW w:w="1700" w:type="dxa"/>
          </w:tcPr>
          <w:p w14:paraId="27DF9E3A" w14:textId="77777777" w:rsidR="008F041E" w:rsidRPr="0087600B" w:rsidRDefault="008F041E" w:rsidP="0044664F">
            <w:pPr>
              <w:pStyle w:val="TAL"/>
            </w:pPr>
          </w:p>
        </w:tc>
        <w:tc>
          <w:tcPr>
            <w:tcW w:w="1133" w:type="dxa"/>
          </w:tcPr>
          <w:p w14:paraId="48C5D509" w14:textId="77777777" w:rsidR="008F041E" w:rsidRPr="0087600B" w:rsidRDefault="008F041E" w:rsidP="0044664F">
            <w:pPr>
              <w:pStyle w:val="TAL"/>
            </w:pPr>
          </w:p>
        </w:tc>
      </w:tr>
      <w:tr w:rsidR="008F041E" w:rsidRPr="0087600B" w14:paraId="15CAA5B2" w14:textId="77777777" w:rsidTr="0044664F">
        <w:tc>
          <w:tcPr>
            <w:tcW w:w="4535" w:type="dxa"/>
          </w:tcPr>
          <w:p w14:paraId="289FD97E" w14:textId="77777777" w:rsidR="008F041E" w:rsidRPr="0087600B" w:rsidRDefault="008F041E" w:rsidP="0044664F">
            <w:pPr>
              <w:pStyle w:val="TAL"/>
              <w:keepNext w:val="0"/>
              <w:keepLines w:val="0"/>
            </w:pPr>
            <w:r w:rsidRPr="0087600B">
              <w:t xml:space="preserve">  }</w:t>
            </w:r>
          </w:p>
        </w:tc>
        <w:tc>
          <w:tcPr>
            <w:tcW w:w="2267" w:type="dxa"/>
          </w:tcPr>
          <w:p w14:paraId="17676CBA" w14:textId="77777777" w:rsidR="008F041E" w:rsidRPr="0087600B" w:rsidRDefault="008F041E" w:rsidP="0044664F">
            <w:pPr>
              <w:pStyle w:val="TAL"/>
              <w:keepNext w:val="0"/>
              <w:keepLines w:val="0"/>
            </w:pPr>
          </w:p>
        </w:tc>
        <w:tc>
          <w:tcPr>
            <w:tcW w:w="1700" w:type="dxa"/>
          </w:tcPr>
          <w:p w14:paraId="75C2C6A7" w14:textId="77777777" w:rsidR="008F041E" w:rsidRPr="0087600B" w:rsidRDefault="008F041E" w:rsidP="0044664F">
            <w:pPr>
              <w:pStyle w:val="TAL"/>
            </w:pPr>
          </w:p>
        </w:tc>
        <w:tc>
          <w:tcPr>
            <w:tcW w:w="1133" w:type="dxa"/>
          </w:tcPr>
          <w:p w14:paraId="4C4BDF84" w14:textId="77777777" w:rsidR="008F041E" w:rsidRPr="0087600B" w:rsidRDefault="008F041E" w:rsidP="0044664F">
            <w:pPr>
              <w:pStyle w:val="TAL"/>
            </w:pPr>
          </w:p>
        </w:tc>
      </w:tr>
      <w:tr w:rsidR="008F041E" w:rsidRPr="0087600B" w14:paraId="4CC0BBD1" w14:textId="77777777" w:rsidTr="0044664F">
        <w:tc>
          <w:tcPr>
            <w:tcW w:w="4535" w:type="dxa"/>
          </w:tcPr>
          <w:p w14:paraId="1A434FDE" w14:textId="77777777" w:rsidR="008F041E" w:rsidRPr="0087600B" w:rsidRDefault="008F041E" w:rsidP="0044664F">
            <w:pPr>
              <w:pStyle w:val="TAL"/>
              <w:keepNext w:val="0"/>
              <w:keepLines w:val="0"/>
            </w:pPr>
            <w:r w:rsidRPr="0087600B">
              <w:t>}</w:t>
            </w:r>
          </w:p>
        </w:tc>
        <w:tc>
          <w:tcPr>
            <w:tcW w:w="2267" w:type="dxa"/>
          </w:tcPr>
          <w:p w14:paraId="235BC5F3" w14:textId="77777777" w:rsidR="008F041E" w:rsidRPr="0087600B" w:rsidRDefault="008F041E" w:rsidP="0044664F">
            <w:pPr>
              <w:pStyle w:val="TAL"/>
              <w:keepNext w:val="0"/>
              <w:keepLines w:val="0"/>
            </w:pPr>
          </w:p>
        </w:tc>
        <w:tc>
          <w:tcPr>
            <w:tcW w:w="1700" w:type="dxa"/>
          </w:tcPr>
          <w:p w14:paraId="12C5CE00" w14:textId="77777777" w:rsidR="008F041E" w:rsidRPr="0087600B" w:rsidRDefault="008F041E" w:rsidP="0044664F">
            <w:pPr>
              <w:pStyle w:val="TAL"/>
            </w:pPr>
          </w:p>
        </w:tc>
        <w:tc>
          <w:tcPr>
            <w:tcW w:w="1133" w:type="dxa"/>
          </w:tcPr>
          <w:p w14:paraId="497C9DDB" w14:textId="77777777" w:rsidR="008F041E" w:rsidRPr="0087600B" w:rsidRDefault="008F041E" w:rsidP="0044664F">
            <w:pPr>
              <w:pStyle w:val="TAL"/>
            </w:pPr>
          </w:p>
        </w:tc>
      </w:tr>
    </w:tbl>
    <w:p w14:paraId="18F211ED" w14:textId="77777777" w:rsidR="008F041E" w:rsidRPr="0087600B" w:rsidRDefault="008F041E" w:rsidP="008F041E"/>
    <w:p w14:paraId="19A67223" w14:textId="77777777" w:rsidR="008F041E" w:rsidRPr="0087600B" w:rsidRDefault="008F041E" w:rsidP="008F041E">
      <w:pPr>
        <w:pStyle w:val="TH"/>
      </w:pPr>
      <w:r w:rsidRPr="0087600B">
        <w:t xml:space="preserve">Table 13.1.19.3.3-5: </w:t>
      </w:r>
      <w:r w:rsidRPr="0087600B">
        <w:rPr>
          <w:i/>
        </w:rPr>
        <w:t>RRCConnectionRelease</w:t>
      </w:r>
      <w:r w:rsidRPr="0087600B">
        <w:t xml:space="preserve"> (step 5b2, Table 13.1.19.3.2-1)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F041E" w:rsidRPr="0087600B" w14:paraId="322FE981" w14:textId="77777777" w:rsidTr="0044664F">
        <w:trPr>
          <w:cantSplit/>
        </w:trPr>
        <w:tc>
          <w:tcPr>
            <w:tcW w:w="9635" w:type="dxa"/>
            <w:gridSpan w:val="4"/>
          </w:tcPr>
          <w:p w14:paraId="217575AB" w14:textId="77777777" w:rsidR="008F041E" w:rsidRPr="0087600B" w:rsidRDefault="008F041E" w:rsidP="0044664F">
            <w:pPr>
              <w:pStyle w:val="TAL"/>
            </w:pPr>
            <w:r w:rsidRPr="0087600B">
              <w:t>Derivation Path: TS 36.508, Table 4.</w:t>
            </w:r>
            <w:ins w:id="16" w:author="Daiwei Zhou (周代卫)" w:date="2024-10-15T15:07:00Z">
              <w:r>
                <w:t>6.1-15</w:t>
              </w:r>
            </w:ins>
            <w:del w:id="17" w:author="Daiwei Zhou (周代卫)" w:date="2024-10-15T15:07:00Z">
              <w:r w:rsidRPr="0087600B" w:rsidDel="00CD6B4A">
                <w:delText>7.2-14A</w:delText>
              </w:r>
            </w:del>
          </w:p>
        </w:tc>
      </w:tr>
      <w:tr w:rsidR="008F041E" w:rsidRPr="0087600B" w14:paraId="34350D8C" w14:textId="77777777" w:rsidTr="0044664F">
        <w:tc>
          <w:tcPr>
            <w:tcW w:w="4535" w:type="dxa"/>
          </w:tcPr>
          <w:p w14:paraId="731DBF2B" w14:textId="77777777" w:rsidR="008F041E" w:rsidRPr="0087600B" w:rsidRDefault="008F041E" w:rsidP="0044664F">
            <w:pPr>
              <w:pStyle w:val="TAH"/>
            </w:pPr>
            <w:r w:rsidRPr="0087600B">
              <w:t>Information Element</w:t>
            </w:r>
          </w:p>
        </w:tc>
        <w:tc>
          <w:tcPr>
            <w:tcW w:w="2267" w:type="dxa"/>
          </w:tcPr>
          <w:p w14:paraId="573BD57F" w14:textId="77777777" w:rsidR="008F041E" w:rsidRPr="0087600B" w:rsidRDefault="008F041E" w:rsidP="0044664F">
            <w:pPr>
              <w:pStyle w:val="TAH"/>
            </w:pPr>
            <w:r w:rsidRPr="0087600B">
              <w:t>Value/remark</w:t>
            </w:r>
          </w:p>
        </w:tc>
        <w:tc>
          <w:tcPr>
            <w:tcW w:w="1700" w:type="dxa"/>
          </w:tcPr>
          <w:p w14:paraId="2D7A5329" w14:textId="77777777" w:rsidR="008F041E" w:rsidRPr="0087600B" w:rsidRDefault="008F041E" w:rsidP="0044664F">
            <w:pPr>
              <w:pStyle w:val="TAH"/>
            </w:pPr>
            <w:r w:rsidRPr="0087600B">
              <w:t>Comment</w:t>
            </w:r>
          </w:p>
        </w:tc>
        <w:tc>
          <w:tcPr>
            <w:tcW w:w="1133" w:type="dxa"/>
          </w:tcPr>
          <w:p w14:paraId="48D5268F" w14:textId="77777777" w:rsidR="008F041E" w:rsidRPr="0087600B" w:rsidRDefault="008F041E" w:rsidP="0044664F">
            <w:pPr>
              <w:pStyle w:val="TAH"/>
            </w:pPr>
            <w:r w:rsidRPr="0087600B">
              <w:t>Condition</w:t>
            </w:r>
          </w:p>
        </w:tc>
      </w:tr>
      <w:tr w:rsidR="008F041E" w:rsidRPr="0087600B" w14:paraId="1A232332" w14:textId="77777777" w:rsidTr="0044664F">
        <w:tc>
          <w:tcPr>
            <w:tcW w:w="4535" w:type="dxa"/>
          </w:tcPr>
          <w:p w14:paraId="72558647" w14:textId="77777777" w:rsidR="008F041E" w:rsidRPr="0087600B" w:rsidRDefault="008F041E" w:rsidP="0044664F">
            <w:pPr>
              <w:pStyle w:val="TAL"/>
              <w:keepNext w:val="0"/>
              <w:keepLines w:val="0"/>
            </w:pPr>
            <w:r w:rsidRPr="0087600B">
              <w:t>RRCConnectionRelease ::= SEQUENCE {</w:t>
            </w:r>
          </w:p>
        </w:tc>
        <w:tc>
          <w:tcPr>
            <w:tcW w:w="2267" w:type="dxa"/>
          </w:tcPr>
          <w:p w14:paraId="560D4A80" w14:textId="77777777" w:rsidR="008F041E" w:rsidRPr="0087600B" w:rsidRDefault="008F041E" w:rsidP="0044664F">
            <w:pPr>
              <w:pStyle w:val="TAL"/>
              <w:keepNext w:val="0"/>
              <w:keepLines w:val="0"/>
            </w:pPr>
          </w:p>
        </w:tc>
        <w:tc>
          <w:tcPr>
            <w:tcW w:w="1700" w:type="dxa"/>
          </w:tcPr>
          <w:p w14:paraId="56F00251" w14:textId="77777777" w:rsidR="008F041E" w:rsidRPr="0087600B" w:rsidRDefault="008F041E" w:rsidP="0044664F">
            <w:pPr>
              <w:pStyle w:val="TAL"/>
            </w:pPr>
          </w:p>
        </w:tc>
        <w:tc>
          <w:tcPr>
            <w:tcW w:w="1133" w:type="dxa"/>
          </w:tcPr>
          <w:p w14:paraId="5095B3E4" w14:textId="77777777" w:rsidR="008F041E" w:rsidRPr="0087600B" w:rsidRDefault="008F041E" w:rsidP="0044664F">
            <w:pPr>
              <w:pStyle w:val="TAL"/>
            </w:pPr>
          </w:p>
        </w:tc>
      </w:tr>
      <w:tr w:rsidR="008F041E" w:rsidRPr="0087600B" w14:paraId="730766EF" w14:textId="77777777" w:rsidTr="0044664F">
        <w:tc>
          <w:tcPr>
            <w:tcW w:w="4535" w:type="dxa"/>
          </w:tcPr>
          <w:p w14:paraId="510A082F" w14:textId="77777777" w:rsidR="008F041E" w:rsidRPr="0087600B" w:rsidRDefault="008F041E" w:rsidP="0044664F">
            <w:pPr>
              <w:pStyle w:val="TAL"/>
              <w:keepNext w:val="0"/>
              <w:keepLines w:val="0"/>
            </w:pPr>
            <w:r w:rsidRPr="0087600B">
              <w:t xml:space="preserve">  criticalExtensions CHOICE {</w:t>
            </w:r>
          </w:p>
        </w:tc>
        <w:tc>
          <w:tcPr>
            <w:tcW w:w="2267" w:type="dxa"/>
          </w:tcPr>
          <w:p w14:paraId="08E8D6CF" w14:textId="77777777" w:rsidR="008F041E" w:rsidRPr="0087600B" w:rsidRDefault="008F041E" w:rsidP="0044664F">
            <w:pPr>
              <w:pStyle w:val="TAL"/>
              <w:keepNext w:val="0"/>
              <w:keepLines w:val="0"/>
            </w:pPr>
          </w:p>
        </w:tc>
        <w:tc>
          <w:tcPr>
            <w:tcW w:w="1700" w:type="dxa"/>
          </w:tcPr>
          <w:p w14:paraId="67856D9B" w14:textId="77777777" w:rsidR="008F041E" w:rsidRPr="0087600B" w:rsidRDefault="008F041E" w:rsidP="0044664F">
            <w:pPr>
              <w:pStyle w:val="TAL"/>
            </w:pPr>
          </w:p>
        </w:tc>
        <w:tc>
          <w:tcPr>
            <w:tcW w:w="1133" w:type="dxa"/>
          </w:tcPr>
          <w:p w14:paraId="04CACC2C" w14:textId="77777777" w:rsidR="008F041E" w:rsidRPr="0087600B" w:rsidRDefault="008F041E" w:rsidP="0044664F">
            <w:pPr>
              <w:pStyle w:val="TAL"/>
            </w:pPr>
          </w:p>
        </w:tc>
      </w:tr>
      <w:tr w:rsidR="008F041E" w:rsidRPr="0087600B" w14:paraId="0A2C4B00" w14:textId="77777777" w:rsidTr="0044664F">
        <w:tc>
          <w:tcPr>
            <w:tcW w:w="4535" w:type="dxa"/>
          </w:tcPr>
          <w:p w14:paraId="7E04CC71" w14:textId="77777777" w:rsidR="008F041E" w:rsidRPr="0087600B" w:rsidRDefault="008F041E" w:rsidP="0044664F">
            <w:pPr>
              <w:pStyle w:val="TAL"/>
              <w:keepNext w:val="0"/>
              <w:keepLines w:val="0"/>
            </w:pPr>
            <w:r w:rsidRPr="0087600B">
              <w:t xml:space="preserve">    c1 CHOICE {</w:t>
            </w:r>
          </w:p>
        </w:tc>
        <w:tc>
          <w:tcPr>
            <w:tcW w:w="2267" w:type="dxa"/>
          </w:tcPr>
          <w:p w14:paraId="1924015E" w14:textId="77777777" w:rsidR="008F041E" w:rsidRPr="0087600B" w:rsidRDefault="008F041E" w:rsidP="0044664F">
            <w:pPr>
              <w:pStyle w:val="TAL"/>
              <w:keepNext w:val="0"/>
              <w:keepLines w:val="0"/>
            </w:pPr>
          </w:p>
        </w:tc>
        <w:tc>
          <w:tcPr>
            <w:tcW w:w="1700" w:type="dxa"/>
          </w:tcPr>
          <w:p w14:paraId="15551F6F" w14:textId="77777777" w:rsidR="008F041E" w:rsidRPr="0087600B" w:rsidRDefault="008F041E" w:rsidP="0044664F">
            <w:pPr>
              <w:pStyle w:val="TAL"/>
            </w:pPr>
          </w:p>
        </w:tc>
        <w:tc>
          <w:tcPr>
            <w:tcW w:w="1133" w:type="dxa"/>
          </w:tcPr>
          <w:p w14:paraId="7DA3A635" w14:textId="77777777" w:rsidR="008F041E" w:rsidRPr="0087600B" w:rsidRDefault="008F041E" w:rsidP="0044664F">
            <w:pPr>
              <w:pStyle w:val="TAL"/>
            </w:pPr>
          </w:p>
        </w:tc>
      </w:tr>
      <w:tr w:rsidR="008F041E" w:rsidRPr="0087600B" w14:paraId="319A9727" w14:textId="77777777" w:rsidTr="0044664F">
        <w:tc>
          <w:tcPr>
            <w:tcW w:w="4535" w:type="dxa"/>
          </w:tcPr>
          <w:p w14:paraId="6045E955" w14:textId="77777777" w:rsidR="008F041E" w:rsidRPr="0087600B" w:rsidRDefault="008F041E" w:rsidP="0044664F">
            <w:pPr>
              <w:pStyle w:val="TAL"/>
              <w:keepNext w:val="0"/>
              <w:keepLines w:val="0"/>
            </w:pPr>
            <w:r w:rsidRPr="0087600B">
              <w:t xml:space="preserve">    rrcConnectionRelease-r8 SEQUENCE {</w:t>
            </w:r>
          </w:p>
        </w:tc>
        <w:tc>
          <w:tcPr>
            <w:tcW w:w="2267" w:type="dxa"/>
          </w:tcPr>
          <w:p w14:paraId="751553C4" w14:textId="77777777" w:rsidR="008F041E" w:rsidRPr="0087600B" w:rsidRDefault="008F041E" w:rsidP="0044664F">
            <w:pPr>
              <w:pStyle w:val="TAL"/>
              <w:keepNext w:val="0"/>
              <w:keepLines w:val="0"/>
            </w:pPr>
          </w:p>
        </w:tc>
        <w:tc>
          <w:tcPr>
            <w:tcW w:w="1700" w:type="dxa"/>
          </w:tcPr>
          <w:p w14:paraId="4E3B8A00" w14:textId="77777777" w:rsidR="008F041E" w:rsidRPr="0087600B" w:rsidRDefault="008F041E" w:rsidP="0044664F">
            <w:pPr>
              <w:pStyle w:val="TAL"/>
            </w:pPr>
          </w:p>
        </w:tc>
        <w:tc>
          <w:tcPr>
            <w:tcW w:w="1133" w:type="dxa"/>
          </w:tcPr>
          <w:p w14:paraId="5D2A0F52" w14:textId="77777777" w:rsidR="008F041E" w:rsidRPr="0087600B" w:rsidRDefault="008F041E" w:rsidP="0044664F">
            <w:pPr>
              <w:pStyle w:val="TAL"/>
            </w:pPr>
          </w:p>
        </w:tc>
      </w:tr>
      <w:tr w:rsidR="008F041E" w:rsidRPr="0087600B" w14:paraId="0D545846" w14:textId="77777777" w:rsidTr="0044664F">
        <w:tc>
          <w:tcPr>
            <w:tcW w:w="4535" w:type="dxa"/>
          </w:tcPr>
          <w:p w14:paraId="12A58F42" w14:textId="77777777" w:rsidR="008F041E" w:rsidRPr="0087600B" w:rsidRDefault="008F041E" w:rsidP="0044664F">
            <w:pPr>
              <w:pStyle w:val="TAL"/>
              <w:keepNext w:val="0"/>
              <w:keepLines w:val="0"/>
            </w:pPr>
            <w:r w:rsidRPr="0087600B">
              <w:t xml:space="preserve">      redirectedCarrierInfo </w:t>
            </w:r>
            <w:r w:rsidRPr="0087600B">
              <w:rPr>
                <w:lang w:eastAsia="ko-KR"/>
              </w:rPr>
              <w:t>::= CHOICE {</w:t>
            </w:r>
          </w:p>
        </w:tc>
        <w:tc>
          <w:tcPr>
            <w:tcW w:w="2267" w:type="dxa"/>
          </w:tcPr>
          <w:p w14:paraId="74759384" w14:textId="77777777" w:rsidR="008F041E" w:rsidRPr="0087600B" w:rsidRDefault="008F041E" w:rsidP="0044664F">
            <w:pPr>
              <w:pStyle w:val="TAL"/>
              <w:keepNext w:val="0"/>
              <w:keepLines w:val="0"/>
            </w:pPr>
          </w:p>
        </w:tc>
        <w:tc>
          <w:tcPr>
            <w:tcW w:w="1700" w:type="dxa"/>
          </w:tcPr>
          <w:p w14:paraId="5DA9262A" w14:textId="77777777" w:rsidR="008F041E" w:rsidRPr="0087600B" w:rsidRDefault="008F041E" w:rsidP="0044664F">
            <w:pPr>
              <w:pStyle w:val="TAL"/>
            </w:pPr>
          </w:p>
        </w:tc>
        <w:tc>
          <w:tcPr>
            <w:tcW w:w="1133" w:type="dxa"/>
          </w:tcPr>
          <w:p w14:paraId="3D29F2CC" w14:textId="77777777" w:rsidR="008F041E" w:rsidRPr="0087600B" w:rsidRDefault="008F041E" w:rsidP="0044664F">
            <w:pPr>
              <w:pStyle w:val="TAL"/>
            </w:pPr>
          </w:p>
        </w:tc>
      </w:tr>
      <w:tr w:rsidR="008F041E" w:rsidRPr="0087600B" w14:paraId="061A1513" w14:textId="77777777" w:rsidTr="0044664F">
        <w:tc>
          <w:tcPr>
            <w:tcW w:w="4535" w:type="dxa"/>
          </w:tcPr>
          <w:p w14:paraId="77CB38F0" w14:textId="77777777" w:rsidR="008F041E" w:rsidRPr="0087600B" w:rsidRDefault="008F041E" w:rsidP="0044664F">
            <w:pPr>
              <w:pStyle w:val="TAL"/>
              <w:keepNext w:val="0"/>
              <w:keepLines w:val="0"/>
            </w:pPr>
            <w:r w:rsidRPr="0087600B">
              <w:rPr>
                <w:lang w:eastAsia="ko-KR"/>
              </w:rPr>
              <w:lastRenderedPageBreak/>
              <w:t xml:space="preserve">        </w:t>
            </w:r>
            <w:del w:id="18" w:author="Daiwei Zhou (周代卫)" w:date="2024-10-15T14:53:00Z">
              <w:r w:rsidRPr="0087600B" w:rsidDel="00F70D5F">
                <w:rPr>
                  <w:lang w:eastAsia="zh-CN"/>
                </w:rPr>
                <w:delText>G</w:delText>
              </w:r>
            </w:del>
            <w:ins w:id="19" w:author="Daiwei Zhou (周代卫)" w:date="2024-10-15T14:53:00Z">
              <w:r>
                <w:rPr>
                  <w:lang w:eastAsia="zh-CN"/>
                </w:rPr>
                <w:t>g</w:t>
              </w:r>
            </w:ins>
            <w:r w:rsidRPr="0087600B">
              <w:rPr>
                <w:lang w:eastAsia="zh-CN"/>
              </w:rPr>
              <w:t>eran</w:t>
            </w:r>
          </w:p>
        </w:tc>
        <w:tc>
          <w:tcPr>
            <w:tcW w:w="2267" w:type="dxa"/>
          </w:tcPr>
          <w:p w14:paraId="4A544247" w14:textId="77777777" w:rsidR="008F041E" w:rsidRPr="0087600B" w:rsidRDefault="008F041E" w:rsidP="0044664F">
            <w:pPr>
              <w:pStyle w:val="TAL"/>
              <w:keepNext w:val="0"/>
              <w:keepLines w:val="0"/>
            </w:pPr>
            <w:r w:rsidRPr="0087600B">
              <w:rPr>
                <w:lang w:eastAsia="zh-CN"/>
              </w:rPr>
              <w:t>f</w:t>
            </w:r>
            <w:r w:rsidRPr="0087600B">
              <w:t>11</w:t>
            </w:r>
          </w:p>
        </w:tc>
        <w:tc>
          <w:tcPr>
            <w:tcW w:w="1700" w:type="dxa"/>
          </w:tcPr>
          <w:p w14:paraId="1D7F77A2" w14:textId="77777777" w:rsidR="008F041E" w:rsidRPr="0087600B" w:rsidRDefault="008F041E" w:rsidP="0044664F">
            <w:pPr>
              <w:pStyle w:val="TAL"/>
            </w:pPr>
          </w:p>
        </w:tc>
        <w:tc>
          <w:tcPr>
            <w:tcW w:w="1133" w:type="dxa"/>
          </w:tcPr>
          <w:p w14:paraId="3E1D5386" w14:textId="77777777" w:rsidR="008F041E" w:rsidRPr="0087600B" w:rsidRDefault="008F041E" w:rsidP="0044664F">
            <w:pPr>
              <w:pStyle w:val="TAL"/>
            </w:pPr>
          </w:p>
        </w:tc>
      </w:tr>
      <w:tr w:rsidR="008F041E" w:rsidRPr="0087600B" w14:paraId="5E55BB6F" w14:textId="77777777" w:rsidTr="0044664F">
        <w:tc>
          <w:tcPr>
            <w:tcW w:w="4535" w:type="dxa"/>
          </w:tcPr>
          <w:p w14:paraId="31A721C4" w14:textId="77777777" w:rsidR="008F041E" w:rsidRPr="0087600B" w:rsidRDefault="008F041E" w:rsidP="0044664F">
            <w:pPr>
              <w:pStyle w:val="TAL"/>
              <w:keepNext w:val="0"/>
              <w:keepLines w:val="0"/>
            </w:pPr>
            <w:r w:rsidRPr="0087600B">
              <w:t xml:space="preserve">      }</w:t>
            </w:r>
          </w:p>
        </w:tc>
        <w:tc>
          <w:tcPr>
            <w:tcW w:w="2267" w:type="dxa"/>
          </w:tcPr>
          <w:p w14:paraId="73C727F4" w14:textId="77777777" w:rsidR="008F041E" w:rsidRPr="0087600B" w:rsidRDefault="008F041E" w:rsidP="0044664F">
            <w:pPr>
              <w:pStyle w:val="TAL"/>
              <w:keepNext w:val="0"/>
              <w:keepLines w:val="0"/>
            </w:pPr>
          </w:p>
        </w:tc>
        <w:tc>
          <w:tcPr>
            <w:tcW w:w="1700" w:type="dxa"/>
          </w:tcPr>
          <w:p w14:paraId="3A54ADFB" w14:textId="77777777" w:rsidR="008F041E" w:rsidRPr="0087600B" w:rsidRDefault="008F041E" w:rsidP="0044664F">
            <w:pPr>
              <w:pStyle w:val="TAL"/>
            </w:pPr>
          </w:p>
        </w:tc>
        <w:tc>
          <w:tcPr>
            <w:tcW w:w="1133" w:type="dxa"/>
          </w:tcPr>
          <w:p w14:paraId="5DA35737" w14:textId="77777777" w:rsidR="008F041E" w:rsidRPr="0087600B" w:rsidRDefault="008F041E" w:rsidP="0044664F">
            <w:pPr>
              <w:pStyle w:val="TAL"/>
            </w:pPr>
          </w:p>
        </w:tc>
      </w:tr>
      <w:tr w:rsidR="008F041E" w:rsidRPr="0087600B" w14:paraId="04B0C7AA" w14:textId="77777777" w:rsidTr="0044664F">
        <w:tc>
          <w:tcPr>
            <w:tcW w:w="4535" w:type="dxa"/>
          </w:tcPr>
          <w:p w14:paraId="1A048517" w14:textId="77777777" w:rsidR="008F041E" w:rsidRPr="0087600B" w:rsidRDefault="008F041E" w:rsidP="0044664F">
            <w:pPr>
              <w:pStyle w:val="TAL"/>
              <w:keepNext w:val="0"/>
              <w:keepLines w:val="0"/>
            </w:pPr>
            <w:r w:rsidRPr="0087600B">
              <w:t xml:space="preserve">  }</w:t>
            </w:r>
          </w:p>
        </w:tc>
        <w:tc>
          <w:tcPr>
            <w:tcW w:w="2267" w:type="dxa"/>
          </w:tcPr>
          <w:p w14:paraId="3A728F2F" w14:textId="77777777" w:rsidR="008F041E" w:rsidRPr="0087600B" w:rsidRDefault="008F041E" w:rsidP="0044664F">
            <w:pPr>
              <w:pStyle w:val="TAL"/>
              <w:keepNext w:val="0"/>
              <w:keepLines w:val="0"/>
            </w:pPr>
          </w:p>
        </w:tc>
        <w:tc>
          <w:tcPr>
            <w:tcW w:w="1700" w:type="dxa"/>
          </w:tcPr>
          <w:p w14:paraId="57EBD105" w14:textId="77777777" w:rsidR="008F041E" w:rsidRPr="0087600B" w:rsidRDefault="008F041E" w:rsidP="0044664F">
            <w:pPr>
              <w:pStyle w:val="TAL"/>
            </w:pPr>
          </w:p>
        </w:tc>
        <w:tc>
          <w:tcPr>
            <w:tcW w:w="1133" w:type="dxa"/>
          </w:tcPr>
          <w:p w14:paraId="0CBE8995" w14:textId="77777777" w:rsidR="008F041E" w:rsidRPr="0087600B" w:rsidRDefault="008F041E" w:rsidP="0044664F">
            <w:pPr>
              <w:pStyle w:val="TAL"/>
            </w:pPr>
          </w:p>
        </w:tc>
      </w:tr>
      <w:tr w:rsidR="008F041E" w:rsidRPr="0087600B" w14:paraId="4D47F4AD" w14:textId="77777777" w:rsidTr="0044664F">
        <w:tc>
          <w:tcPr>
            <w:tcW w:w="4535" w:type="dxa"/>
          </w:tcPr>
          <w:p w14:paraId="0CE87085" w14:textId="77777777" w:rsidR="008F041E" w:rsidRPr="0087600B" w:rsidRDefault="008F041E" w:rsidP="0044664F">
            <w:pPr>
              <w:pStyle w:val="TAL"/>
              <w:keepNext w:val="0"/>
              <w:keepLines w:val="0"/>
            </w:pPr>
            <w:r w:rsidRPr="0087600B">
              <w:t>}</w:t>
            </w:r>
          </w:p>
        </w:tc>
        <w:tc>
          <w:tcPr>
            <w:tcW w:w="2267" w:type="dxa"/>
          </w:tcPr>
          <w:p w14:paraId="4C3154CA" w14:textId="77777777" w:rsidR="008F041E" w:rsidRPr="0087600B" w:rsidRDefault="008F041E" w:rsidP="0044664F">
            <w:pPr>
              <w:pStyle w:val="TAL"/>
              <w:keepNext w:val="0"/>
              <w:keepLines w:val="0"/>
            </w:pPr>
          </w:p>
        </w:tc>
        <w:tc>
          <w:tcPr>
            <w:tcW w:w="1700" w:type="dxa"/>
          </w:tcPr>
          <w:p w14:paraId="1B8EA53F" w14:textId="77777777" w:rsidR="008F041E" w:rsidRPr="0087600B" w:rsidRDefault="008F041E" w:rsidP="0044664F">
            <w:pPr>
              <w:pStyle w:val="TAL"/>
            </w:pPr>
          </w:p>
        </w:tc>
        <w:tc>
          <w:tcPr>
            <w:tcW w:w="1133" w:type="dxa"/>
          </w:tcPr>
          <w:p w14:paraId="4A662FE3" w14:textId="77777777" w:rsidR="008F041E" w:rsidRPr="0087600B" w:rsidRDefault="008F041E" w:rsidP="0044664F">
            <w:pPr>
              <w:pStyle w:val="TAL"/>
            </w:pPr>
          </w:p>
        </w:tc>
      </w:tr>
    </w:tbl>
    <w:p w14:paraId="5C826930" w14:textId="77777777" w:rsidR="008F041E" w:rsidRDefault="008F041E" w:rsidP="008F041E">
      <w:pPr>
        <w:rPr>
          <w:rFonts w:eastAsia="MS Mincho"/>
          <w:lang w:eastAsia="ja-JP"/>
        </w:rPr>
      </w:pPr>
    </w:p>
    <w:p w14:paraId="120A3633" w14:textId="77777777" w:rsidR="008F041E" w:rsidRDefault="008F041E" w:rsidP="008F041E">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CCDFB40" w14:textId="77777777" w:rsidR="008F041E" w:rsidRPr="0087600B" w:rsidRDefault="008F041E" w:rsidP="008F041E">
      <w:pPr>
        <w:pStyle w:val="30"/>
      </w:pPr>
      <w:r w:rsidRPr="0087600B">
        <w:t>13.1.21</w:t>
      </w:r>
      <w:r w:rsidRPr="0087600B">
        <w:tab/>
        <w:t>Emergency Call setup from E-UTRA RRC_IDLE but IMS voice not available / IMS VoPS supported / EMC BS supported / UE performs emergency call via CS domain</w:t>
      </w:r>
    </w:p>
    <w:p w14:paraId="752C8CFB" w14:textId="77777777" w:rsidR="008F041E" w:rsidRPr="0087600B" w:rsidRDefault="008F041E" w:rsidP="008F041E">
      <w:pPr>
        <w:pStyle w:val="H6"/>
      </w:pPr>
      <w:r w:rsidRPr="0087600B">
        <w:t>13.1.21.1</w:t>
      </w:r>
      <w:r w:rsidRPr="0087600B">
        <w:tab/>
        <w:t>Test Purpose (TP)</w:t>
      </w:r>
    </w:p>
    <w:p w14:paraId="49296501" w14:textId="77777777" w:rsidR="008F041E" w:rsidRPr="0087600B" w:rsidRDefault="008F041E" w:rsidP="008F041E">
      <w:pPr>
        <w:pStyle w:val="H6"/>
      </w:pPr>
      <w:r w:rsidRPr="0087600B">
        <w:t>(1)</w:t>
      </w:r>
    </w:p>
    <w:p w14:paraId="5414BFE3" w14:textId="77777777" w:rsidR="008F041E" w:rsidRPr="0087600B" w:rsidRDefault="008F041E" w:rsidP="008F041E">
      <w:pPr>
        <w:pStyle w:val="PL"/>
        <w:rPr>
          <w:noProof w:val="0"/>
        </w:rPr>
      </w:pPr>
      <w:r w:rsidRPr="0087600B">
        <w:rPr>
          <w:noProof w:val="0"/>
        </w:rPr>
        <w:t>with { UE having received ATTACH ACCEPT set to IMS Voice over PS supported and Emergency bearer services indicator supported is in IMS voice not available state}</w:t>
      </w:r>
    </w:p>
    <w:p w14:paraId="3B125037" w14:textId="77777777" w:rsidR="008F041E" w:rsidRPr="0087600B" w:rsidRDefault="008F041E" w:rsidP="008F041E">
      <w:pPr>
        <w:pStyle w:val="PL"/>
        <w:rPr>
          <w:noProof w:val="0"/>
        </w:rPr>
      </w:pPr>
      <w:r w:rsidRPr="0087600B">
        <w:rPr>
          <w:noProof w:val="0"/>
        </w:rPr>
        <w:t>ensure that {</w:t>
      </w:r>
    </w:p>
    <w:p w14:paraId="489C2546" w14:textId="77777777" w:rsidR="008F041E" w:rsidRPr="0087600B" w:rsidRDefault="008F041E" w:rsidP="008F041E">
      <w:pPr>
        <w:pStyle w:val="PL"/>
        <w:rPr>
          <w:noProof w:val="0"/>
        </w:rPr>
      </w:pPr>
      <w:r w:rsidRPr="0087600B">
        <w:rPr>
          <w:noProof w:val="0"/>
        </w:rPr>
        <w:t xml:space="preserve">  when { the user initiates an emergency call }</w:t>
      </w:r>
    </w:p>
    <w:p w14:paraId="294EB95C" w14:textId="77777777" w:rsidR="008F041E" w:rsidRPr="0087600B" w:rsidRDefault="008F041E" w:rsidP="008F041E">
      <w:pPr>
        <w:pStyle w:val="PL"/>
        <w:rPr>
          <w:noProof w:val="0"/>
        </w:rPr>
      </w:pPr>
      <w:r w:rsidRPr="0087600B">
        <w:rPr>
          <w:noProof w:val="0"/>
        </w:rPr>
        <w:t xml:space="preserve">    then { UE transmits an RRCConnectionRequest message with establishmentCause set to "emergency" and an EXTENDED SERVICE REQUEST message with Service type IE set to "mobile originating CS fallback emergency call or 1xCS fallback emergency call" and attempts a CS emergency call on UTRAN or GERAN cell}</w:t>
      </w:r>
    </w:p>
    <w:p w14:paraId="4C29CA79" w14:textId="77777777" w:rsidR="008F041E" w:rsidRPr="0087600B" w:rsidRDefault="008F041E" w:rsidP="008F041E">
      <w:pPr>
        <w:pStyle w:val="PL"/>
        <w:rPr>
          <w:noProof w:val="0"/>
        </w:rPr>
      </w:pPr>
      <w:r w:rsidRPr="0087600B">
        <w:rPr>
          <w:noProof w:val="0"/>
        </w:rPr>
        <w:t xml:space="preserve">            }</w:t>
      </w:r>
    </w:p>
    <w:p w14:paraId="7A496BCE" w14:textId="77777777" w:rsidR="008F041E" w:rsidRPr="0087600B" w:rsidRDefault="008F041E" w:rsidP="008F041E">
      <w:pPr>
        <w:pStyle w:val="PL"/>
        <w:rPr>
          <w:noProof w:val="0"/>
        </w:rPr>
      </w:pPr>
    </w:p>
    <w:p w14:paraId="6DB9B498" w14:textId="77777777" w:rsidR="008F041E" w:rsidRPr="0087600B" w:rsidRDefault="008F041E" w:rsidP="008F041E">
      <w:pPr>
        <w:pStyle w:val="H6"/>
      </w:pPr>
      <w:r w:rsidRPr="0087600B">
        <w:t>13.1.21.2</w:t>
      </w:r>
      <w:r w:rsidRPr="0087600B">
        <w:tab/>
        <w:t>Conformance requirements</w:t>
      </w:r>
    </w:p>
    <w:p w14:paraId="085227AE" w14:textId="77777777" w:rsidR="008F041E" w:rsidRPr="0087600B" w:rsidRDefault="008F041E" w:rsidP="008F041E">
      <w:r w:rsidRPr="0087600B">
        <w:t xml:space="preserve">References: The conformance requirements covered in the present TC are specified </w:t>
      </w:r>
      <w:proofErr w:type="gramStart"/>
      <w:r w:rsidRPr="0087600B">
        <w:t>in:</w:t>
      </w:r>
      <w:proofErr w:type="gramEnd"/>
      <w:r w:rsidRPr="0087600B">
        <w:t xml:space="preserve"> TS 24.229 clauses L.3.1.2, TS 23.221 clause 7.2a, TS 23.167 clause H.5, TS 23.272 clause 4.6 and TS 24.301 clause 5.6.1.1. Unless otherwise stated these are Rel-9 requirements.</w:t>
      </w:r>
    </w:p>
    <w:p w14:paraId="52C8E672" w14:textId="77777777" w:rsidR="008F041E" w:rsidRPr="0087600B" w:rsidRDefault="008F041E" w:rsidP="008F041E">
      <w:r w:rsidRPr="0087600B">
        <w:t>[TS 24.229, clause L.3.1.2]</w:t>
      </w:r>
    </w:p>
    <w:p w14:paraId="003D9203" w14:textId="77777777" w:rsidR="008F041E" w:rsidRPr="0087600B" w:rsidRDefault="008F041E" w:rsidP="008F041E">
      <w:r w:rsidRPr="0087600B">
        <w:t>The UE indicates to the non-access stratum the status of being not available for voice over PS when:</w:t>
      </w:r>
    </w:p>
    <w:p w14:paraId="55173476" w14:textId="77777777" w:rsidR="008F041E" w:rsidRPr="0087600B" w:rsidRDefault="008F041E" w:rsidP="008F041E">
      <w:pPr>
        <w:pStyle w:val="B1"/>
      </w:pPr>
      <w:r w:rsidRPr="0087600B">
        <w:t>I)</w:t>
      </w:r>
      <w:r w:rsidRPr="0087600B">
        <w:tab/>
        <w:t xml:space="preserve">in response to receiving the </w:t>
      </w:r>
      <w:r w:rsidRPr="0087600B">
        <w:rPr>
          <w:bCs/>
        </w:rPr>
        <w:t>IMSVoPS</w:t>
      </w:r>
      <w:r w:rsidRPr="0087600B">
        <w:t xml:space="preserve"> indicator indicating voice is supported, the UE:</w:t>
      </w:r>
    </w:p>
    <w:p w14:paraId="7644759F" w14:textId="77777777" w:rsidR="008F041E" w:rsidRPr="0087600B" w:rsidRDefault="008F041E" w:rsidP="008F041E">
      <w:pPr>
        <w:pStyle w:val="B2"/>
      </w:pPr>
      <w:r w:rsidRPr="0087600B">
        <w:t>-</w:t>
      </w:r>
      <w:r w:rsidRPr="0087600B">
        <w:tab/>
        <w:t>initiated an initial registration as specified in subclause 5.1.1.2, received a final response to the REGISTER request sent, but the conditions for indicating the status of being available for voice over PS are not met; or</w:t>
      </w:r>
    </w:p>
    <w:p w14:paraId="3B614C6C" w14:textId="77777777" w:rsidR="008F041E" w:rsidRPr="0087600B" w:rsidRDefault="008F041E" w:rsidP="008F041E">
      <w:pPr>
        <w:pStyle w:val="B2"/>
      </w:pPr>
      <w:r w:rsidRPr="0087600B">
        <w:t>-</w:t>
      </w:r>
      <w:r w:rsidRPr="0087600B">
        <w:tab/>
        <w:t>did not initiate an initial registration as specified in subclause 5.1.1.2 and, the</w:t>
      </w:r>
      <w:r w:rsidRPr="0087600B" w:rsidDel="00F7266E">
        <w:t>se</w:t>
      </w:r>
      <w:r w:rsidRPr="0087600B">
        <w:t xml:space="preserve"> conditions for indicating the status of being available for voice over PS are not met; or</w:t>
      </w:r>
    </w:p>
    <w:p w14:paraId="1EBDA839" w14:textId="77777777" w:rsidR="008F041E" w:rsidRPr="0087600B" w:rsidRDefault="008F041E" w:rsidP="008F041E">
      <w:pPr>
        <w:pStyle w:val="B1"/>
      </w:pPr>
      <w:r w:rsidRPr="0087600B">
        <w:t>II)</w:t>
      </w:r>
      <w:r w:rsidRPr="0087600B">
        <w:tab/>
        <w:t>the conditions for indicating the status of being available for voice over PS are no longer met.</w:t>
      </w:r>
    </w:p>
    <w:p w14:paraId="6CEB5624" w14:textId="77777777" w:rsidR="008F041E" w:rsidRPr="0087600B" w:rsidRDefault="008F041E" w:rsidP="008F041E">
      <w:pPr>
        <w:pStyle w:val="B1"/>
        <w:ind w:left="284"/>
      </w:pPr>
      <w:r w:rsidRPr="0087600B">
        <w:t>NOTE 3:</w:t>
      </w:r>
      <w:r w:rsidRPr="0087600B">
        <w:tab/>
        <w:t>The status of being not available for voice over PS is used for domain selection for UE originating sessions / calls specified in 3GPP TS 23.221 [6] subclause 7.2a.</w:t>
      </w:r>
    </w:p>
    <w:p w14:paraId="1B548F34" w14:textId="77777777" w:rsidR="008F041E" w:rsidRPr="0087600B" w:rsidRDefault="008F041E" w:rsidP="008F041E">
      <w:pPr>
        <w:pStyle w:val="B1"/>
        <w:ind w:left="284"/>
      </w:pPr>
      <w:r w:rsidRPr="0087600B">
        <w:t>[TS 23.221, clause 7.2a]</w:t>
      </w:r>
    </w:p>
    <w:p w14:paraId="16067591" w14:textId="77777777" w:rsidR="008F041E" w:rsidRPr="0087600B" w:rsidRDefault="008F041E" w:rsidP="008F041E">
      <w:r w:rsidRPr="0087600B">
        <w:t>To allow for appropriate domain selection for originating voice calls, a CSFB and/or IMS/CS-voice capable UE is set to behave as "Voice centric" or "Data centric" in E-UTRAN:</w:t>
      </w:r>
    </w:p>
    <w:p w14:paraId="10D8ED95" w14:textId="77777777" w:rsidR="008F041E" w:rsidRPr="0087600B" w:rsidRDefault="008F041E" w:rsidP="008F041E">
      <w:pPr>
        <w:pStyle w:val="B1"/>
        <w:ind w:left="284"/>
      </w:pPr>
      <w:r w:rsidRPr="0087600B">
        <w:t>-</w:t>
      </w:r>
      <w:r w:rsidRPr="0087600B">
        <w:tab/>
        <w:t>A UE set to "Voice centric" shall always try to ensure that Voice service is possible. A CSFB and an IMS/CS-voice capable UE set to "Voice centric" unable to obtain voice service in E-UTRAN (</w:t>
      </w:r>
      <w:proofErr w:type="gramStart"/>
      <w:r w:rsidRPr="0087600B">
        <w:t>e.g.</w:t>
      </w:r>
      <w:proofErr w:type="gramEnd"/>
      <w:r w:rsidRPr="0087600B">
        <w:t xml:space="preserve"> CSFB and IMS voice are not supported or the configured preferences on how to handle voice services prevent usage of any available voice services or 3GPP PS Data Off activated and IMS voice is not included in 3GPP PS Data Off Exempt Services), shall disable the E-UTRAN capability, which results in re-selecting GERAN or UTRAN. The E-UTRAN capability is re-enabled by the UE under the conditions described in TS 24.301 [34]. A voice centric CSFB capable UE that receives "CSFB Not Preferred" or "SMS-only" indication </w:t>
      </w:r>
      <w:proofErr w:type="gramStart"/>
      <w:r w:rsidRPr="0087600B">
        <w:t>as a result of</w:t>
      </w:r>
      <w:proofErr w:type="gramEnd"/>
      <w:r w:rsidRPr="0087600B">
        <w:t xml:space="preserve"> combined EPS/IMSI attach or combined TA/LA Update procedures and unable to obtain voice services over IMS shall disable the E-UTRAN capability, which results in re-selecting GERAN or UTRAN.</w:t>
      </w:r>
    </w:p>
    <w:p w14:paraId="6D1F1F8E" w14:textId="77777777" w:rsidR="008F041E" w:rsidRPr="0087600B" w:rsidRDefault="008F041E" w:rsidP="008F041E">
      <w:r w:rsidRPr="0087600B">
        <w:t>[TS 23.167, clause H.5]</w:t>
      </w:r>
    </w:p>
    <w:p w14:paraId="5E0A6DCA" w14:textId="77777777" w:rsidR="008F041E" w:rsidRPr="0087600B" w:rsidRDefault="008F041E" w:rsidP="008F041E">
      <w:r w:rsidRPr="0087600B">
        <w:lastRenderedPageBreak/>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5122CB1A" w14:textId="77777777" w:rsidR="008F041E" w:rsidRPr="0087600B" w:rsidRDefault="008F041E" w:rsidP="008F041E">
      <w:r w:rsidRPr="0087600B">
        <w:t xml:space="preserve">The following table (Table H.1) defines these rules based on the UE (last 2 columns) for different initial conditions (first 4 columns) when an emergency session is initiated and when the UE is not in </w:t>
      </w:r>
      <w:proofErr w:type="gramStart"/>
      <w:r w:rsidRPr="0087600B">
        <w:t>limited service</w:t>
      </w:r>
      <w:proofErr w:type="gramEnd"/>
      <w:r w:rsidRPr="0087600B">
        <w:t xml:space="preserve"> state.</w:t>
      </w:r>
    </w:p>
    <w:p w14:paraId="3ED693CA" w14:textId="77777777" w:rsidR="008F041E" w:rsidRPr="0087600B" w:rsidRDefault="008F041E" w:rsidP="008F041E">
      <w:r w:rsidRPr="0087600B">
        <w:t>For NG-eCall (eCall over IMS) domain selection in clause H.6 applies. This clause is not applicable for NG-eCall.</w:t>
      </w:r>
    </w:p>
    <w:p w14:paraId="48F08313" w14:textId="77777777" w:rsidR="008F041E" w:rsidRPr="0087600B" w:rsidRDefault="008F041E" w:rsidP="008F041E">
      <w:pPr>
        <w:pStyle w:val="TH"/>
      </w:pPr>
      <w:r w:rsidRPr="0087600B">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1392"/>
        <w:gridCol w:w="1393"/>
        <w:gridCol w:w="1112"/>
        <w:gridCol w:w="1103"/>
        <w:gridCol w:w="2077"/>
        <w:gridCol w:w="2030"/>
      </w:tblGrid>
      <w:tr w:rsidR="008F041E" w:rsidRPr="0087600B" w14:paraId="536EE2F7" w14:textId="77777777" w:rsidTr="0044664F">
        <w:tc>
          <w:tcPr>
            <w:tcW w:w="533" w:type="dxa"/>
          </w:tcPr>
          <w:p w14:paraId="4DE14FCF" w14:textId="77777777" w:rsidR="008F041E" w:rsidRPr="0087600B" w:rsidRDefault="008F041E" w:rsidP="0044664F">
            <w:pPr>
              <w:pStyle w:val="TAH"/>
            </w:pPr>
          </w:p>
        </w:tc>
        <w:tc>
          <w:tcPr>
            <w:tcW w:w="1417" w:type="dxa"/>
          </w:tcPr>
          <w:p w14:paraId="57BFA538" w14:textId="77777777" w:rsidR="008F041E" w:rsidRPr="0087600B" w:rsidRDefault="008F041E" w:rsidP="0044664F">
            <w:pPr>
              <w:pStyle w:val="TAH"/>
            </w:pPr>
            <w:r w:rsidRPr="0087600B">
              <w:t>CS Attached</w:t>
            </w:r>
          </w:p>
        </w:tc>
        <w:tc>
          <w:tcPr>
            <w:tcW w:w="1418" w:type="dxa"/>
          </w:tcPr>
          <w:p w14:paraId="6E323A32" w14:textId="77777777" w:rsidR="008F041E" w:rsidRPr="0087600B" w:rsidRDefault="008F041E" w:rsidP="0044664F">
            <w:pPr>
              <w:pStyle w:val="TAH"/>
            </w:pPr>
            <w:r w:rsidRPr="0087600B">
              <w:t>PS Attached</w:t>
            </w:r>
          </w:p>
        </w:tc>
        <w:tc>
          <w:tcPr>
            <w:tcW w:w="1134" w:type="dxa"/>
          </w:tcPr>
          <w:p w14:paraId="17EF7CBD" w14:textId="77777777" w:rsidR="008F041E" w:rsidRPr="0087600B" w:rsidRDefault="008F041E" w:rsidP="0044664F">
            <w:pPr>
              <w:pStyle w:val="TAH"/>
            </w:pPr>
            <w:r w:rsidRPr="0087600B">
              <w:t>VoIMS</w:t>
            </w:r>
          </w:p>
        </w:tc>
        <w:tc>
          <w:tcPr>
            <w:tcW w:w="1134" w:type="dxa"/>
          </w:tcPr>
          <w:p w14:paraId="599119C7" w14:textId="77777777" w:rsidR="008F041E" w:rsidRPr="0087600B" w:rsidRDefault="008F041E" w:rsidP="0044664F">
            <w:pPr>
              <w:pStyle w:val="TAH"/>
            </w:pPr>
            <w:r w:rsidRPr="0087600B">
              <w:t>EMS</w:t>
            </w:r>
          </w:p>
        </w:tc>
        <w:tc>
          <w:tcPr>
            <w:tcW w:w="2126" w:type="dxa"/>
          </w:tcPr>
          <w:p w14:paraId="2E96CD32" w14:textId="77777777" w:rsidR="008F041E" w:rsidRPr="0087600B" w:rsidRDefault="008F041E" w:rsidP="0044664F">
            <w:pPr>
              <w:pStyle w:val="TAH"/>
            </w:pPr>
            <w:r w:rsidRPr="0087600B">
              <w:t xml:space="preserve">First EMC Attempt </w:t>
            </w:r>
          </w:p>
        </w:tc>
        <w:tc>
          <w:tcPr>
            <w:tcW w:w="2093" w:type="dxa"/>
          </w:tcPr>
          <w:p w14:paraId="6A4AD233" w14:textId="77777777" w:rsidR="008F041E" w:rsidRPr="0087600B" w:rsidRDefault="008F041E" w:rsidP="0044664F">
            <w:pPr>
              <w:pStyle w:val="TAH"/>
            </w:pPr>
            <w:r w:rsidRPr="0087600B">
              <w:t>Second EMC Attempt</w:t>
            </w:r>
          </w:p>
        </w:tc>
      </w:tr>
      <w:tr w:rsidR="008F041E" w:rsidRPr="0087600B" w14:paraId="3346C1C6" w14:textId="77777777" w:rsidTr="0044664F">
        <w:tc>
          <w:tcPr>
            <w:tcW w:w="533" w:type="dxa"/>
          </w:tcPr>
          <w:p w14:paraId="600601E8" w14:textId="77777777" w:rsidR="008F041E" w:rsidRPr="0087600B" w:rsidRDefault="008F041E" w:rsidP="0044664F">
            <w:pPr>
              <w:pStyle w:val="TAH"/>
            </w:pPr>
            <w:r w:rsidRPr="0087600B">
              <w:t>A</w:t>
            </w:r>
          </w:p>
        </w:tc>
        <w:tc>
          <w:tcPr>
            <w:tcW w:w="1417" w:type="dxa"/>
          </w:tcPr>
          <w:p w14:paraId="61841BDD" w14:textId="77777777" w:rsidR="008F041E" w:rsidRPr="0087600B" w:rsidRDefault="008F041E" w:rsidP="0044664F">
            <w:pPr>
              <w:pStyle w:val="TAC"/>
            </w:pPr>
            <w:r w:rsidRPr="0087600B">
              <w:t>N</w:t>
            </w:r>
          </w:p>
        </w:tc>
        <w:tc>
          <w:tcPr>
            <w:tcW w:w="1418" w:type="dxa"/>
          </w:tcPr>
          <w:p w14:paraId="242DCD6C" w14:textId="77777777" w:rsidR="008F041E" w:rsidRPr="0087600B" w:rsidRDefault="008F041E" w:rsidP="0044664F">
            <w:pPr>
              <w:pStyle w:val="TAC"/>
            </w:pPr>
            <w:r w:rsidRPr="0087600B">
              <w:t>Y</w:t>
            </w:r>
          </w:p>
        </w:tc>
        <w:tc>
          <w:tcPr>
            <w:tcW w:w="1134" w:type="dxa"/>
          </w:tcPr>
          <w:p w14:paraId="0C2E5D70" w14:textId="77777777" w:rsidR="008F041E" w:rsidRPr="0087600B" w:rsidRDefault="008F041E" w:rsidP="0044664F">
            <w:pPr>
              <w:pStyle w:val="TAC"/>
            </w:pPr>
            <w:r w:rsidRPr="0087600B">
              <w:t xml:space="preserve">Y </w:t>
            </w:r>
          </w:p>
        </w:tc>
        <w:tc>
          <w:tcPr>
            <w:tcW w:w="1134" w:type="dxa"/>
          </w:tcPr>
          <w:p w14:paraId="69C343D0" w14:textId="77777777" w:rsidR="008F041E" w:rsidRPr="0087600B" w:rsidRDefault="008F041E" w:rsidP="0044664F">
            <w:pPr>
              <w:pStyle w:val="TAC"/>
            </w:pPr>
            <w:r w:rsidRPr="0087600B">
              <w:t>Y</w:t>
            </w:r>
          </w:p>
        </w:tc>
        <w:tc>
          <w:tcPr>
            <w:tcW w:w="2126" w:type="dxa"/>
          </w:tcPr>
          <w:p w14:paraId="030D7043" w14:textId="77777777" w:rsidR="008F041E" w:rsidRPr="0087600B" w:rsidRDefault="008F041E" w:rsidP="0044664F">
            <w:pPr>
              <w:pStyle w:val="TAL"/>
            </w:pPr>
            <w:r w:rsidRPr="0087600B">
              <w:t>PS</w:t>
            </w:r>
          </w:p>
        </w:tc>
        <w:tc>
          <w:tcPr>
            <w:tcW w:w="2093" w:type="dxa"/>
          </w:tcPr>
          <w:p w14:paraId="35986AD2" w14:textId="77777777" w:rsidR="008F041E" w:rsidRPr="0087600B" w:rsidRDefault="008F041E" w:rsidP="0044664F">
            <w:pPr>
              <w:pStyle w:val="TAL"/>
            </w:pPr>
            <w:r w:rsidRPr="0087600B">
              <w:t>CS if available and supported</w:t>
            </w:r>
          </w:p>
        </w:tc>
      </w:tr>
      <w:tr w:rsidR="008F041E" w:rsidRPr="0087600B" w14:paraId="04AD8947" w14:textId="77777777" w:rsidTr="0044664F">
        <w:tc>
          <w:tcPr>
            <w:tcW w:w="533" w:type="dxa"/>
          </w:tcPr>
          <w:p w14:paraId="3C849E59" w14:textId="77777777" w:rsidR="008F041E" w:rsidRPr="0087600B" w:rsidRDefault="008F041E" w:rsidP="0044664F">
            <w:pPr>
              <w:pStyle w:val="TAH"/>
            </w:pPr>
            <w:r w:rsidRPr="0087600B">
              <w:t>B</w:t>
            </w:r>
          </w:p>
        </w:tc>
        <w:tc>
          <w:tcPr>
            <w:tcW w:w="1417" w:type="dxa"/>
          </w:tcPr>
          <w:p w14:paraId="46BB98DE" w14:textId="77777777" w:rsidR="008F041E" w:rsidRPr="0087600B" w:rsidRDefault="008F041E" w:rsidP="0044664F">
            <w:pPr>
              <w:pStyle w:val="TAC"/>
            </w:pPr>
            <w:r w:rsidRPr="0087600B">
              <w:t>N</w:t>
            </w:r>
          </w:p>
        </w:tc>
        <w:tc>
          <w:tcPr>
            <w:tcW w:w="1418" w:type="dxa"/>
          </w:tcPr>
          <w:p w14:paraId="25E46301" w14:textId="77777777" w:rsidR="008F041E" w:rsidRPr="0087600B" w:rsidRDefault="008F041E" w:rsidP="0044664F">
            <w:pPr>
              <w:pStyle w:val="TAC"/>
            </w:pPr>
            <w:r w:rsidRPr="0087600B">
              <w:t>Y</w:t>
            </w:r>
          </w:p>
        </w:tc>
        <w:tc>
          <w:tcPr>
            <w:tcW w:w="1134" w:type="dxa"/>
          </w:tcPr>
          <w:p w14:paraId="45B6D57C" w14:textId="77777777" w:rsidR="008F041E" w:rsidRPr="0087600B" w:rsidRDefault="008F041E" w:rsidP="0044664F">
            <w:pPr>
              <w:pStyle w:val="TAC"/>
            </w:pPr>
            <w:r w:rsidRPr="0087600B">
              <w:t>N</w:t>
            </w:r>
          </w:p>
        </w:tc>
        <w:tc>
          <w:tcPr>
            <w:tcW w:w="1134" w:type="dxa"/>
          </w:tcPr>
          <w:p w14:paraId="1228D1C3" w14:textId="77777777" w:rsidR="008F041E" w:rsidRPr="0087600B" w:rsidRDefault="008F041E" w:rsidP="0044664F">
            <w:pPr>
              <w:pStyle w:val="TAC"/>
            </w:pPr>
            <w:r w:rsidRPr="0087600B">
              <w:t>Y</w:t>
            </w:r>
          </w:p>
        </w:tc>
        <w:tc>
          <w:tcPr>
            <w:tcW w:w="2126" w:type="dxa"/>
          </w:tcPr>
          <w:p w14:paraId="4303E5E7" w14:textId="77777777" w:rsidR="008F041E" w:rsidRPr="0087600B" w:rsidRDefault="008F041E" w:rsidP="0044664F">
            <w:pPr>
              <w:pStyle w:val="TAL"/>
            </w:pPr>
            <w:r w:rsidRPr="0087600B">
              <w:t>PS or CS if the emergency session includes at least voice.</w:t>
            </w:r>
          </w:p>
          <w:p w14:paraId="0797B460" w14:textId="77777777" w:rsidR="008F041E" w:rsidRPr="0087600B" w:rsidRDefault="008F041E" w:rsidP="0044664F">
            <w:pPr>
              <w:pStyle w:val="TAL"/>
            </w:pPr>
          </w:p>
          <w:p w14:paraId="61EF781A" w14:textId="77777777" w:rsidR="008F041E" w:rsidRPr="0087600B" w:rsidRDefault="008F041E" w:rsidP="0044664F">
            <w:pPr>
              <w:pStyle w:val="TAL"/>
            </w:pPr>
            <w:r w:rsidRPr="0087600B">
              <w:t>PS if the emergency session contains only media other than voice.</w:t>
            </w:r>
          </w:p>
        </w:tc>
        <w:tc>
          <w:tcPr>
            <w:tcW w:w="2093" w:type="dxa"/>
          </w:tcPr>
          <w:p w14:paraId="3ADF643F" w14:textId="77777777" w:rsidR="008F041E" w:rsidRPr="0087600B" w:rsidRDefault="008F041E" w:rsidP="0044664F">
            <w:pPr>
              <w:pStyle w:val="TAL"/>
            </w:pPr>
            <w:r w:rsidRPr="0087600B">
              <w:t>PS if first attempt in CS</w:t>
            </w:r>
          </w:p>
          <w:p w14:paraId="2715A6D2" w14:textId="77777777" w:rsidR="008F041E" w:rsidRPr="0087600B" w:rsidRDefault="008F041E" w:rsidP="0044664F">
            <w:pPr>
              <w:pStyle w:val="TAL"/>
            </w:pPr>
            <w:r w:rsidRPr="0087600B">
              <w:t>CS if first attempt in PS</w:t>
            </w:r>
          </w:p>
        </w:tc>
      </w:tr>
      <w:tr w:rsidR="008F041E" w:rsidRPr="0087600B" w14:paraId="7381106A" w14:textId="77777777" w:rsidTr="0044664F">
        <w:tc>
          <w:tcPr>
            <w:tcW w:w="533" w:type="dxa"/>
          </w:tcPr>
          <w:p w14:paraId="10782B1C" w14:textId="77777777" w:rsidR="008F041E" w:rsidRPr="0087600B" w:rsidRDefault="008F041E" w:rsidP="0044664F">
            <w:pPr>
              <w:pStyle w:val="TAH"/>
            </w:pPr>
            <w:r w:rsidRPr="0087600B">
              <w:t>C</w:t>
            </w:r>
          </w:p>
        </w:tc>
        <w:tc>
          <w:tcPr>
            <w:tcW w:w="1417" w:type="dxa"/>
          </w:tcPr>
          <w:p w14:paraId="6D1A7B21" w14:textId="77777777" w:rsidR="008F041E" w:rsidRPr="0087600B" w:rsidRDefault="008F041E" w:rsidP="0044664F">
            <w:pPr>
              <w:pStyle w:val="TAC"/>
            </w:pPr>
            <w:r w:rsidRPr="0087600B">
              <w:t>N</w:t>
            </w:r>
          </w:p>
        </w:tc>
        <w:tc>
          <w:tcPr>
            <w:tcW w:w="1418" w:type="dxa"/>
          </w:tcPr>
          <w:p w14:paraId="2BF29667" w14:textId="77777777" w:rsidR="008F041E" w:rsidRPr="0087600B" w:rsidRDefault="008F041E" w:rsidP="0044664F">
            <w:pPr>
              <w:pStyle w:val="TAC"/>
            </w:pPr>
            <w:r w:rsidRPr="0087600B">
              <w:t>Y</w:t>
            </w:r>
          </w:p>
        </w:tc>
        <w:tc>
          <w:tcPr>
            <w:tcW w:w="1134" w:type="dxa"/>
          </w:tcPr>
          <w:p w14:paraId="1480B92C" w14:textId="77777777" w:rsidR="008F041E" w:rsidRPr="0087600B" w:rsidRDefault="008F041E" w:rsidP="0044664F">
            <w:pPr>
              <w:pStyle w:val="TAC"/>
            </w:pPr>
            <w:r w:rsidRPr="0087600B">
              <w:t>Y or N</w:t>
            </w:r>
          </w:p>
        </w:tc>
        <w:tc>
          <w:tcPr>
            <w:tcW w:w="1134" w:type="dxa"/>
          </w:tcPr>
          <w:p w14:paraId="294C98F7" w14:textId="77777777" w:rsidR="008F041E" w:rsidRPr="0087600B" w:rsidRDefault="008F041E" w:rsidP="0044664F">
            <w:pPr>
              <w:pStyle w:val="TAC"/>
            </w:pPr>
            <w:r w:rsidRPr="0087600B">
              <w:t>N</w:t>
            </w:r>
          </w:p>
        </w:tc>
        <w:tc>
          <w:tcPr>
            <w:tcW w:w="2126" w:type="dxa"/>
          </w:tcPr>
          <w:p w14:paraId="7A94F63F" w14:textId="77777777" w:rsidR="008F041E" w:rsidRPr="0087600B" w:rsidRDefault="008F041E" w:rsidP="0044664F">
            <w:pPr>
              <w:pStyle w:val="TAL"/>
            </w:pPr>
            <w:r w:rsidRPr="0087600B">
              <w:t>PS if ESFB is "Y" (NOTE 5).</w:t>
            </w:r>
          </w:p>
          <w:p w14:paraId="3FB7C9C5" w14:textId="77777777" w:rsidR="008F041E" w:rsidRPr="0087600B" w:rsidRDefault="008F041E" w:rsidP="0044664F">
            <w:pPr>
              <w:pStyle w:val="TAL"/>
            </w:pPr>
          </w:p>
          <w:p w14:paraId="08C46037" w14:textId="77777777" w:rsidR="008F041E" w:rsidRPr="0087600B" w:rsidRDefault="008F041E" w:rsidP="0044664F">
            <w:pPr>
              <w:pStyle w:val="TAL"/>
            </w:pPr>
            <w:r w:rsidRPr="0087600B">
              <w:t>Else CS or PS for another 3GPP RAT with EMS or ESFB set to "Y" if available and supported and if the emergency session includes at least voice.</w:t>
            </w:r>
          </w:p>
          <w:p w14:paraId="70ABC2B1" w14:textId="77777777" w:rsidR="008F041E" w:rsidRPr="0087600B" w:rsidRDefault="008F041E" w:rsidP="0044664F">
            <w:pPr>
              <w:pStyle w:val="TAL"/>
            </w:pPr>
          </w:p>
          <w:p w14:paraId="085900A8" w14:textId="77777777" w:rsidR="008F041E" w:rsidRPr="0087600B" w:rsidRDefault="008F041E" w:rsidP="0044664F">
            <w:pPr>
              <w:pStyle w:val="TAL"/>
            </w:pPr>
            <w:r w:rsidRPr="0087600B">
              <w:t>Else PS for another 3GPP RAT with EMS or ESFB set to "Y" if available and supported if the emergency session contains only media other than voice.</w:t>
            </w:r>
          </w:p>
        </w:tc>
        <w:tc>
          <w:tcPr>
            <w:tcW w:w="2093" w:type="dxa"/>
          </w:tcPr>
          <w:p w14:paraId="597AE65A" w14:textId="77777777" w:rsidR="008F041E" w:rsidRPr="0087600B" w:rsidRDefault="008F041E" w:rsidP="0044664F">
            <w:pPr>
              <w:pStyle w:val="TAL"/>
            </w:pPr>
            <w:r w:rsidRPr="0087600B">
              <w:t>PS if first attempt in CS</w:t>
            </w:r>
          </w:p>
          <w:p w14:paraId="5AE3E2CF" w14:textId="77777777" w:rsidR="008F041E" w:rsidRPr="0087600B" w:rsidRDefault="008F041E" w:rsidP="0044664F">
            <w:pPr>
              <w:pStyle w:val="TAL"/>
            </w:pPr>
            <w:r w:rsidRPr="0087600B">
              <w:t>CS if first attempt in PS</w:t>
            </w:r>
          </w:p>
        </w:tc>
      </w:tr>
      <w:tr w:rsidR="008F041E" w:rsidRPr="0087600B" w14:paraId="242C3374" w14:textId="77777777" w:rsidTr="0044664F">
        <w:tc>
          <w:tcPr>
            <w:tcW w:w="533" w:type="dxa"/>
          </w:tcPr>
          <w:p w14:paraId="395F9DF5" w14:textId="77777777" w:rsidR="008F041E" w:rsidRPr="0087600B" w:rsidRDefault="008F041E" w:rsidP="0044664F">
            <w:pPr>
              <w:pStyle w:val="TAH"/>
            </w:pPr>
            <w:r w:rsidRPr="0087600B">
              <w:t>D</w:t>
            </w:r>
          </w:p>
        </w:tc>
        <w:tc>
          <w:tcPr>
            <w:tcW w:w="1417" w:type="dxa"/>
          </w:tcPr>
          <w:p w14:paraId="243B85C4" w14:textId="77777777" w:rsidR="008F041E" w:rsidRPr="0087600B" w:rsidRDefault="008F041E" w:rsidP="0044664F">
            <w:pPr>
              <w:pStyle w:val="TAC"/>
            </w:pPr>
            <w:r w:rsidRPr="0087600B">
              <w:t>Y</w:t>
            </w:r>
          </w:p>
        </w:tc>
        <w:tc>
          <w:tcPr>
            <w:tcW w:w="1418" w:type="dxa"/>
          </w:tcPr>
          <w:p w14:paraId="1A8767CD" w14:textId="77777777" w:rsidR="008F041E" w:rsidRPr="0087600B" w:rsidRDefault="008F041E" w:rsidP="0044664F">
            <w:pPr>
              <w:pStyle w:val="TAC"/>
            </w:pPr>
            <w:r w:rsidRPr="0087600B">
              <w:t>N</w:t>
            </w:r>
          </w:p>
        </w:tc>
        <w:tc>
          <w:tcPr>
            <w:tcW w:w="1134" w:type="dxa"/>
          </w:tcPr>
          <w:p w14:paraId="57A5F4C5" w14:textId="77777777" w:rsidR="008F041E" w:rsidRPr="0087600B" w:rsidRDefault="008F041E" w:rsidP="0044664F">
            <w:pPr>
              <w:pStyle w:val="TAC"/>
            </w:pPr>
            <w:r w:rsidRPr="0087600B">
              <w:t>Y or N</w:t>
            </w:r>
          </w:p>
        </w:tc>
        <w:tc>
          <w:tcPr>
            <w:tcW w:w="1134" w:type="dxa"/>
          </w:tcPr>
          <w:p w14:paraId="14AC067B" w14:textId="77777777" w:rsidR="008F041E" w:rsidRPr="0087600B" w:rsidRDefault="008F041E" w:rsidP="0044664F">
            <w:pPr>
              <w:pStyle w:val="TAC"/>
            </w:pPr>
            <w:r w:rsidRPr="0087600B">
              <w:t>Y or N</w:t>
            </w:r>
          </w:p>
        </w:tc>
        <w:tc>
          <w:tcPr>
            <w:tcW w:w="2126" w:type="dxa"/>
          </w:tcPr>
          <w:p w14:paraId="26815927" w14:textId="77777777" w:rsidR="008F041E" w:rsidRPr="0087600B" w:rsidRDefault="008F041E" w:rsidP="0044664F">
            <w:pPr>
              <w:pStyle w:val="TAL"/>
            </w:pPr>
            <w:r w:rsidRPr="0087600B">
              <w:t>CS if the emergency session includes at least voice.</w:t>
            </w:r>
          </w:p>
          <w:p w14:paraId="4B45F70C" w14:textId="77777777" w:rsidR="008F041E" w:rsidRPr="0087600B" w:rsidRDefault="008F041E" w:rsidP="0044664F">
            <w:pPr>
              <w:pStyle w:val="TAL"/>
            </w:pPr>
          </w:p>
          <w:p w14:paraId="562364F2" w14:textId="77777777" w:rsidR="008F041E" w:rsidRPr="0087600B" w:rsidRDefault="008F041E" w:rsidP="0044664F">
            <w:pPr>
              <w:pStyle w:val="TAL"/>
            </w:pPr>
            <w:r w:rsidRPr="0087600B">
              <w:t>PS if available and EMS or ESFB is "Y" and emergency session contains only media other than voice.</w:t>
            </w:r>
          </w:p>
        </w:tc>
        <w:tc>
          <w:tcPr>
            <w:tcW w:w="2093" w:type="dxa"/>
          </w:tcPr>
          <w:p w14:paraId="26E46CBC" w14:textId="77777777" w:rsidR="008F041E" w:rsidRPr="0087600B" w:rsidRDefault="008F041E" w:rsidP="0044664F">
            <w:pPr>
              <w:pStyle w:val="TAL"/>
            </w:pPr>
            <w:r w:rsidRPr="0087600B">
              <w:t>PS if available and EMS or ESFB is "Y"</w:t>
            </w:r>
          </w:p>
        </w:tc>
      </w:tr>
      <w:tr w:rsidR="008F041E" w:rsidRPr="0087600B" w14:paraId="0E64A8D2" w14:textId="77777777" w:rsidTr="0044664F">
        <w:tc>
          <w:tcPr>
            <w:tcW w:w="533" w:type="dxa"/>
          </w:tcPr>
          <w:p w14:paraId="4EBEA3BC" w14:textId="77777777" w:rsidR="008F041E" w:rsidRPr="0087600B" w:rsidRDefault="008F041E" w:rsidP="0044664F">
            <w:pPr>
              <w:pStyle w:val="TAH"/>
            </w:pPr>
            <w:r w:rsidRPr="0087600B">
              <w:t>E</w:t>
            </w:r>
          </w:p>
        </w:tc>
        <w:tc>
          <w:tcPr>
            <w:tcW w:w="1417" w:type="dxa"/>
          </w:tcPr>
          <w:p w14:paraId="029C3ECA" w14:textId="77777777" w:rsidR="008F041E" w:rsidRPr="0087600B" w:rsidRDefault="008F041E" w:rsidP="0044664F">
            <w:pPr>
              <w:pStyle w:val="TAC"/>
            </w:pPr>
            <w:r w:rsidRPr="0087600B">
              <w:t>Y</w:t>
            </w:r>
          </w:p>
        </w:tc>
        <w:tc>
          <w:tcPr>
            <w:tcW w:w="1418" w:type="dxa"/>
          </w:tcPr>
          <w:p w14:paraId="3F21768B" w14:textId="77777777" w:rsidR="008F041E" w:rsidRPr="0087600B" w:rsidRDefault="008F041E" w:rsidP="0044664F">
            <w:pPr>
              <w:pStyle w:val="TAC"/>
            </w:pPr>
            <w:r w:rsidRPr="0087600B">
              <w:t>Y</w:t>
            </w:r>
          </w:p>
        </w:tc>
        <w:tc>
          <w:tcPr>
            <w:tcW w:w="1134" w:type="dxa"/>
          </w:tcPr>
          <w:p w14:paraId="01CD7DF5" w14:textId="77777777" w:rsidR="008F041E" w:rsidRPr="0087600B" w:rsidRDefault="008F041E" w:rsidP="0044664F">
            <w:pPr>
              <w:pStyle w:val="TAC"/>
            </w:pPr>
            <w:r w:rsidRPr="0087600B">
              <w:t>Y</w:t>
            </w:r>
          </w:p>
        </w:tc>
        <w:tc>
          <w:tcPr>
            <w:tcW w:w="1134" w:type="dxa"/>
          </w:tcPr>
          <w:p w14:paraId="4365C0BF" w14:textId="77777777" w:rsidR="008F041E" w:rsidRPr="0087600B" w:rsidRDefault="008F041E" w:rsidP="0044664F">
            <w:pPr>
              <w:pStyle w:val="TAC"/>
            </w:pPr>
            <w:r w:rsidRPr="0087600B">
              <w:t>Y</w:t>
            </w:r>
          </w:p>
        </w:tc>
        <w:tc>
          <w:tcPr>
            <w:tcW w:w="2126" w:type="dxa"/>
          </w:tcPr>
          <w:p w14:paraId="31A047B1" w14:textId="77777777" w:rsidR="008F041E" w:rsidRPr="0087600B" w:rsidRDefault="008F041E" w:rsidP="0044664F">
            <w:pPr>
              <w:pStyle w:val="TAL"/>
            </w:pPr>
            <w:r w:rsidRPr="0087600B">
              <w:t>If the emergency session includes at least voice, follow rules in TS 22.101 [8] which say to use the same domain as for a non-EMC (NOTE 2)</w:t>
            </w:r>
          </w:p>
          <w:p w14:paraId="6CEB15C8" w14:textId="77777777" w:rsidR="008F041E" w:rsidRPr="0087600B" w:rsidRDefault="008F041E" w:rsidP="0044664F">
            <w:pPr>
              <w:pStyle w:val="TAL"/>
            </w:pPr>
          </w:p>
          <w:p w14:paraId="11AF9A9C" w14:textId="77777777" w:rsidR="008F041E" w:rsidRPr="0087600B" w:rsidRDefault="008F041E" w:rsidP="0044664F">
            <w:pPr>
              <w:pStyle w:val="TAL"/>
            </w:pPr>
            <w:r w:rsidRPr="0087600B">
              <w:t>PS if the emergency session contains only media other than voice.</w:t>
            </w:r>
          </w:p>
        </w:tc>
        <w:tc>
          <w:tcPr>
            <w:tcW w:w="2093" w:type="dxa"/>
          </w:tcPr>
          <w:p w14:paraId="18CB1D61" w14:textId="77777777" w:rsidR="008F041E" w:rsidRPr="0087600B" w:rsidRDefault="008F041E" w:rsidP="0044664F">
            <w:pPr>
              <w:pStyle w:val="TAL"/>
            </w:pPr>
            <w:r w:rsidRPr="0087600B">
              <w:t>PS if first attempt in CS</w:t>
            </w:r>
          </w:p>
          <w:p w14:paraId="4332C963" w14:textId="77777777" w:rsidR="008F041E" w:rsidRPr="0087600B" w:rsidRDefault="008F041E" w:rsidP="0044664F">
            <w:pPr>
              <w:pStyle w:val="TAL"/>
            </w:pPr>
            <w:r w:rsidRPr="0087600B">
              <w:t>CS if first attempt in PS</w:t>
            </w:r>
          </w:p>
        </w:tc>
      </w:tr>
      <w:tr w:rsidR="008F041E" w:rsidRPr="0087600B" w14:paraId="2E5D90F2" w14:textId="77777777" w:rsidTr="0044664F">
        <w:tc>
          <w:tcPr>
            <w:tcW w:w="533" w:type="dxa"/>
          </w:tcPr>
          <w:p w14:paraId="46AD2933" w14:textId="77777777" w:rsidR="008F041E" w:rsidRPr="0087600B" w:rsidRDefault="008F041E" w:rsidP="0044664F">
            <w:pPr>
              <w:pStyle w:val="TAH"/>
            </w:pPr>
            <w:r w:rsidRPr="0087600B">
              <w:t>F</w:t>
            </w:r>
          </w:p>
        </w:tc>
        <w:tc>
          <w:tcPr>
            <w:tcW w:w="1417" w:type="dxa"/>
          </w:tcPr>
          <w:p w14:paraId="7C126A1B" w14:textId="77777777" w:rsidR="008F041E" w:rsidRPr="0087600B" w:rsidRDefault="008F041E" w:rsidP="0044664F">
            <w:pPr>
              <w:pStyle w:val="TAC"/>
            </w:pPr>
            <w:r w:rsidRPr="0087600B">
              <w:t>Y</w:t>
            </w:r>
          </w:p>
        </w:tc>
        <w:tc>
          <w:tcPr>
            <w:tcW w:w="1418" w:type="dxa"/>
          </w:tcPr>
          <w:p w14:paraId="697D932E" w14:textId="77777777" w:rsidR="008F041E" w:rsidRPr="0087600B" w:rsidRDefault="008F041E" w:rsidP="0044664F">
            <w:pPr>
              <w:pStyle w:val="TAC"/>
            </w:pPr>
            <w:r w:rsidRPr="0087600B">
              <w:t>Y</w:t>
            </w:r>
          </w:p>
        </w:tc>
        <w:tc>
          <w:tcPr>
            <w:tcW w:w="1134" w:type="dxa"/>
          </w:tcPr>
          <w:p w14:paraId="118431D7" w14:textId="77777777" w:rsidR="008F041E" w:rsidRPr="0087600B" w:rsidRDefault="008F041E" w:rsidP="0044664F">
            <w:pPr>
              <w:pStyle w:val="TAC"/>
            </w:pPr>
            <w:r w:rsidRPr="0087600B">
              <w:t>Y or N</w:t>
            </w:r>
          </w:p>
        </w:tc>
        <w:tc>
          <w:tcPr>
            <w:tcW w:w="1134" w:type="dxa"/>
          </w:tcPr>
          <w:p w14:paraId="1778CEB0" w14:textId="77777777" w:rsidR="008F041E" w:rsidRPr="0087600B" w:rsidRDefault="008F041E" w:rsidP="0044664F">
            <w:pPr>
              <w:pStyle w:val="TAC"/>
            </w:pPr>
            <w:r w:rsidRPr="0087600B">
              <w:t>N</w:t>
            </w:r>
          </w:p>
        </w:tc>
        <w:tc>
          <w:tcPr>
            <w:tcW w:w="2126" w:type="dxa"/>
          </w:tcPr>
          <w:p w14:paraId="109DF7A7" w14:textId="77777777" w:rsidR="008F041E" w:rsidRPr="0087600B" w:rsidRDefault="008F041E" w:rsidP="0044664F">
            <w:pPr>
              <w:pStyle w:val="TAL"/>
            </w:pPr>
            <w:r w:rsidRPr="0087600B">
              <w:t>PS if ESFB is "Y" (NOTE 5).</w:t>
            </w:r>
          </w:p>
          <w:p w14:paraId="1732809C" w14:textId="77777777" w:rsidR="008F041E" w:rsidRPr="0087600B" w:rsidRDefault="008F041E" w:rsidP="0044664F">
            <w:pPr>
              <w:pStyle w:val="TAL"/>
            </w:pPr>
          </w:p>
          <w:p w14:paraId="077CAA55" w14:textId="77777777" w:rsidR="008F041E" w:rsidRPr="0087600B" w:rsidRDefault="008F041E" w:rsidP="0044664F">
            <w:pPr>
              <w:pStyle w:val="TAL"/>
            </w:pPr>
            <w:r w:rsidRPr="0087600B">
              <w:t>Else CS if the emergency session includes at least voice.</w:t>
            </w:r>
          </w:p>
        </w:tc>
        <w:tc>
          <w:tcPr>
            <w:tcW w:w="2093" w:type="dxa"/>
          </w:tcPr>
          <w:p w14:paraId="549F2132" w14:textId="77777777" w:rsidR="008F041E" w:rsidRPr="0087600B" w:rsidRDefault="008F041E" w:rsidP="0044664F">
            <w:pPr>
              <w:pStyle w:val="TAL"/>
            </w:pPr>
            <w:r w:rsidRPr="0087600B">
              <w:t>CS if first attempt in PS</w:t>
            </w:r>
          </w:p>
          <w:p w14:paraId="77C95C58" w14:textId="77777777" w:rsidR="008F041E" w:rsidRPr="0087600B" w:rsidRDefault="008F041E" w:rsidP="0044664F">
            <w:pPr>
              <w:pStyle w:val="TAL"/>
            </w:pPr>
          </w:p>
          <w:p w14:paraId="02E88C5E" w14:textId="77777777" w:rsidR="008F041E" w:rsidRPr="0087600B" w:rsidRDefault="008F041E" w:rsidP="0044664F">
            <w:pPr>
              <w:pStyle w:val="TAL"/>
            </w:pPr>
            <w:r w:rsidRPr="0087600B">
              <w:t>PS for another 3GPP RAT if available and supported and EMS or ESFB is "Y" if first attempt in CS.</w:t>
            </w:r>
          </w:p>
        </w:tc>
      </w:tr>
      <w:tr w:rsidR="008F041E" w:rsidRPr="0087600B" w14:paraId="704EB7B2" w14:textId="77777777" w:rsidTr="0044664F">
        <w:tc>
          <w:tcPr>
            <w:tcW w:w="533" w:type="dxa"/>
          </w:tcPr>
          <w:p w14:paraId="568E607E" w14:textId="77777777" w:rsidR="008F041E" w:rsidRPr="0087600B" w:rsidRDefault="008F041E" w:rsidP="0044664F">
            <w:pPr>
              <w:pStyle w:val="TAH"/>
            </w:pPr>
            <w:r w:rsidRPr="0087600B">
              <w:lastRenderedPageBreak/>
              <w:t>G</w:t>
            </w:r>
          </w:p>
        </w:tc>
        <w:tc>
          <w:tcPr>
            <w:tcW w:w="1417" w:type="dxa"/>
          </w:tcPr>
          <w:p w14:paraId="2F18A4AE" w14:textId="77777777" w:rsidR="008F041E" w:rsidRPr="0087600B" w:rsidRDefault="008F041E" w:rsidP="0044664F">
            <w:pPr>
              <w:pStyle w:val="TAC"/>
            </w:pPr>
            <w:r w:rsidRPr="0087600B">
              <w:t>Y</w:t>
            </w:r>
          </w:p>
        </w:tc>
        <w:tc>
          <w:tcPr>
            <w:tcW w:w="1418" w:type="dxa"/>
          </w:tcPr>
          <w:p w14:paraId="5F72780F" w14:textId="77777777" w:rsidR="008F041E" w:rsidRPr="0087600B" w:rsidRDefault="008F041E" w:rsidP="0044664F">
            <w:pPr>
              <w:pStyle w:val="TAC"/>
            </w:pPr>
            <w:r w:rsidRPr="0087600B">
              <w:t>Y</w:t>
            </w:r>
          </w:p>
        </w:tc>
        <w:tc>
          <w:tcPr>
            <w:tcW w:w="1134" w:type="dxa"/>
          </w:tcPr>
          <w:p w14:paraId="4574B0EA" w14:textId="77777777" w:rsidR="008F041E" w:rsidRPr="0087600B" w:rsidRDefault="008F041E" w:rsidP="0044664F">
            <w:pPr>
              <w:pStyle w:val="TAC"/>
            </w:pPr>
            <w:r w:rsidRPr="0087600B">
              <w:t>N</w:t>
            </w:r>
          </w:p>
        </w:tc>
        <w:tc>
          <w:tcPr>
            <w:tcW w:w="1134" w:type="dxa"/>
          </w:tcPr>
          <w:p w14:paraId="28B3D634" w14:textId="77777777" w:rsidR="008F041E" w:rsidRPr="0087600B" w:rsidRDefault="008F041E" w:rsidP="0044664F">
            <w:pPr>
              <w:pStyle w:val="TAC"/>
            </w:pPr>
            <w:r w:rsidRPr="0087600B">
              <w:t>Y</w:t>
            </w:r>
          </w:p>
        </w:tc>
        <w:tc>
          <w:tcPr>
            <w:tcW w:w="2126" w:type="dxa"/>
          </w:tcPr>
          <w:p w14:paraId="162D5086" w14:textId="77777777" w:rsidR="008F041E" w:rsidRPr="0087600B" w:rsidRDefault="008F041E" w:rsidP="0044664F">
            <w:pPr>
              <w:pStyle w:val="TAL"/>
            </w:pPr>
            <w:r w:rsidRPr="0087600B">
              <w:t>CS if the emergency session includes at least voice.</w:t>
            </w:r>
          </w:p>
          <w:p w14:paraId="6376F108" w14:textId="77777777" w:rsidR="008F041E" w:rsidRPr="0087600B" w:rsidRDefault="008F041E" w:rsidP="0044664F">
            <w:pPr>
              <w:pStyle w:val="TAL"/>
            </w:pPr>
          </w:p>
          <w:p w14:paraId="65099D44" w14:textId="77777777" w:rsidR="008F041E" w:rsidRPr="0087600B" w:rsidRDefault="008F041E" w:rsidP="0044664F">
            <w:pPr>
              <w:pStyle w:val="TAL"/>
            </w:pPr>
            <w:r w:rsidRPr="0087600B">
              <w:t>PS if the emergency session contains only media other than voice.</w:t>
            </w:r>
          </w:p>
        </w:tc>
        <w:tc>
          <w:tcPr>
            <w:tcW w:w="2093" w:type="dxa"/>
          </w:tcPr>
          <w:p w14:paraId="3CE31FFB" w14:textId="77777777" w:rsidR="008F041E" w:rsidRPr="0087600B" w:rsidRDefault="008F041E" w:rsidP="0044664F">
            <w:pPr>
              <w:pStyle w:val="TAL"/>
            </w:pPr>
            <w:r w:rsidRPr="0087600B">
              <w:t>PS</w:t>
            </w:r>
          </w:p>
        </w:tc>
      </w:tr>
      <w:tr w:rsidR="008F041E" w:rsidRPr="0087600B" w14:paraId="483CFBDC" w14:textId="77777777" w:rsidTr="0044664F">
        <w:tc>
          <w:tcPr>
            <w:tcW w:w="9855" w:type="dxa"/>
            <w:gridSpan w:val="7"/>
          </w:tcPr>
          <w:p w14:paraId="16EA2DDD" w14:textId="77777777" w:rsidR="008F041E" w:rsidRPr="0087600B" w:rsidRDefault="008F041E" w:rsidP="0044664F">
            <w:pPr>
              <w:pStyle w:val="TAN"/>
            </w:pPr>
            <w:r w:rsidRPr="0087600B">
              <w:t>EMC =</w:t>
            </w:r>
            <w:r w:rsidRPr="0087600B">
              <w:tab/>
              <w:t>Emergency Session. EMC includes also normal calls initiated in the CS domain that are treated by the CS CN as emergency calls.</w:t>
            </w:r>
          </w:p>
          <w:p w14:paraId="30EE370D" w14:textId="77777777" w:rsidR="008F041E" w:rsidRPr="0087600B" w:rsidRDefault="008F041E" w:rsidP="0044664F">
            <w:pPr>
              <w:pStyle w:val="TAN"/>
            </w:pPr>
            <w:r w:rsidRPr="0087600B">
              <w:t>VoIMS =</w:t>
            </w:r>
            <w:r w:rsidRPr="0087600B">
              <w:tab/>
              <w:t>Voice over IMS over PS sessions support as indicated by IMS Voice over PS session supported indication as defined in TS 23.401 [28], TS 23.060 [2] and TS 23.502 [49].</w:t>
            </w:r>
          </w:p>
          <w:p w14:paraId="3DC2B74D" w14:textId="77777777" w:rsidR="008F041E" w:rsidRPr="0087600B" w:rsidRDefault="008F041E" w:rsidP="0044664F">
            <w:pPr>
              <w:pStyle w:val="TAN"/>
            </w:pPr>
            <w:r w:rsidRPr="0087600B">
              <w:t>EMS =</w:t>
            </w:r>
            <w:r w:rsidRPr="0087600B">
              <w:tab/>
              <w:t>IMS Emergency Services supported as indicated by Emergency Service Support indicator as defined in TS 23.401 [28], TS 23.060 [2], TS 23.501 [48] and TS 23.502 [49].</w:t>
            </w:r>
          </w:p>
          <w:p w14:paraId="71FEED0C" w14:textId="77777777" w:rsidR="008F041E" w:rsidRPr="0087600B" w:rsidRDefault="008F041E" w:rsidP="0044664F">
            <w:pPr>
              <w:pStyle w:val="TAN"/>
            </w:pPr>
            <w:r w:rsidRPr="0087600B">
              <w:t>ESFB =</w:t>
            </w:r>
            <w:r w:rsidRPr="0087600B">
              <w:tab/>
              <w:t>Emergency Services Fallback for 5GS as defined in TS 23.501 [48] and TS 23.502 [49].</w:t>
            </w:r>
          </w:p>
          <w:p w14:paraId="5BD8CAA9" w14:textId="77777777" w:rsidR="008F041E" w:rsidRPr="0087600B" w:rsidRDefault="008F041E" w:rsidP="0044664F">
            <w:pPr>
              <w:pStyle w:val="TAN"/>
            </w:pPr>
            <w:r w:rsidRPr="0087600B">
              <w:t>NOTE 1:</w:t>
            </w:r>
            <w:r w:rsidRPr="0087600B">
              <w:tab/>
              <w:t xml:space="preserve">If the UE selects the CS domain and initiates a normal call using the dialled local emergency number (see clause 7.1.2), and the UE enters </w:t>
            </w:r>
            <w:proofErr w:type="gramStart"/>
            <w:r w:rsidRPr="0087600B">
              <w:t>limited service</w:t>
            </w:r>
            <w:proofErr w:type="gramEnd"/>
            <w:r w:rsidRPr="0087600B">
              <w:t xml:space="preserve"> state (e.g. due to a Location Registration failing), then the UE camps on an acceptable cell (see TS 23.122 [41]) and may proceed with the EMC by initiating an emergency call in limited service state.</w:t>
            </w:r>
          </w:p>
          <w:p w14:paraId="26E3A56A" w14:textId="77777777" w:rsidR="008F041E" w:rsidRPr="0087600B" w:rsidRDefault="008F041E" w:rsidP="0044664F">
            <w:pPr>
              <w:pStyle w:val="TAN"/>
            </w:pPr>
            <w:r w:rsidRPr="0087600B">
              <w:t>NOTE 2:</w:t>
            </w:r>
            <w:r w:rsidRPr="0087600B">
              <w:tab/>
              <w:t>Use of the same domain as for a non-EMC is restricted to UTRAN, E-UTRAN and NG-RAN access (</w:t>
            </w:r>
            <w:proofErr w:type="gramStart"/>
            <w:r w:rsidRPr="0087600B">
              <w:t>e.g.</w:t>
            </w:r>
            <w:proofErr w:type="gramEnd"/>
            <w:r w:rsidRPr="0087600B">
              <w:t xml:space="preserve"> excludes WLAN).</w:t>
            </w:r>
          </w:p>
          <w:p w14:paraId="064D9C31" w14:textId="77777777" w:rsidR="008F041E" w:rsidRPr="0087600B" w:rsidRDefault="008F041E" w:rsidP="0044664F">
            <w:pPr>
              <w:pStyle w:val="TAN"/>
            </w:pPr>
            <w:r w:rsidRPr="0087600B">
              <w:t>NOTE 3:</w:t>
            </w:r>
            <w:r w:rsidRPr="0087600B">
              <w:tab/>
              <w:t>A UE in dual registration mode as defined in TS 23.501 [48] that is registered to both EPC and 5GC assumes attachment, for the purpose of the "PS Attached" column, to whichever of EPC or 5GC indicates EMS or ESFB as "Y". When both EPC and 5GC indicate EMS or ESFB as "Y", the UE shall assume attachment to EPC when camped on or connected to E-UTRA connected to EPC and to 5GC when camped on or connected to NR or E-UTRA connected to 5GC.</w:t>
            </w:r>
          </w:p>
          <w:p w14:paraId="6A6DBE9E" w14:textId="77777777" w:rsidR="008F041E" w:rsidRPr="0087600B" w:rsidRDefault="008F041E" w:rsidP="0044664F">
            <w:pPr>
              <w:pStyle w:val="TAN"/>
            </w:pPr>
            <w:r w:rsidRPr="0087600B">
              <w:t>NOTE 4:</w:t>
            </w:r>
            <w:r w:rsidRPr="0087600B">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0F36A3CB" w14:textId="77777777" w:rsidR="008F041E" w:rsidRPr="0087600B" w:rsidRDefault="008F041E" w:rsidP="0044664F">
            <w:pPr>
              <w:pStyle w:val="TAN"/>
            </w:pPr>
            <w:r w:rsidRPr="0087600B">
              <w:t>NOTE 5:</w:t>
            </w:r>
            <w:r w:rsidRPr="0087600B">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3E3667E8" w14:textId="77777777" w:rsidR="008F041E" w:rsidRPr="0087600B" w:rsidRDefault="008F041E" w:rsidP="0044664F">
            <w:pPr>
              <w:pStyle w:val="TAN"/>
            </w:pPr>
            <w:r w:rsidRPr="0087600B">
              <w:t>NOTE 6:</w:t>
            </w:r>
            <w:r w:rsidRPr="0087600B">
              <w:tab/>
              <w:t>For 5GS, the value of the column "EMS" is for the RAT that UE is camped on or is connected to.</w:t>
            </w:r>
          </w:p>
        </w:tc>
      </w:tr>
    </w:tbl>
    <w:p w14:paraId="6696F2D2" w14:textId="77777777" w:rsidR="008F041E" w:rsidRPr="0087600B" w:rsidRDefault="008F041E" w:rsidP="008F041E"/>
    <w:p w14:paraId="47EE6291" w14:textId="77777777" w:rsidR="008F041E" w:rsidRPr="0087600B" w:rsidRDefault="008F041E" w:rsidP="008F041E">
      <w:r w:rsidRPr="0087600B">
        <w:t>[TS 23.272, clause 4.6]</w:t>
      </w:r>
    </w:p>
    <w:p w14:paraId="1F482D51" w14:textId="77777777" w:rsidR="008F041E" w:rsidRPr="0087600B" w:rsidRDefault="008F041E" w:rsidP="008F041E">
      <w:r w:rsidRPr="0087600B">
        <w:t>When UE is performing CS fallback procedure for Mobile Originating Call for the purpose of emergency call, it shall indicate to the MME that this CS fallback request is for emergency purpose. MME also indicates to the E-UTRAN via the appropriate S1-AP message that this CS fallback procedure is for emergency purpose. If PS handover is initiated, E</w:t>
      </w:r>
      <w:r w:rsidRPr="0087600B">
        <w:noBreakHyphen/>
        <w:t xml:space="preserve">UTRAN may indicate priority level of the CS fallback to the target RAT, as specified in TS 25.413 [29], in order to prepare radio resource at target RAT in appropriate way, </w:t>
      </w:r>
      <w:proofErr w:type="gramStart"/>
      <w:r w:rsidRPr="0087600B">
        <w:t>e.g.</w:t>
      </w:r>
      <w:proofErr w:type="gramEnd"/>
      <w:r w:rsidRPr="0087600B">
        <w:t xml:space="preserve"> priority allocation of the RAB resource.</w:t>
      </w:r>
    </w:p>
    <w:p w14:paraId="2EFF51B2" w14:textId="77777777" w:rsidR="008F041E" w:rsidRPr="0087600B" w:rsidRDefault="008F041E" w:rsidP="008F041E">
      <w:r w:rsidRPr="0087600B">
        <w:t>NOTE 1:</w:t>
      </w:r>
      <w:r w:rsidRPr="0087600B">
        <w:tab/>
        <w:t>E-UTRAN may use the emergency indication for selecting a particular radio access network (2G or 3G) for CS emergency handling.</w:t>
      </w:r>
    </w:p>
    <w:p w14:paraId="13EDE844" w14:textId="77777777" w:rsidR="008F041E" w:rsidRPr="0087600B" w:rsidRDefault="008F041E" w:rsidP="008F041E">
      <w:r w:rsidRPr="0087600B">
        <w:t>[TS 24.301, clause 5.6.1.1]</w:t>
      </w:r>
    </w:p>
    <w:p w14:paraId="28F440F0" w14:textId="77777777" w:rsidR="008F041E" w:rsidRPr="0087600B" w:rsidRDefault="008F041E" w:rsidP="008F041E">
      <w:r w:rsidRPr="0087600B">
        <w:t>The UE shall invoke the service request procedure when:</w:t>
      </w:r>
    </w:p>
    <w:p w14:paraId="3D6BEE8F" w14:textId="77777777" w:rsidR="008F041E" w:rsidRPr="0087600B" w:rsidRDefault="008F041E" w:rsidP="008F041E">
      <w:r w:rsidRPr="0087600B">
        <w:t>...</w:t>
      </w:r>
    </w:p>
    <w:p w14:paraId="70ABC6B4" w14:textId="77777777" w:rsidR="008F041E" w:rsidRPr="0087600B" w:rsidRDefault="008F041E" w:rsidP="008F041E">
      <w:pPr>
        <w:pStyle w:val="B1"/>
      </w:pPr>
      <w:r w:rsidRPr="0087600B">
        <w:t>d)</w:t>
      </w:r>
      <w:r w:rsidRPr="0087600B">
        <w:tab/>
        <w:t>the UE in EMM-IDLE or EMM-CONNECTED mode is configured to use CS fallback and has a mobile originating CS fallback request from the upper layer.</w:t>
      </w:r>
    </w:p>
    <w:p w14:paraId="08F2D0AB" w14:textId="77777777" w:rsidR="008F041E" w:rsidRPr="0087600B" w:rsidRDefault="008F041E" w:rsidP="008F041E">
      <w:pPr>
        <w:pStyle w:val="H6"/>
      </w:pPr>
      <w:r w:rsidRPr="0087600B">
        <w:t>13.1.21.3</w:t>
      </w:r>
      <w:r w:rsidRPr="0087600B">
        <w:tab/>
        <w:t>Test description</w:t>
      </w:r>
    </w:p>
    <w:p w14:paraId="663BEB8A" w14:textId="77777777" w:rsidR="008F041E" w:rsidRPr="0087600B" w:rsidRDefault="008F041E" w:rsidP="008F041E">
      <w:pPr>
        <w:pStyle w:val="H6"/>
      </w:pPr>
      <w:r w:rsidRPr="0087600B">
        <w:t>13.1.21.3.1</w:t>
      </w:r>
      <w:r w:rsidRPr="0087600B">
        <w:tab/>
        <w:t>Pre-test conditions</w:t>
      </w:r>
    </w:p>
    <w:p w14:paraId="23C7E88C" w14:textId="77777777" w:rsidR="008F041E" w:rsidRPr="0087600B" w:rsidRDefault="008F041E" w:rsidP="008F041E">
      <w:pPr>
        <w:pStyle w:val="H6"/>
      </w:pPr>
      <w:r w:rsidRPr="0087600B">
        <w:t>System Simulator:</w:t>
      </w:r>
    </w:p>
    <w:p w14:paraId="47310D6A" w14:textId="77777777" w:rsidR="008F041E" w:rsidRPr="0087600B" w:rsidRDefault="008F041E" w:rsidP="008F041E">
      <w:pPr>
        <w:pStyle w:val="B1"/>
      </w:pPr>
      <w:r w:rsidRPr="0087600B">
        <w:t>-</w:t>
      </w:r>
      <w:r w:rsidRPr="0087600B">
        <w:tab/>
        <w:t>Cell 1.</w:t>
      </w:r>
    </w:p>
    <w:p w14:paraId="3FDC6B15" w14:textId="77777777" w:rsidR="008F041E" w:rsidRPr="0087600B" w:rsidRDefault="008F041E" w:rsidP="008F041E">
      <w:pPr>
        <w:pStyle w:val="B1"/>
      </w:pPr>
      <w:r w:rsidRPr="0087600B">
        <w:t>-</w:t>
      </w:r>
      <w:r w:rsidRPr="0087600B">
        <w:tab/>
        <w:t>System information combination 10 as defined in TS 36.508 [18] clause 4.4.3.1 is used in E-UTRA cell.</w:t>
      </w:r>
    </w:p>
    <w:p w14:paraId="0604DABA" w14:textId="77777777" w:rsidR="008F041E" w:rsidRPr="0087600B" w:rsidRDefault="008F041E" w:rsidP="008F041E">
      <w:pPr>
        <w:ind w:left="540" w:hanging="256"/>
      </w:pPr>
      <w:r w:rsidRPr="0087600B">
        <w:t>-</w:t>
      </w:r>
      <w:r w:rsidRPr="0087600B">
        <w:tab/>
        <w:t>If (px_RATComb_Tested = EUTRA_UTRA)</w:t>
      </w:r>
    </w:p>
    <w:p w14:paraId="0347B9BC" w14:textId="77777777" w:rsidR="008F041E" w:rsidRPr="0087600B" w:rsidRDefault="008F041E" w:rsidP="008F041E">
      <w:pPr>
        <w:pStyle w:val="B2"/>
      </w:pPr>
      <w:r w:rsidRPr="0087600B">
        <w:lastRenderedPageBreak/>
        <w:t>-</w:t>
      </w:r>
      <w:r w:rsidRPr="0087600B">
        <w:tab/>
        <w:t>cell 5 is configured as ''Suitable Neighbour cell''</w:t>
      </w:r>
    </w:p>
    <w:p w14:paraId="71AD228F" w14:textId="77777777" w:rsidR="008F041E" w:rsidRPr="0087600B" w:rsidRDefault="008F041E" w:rsidP="008F041E">
      <w:pPr>
        <w:ind w:left="540" w:hanging="256"/>
      </w:pPr>
      <w:r w:rsidRPr="0087600B">
        <w:t>-</w:t>
      </w:r>
      <w:r w:rsidRPr="0087600B">
        <w:tab/>
        <w:t>If (px_RATComb_Tested = EUTRA_GERAN)</w:t>
      </w:r>
    </w:p>
    <w:p w14:paraId="1A13A9D0" w14:textId="77777777" w:rsidR="008F041E" w:rsidRPr="0087600B" w:rsidRDefault="008F041E" w:rsidP="008F041E">
      <w:pPr>
        <w:pStyle w:val="B2"/>
      </w:pPr>
      <w:r w:rsidRPr="0087600B">
        <w:t>-</w:t>
      </w:r>
      <w:r w:rsidRPr="0087600B">
        <w:tab/>
        <w:t>cell 24 is configured as ''Suitable Neighbour cell''</w:t>
      </w:r>
    </w:p>
    <w:p w14:paraId="7F663D4B" w14:textId="77777777" w:rsidR="008F041E" w:rsidRPr="0087600B" w:rsidRDefault="008F041E" w:rsidP="008F041E">
      <w:pPr>
        <w:pStyle w:val="H6"/>
      </w:pPr>
      <w:r w:rsidRPr="0087600B">
        <w:t>UE:</w:t>
      </w:r>
    </w:p>
    <w:p w14:paraId="104A50F2" w14:textId="77777777" w:rsidR="008F041E" w:rsidRPr="0087600B" w:rsidRDefault="008F041E" w:rsidP="008F041E">
      <w:r w:rsidRPr="0087600B">
        <w:t>None.</w:t>
      </w:r>
    </w:p>
    <w:p w14:paraId="0E102092" w14:textId="77777777" w:rsidR="008F041E" w:rsidRPr="0087600B" w:rsidRDefault="008F041E" w:rsidP="008F041E">
      <w:pPr>
        <w:pStyle w:val="H6"/>
      </w:pPr>
      <w:r w:rsidRPr="0087600B">
        <w:t>Preamble:</w:t>
      </w:r>
    </w:p>
    <w:p w14:paraId="1BBE2D8D" w14:textId="77777777" w:rsidR="008F041E" w:rsidRPr="0087600B" w:rsidRDefault="008F041E" w:rsidP="008F041E">
      <w:pPr>
        <w:pStyle w:val="B1"/>
      </w:pPr>
      <w:r w:rsidRPr="0087600B">
        <w:t>-</w:t>
      </w:r>
      <w:r w:rsidRPr="0087600B">
        <w:tab/>
        <w:t>The UE is in state Switched OFF (state 1) according on Cell 1 to TS 36.508 [18].</w:t>
      </w:r>
    </w:p>
    <w:p w14:paraId="69E629A6" w14:textId="77777777" w:rsidR="008F041E" w:rsidRPr="0087600B" w:rsidRDefault="008F041E" w:rsidP="008F041E">
      <w:pPr>
        <w:pStyle w:val="H6"/>
      </w:pPr>
      <w:r w:rsidRPr="0087600B">
        <w:t>13.1.21.3.2</w:t>
      </w:r>
      <w:r w:rsidRPr="0087600B">
        <w:tab/>
        <w:t>Test procedure sequence</w:t>
      </w:r>
    </w:p>
    <w:p w14:paraId="3DD8C4AF" w14:textId="77777777" w:rsidR="008F041E" w:rsidRPr="0087600B" w:rsidRDefault="008F041E" w:rsidP="008F041E">
      <w:pPr>
        <w:pStyle w:val="TH"/>
      </w:pPr>
      <w:r w:rsidRPr="0087600B">
        <w:t>Table 13.1.21.3.2-0: instances of cell power level and parameter changes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2127"/>
        <w:gridCol w:w="1701"/>
        <w:gridCol w:w="1020"/>
        <w:gridCol w:w="3109"/>
      </w:tblGrid>
      <w:tr w:rsidR="008F041E" w:rsidRPr="0087600B" w14:paraId="411DB03E" w14:textId="77777777" w:rsidTr="0044664F">
        <w:trPr>
          <w:jc w:val="center"/>
        </w:trPr>
        <w:tc>
          <w:tcPr>
            <w:tcW w:w="791" w:type="dxa"/>
            <w:shd w:val="clear" w:color="auto" w:fill="auto"/>
            <w:vAlign w:val="center"/>
          </w:tcPr>
          <w:p w14:paraId="3FFE3F52" w14:textId="77777777" w:rsidR="008F041E" w:rsidRPr="0087600B" w:rsidRDefault="008F041E" w:rsidP="0044664F">
            <w:pPr>
              <w:pStyle w:val="TAH"/>
            </w:pPr>
          </w:p>
        </w:tc>
        <w:tc>
          <w:tcPr>
            <w:tcW w:w="2127" w:type="dxa"/>
            <w:shd w:val="clear" w:color="auto" w:fill="auto"/>
            <w:vAlign w:val="center"/>
          </w:tcPr>
          <w:p w14:paraId="17D00D26" w14:textId="77777777" w:rsidR="008F041E" w:rsidRPr="0087600B" w:rsidRDefault="008F041E" w:rsidP="0044664F">
            <w:pPr>
              <w:pStyle w:val="TAH"/>
            </w:pPr>
            <w:r w:rsidRPr="0087600B">
              <w:t>Parameter</w:t>
            </w:r>
          </w:p>
        </w:tc>
        <w:tc>
          <w:tcPr>
            <w:tcW w:w="1701" w:type="dxa"/>
            <w:shd w:val="clear" w:color="auto" w:fill="auto"/>
            <w:vAlign w:val="center"/>
          </w:tcPr>
          <w:p w14:paraId="239534E9" w14:textId="77777777" w:rsidR="008F041E" w:rsidRPr="0087600B" w:rsidRDefault="008F041E" w:rsidP="0044664F">
            <w:pPr>
              <w:pStyle w:val="TAH"/>
            </w:pPr>
            <w:r w:rsidRPr="0087600B">
              <w:t>Unit</w:t>
            </w:r>
          </w:p>
        </w:tc>
        <w:tc>
          <w:tcPr>
            <w:tcW w:w="1020" w:type="dxa"/>
            <w:shd w:val="clear" w:color="auto" w:fill="auto"/>
            <w:vAlign w:val="center"/>
          </w:tcPr>
          <w:p w14:paraId="2E1B9AC6" w14:textId="77777777" w:rsidR="008F041E" w:rsidRPr="0087600B" w:rsidRDefault="008F041E" w:rsidP="0044664F">
            <w:pPr>
              <w:pStyle w:val="TAH"/>
            </w:pPr>
            <w:r w:rsidRPr="0087600B">
              <w:t>Cell 1</w:t>
            </w:r>
          </w:p>
        </w:tc>
        <w:tc>
          <w:tcPr>
            <w:tcW w:w="3109" w:type="dxa"/>
            <w:shd w:val="clear" w:color="auto" w:fill="auto"/>
          </w:tcPr>
          <w:p w14:paraId="740D6662" w14:textId="77777777" w:rsidR="008F041E" w:rsidRPr="0087600B" w:rsidRDefault="008F041E" w:rsidP="0044664F">
            <w:pPr>
              <w:pStyle w:val="TAH"/>
            </w:pPr>
            <w:r w:rsidRPr="0087600B">
              <w:t>Remark</w:t>
            </w:r>
          </w:p>
        </w:tc>
      </w:tr>
      <w:tr w:rsidR="008F041E" w:rsidRPr="0087600B" w14:paraId="01189B39" w14:textId="77777777" w:rsidTr="0044664F">
        <w:trPr>
          <w:jc w:val="center"/>
        </w:trPr>
        <w:tc>
          <w:tcPr>
            <w:tcW w:w="791" w:type="dxa"/>
            <w:shd w:val="clear" w:color="auto" w:fill="auto"/>
            <w:vAlign w:val="center"/>
          </w:tcPr>
          <w:p w14:paraId="2AFF1111" w14:textId="77777777" w:rsidR="008F041E" w:rsidRPr="0087600B" w:rsidRDefault="008F041E" w:rsidP="0044664F">
            <w:pPr>
              <w:pStyle w:val="TAC"/>
            </w:pPr>
            <w:r w:rsidRPr="0087600B">
              <w:t>T1</w:t>
            </w:r>
          </w:p>
        </w:tc>
        <w:tc>
          <w:tcPr>
            <w:tcW w:w="2127" w:type="dxa"/>
            <w:shd w:val="clear" w:color="auto" w:fill="auto"/>
            <w:vAlign w:val="center"/>
          </w:tcPr>
          <w:p w14:paraId="163E8B26" w14:textId="77777777" w:rsidR="008F041E" w:rsidRPr="0087600B" w:rsidRDefault="008F041E" w:rsidP="0044664F">
            <w:pPr>
              <w:pStyle w:val="TAC"/>
            </w:pPr>
            <w:r w:rsidRPr="0087600B">
              <w:t>Cell-specific RS EPRE</w:t>
            </w:r>
          </w:p>
        </w:tc>
        <w:tc>
          <w:tcPr>
            <w:tcW w:w="1701" w:type="dxa"/>
            <w:shd w:val="clear" w:color="auto" w:fill="auto"/>
            <w:vAlign w:val="center"/>
          </w:tcPr>
          <w:p w14:paraId="786CFFB3" w14:textId="77777777" w:rsidR="008F041E" w:rsidRPr="0087600B" w:rsidRDefault="008F041E" w:rsidP="0044664F">
            <w:pPr>
              <w:pStyle w:val="TAC"/>
            </w:pPr>
            <w:r w:rsidRPr="0087600B">
              <w:t>dBm/15kHz</w:t>
            </w:r>
          </w:p>
        </w:tc>
        <w:tc>
          <w:tcPr>
            <w:tcW w:w="1020" w:type="dxa"/>
            <w:shd w:val="clear" w:color="auto" w:fill="auto"/>
            <w:vAlign w:val="center"/>
          </w:tcPr>
          <w:p w14:paraId="089A8080" w14:textId="77777777" w:rsidR="008F041E" w:rsidRPr="0087600B" w:rsidRDefault="008F041E" w:rsidP="0044664F">
            <w:pPr>
              <w:pStyle w:val="TAC"/>
              <w:rPr>
                <w:lang w:eastAsia="zh-CN"/>
              </w:rPr>
            </w:pPr>
            <w:r w:rsidRPr="0087600B">
              <w:t>-</w:t>
            </w:r>
            <w:r w:rsidRPr="0087600B">
              <w:rPr>
                <w:lang w:eastAsia="zh-CN"/>
              </w:rPr>
              <w:t>115</w:t>
            </w:r>
          </w:p>
        </w:tc>
        <w:tc>
          <w:tcPr>
            <w:tcW w:w="3109" w:type="dxa"/>
            <w:shd w:val="clear" w:color="auto" w:fill="auto"/>
          </w:tcPr>
          <w:p w14:paraId="2A405564" w14:textId="77777777" w:rsidR="008F041E" w:rsidRPr="0087600B" w:rsidRDefault="008F041E" w:rsidP="0044664F">
            <w:pPr>
              <w:pStyle w:val="TAL"/>
            </w:pPr>
            <w:r w:rsidRPr="0087600B">
              <w:t>The power levels are such that reselection back to cell 1 should not occur</w:t>
            </w:r>
          </w:p>
        </w:tc>
      </w:tr>
    </w:tbl>
    <w:p w14:paraId="28078E89" w14:textId="77777777" w:rsidR="008F041E" w:rsidRPr="0087600B" w:rsidRDefault="008F041E" w:rsidP="008F041E"/>
    <w:p w14:paraId="44F3D36B" w14:textId="77777777" w:rsidR="008F041E" w:rsidRPr="0087600B" w:rsidRDefault="008F041E" w:rsidP="008F041E">
      <w:pPr>
        <w:pStyle w:val="TH"/>
      </w:pPr>
      <w:r w:rsidRPr="0087600B">
        <w:lastRenderedPageBreak/>
        <w:t>Table 13.1.21.3.2-1: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F041E" w:rsidRPr="0087600B" w14:paraId="495BF5B3" w14:textId="77777777" w:rsidTr="0044664F">
        <w:tc>
          <w:tcPr>
            <w:tcW w:w="534" w:type="dxa"/>
            <w:tcBorders>
              <w:bottom w:val="nil"/>
            </w:tcBorders>
            <w:shd w:val="clear" w:color="auto" w:fill="auto"/>
          </w:tcPr>
          <w:p w14:paraId="5902974F" w14:textId="77777777" w:rsidR="008F041E" w:rsidRPr="0087600B" w:rsidRDefault="008F041E" w:rsidP="0044664F">
            <w:pPr>
              <w:pStyle w:val="TAH"/>
            </w:pPr>
            <w:r w:rsidRPr="0087600B">
              <w:lastRenderedPageBreak/>
              <w:t>St</w:t>
            </w:r>
          </w:p>
        </w:tc>
        <w:tc>
          <w:tcPr>
            <w:tcW w:w="3968" w:type="dxa"/>
            <w:shd w:val="clear" w:color="auto" w:fill="auto"/>
          </w:tcPr>
          <w:p w14:paraId="5373955A" w14:textId="77777777" w:rsidR="008F041E" w:rsidRPr="0087600B" w:rsidRDefault="008F041E" w:rsidP="0044664F">
            <w:pPr>
              <w:pStyle w:val="TAH"/>
            </w:pPr>
            <w:r w:rsidRPr="0087600B">
              <w:t>Procedure</w:t>
            </w:r>
          </w:p>
        </w:tc>
        <w:tc>
          <w:tcPr>
            <w:tcW w:w="3684" w:type="dxa"/>
            <w:gridSpan w:val="2"/>
            <w:shd w:val="clear" w:color="auto" w:fill="auto"/>
          </w:tcPr>
          <w:p w14:paraId="14358DDE" w14:textId="77777777" w:rsidR="008F041E" w:rsidRPr="0087600B" w:rsidRDefault="008F041E" w:rsidP="0044664F">
            <w:pPr>
              <w:pStyle w:val="TAH"/>
            </w:pPr>
            <w:r w:rsidRPr="0087600B">
              <w:t>Message Sequence</w:t>
            </w:r>
          </w:p>
        </w:tc>
        <w:tc>
          <w:tcPr>
            <w:tcW w:w="567" w:type="dxa"/>
            <w:tcBorders>
              <w:bottom w:val="nil"/>
            </w:tcBorders>
            <w:shd w:val="clear" w:color="auto" w:fill="auto"/>
          </w:tcPr>
          <w:p w14:paraId="65902DE6" w14:textId="77777777" w:rsidR="008F041E" w:rsidRPr="0087600B" w:rsidRDefault="008F041E" w:rsidP="0044664F">
            <w:pPr>
              <w:pStyle w:val="TAH"/>
            </w:pPr>
            <w:r w:rsidRPr="0087600B">
              <w:t>TP</w:t>
            </w:r>
          </w:p>
        </w:tc>
        <w:tc>
          <w:tcPr>
            <w:tcW w:w="850" w:type="dxa"/>
            <w:tcBorders>
              <w:bottom w:val="nil"/>
            </w:tcBorders>
            <w:shd w:val="clear" w:color="auto" w:fill="auto"/>
          </w:tcPr>
          <w:p w14:paraId="673DCFDB" w14:textId="77777777" w:rsidR="008F041E" w:rsidRPr="0087600B" w:rsidRDefault="008F041E" w:rsidP="0044664F">
            <w:pPr>
              <w:pStyle w:val="TAH"/>
            </w:pPr>
            <w:r w:rsidRPr="0087600B">
              <w:t>Verdict</w:t>
            </w:r>
          </w:p>
        </w:tc>
      </w:tr>
      <w:tr w:rsidR="008F041E" w:rsidRPr="0087600B" w14:paraId="7125F8DB" w14:textId="77777777" w:rsidTr="0044664F">
        <w:tc>
          <w:tcPr>
            <w:tcW w:w="534" w:type="dxa"/>
            <w:tcBorders>
              <w:top w:val="nil"/>
            </w:tcBorders>
            <w:shd w:val="clear" w:color="auto" w:fill="auto"/>
          </w:tcPr>
          <w:p w14:paraId="67EDB881" w14:textId="77777777" w:rsidR="008F041E" w:rsidRPr="0087600B" w:rsidRDefault="008F041E" w:rsidP="0044664F">
            <w:pPr>
              <w:pStyle w:val="TAH"/>
            </w:pPr>
          </w:p>
        </w:tc>
        <w:tc>
          <w:tcPr>
            <w:tcW w:w="3968" w:type="dxa"/>
            <w:shd w:val="clear" w:color="auto" w:fill="auto"/>
          </w:tcPr>
          <w:p w14:paraId="25CC1CF5" w14:textId="77777777" w:rsidR="008F041E" w:rsidRPr="0087600B" w:rsidRDefault="008F041E" w:rsidP="0044664F">
            <w:pPr>
              <w:pStyle w:val="TAH"/>
            </w:pPr>
          </w:p>
        </w:tc>
        <w:tc>
          <w:tcPr>
            <w:tcW w:w="708" w:type="dxa"/>
            <w:shd w:val="clear" w:color="auto" w:fill="auto"/>
          </w:tcPr>
          <w:p w14:paraId="227FB2A8" w14:textId="77777777" w:rsidR="008F041E" w:rsidRPr="0087600B" w:rsidRDefault="008F041E" w:rsidP="0044664F">
            <w:pPr>
              <w:pStyle w:val="TAH"/>
            </w:pPr>
            <w:r w:rsidRPr="0087600B">
              <w:t>U - S</w:t>
            </w:r>
          </w:p>
        </w:tc>
        <w:tc>
          <w:tcPr>
            <w:tcW w:w="2976" w:type="dxa"/>
            <w:shd w:val="clear" w:color="auto" w:fill="auto"/>
          </w:tcPr>
          <w:p w14:paraId="17F58DBB" w14:textId="77777777" w:rsidR="008F041E" w:rsidRPr="0087600B" w:rsidRDefault="008F041E" w:rsidP="0044664F">
            <w:pPr>
              <w:pStyle w:val="TAH"/>
            </w:pPr>
            <w:r w:rsidRPr="0087600B">
              <w:t>Message</w:t>
            </w:r>
          </w:p>
        </w:tc>
        <w:tc>
          <w:tcPr>
            <w:tcW w:w="567" w:type="dxa"/>
            <w:tcBorders>
              <w:top w:val="nil"/>
            </w:tcBorders>
            <w:shd w:val="clear" w:color="auto" w:fill="auto"/>
          </w:tcPr>
          <w:p w14:paraId="424B0956" w14:textId="77777777" w:rsidR="008F041E" w:rsidRPr="0087600B" w:rsidRDefault="008F041E" w:rsidP="0044664F">
            <w:pPr>
              <w:pStyle w:val="TAH"/>
            </w:pPr>
          </w:p>
        </w:tc>
        <w:tc>
          <w:tcPr>
            <w:tcW w:w="850" w:type="dxa"/>
            <w:tcBorders>
              <w:top w:val="nil"/>
            </w:tcBorders>
            <w:shd w:val="clear" w:color="auto" w:fill="auto"/>
          </w:tcPr>
          <w:p w14:paraId="53B2103E" w14:textId="77777777" w:rsidR="008F041E" w:rsidRPr="0087600B" w:rsidRDefault="008F041E" w:rsidP="0044664F">
            <w:pPr>
              <w:pStyle w:val="TAH"/>
            </w:pPr>
          </w:p>
        </w:tc>
      </w:tr>
      <w:tr w:rsidR="008F041E" w:rsidRPr="0087600B" w14:paraId="146EF93D" w14:textId="77777777" w:rsidTr="0044664F">
        <w:tc>
          <w:tcPr>
            <w:tcW w:w="534" w:type="dxa"/>
            <w:shd w:val="clear" w:color="auto" w:fill="auto"/>
          </w:tcPr>
          <w:p w14:paraId="58C8DDB2" w14:textId="77777777" w:rsidR="008F041E" w:rsidRPr="0087600B" w:rsidRDefault="008F041E" w:rsidP="0044664F">
            <w:pPr>
              <w:pStyle w:val="TAC"/>
            </w:pPr>
            <w:r w:rsidRPr="0087600B">
              <w:t>1</w:t>
            </w:r>
          </w:p>
        </w:tc>
        <w:tc>
          <w:tcPr>
            <w:tcW w:w="3968" w:type="dxa"/>
            <w:shd w:val="clear" w:color="auto" w:fill="auto"/>
          </w:tcPr>
          <w:p w14:paraId="2CEDE47C" w14:textId="77777777" w:rsidR="008F041E" w:rsidRPr="0087600B" w:rsidRDefault="008F041E" w:rsidP="0044664F">
            <w:pPr>
              <w:pStyle w:val="TAL"/>
            </w:pPr>
            <w:r w:rsidRPr="0087600B">
              <w:t>The UE is switched on.</w:t>
            </w:r>
          </w:p>
        </w:tc>
        <w:tc>
          <w:tcPr>
            <w:tcW w:w="708" w:type="dxa"/>
            <w:shd w:val="clear" w:color="auto" w:fill="auto"/>
          </w:tcPr>
          <w:p w14:paraId="3D633553" w14:textId="77777777" w:rsidR="008F041E" w:rsidRPr="0087600B" w:rsidRDefault="008F041E" w:rsidP="0044664F">
            <w:pPr>
              <w:pStyle w:val="TAC"/>
            </w:pPr>
            <w:r w:rsidRPr="0087600B">
              <w:t>-</w:t>
            </w:r>
          </w:p>
        </w:tc>
        <w:tc>
          <w:tcPr>
            <w:tcW w:w="2976" w:type="dxa"/>
            <w:shd w:val="clear" w:color="auto" w:fill="auto"/>
          </w:tcPr>
          <w:p w14:paraId="2201878C" w14:textId="77777777" w:rsidR="008F041E" w:rsidRPr="0087600B" w:rsidRDefault="008F041E" w:rsidP="0044664F">
            <w:pPr>
              <w:pStyle w:val="TAL"/>
              <w:rPr>
                <w:rFonts w:eastAsia="MS Gothic"/>
              </w:rPr>
            </w:pPr>
            <w:r w:rsidRPr="0087600B">
              <w:rPr>
                <w:rFonts w:eastAsia="MS Gothic"/>
              </w:rPr>
              <w:t>-</w:t>
            </w:r>
          </w:p>
        </w:tc>
        <w:tc>
          <w:tcPr>
            <w:tcW w:w="567" w:type="dxa"/>
            <w:shd w:val="clear" w:color="auto" w:fill="auto"/>
          </w:tcPr>
          <w:p w14:paraId="2FB9C9E5" w14:textId="77777777" w:rsidR="008F041E" w:rsidRPr="0087600B" w:rsidRDefault="008F041E" w:rsidP="0044664F">
            <w:pPr>
              <w:pStyle w:val="TAC"/>
              <w:rPr>
                <w:lang w:eastAsia="zh-CN"/>
              </w:rPr>
            </w:pPr>
            <w:ins w:id="20" w:author="Daiwei Zhou (周代卫)" w:date="2024-10-15T15:20:00Z">
              <w:r>
                <w:rPr>
                  <w:rFonts w:hint="eastAsia"/>
                  <w:lang w:eastAsia="zh-CN"/>
                </w:rPr>
                <w:t>-</w:t>
              </w:r>
            </w:ins>
          </w:p>
        </w:tc>
        <w:tc>
          <w:tcPr>
            <w:tcW w:w="850" w:type="dxa"/>
            <w:shd w:val="clear" w:color="auto" w:fill="auto"/>
          </w:tcPr>
          <w:p w14:paraId="05832D56" w14:textId="77777777" w:rsidR="008F041E" w:rsidRPr="0087600B" w:rsidRDefault="008F041E" w:rsidP="0044664F">
            <w:pPr>
              <w:pStyle w:val="TAC"/>
              <w:rPr>
                <w:lang w:eastAsia="zh-CN"/>
              </w:rPr>
            </w:pPr>
            <w:ins w:id="21" w:author="Daiwei Zhou (周代卫)" w:date="2024-10-15T15:20:00Z">
              <w:r>
                <w:rPr>
                  <w:rFonts w:hint="eastAsia"/>
                  <w:lang w:eastAsia="zh-CN"/>
                </w:rPr>
                <w:t>-</w:t>
              </w:r>
            </w:ins>
          </w:p>
        </w:tc>
      </w:tr>
      <w:tr w:rsidR="008F041E" w:rsidRPr="0087600B" w14:paraId="5052DFDE" w14:textId="77777777" w:rsidTr="0044664F">
        <w:tc>
          <w:tcPr>
            <w:tcW w:w="534" w:type="dxa"/>
            <w:shd w:val="clear" w:color="auto" w:fill="auto"/>
          </w:tcPr>
          <w:p w14:paraId="005C4718" w14:textId="77777777" w:rsidR="008F041E" w:rsidRPr="0087600B" w:rsidRDefault="008F041E" w:rsidP="0044664F">
            <w:pPr>
              <w:pStyle w:val="TAC"/>
            </w:pPr>
            <w:r w:rsidRPr="0087600B">
              <w:t>2-16</w:t>
            </w:r>
          </w:p>
        </w:tc>
        <w:tc>
          <w:tcPr>
            <w:tcW w:w="3968" w:type="dxa"/>
            <w:shd w:val="clear" w:color="auto" w:fill="auto"/>
          </w:tcPr>
          <w:p w14:paraId="6F202474" w14:textId="77777777" w:rsidR="008F041E" w:rsidRPr="0087600B" w:rsidRDefault="008F041E" w:rsidP="0044664F">
            <w:pPr>
              <w:pStyle w:val="TAL"/>
            </w:pPr>
            <w:r w:rsidRPr="0087600B">
              <w:t>Steps 1 to 15 of the generic test procedure for UE registration (TS 36.508 4.5.2.3-1).</w:t>
            </w:r>
          </w:p>
        </w:tc>
        <w:tc>
          <w:tcPr>
            <w:tcW w:w="708" w:type="dxa"/>
            <w:shd w:val="clear" w:color="auto" w:fill="auto"/>
          </w:tcPr>
          <w:p w14:paraId="3F2373F2" w14:textId="77777777" w:rsidR="008F041E" w:rsidRPr="0087600B" w:rsidRDefault="008F041E" w:rsidP="0044664F">
            <w:pPr>
              <w:pStyle w:val="TAC"/>
            </w:pPr>
            <w:r w:rsidRPr="0087600B">
              <w:t>-</w:t>
            </w:r>
          </w:p>
        </w:tc>
        <w:tc>
          <w:tcPr>
            <w:tcW w:w="2976" w:type="dxa"/>
            <w:shd w:val="clear" w:color="auto" w:fill="auto"/>
          </w:tcPr>
          <w:p w14:paraId="4E23F23D" w14:textId="77777777" w:rsidR="008F041E" w:rsidRPr="0087600B" w:rsidRDefault="008F041E" w:rsidP="0044664F">
            <w:pPr>
              <w:pStyle w:val="TAL"/>
              <w:rPr>
                <w:rFonts w:eastAsia="MS Gothic"/>
              </w:rPr>
            </w:pPr>
            <w:r w:rsidRPr="0087600B">
              <w:rPr>
                <w:rFonts w:eastAsia="MS Gothic"/>
              </w:rPr>
              <w:t>-</w:t>
            </w:r>
          </w:p>
        </w:tc>
        <w:tc>
          <w:tcPr>
            <w:tcW w:w="567" w:type="dxa"/>
            <w:shd w:val="clear" w:color="auto" w:fill="auto"/>
          </w:tcPr>
          <w:p w14:paraId="5410FA81" w14:textId="77777777" w:rsidR="008F041E" w:rsidRPr="0087600B" w:rsidRDefault="008F041E" w:rsidP="0044664F">
            <w:pPr>
              <w:pStyle w:val="TAC"/>
              <w:rPr>
                <w:lang w:eastAsia="zh-CN"/>
              </w:rPr>
            </w:pPr>
            <w:ins w:id="22" w:author="Daiwei Zhou (周代卫)" w:date="2024-10-15T15:20:00Z">
              <w:r>
                <w:rPr>
                  <w:rFonts w:hint="eastAsia"/>
                  <w:lang w:eastAsia="zh-CN"/>
                </w:rPr>
                <w:t>-</w:t>
              </w:r>
            </w:ins>
          </w:p>
        </w:tc>
        <w:tc>
          <w:tcPr>
            <w:tcW w:w="850" w:type="dxa"/>
            <w:shd w:val="clear" w:color="auto" w:fill="auto"/>
          </w:tcPr>
          <w:p w14:paraId="2A6719BB" w14:textId="77777777" w:rsidR="008F041E" w:rsidRPr="0087600B" w:rsidRDefault="008F041E" w:rsidP="0044664F">
            <w:pPr>
              <w:pStyle w:val="TAC"/>
              <w:rPr>
                <w:lang w:eastAsia="zh-CN"/>
              </w:rPr>
            </w:pPr>
            <w:ins w:id="23" w:author="Daiwei Zhou (周代卫)" w:date="2024-10-15T15:20:00Z">
              <w:r>
                <w:rPr>
                  <w:rFonts w:hint="eastAsia"/>
                  <w:lang w:eastAsia="zh-CN"/>
                </w:rPr>
                <w:t>-</w:t>
              </w:r>
            </w:ins>
          </w:p>
        </w:tc>
      </w:tr>
      <w:tr w:rsidR="008F041E" w:rsidRPr="0087600B" w14:paraId="587E364E" w14:textId="77777777" w:rsidTr="0044664F">
        <w:tc>
          <w:tcPr>
            <w:tcW w:w="534" w:type="dxa"/>
            <w:shd w:val="clear" w:color="auto" w:fill="auto"/>
          </w:tcPr>
          <w:p w14:paraId="166325B0" w14:textId="77777777" w:rsidR="008F041E" w:rsidRPr="0087600B" w:rsidRDefault="008F041E" w:rsidP="0044664F">
            <w:pPr>
              <w:pStyle w:val="TAC"/>
            </w:pPr>
            <w:r w:rsidRPr="0087600B">
              <w:t>-</w:t>
            </w:r>
          </w:p>
        </w:tc>
        <w:tc>
          <w:tcPr>
            <w:tcW w:w="3968" w:type="dxa"/>
            <w:shd w:val="clear" w:color="auto" w:fill="auto"/>
          </w:tcPr>
          <w:p w14:paraId="74A982D6" w14:textId="77777777" w:rsidR="008F041E" w:rsidRPr="0087600B" w:rsidRDefault="008F041E" w:rsidP="0044664F">
            <w:pPr>
              <w:pStyle w:val="TAL"/>
            </w:pPr>
            <w:r w:rsidRPr="0087600B">
              <w:t>EXCEPTION: In parallel to the event described in step 17 below, if initiated by the UE the generic procedure for IP address allocation in the U-plane specified in TS 36.508 subclause 4.5A.1 takes place performing IP address allocation in the U-plane.</w:t>
            </w:r>
          </w:p>
        </w:tc>
        <w:tc>
          <w:tcPr>
            <w:tcW w:w="708" w:type="dxa"/>
            <w:shd w:val="clear" w:color="auto" w:fill="auto"/>
          </w:tcPr>
          <w:p w14:paraId="260D4AE6" w14:textId="77777777" w:rsidR="008F041E" w:rsidRPr="0087600B" w:rsidRDefault="008F041E" w:rsidP="0044664F">
            <w:pPr>
              <w:pStyle w:val="TAC"/>
            </w:pPr>
            <w:r w:rsidRPr="0087600B">
              <w:t>-</w:t>
            </w:r>
          </w:p>
        </w:tc>
        <w:tc>
          <w:tcPr>
            <w:tcW w:w="2976" w:type="dxa"/>
            <w:shd w:val="clear" w:color="auto" w:fill="auto"/>
          </w:tcPr>
          <w:p w14:paraId="66FF1678" w14:textId="77777777" w:rsidR="008F041E" w:rsidRPr="0087600B" w:rsidRDefault="008F041E" w:rsidP="0044664F">
            <w:pPr>
              <w:pStyle w:val="TAL"/>
              <w:rPr>
                <w:rFonts w:eastAsia="MS Gothic"/>
              </w:rPr>
            </w:pPr>
            <w:r w:rsidRPr="0087600B">
              <w:rPr>
                <w:rFonts w:eastAsia="MS Gothic"/>
              </w:rPr>
              <w:t>-</w:t>
            </w:r>
          </w:p>
        </w:tc>
        <w:tc>
          <w:tcPr>
            <w:tcW w:w="567" w:type="dxa"/>
            <w:shd w:val="clear" w:color="auto" w:fill="auto"/>
          </w:tcPr>
          <w:p w14:paraId="630DED48" w14:textId="77777777" w:rsidR="008F041E" w:rsidRPr="0087600B" w:rsidRDefault="008F041E" w:rsidP="0044664F">
            <w:pPr>
              <w:pStyle w:val="TAC"/>
              <w:rPr>
                <w:lang w:eastAsia="zh-CN"/>
              </w:rPr>
            </w:pPr>
            <w:ins w:id="24" w:author="Daiwei Zhou (周代卫)" w:date="2024-10-15T15:20:00Z">
              <w:r>
                <w:rPr>
                  <w:rFonts w:hint="eastAsia"/>
                  <w:lang w:eastAsia="zh-CN"/>
                </w:rPr>
                <w:t>-</w:t>
              </w:r>
            </w:ins>
          </w:p>
        </w:tc>
        <w:tc>
          <w:tcPr>
            <w:tcW w:w="850" w:type="dxa"/>
            <w:shd w:val="clear" w:color="auto" w:fill="auto"/>
          </w:tcPr>
          <w:p w14:paraId="2854CE61" w14:textId="77777777" w:rsidR="008F041E" w:rsidRPr="0087600B" w:rsidRDefault="008F041E" w:rsidP="0044664F">
            <w:pPr>
              <w:pStyle w:val="TAC"/>
              <w:rPr>
                <w:lang w:eastAsia="zh-CN"/>
              </w:rPr>
            </w:pPr>
            <w:ins w:id="25" w:author="Daiwei Zhou (周代卫)" w:date="2024-10-15T15:20:00Z">
              <w:r>
                <w:rPr>
                  <w:rFonts w:hint="eastAsia"/>
                  <w:lang w:eastAsia="zh-CN"/>
                </w:rPr>
                <w:t>-</w:t>
              </w:r>
            </w:ins>
          </w:p>
        </w:tc>
      </w:tr>
      <w:tr w:rsidR="008F041E" w:rsidRPr="0087600B" w14:paraId="74A409E4" w14:textId="77777777" w:rsidTr="0044664F">
        <w:tc>
          <w:tcPr>
            <w:tcW w:w="534" w:type="dxa"/>
            <w:shd w:val="clear" w:color="auto" w:fill="auto"/>
          </w:tcPr>
          <w:p w14:paraId="7CF62AB8" w14:textId="77777777" w:rsidR="008F041E" w:rsidRPr="0087600B" w:rsidRDefault="008F041E" w:rsidP="0044664F">
            <w:pPr>
              <w:pStyle w:val="TAC"/>
            </w:pPr>
            <w:r w:rsidRPr="0087600B">
              <w:t>-</w:t>
            </w:r>
          </w:p>
        </w:tc>
        <w:tc>
          <w:tcPr>
            <w:tcW w:w="3968" w:type="dxa"/>
            <w:shd w:val="clear" w:color="auto" w:fill="auto"/>
          </w:tcPr>
          <w:p w14:paraId="0AD1D3A0" w14:textId="77777777" w:rsidR="008F041E" w:rsidRPr="0087600B" w:rsidRDefault="008F041E" w:rsidP="0044664F">
            <w:pPr>
              <w:pStyle w:val="TAL"/>
            </w:pPr>
            <w:r w:rsidRPr="0087600B">
              <w:t>EXCEPTION: IF PDN1_IMS THEN in parallel to the event described in step 17 below the generic procedure for IMS signalling in the U-plane specified in Table 13.1.21.3.2-2 takes place if requested by the UE</w:t>
            </w:r>
          </w:p>
        </w:tc>
        <w:tc>
          <w:tcPr>
            <w:tcW w:w="708" w:type="dxa"/>
            <w:shd w:val="clear" w:color="auto" w:fill="auto"/>
          </w:tcPr>
          <w:p w14:paraId="2EB0617D" w14:textId="77777777" w:rsidR="008F041E" w:rsidRPr="0087600B" w:rsidRDefault="008F041E" w:rsidP="0044664F">
            <w:pPr>
              <w:pStyle w:val="TAC"/>
            </w:pPr>
            <w:r w:rsidRPr="0087600B">
              <w:t>-</w:t>
            </w:r>
          </w:p>
        </w:tc>
        <w:tc>
          <w:tcPr>
            <w:tcW w:w="2976" w:type="dxa"/>
            <w:shd w:val="clear" w:color="auto" w:fill="auto"/>
          </w:tcPr>
          <w:p w14:paraId="3F98D360" w14:textId="77777777" w:rsidR="008F041E" w:rsidRPr="0087600B" w:rsidRDefault="008F041E" w:rsidP="0044664F">
            <w:pPr>
              <w:pStyle w:val="TAL"/>
              <w:rPr>
                <w:rFonts w:eastAsia="MS Gothic"/>
              </w:rPr>
            </w:pPr>
            <w:r w:rsidRPr="0087600B">
              <w:rPr>
                <w:rFonts w:eastAsia="MS Gothic"/>
              </w:rPr>
              <w:t>-</w:t>
            </w:r>
          </w:p>
        </w:tc>
        <w:tc>
          <w:tcPr>
            <w:tcW w:w="567" w:type="dxa"/>
            <w:shd w:val="clear" w:color="auto" w:fill="auto"/>
          </w:tcPr>
          <w:p w14:paraId="64F1D0FB" w14:textId="77777777" w:rsidR="008F041E" w:rsidRPr="0087600B" w:rsidRDefault="008F041E" w:rsidP="0044664F">
            <w:pPr>
              <w:pStyle w:val="TAC"/>
              <w:rPr>
                <w:lang w:eastAsia="zh-CN"/>
              </w:rPr>
            </w:pPr>
            <w:ins w:id="26" w:author="Daiwei Zhou (周代卫)" w:date="2024-10-15T15:20:00Z">
              <w:r>
                <w:rPr>
                  <w:rFonts w:hint="eastAsia"/>
                  <w:lang w:eastAsia="zh-CN"/>
                </w:rPr>
                <w:t>-</w:t>
              </w:r>
            </w:ins>
          </w:p>
        </w:tc>
        <w:tc>
          <w:tcPr>
            <w:tcW w:w="850" w:type="dxa"/>
            <w:shd w:val="clear" w:color="auto" w:fill="auto"/>
          </w:tcPr>
          <w:p w14:paraId="2BEB157C" w14:textId="77777777" w:rsidR="008F041E" w:rsidRPr="0087600B" w:rsidRDefault="008F041E" w:rsidP="0044664F">
            <w:pPr>
              <w:pStyle w:val="TAC"/>
              <w:rPr>
                <w:lang w:eastAsia="zh-CN"/>
              </w:rPr>
            </w:pPr>
            <w:ins w:id="27" w:author="Daiwei Zhou (周代卫)" w:date="2024-10-15T15:20:00Z">
              <w:r>
                <w:rPr>
                  <w:rFonts w:hint="eastAsia"/>
                  <w:lang w:eastAsia="zh-CN"/>
                </w:rPr>
                <w:t>-</w:t>
              </w:r>
            </w:ins>
          </w:p>
        </w:tc>
      </w:tr>
      <w:tr w:rsidR="008F041E" w:rsidRPr="0087600B" w14:paraId="62F96DE1" w14:textId="77777777" w:rsidTr="0044664F">
        <w:tc>
          <w:tcPr>
            <w:tcW w:w="534" w:type="dxa"/>
            <w:shd w:val="clear" w:color="auto" w:fill="auto"/>
          </w:tcPr>
          <w:p w14:paraId="541C537B" w14:textId="77777777" w:rsidR="008F041E" w:rsidRPr="0087600B" w:rsidRDefault="008F041E" w:rsidP="0044664F">
            <w:pPr>
              <w:pStyle w:val="TAC"/>
            </w:pPr>
            <w:r w:rsidRPr="0087600B">
              <w:t>17-19</w:t>
            </w:r>
          </w:p>
        </w:tc>
        <w:tc>
          <w:tcPr>
            <w:tcW w:w="3968" w:type="dxa"/>
            <w:shd w:val="clear" w:color="auto" w:fill="auto"/>
          </w:tcPr>
          <w:p w14:paraId="5DBB8600" w14:textId="77777777" w:rsidR="008F041E" w:rsidRPr="0087600B" w:rsidRDefault="008F041E" w:rsidP="0044664F">
            <w:pPr>
              <w:pStyle w:val="TAL"/>
            </w:pPr>
            <w:r w:rsidRPr="0087600B">
              <w:t>Steps 16 to 18 of the generic test procedure for UE registration (TS 36.508 4.5.2.3-1).</w:t>
            </w:r>
          </w:p>
        </w:tc>
        <w:tc>
          <w:tcPr>
            <w:tcW w:w="708" w:type="dxa"/>
            <w:shd w:val="clear" w:color="auto" w:fill="auto"/>
          </w:tcPr>
          <w:p w14:paraId="7E10928D" w14:textId="77777777" w:rsidR="008F041E" w:rsidRPr="0087600B" w:rsidRDefault="008F041E" w:rsidP="0044664F">
            <w:pPr>
              <w:pStyle w:val="TAC"/>
            </w:pPr>
            <w:r w:rsidRPr="0087600B">
              <w:t>-</w:t>
            </w:r>
          </w:p>
        </w:tc>
        <w:tc>
          <w:tcPr>
            <w:tcW w:w="2976" w:type="dxa"/>
            <w:shd w:val="clear" w:color="auto" w:fill="auto"/>
          </w:tcPr>
          <w:p w14:paraId="5CD32248" w14:textId="77777777" w:rsidR="008F041E" w:rsidRPr="0087600B" w:rsidRDefault="008F041E" w:rsidP="0044664F">
            <w:pPr>
              <w:pStyle w:val="TAL"/>
              <w:rPr>
                <w:rFonts w:eastAsia="MS Gothic"/>
              </w:rPr>
            </w:pPr>
            <w:r w:rsidRPr="0087600B">
              <w:rPr>
                <w:rFonts w:eastAsia="MS Gothic"/>
              </w:rPr>
              <w:t>-</w:t>
            </w:r>
          </w:p>
        </w:tc>
        <w:tc>
          <w:tcPr>
            <w:tcW w:w="567" w:type="dxa"/>
            <w:shd w:val="clear" w:color="auto" w:fill="auto"/>
          </w:tcPr>
          <w:p w14:paraId="2AD71620" w14:textId="77777777" w:rsidR="008F041E" w:rsidRPr="0087600B" w:rsidRDefault="008F041E" w:rsidP="0044664F">
            <w:pPr>
              <w:pStyle w:val="TAC"/>
              <w:rPr>
                <w:lang w:eastAsia="zh-CN"/>
              </w:rPr>
            </w:pPr>
            <w:ins w:id="28" w:author="Daiwei Zhou (周代卫)" w:date="2024-10-15T15:20:00Z">
              <w:r>
                <w:rPr>
                  <w:rFonts w:hint="eastAsia"/>
                  <w:lang w:eastAsia="zh-CN"/>
                </w:rPr>
                <w:t>-</w:t>
              </w:r>
            </w:ins>
          </w:p>
        </w:tc>
        <w:tc>
          <w:tcPr>
            <w:tcW w:w="850" w:type="dxa"/>
            <w:shd w:val="clear" w:color="auto" w:fill="auto"/>
          </w:tcPr>
          <w:p w14:paraId="187887AB" w14:textId="77777777" w:rsidR="008F041E" w:rsidRPr="0087600B" w:rsidRDefault="008F041E" w:rsidP="0044664F">
            <w:pPr>
              <w:pStyle w:val="TAC"/>
              <w:rPr>
                <w:lang w:eastAsia="zh-CN"/>
              </w:rPr>
            </w:pPr>
            <w:ins w:id="29" w:author="Daiwei Zhou (周代卫)" w:date="2024-10-15T15:20:00Z">
              <w:r>
                <w:rPr>
                  <w:rFonts w:hint="eastAsia"/>
                  <w:lang w:eastAsia="zh-CN"/>
                </w:rPr>
                <w:t>-</w:t>
              </w:r>
            </w:ins>
          </w:p>
        </w:tc>
      </w:tr>
      <w:tr w:rsidR="008F041E" w:rsidRPr="0087600B" w14:paraId="0A940A47" w14:textId="77777777" w:rsidTr="0044664F">
        <w:tc>
          <w:tcPr>
            <w:tcW w:w="534" w:type="dxa"/>
            <w:shd w:val="clear" w:color="auto" w:fill="auto"/>
          </w:tcPr>
          <w:p w14:paraId="15F94AE0" w14:textId="77777777" w:rsidR="008F041E" w:rsidRPr="0087600B" w:rsidRDefault="008F041E" w:rsidP="0044664F">
            <w:pPr>
              <w:pStyle w:val="TAC"/>
            </w:pPr>
          </w:p>
        </w:tc>
        <w:tc>
          <w:tcPr>
            <w:tcW w:w="3968" w:type="dxa"/>
            <w:shd w:val="clear" w:color="auto" w:fill="auto"/>
          </w:tcPr>
          <w:p w14:paraId="17BA29B3" w14:textId="77777777" w:rsidR="008F041E" w:rsidRPr="0087600B" w:rsidRDefault="008F041E" w:rsidP="0044664F">
            <w:pPr>
              <w:pStyle w:val="TAL"/>
            </w:pPr>
            <w:r w:rsidRPr="0087600B">
              <w:t>Cause the UE to originate emergency call. (see Note 1)</w:t>
            </w:r>
          </w:p>
        </w:tc>
        <w:tc>
          <w:tcPr>
            <w:tcW w:w="708" w:type="dxa"/>
            <w:shd w:val="clear" w:color="auto" w:fill="auto"/>
          </w:tcPr>
          <w:p w14:paraId="5BDE85F4" w14:textId="77777777" w:rsidR="008F041E" w:rsidRPr="0087600B" w:rsidRDefault="008F041E" w:rsidP="0044664F">
            <w:pPr>
              <w:pStyle w:val="TAC"/>
            </w:pPr>
            <w:r w:rsidRPr="0087600B">
              <w:t>-</w:t>
            </w:r>
          </w:p>
        </w:tc>
        <w:tc>
          <w:tcPr>
            <w:tcW w:w="2976" w:type="dxa"/>
            <w:shd w:val="clear" w:color="auto" w:fill="auto"/>
          </w:tcPr>
          <w:p w14:paraId="02C5B7E3" w14:textId="77777777" w:rsidR="008F041E" w:rsidRPr="0087600B" w:rsidRDefault="008F041E" w:rsidP="0044664F">
            <w:pPr>
              <w:pStyle w:val="TAL"/>
            </w:pPr>
            <w:r w:rsidRPr="0087600B">
              <w:t>-</w:t>
            </w:r>
          </w:p>
        </w:tc>
        <w:tc>
          <w:tcPr>
            <w:tcW w:w="567" w:type="dxa"/>
            <w:shd w:val="clear" w:color="auto" w:fill="auto"/>
          </w:tcPr>
          <w:p w14:paraId="762C358F" w14:textId="77777777" w:rsidR="008F041E" w:rsidRPr="0087600B" w:rsidRDefault="008F041E" w:rsidP="0044664F">
            <w:pPr>
              <w:pStyle w:val="TAC"/>
              <w:rPr>
                <w:lang w:eastAsia="zh-CN"/>
              </w:rPr>
            </w:pPr>
            <w:ins w:id="30" w:author="Daiwei Zhou (周代卫)" w:date="2024-10-15T15:20:00Z">
              <w:r>
                <w:rPr>
                  <w:rFonts w:hint="eastAsia"/>
                  <w:lang w:eastAsia="zh-CN"/>
                </w:rPr>
                <w:t>-</w:t>
              </w:r>
            </w:ins>
          </w:p>
        </w:tc>
        <w:tc>
          <w:tcPr>
            <w:tcW w:w="850" w:type="dxa"/>
            <w:shd w:val="clear" w:color="auto" w:fill="auto"/>
          </w:tcPr>
          <w:p w14:paraId="190FB4B4" w14:textId="77777777" w:rsidR="008F041E" w:rsidRPr="0087600B" w:rsidRDefault="008F041E" w:rsidP="0044664F">
            <w:pPr>
              <w:pStyle w:val="TAC"/>
              <w:rPr>
                <w:lang w:eastAsia="zh-CN"/>
              </w:rPr>
            </w:pPr>
            <w:ins w:id="31" w:author="Daiwei Zhou (周代卫)" w:date="2024-10-15T15:20:00Z">
              <w:r>
                <w:rPr>
                  <w:rFonts w:hint="eastAsia"/>
                  <w:lang w:eastAsia="zh-CN"/>
                </w:rPr>
                <w:t>-</w:t>
              </w:r>
            </w:ins>
          </w:p>
        </w:tc>
      </w:tr>
      <w:tr w:rsidR="008F041E" w:rsidRPr="0087600B" w14:paraId="22D3C7F5" w14:textId="77777777" w:rsidTr="0044664F">
        <w:tc>
          <w:tcPr>
            <w:tcW w:w="534" w:type="dxa"/>
            <w:shd w:val="clear" w:color="auto" w:fill="auto"/>
          </w:tcPr>
          <w:p w14:paraId="6C5AF1B3" w14:textId="77777777" w:rsidR="008F041E" w:rsidRPr="0087600B" w:rsidRDefault="008F041E" w:rsidP="0044664F">
            <w:pPr>
              <w:pStyle w:val="TAC"/>
            </w:pPr>
            <w:r w:rsidRPr="0087600B">
              <w:t>20</w:t>
            </w:r>
          </w:p>
        </w:tc>
        <w:tc>
          <w:tcPr>
            <w:tcW w:w="3968" w:type="dxa"/>
            <w:shd w:val="clear" w:color="auto" w:fill="auto"/>
          </w:tcPr>
          <w:p w14:paraId="77F74ACC" w14:textId="77777777" w:rsidR="008F041E" w:rsidRPr="0087600B" w:rsidRDefault="008F041E" w:rsidP="0044664F">
            <w:pPr>
              <w:pStyle w:val="TAL"/>
            </w:pPr>
            <w:r w:rsidRPr="0087600B">
              <w:t xml:space="preserve">Check: Does the UE transmit an </w:t>
            </w:r>
            <w:r w:rsidRPr="0087600B">
              <w:rPr>
                <w:i/>
              </w:rPr>
              <w:t xml:space="preserve">RRCConnectionRequest </w:t>
            </w:r>
            <w:r w:rsidRPr="0087600B">
              <w:t>message on Cell 1?</w:t>
            </w:r>
          </w:p>
        </w:tc>
        <w:tc>
          <w:tcPr>
            <w:tcW w:w="708" w:type="dxa"/>
            <w:shd w:val="clear" w:color="auto" w:fill="auto"/>
          </w:tcPr>
          <w:p w14:paraId="64FD6E2A" w14:textId="77777777" w:rsidR="008F041E" w:rsidRPr="0087600B" w:rsidRDefault="008F041E" w:rsidP="0044664F">
            <w:pPr>
              <w:pStyle w:val="TAC"/>
            </w:pPr>
            <w:r w:rsidRPr="0087600B">
              <w:t>--&gt;</w:t>
            </w:r>
          </w:p>
        </w:tc>
        <w:tc>
          <w:tcPr>
            <w:tcW w:w="2976" w:type="dxa"/>
            <w:shd w:val="clear" w:color="auto" w:fill="auto"/>
          </w:tcPr>
          <w:p w14:paraId="69783D69" w14:textId="77777777" w:rsidR="008F041E" w:rsidRPr="0087600B" w:rsidRDefault="008F041E" w:rsidP="0044664F">
            <w:pPr>
              <w:pStyle w:val="TAL"/>
            </w:pPr>
            <w:r w:rsidRPr="0087600B">
              <w:rPr>
                <w:i/>
              </w:rPr>
              <w:t>RRCConnectionRequest</w:t>
            </w:r>
          </w:p>
        </w:tc>
        <w:tc>
          <w:tcPr>
            <w:tcW w:w="567" w:type="dxa"/>
            <w:shd w:val="clear" w:color="auto" w:fill="auto"/>
          </w:tcPr>
          <w:p w14:paraId="44D8E486" w14:textId="77777777" w:rsidR="008F041E" w:rsidRPr="0087600B" w:rsidRDefault="008F041E" w:rsidP="0044664F">
            <w:pPr>
              <w:pStyle w:val="TAC"/>
            </w:pPr>
            <w:r w:rsidRPr="0087600B">
              <w:t>1</w:t>
            </w:r>
          </w:p>
        </w:tc>
        <w:tc>
          <w:tcPr>
            <w:tcW w:w="850" w:type="dxa"/>
            <w:shd w:val="clear" w:color="auto" w:fill="auto"/>
          </w:tcPr>
          <w:p w14:paraId="4FC3BA6D" w14:textId="77777777" w:rsidR="008F041E" w:rsidRPr="0087600B" w:rsidRDefault="008F041E" w:rsidP="0044664F">
            <w:pPr>
              <w:pStyle w:val="TAC"/>
            </w:pPr>
            <w:r w:rsidRPr="0087600B">
              <w:t>P</w:t>
            </w:r>
          </w:p>
        </w:tc>
      </w:tr>
      <w:tr w:rsidR="008F041E" w:rsidRPr="0087600B" w14:paraId="6D23CAE9" w14:textId="77777777" w:rsidTr="0044664F">
        <w:tc>
          <w:tcPr>
            <w:tcW w:w="534" w:type="dxa"/>
            <w:shd w:val="clear" w:color="auto" w:fill="auto"/>
          </w:tcPr>
          <w:p w14:paraId="31AACC1C" w14:textId="77777777" w:rsidR="008F041E" w:rsidRPr="0087600B" w:rsidRDefault="008F041E" w:rsidP="0044664F">
            <w:pPr>
              <w:pStyle w:val="TAC"/>
            </w:pPr>
            <w:r w:rsidRPr="0087600B">
              <w:t>21</w:t>
            </w:r>
          </w:p>
        </w:tc>
        <w:tc>
          <w:tcPr>
            <w:tcW w:w="3968" w:type="dxa"/>
            <w:shd w:val="clear" w:color="auto" w:fill="auto"/>
          </w:tcPr>
          <w:p w14:paraId="00651A4E" w14:textId="77777777" w:rsidR="008F041E" w:rsidRPr="0087600B" w:rsidRDefault="008F041E" w:rsidP="0044664F">
            <w:pPr>
              <w:pStyle w:val="TAL"/>
            </w:pPr>
            <w:r w:rsidRPr="0087600B">
              <w:t xml:space="preserve">The SS transmits an </w:t>
            </w:r>
            <w:r w:rsidRPr="0087600B">
              <w:rPr>
                <w:i/>
              </w:rPr>
              <w:t xml:space="preserve">RRCConnectionSetup </w:t>
            </w:r>
            <w:r w:rsidRPr="0087600B">
              <w:t>message on Cell 1.</w:t>
            </w:r>
          </w:p>
        </w:tc>
        <w:tc>
          <w:tcPr>
            <w:tcW w:w="708" w:type="dxa"/>
            <w:shd w:val="clear" w:color="auto" w:fill="auto"/>
          </w:tcPr>
          <w:p w14:paraId="41AEC46E" w14:textId="77777777" w:rsidR="008F041E" w:rsidRPr="0087600B" w:rsidRDefault="008F041E" w:rsidP="0044664F">
            <w:pPr>
              <w:pStyle w:val="TAC"/>
            </w:pPr>
            <w:r w:rsidRPr="0087600B">
              <w:t>&lt;--</w:t>
            </w:r>
          </w:p>
        </w:tc>
        <w:tc>
          <w:tcPr>
            <w:tcW w:w="2976" w:type="dxa"/>
            <w:shd w:val="clear" w:color="auto" w:fill="auto"/>
          </w:tcPr>
          <w:p w14:paraId="68B27C3D" w14:textId="77777777" w:rsidR="008F041E" w:rsidRPr="0087600B" w:rsidRDefault="008F041E" w:rsidP="0044664F">
            <w:pPr>
              <w:pStyle w:val="TAL"/>
              <w:rPr>
                <w:i/>
              </w:rPr>
            </w:pPr>
            <w:r w:rsidRPr="0087600B">
              <w:rPr>
                <w:i/>
              </w:rPr>
              <w:t>RRCConnectionSetup</w:t>
            </w:r>
          </w:p>
        </w:tc>
        <w:tc>
          <w:tcPr>
            <w:tcW w:w="567" w:type="dxa"/>
            <w:shd w:val="clear" w:color="auto" w:fill="auto"/>
          </w:tcPr>
          <w:p w14:paraId="225514F1" w14:textId="77777777" w:rsidR="008F041E" w:rsidRPr="0087600B" w:rsidRDefault="008F041E" w:rsidP="0044664F">
            <w:pPr>
              <w:pStyle w:val="TAC"/>
            </w:pPr>
            <w:r w:rsidRPr="0087600B">
              <w:t>-</w:t>
            </w:r>
          </w:p>
        </w:tc>
        <w:tc>
          <w:tcPr>
            <w:tcW w:w="850" w:type="dxa"/>
            <w:shd w:val="clear" w:color="auto" w:fill="auto"/>
          </w:tcPr>
          <w:p w14:paraId="351120CB" w14:textId="77777777" w:rsidR="008F041E" w:rsidRPr="0087600B" w:rsidRDefault="008F041E" w:rsidP="0044664F">
            <w:pPr>
              <w:pStyle w:val="TAC"/>
            </w:pPr>
            <w:r w:rsidRPr="0087600B">
              <w:t>-</w:t>
            </w:r>
          </w:p>
        </w:tc>
      </w:tr>
      <w:tr w:rsidR="008F041E" w:rsidRPr="0087600B" w14:paraId="61BB59E6" w14:textId="77777777" w:rsidTr="0044664F">
        <w:tc>
          <w:tcPr>
            <w:tcW w:w="534" w:type="dxa"/>
            <w:shd w:val="clear" w:color="auto" w:fill="auto"/>
          </w:tcPr>
          <w:p w14:paraId="112C2B35" w14:textId="77777777" w:rsidR="008F041E" w:rsidRPr="0087600B" w:rsidRDefault="008F041E" w:rsidP="0044664F">
            <w:pPr>
              <w:pStyle w:val="TAC"/>
            </w:pPr>
            <w:r w:rsidRPr="0087600B">
              <w:t>22</w:t>
            </w:r>
          </w:p>
        </w:tc>
        <w:tc>
          <w:tcPr>
            <w:tcW w:w="3968" w:type="dxa"/>
            <w:shd w:val="clear" w:color="auto" w:fill="auto"/>
          </w:tcPr>
          <w:p w14:paraId="66824CB8" w14:textId="77777777" w:rsidR="008F041E" w:rsidRPr="0087600B" w:rsidRDefault="008F041E" w:rsidP="0044664F">
            <w:pPr>
              <w:pStyle w:val="TAL"/>
            </w:pPr>
            <w:r w:rsidRPr="0087600B">
              <w:t xml:space="preserve">Check: Does the UE transmit an </w:t>
            </w:r>
            <w:r w:rsidRPr="0087600B">
              <w:rPr>
                <w:i/>
              </w:rPr>
              <w:t xml:space="preserve">RRCConnectionSetupComplete </w:t>
            </w:r>
            <w:r w:rsidRPr="0087600B">
              <w:t>message on Cell 1 including an EXTENDED SERVICE REQUEST message with Service type IE set to "mobile originating CS fallback emergency call or 1xCS fallback emergency call"?</w:t>
            </w:r>
          </w:p>
        </w:tc>
        <w:tc>
          <w:tcPr>
            <w:tcW w:w="708" w:type="dxa"/>
            <w:shd w:val="clear" w:color="auto" w:fill="auto"/>
          </w:tcPr>
          <w:p w14:paraId="2FC61F16" w14:textId="77777777" w:rsidR="008F041E" w:rsidRPr="0087600B" w:rsidRDefault="008F041E" w:rsidP="0044664F">
            <w:pPr>
              <w:pStyle w:val="TAC"/>
            </w:pPr>
            <w:r w:rsidRPr="0087600B">
              <w:t>--&gt;</w:t>
            </w:r>
          </w:p>
        </w:tc>
        <w:tc>
          <w:tcPr>
            <w:tcW w:w="2976" w:type="dxa"/>
            <w:shd w:val="clear" w:color="auto" w:fill="auto"/>
          </w:tcPr>
          <w:p w14:paraId="5EA36C93" w14:textId="77777777" w:rsidR="008F041E" w:rsidRPr="0087600B" w:rsidRDefault="008F041E" w:rsidP="0044664F">
            <w:pPr>
              <w:pStyle w:val="TAL"/>
              <w:rPr>
                <w:i/>
              </w:rPr>
            </w:pPr>
            <w:r w:rsidRPr="0087600B">
              <w:rPr>
                <w:i/>
              </w:rPr>
              <w:t>RRCConnectionSetupComplete</w:t>
            </w:r>
          </w:p>
        </w:tc>
        <w:tc>
          <w:tcPr>
            <w:tcW w:w="567" w:type="dxa"/>
            <w:shd w:val="clear" w:color="auto" w:fill="auto"/>
          </w:tcPr>
          <w:p w14:paraId="3E893E96" w14:textId="77777777" w:rsidR="008F041E" w:rsidRPr="0087600B" w:rsidRDefault="008F041E" w:rsidP="0044664F">
            <w:pPr>
              <w:pStyle w:val="TAC"/>
            </w:pPr>
            <w:r w:rsidRPr="0087600B">
              <w:t>1</w:t>
            </w:r>
          </w:p>
        </w:tc>
        <w:tc>
          <w:tcPr>
            <w:tcW w:w="850" w:type="dxa"/>
            <w:shd w:val="clear" w:color="auto" w:fill="auto"/>
          </w:tcPr>
          <w:p w14:paraId="3232CBA5" w14:textId="77777777" w:rsidR="008F041E" w:rsidRPr="0087600B" w:rsidRDefault="008F041E" w:rsidP="0044664F">
            <w:pPr>
              <w:pStyle w:val="TAC"/>
            </w:pPr>
            <w:r w:rsidRPr="0087600B">
              <w:t>P</w:t>
            </w:r>
          </w:p>
        </w:tc>
      </w:tr>
      <w:tr w:rsidR="008F041E" w:rsidRPr="0087600B" w14:paraId="653D9599" w14:textId="77777777" w:rsidTr="0044664F">
        <w:tc>
          <w:tcPr>
            <w:tcW w:w="534" w:type="dxa"/>
            <w:shd w:val="clear" w:color="auto" w:fill="auto"/>
          </w:tcPr>
          <w:p w14:paraId="6B74A80A" w14:textId="77777777" w:rsidR="008F041E" w:rsidRPr="0087600B" w:rsidRDefault="008F041E" w:rsidP="0044664F">
            <w:pPr>
              <w:pStyle w:val="TAC"/>
            </w:pPr>
            <w:r w:rsidRPr="0087600B">
              <w:t>-</w:t>
            </w:r>
          </w:p>
        </w:tc>
        <w:tc>
          <w:tcPr>
            <w:tcW w:w="3968" w:type="dxa"/>
            <w:shd w:val="clear" w:color="auto" w:fill="auto"/>
          </w:tcPr>
          <w:p w14:paraId="755F7F84" w14:textId="77777777" w:rsidR="008F041E" w:rsidRPr="0087600B" w:rsidRDefault="008F041E" w:rsidP="0044664F">
            <w:pPr>
              <w:pStyle w:val="TAL"/>
            </w:pPr>
            <w:r w:rsidRPr="0087600B">
              <w:t>EXCEPTION: Steps 23a1 to 23b15 describe behaviour that depends on the UE capability; the "lower case letter" identifies a step sequence that takes place if a capability is supported.</w:t>
            </w:r>
          </w:p>
        </w:tc>
        <w:tc>
          <w:tcPr>
            <w:tcW w:w="708" w:type="dxa"/>
            <w:shd w:val="clear" w:color="auto" w:fill="auto"/>
          </w:tcPr>
          <w:p w14:paraId="6BABDCC4" w14:textId="77777777" w:rsidR="008F041E" w:rsidRPr="0087600B" w:rsidRDefault="008F041E" w:rsidP="0044664F">
            <w:pPr>
              <w:pStyle w:val="TAC"/>
            </w:pPr>
            <w:r w:rsidRPr="0087600B">
              <w:t>-</w:t>
            </w:r>
          </w:p>
        </w:tc>
        <w:tc>
          <w:tcPr>
            <w:tcW w:w="2976" w:type="dxa"/>
            <w:shd w:val="clear" w:color="auto" w:fill="auto"/>
          </w:tcPr>
          <w:p w14:paraId="3B41481C" w14:textId="77777777" w:rsidR="008F041E" w:rsidRPr="0087600B" w:rsidRDefault="008F041E" w:rsidP="0044664F">
            <w:pPr>
              <w:pStyle w:val="TAL"/>
              <w:rPr>
                <w:i/>
              </w:rPr>
            </w:pPr>
            <w:r w:rsidRPr="0087600B">
              <w:t>-</w:t>
            </w:r>
          </w:p>
        </w:tc>
        <w:tc>
          <w:tcPr>
            <w:tcW w:w="567" w:type="dxa"/>
            <w:shd w:val="clear" w:color="auto" w:fill="auto"/>
          </w:tcPr>
          <w:p w14:paraId="52782C38" w14:textId="77777777" w:rsidR="008F041E" w:rsidRPr="0087600B" w:rsidRDefault="008F041E" w:rsidP="0044664F">
            <w:pPr>
              <w:pStyle w:val="TAC"/>
            </w:pPr>
            <w:r w:rsidRPr="0087600B">
              <w:t>-</w:t>
            </w:r>
          </w:p>
        </w:tc>
        <w:tc>
          <w:tcPr>
            <w:tcW w:w="850" w:type="dxa"/>
            <w:shd w:val="clear" w:color="auto" w:fill="auto"/>
          </w:tcPr>
          <w:p w14:paraId="67453636" w14:textId="77777777" w:rsidR="008F041E" w:rsidRPr="0087600B" w:rsidRDefault="008F041E" w:rsidP="0044664F">
            <w:pPr>
              <w:pStyle w:val="TAC"/>
            </w:pPr>
            <w:r w:rsidRPr="0087600B">
              <w:rPr>
                <w:lang w:eastAsia="zh-CN"/>
              </w:rPr>
              <w:t>-</w:t>
            </w:r>
          </w:p>
        </w:tc>
      </w:tr>
      <w:tr w:rsidR="008F041E" w:rsidRPr="0087600B" w14:paraId="758957C9" w14:textId="77777777" w:rsidTr="0044664F">
        <w:tc>
          <w:tcPr>
            <w:tcW w:w="534" w:type="dxa"/>
            <w:shd w:val="clear" w:color="auto" w:fill="auto"/>
          </w:tcPr>
          <w:p w14:paraId="06A10293" w14:textId="77777777" w:rsidR="008F041E" w:rsidRPr="0087600B" w:rsidRDefault="008F041E" w:rsidP="0044664F">
            <w:pPr>
              <w:pStyle w:val="TAC"/>
            </w:pPr>
            <w:r w:rsidRPr="0087600B">
              <w:t>23a1</w:t>
            </w:r>
          </w:p>
        </w:tc>
        <w:tc>
          <w:tcPr>
            <w:tcW w:w="3968" w:type="dxa"/>
            <w:shd w:val="clear" w:color="auto" w:fill="auto"/>
          </w:tcPr>
          <w:p w14:paraId="69EC7BC5" w14:textId="77777777" w:rsidR="008F041E" w:rsidRPr="0087600B" w:rsidRDefault="008F041E" w:rsidP="0044664F">
            <w:pPr>
              <w:pStyle w:val="TAL"/>
            </w:pPr>
            <w:r w:rsidRPr="0087600B">
              <w:t>IF (px_RATComb_Tested = EUTRA_UTRA), the SS reconfigures:</w:t>
            </w:r>
          </w:p>
          <w:p w14:paraId="30552183" w14:textId="77777777" w:rsidR="008F041E" w:rsidRPr="0087600B" w:rsidRDefault="008F041E" w:rsidP="0044664F">
            <w:pPr>
              <w:pStyle w:val="TAL"/>
            </w:pPr>
            <w:r w:rsidRPr="0087600B">
              <w:t>Cell 1 as a "Suitable cell",</w:t>
            </w:r>
          </w:p>
          <w:p w14:paraId="4CF37C79" w14:textId="77777777" w:rsidR="008F041E" w:rsidRPr="0087600B" w:rsidRDefault="008F041E" w:rsidP="0044664F">
            <w:pPr>
              <w:pStyle w:val="TAL"/>
            </w:pPr>
            <w:r w:rsidRPr="0087600B">
              <w:t>Cell 5 as the "Serving cell".</w:t>
            </w:r>
          </w:p>
        </w:tc>
        <w:tc>
          <w:tcPr>
            <w:tcW w:w="708" w:type="dxa"/>
            <w:shd w:val="clear" w:color="auto" w:fill="auto"/>
          </w:tcPr>
          <w:p w14:paraId="33FB1EA6" w14:textId="77777777" w:rsidR="008F041E" w:rsidRPr="0087600B" w:rsidRDefault="008F041E" w:rsidP="0044664F">
            <w:pPr>
              <w:pStyle w:val="TAC"/>
            </w:pPr>
            <w:r w:rsidRPr="0087600B">
              <w:t>-</w:t>
            </w:r>
          </w:p>
        </w:tc>
        <w:tc>
          <w:tcPr>
            <w:tcW w:w="2976" w:type="dxa"/>
            <w:shd w:val="clear" w:color="auto" w:fill="auto"/>
          </w:tcPr>
          <w:p w14:paraId="43D3A756" w14:textId="77777777" w:rsidR="008F041E" w:rsidRPr="0087600B" w:rsidRDefault="008F041E" w:rsidP="0044664F">
            <w:pPr>
              <w:pStyle w:val="TAL"/>
              <w:rPr>
                <w:i/>
              </w:rPr>
            </w:pPr>
            <w:r w:rsidRPr="0087600B">
              <w:t>-</w:t>
            </w:r>
          </w:p>
        </w:tc>
        <w:tc>
          <w:tcPr>
            <w:tcW w:w="567" w:type="dxa"/>
            <w:shd w:val="clear" w:color="auto" w:fill="auto"/>
          </w:tcPr>
          <w:p w14:paraId="29C770B3" w14:textId="77777777" w:rsidR="008F041E" w:rsidRPr="0087600B" w:rsidRDefault="008F041E" w:rsidP="0044664F">
            <w:pPr>
              <w:pStyle w:val="TAC"/>
            </w:pPr>
            <w:r w:rsidRPr="0087600B">
              <w:t>-</w:t>
            </w:r>
          </w:p>
        </w:tc>
        <w:tc>
          <w:tcPr>
            <w:tcW w:w="850" w:type="dxa"/>
            <w:shd w:val="clear" w:color="auto" w:fill="auto"/>
          </w:tcPr>
          <w:p w14:paraId="633B506D" w14:textId="77777777" w:rsidR="008F041E" w:rsidRPr="0087600B" w:rsidRDefault="008F041E" w:rsidP="0044664F">
            <w:pPr>
              <w:pStyle w:val="TAC"/>
            </w:pPr>
            <w:r w:rsidRPr="0087600B">
              <w:rPr>
                <w:lang w:eastAsia="zh-CN"/>
              </w:rPr>
              <w:t>-</w:t>
            </w:r>
          </w:p>
        </w:tc>
      </w:tr>
      <w:tr w:rsidR="008F041E" w:rsidRPr="0087600B" w14:paraId="1AAB5CFE" w14:textId="77777777" w:rsidTr="0044664F">
        <w:tc>
          <w:tcPr>
            <w:tcW w:w="534" w:type="dxa"/>
            <w:shd w:val="clear" w:color="auto" w:fill="auto"/>
          </w:tcPr>
          <w:p w14:paraId="30F9B354" w14:textId="77777777" w:rsidR="008F041E" w:rsidRPr="0087600B" w:rsidRDefault="008F041E" w:rsidP="0044664F">
            <w:pPr>
              <w:pStyle w:val="TAC"/>
            </w:pPr>
            <w:r w:rsidRPr="0087600B">
              <w:t>23a2</w:t>
            </w:r>
          </w:p>
        </w:tc>
        <w:tc>
          <w:tcPr>
            <w:tcW w:w="3968" w:type="dxa"/>
            <w:shd w:val="clear" w:color="auto" w:fill="auto"/>
          </w:tcPr>
          <w:p w14:paraId="76617A59" w14:textId="77777777" w:rsidR="008F041E" w:rsidRPr="0087600B" w:rsidRDefault="008F041E" w:rsidP="0044664F">
            <w:pPr>
              <w:pStyle w:val="TAL"/>
            </w:pPr>
            <w:r w:rsidRPr="0087600B">
              <w:t xml:space="preserve">The SS transmits an </w:t>
            </w:r>
            <w:r w:rsidRPr="0087600B">
              <w:rPr>
                <w:i/>
              </w:rPr>
              <w:t>RRCConnectionRelease</w:t>
            </w:r>
            <w:r w:rsidRPr="0087600B">
              <w:t xml:space="preserve"> message indicating redirection to cell 5</w:t>
            </w:r>
          </w:p>
        </w:tc>
        <w:tc>
          <w:tcPr>
            <w:tcW w:w="708" w:type="dxa"/>
            <w:shd w:val="clear" w:color="auto" w:fill="auto"/>
          </w:tcPr>
          <w:p w14:paraId="149FAA8F" w14:textId="77777777" w:rsidR="008F041E" w:rsidRPr="0087600B" w:rsidRDefault="008F041E" w:rsidP="0044664F">
            <w:pPr>
              <w:pStyle w:val="TAC"/>
            </w:pPr>
            <w:r w:rsidRPr="0087600B">
              <w:t>&lt;--</w:t>
            </w:r>
          </w:p>
        </w:tc>
        <w:tc>
          <w:tcPr>
            <w:tcW w:w="2976" w:type="dxa"/>
            <w:shd w:val="clear" w:color="auto" w:fill="auto"/>
          </w:tcPr>
          <w:p w14:paraId="4C5EFE19" w14:textId="77777777" w:rsidR="008F041E" w:rsidRPr="0087600B" w:rsidRDefault="008F041E" w:rsidP="0044664F">
            <w:pPr>
              <w:pStyle w:val="TAL"/>
            </w:pPr>
            <w:r w:rsidRPr="0087600B">
              <w:rPr>
                <w:i/>
              </w:rPr>
              <w:t>RRCConnectionRelease</w:t>
            </w:r>
          </w:p>
        </w:tc>
        <w:tc>
          <w:tcPr>
            <w:tcW w:w="567" w:type="dxa"/>
            <w:shd w:val="clear" w:color="auto" w:fill="auto"/>
          </w:tcPr>
          <w:p w14:paraId="7346F03A" w14:textId="77777777" w:rsidR="008F041E" w:rsidRPr="0087600B" w:rsidRDefault="008F041E" w:rsidP="0044664F">
            <w:pPr>
              <w:pStyle w:val="TAC"/>
            </w:pPr>
          </w:p>
        </w:tc>
        <w:tc>
          <w:tcPr>
            <w:tcW w:w="850" w:type="dxa"/>
            <w:shd w:val="clear" w:color="auto" w:fill="auto"/>
          </w:tcPr>
          <w:p w14:paraId="037AD789" w14:textId="77777777" w:rsidR="008F041E" w:rsidRPr="0087600B" w:rsidRDefault="008F041E" w:rsidP="0044664F">
            <w:pPr>
              <w:pStyle w:val="TAC"/>
            </w:pPr>
          </w:p>
        </w:tc>
      </w:tr>
      <w:tr w:rsidR="008F041E" w:rsidRPr="0087600B" w14:paraId="039E7CBB" w14:textId="77777777" w:rsidTr="0044664F">
        <w:tc>
          <w:tcPr>
            <w:tcW w:w="534" w:type="dxa"/>
            <w:shd w:val="clear" w:color="auto" w:fill="auto"/>
          </w:tcPr>
          <w:p w14:paraId="3B1B34EB" w14:textId="77777777" w:rsidR="008F041E" w:rsidRPr="0087600B" w:rsidRDefault="008F041E" w:rsidP="0044664F">
            <w:pPr>
              <w:pStyle w:val="TAC"/>
            </w:pPr>
            <w:r w:rsidRPr="0087600B">
              <w:t>23a3</w:t>
            </w:r>
          </w:p>
        </w:tc>
        <w:tc>
          <w:tcPr>
            <w:tcW w:w="3968" w:type="dxa"/>
            <w:shd w:val="clear" w:color="auto" w:fill="auto"/>
          </w:tcPr>
          <w:p w14:paraId="1DCA0180" w14:textId="77777777" w:rsidR="008F041E" w:rsidRPr="0087600B" w:rsidRDefault="008F041E" w:rsidP="0044664F">
            <w:pPr>
              <w:pStyle w:val="TAL"/>
            </w:pPr>
            <w:r w:rsidRPr="0087600B">
              <w:t>Check: Does the UE transmit a RRC CONNECTION REQUEST message on Cell 5 with Establishment cause: Emergency Call?</w:t>
            </w:r>
          </w:p>
        </w:tc>
        <w:tc>
          <w:tcPr>
            <w:tcW w:w="708" w:type="dxa"/>
            <w:shd w:val="clear" w:color="auto" w:fill="auto"/>
          </w:tcPr>
          <w:p w14:paraId="69A85514" w14:textId="77777777" w:rsidR="008F041E" w:rsidRPr="0087600B" w:rsidRDefault="008F041E" w:rsidP="0044664F">
            <w:pPr>
              <w:pStyle w:val="TAC"/>
            </w:pPr>
            <w:r w:rsidRPr="0087600B">
              <w:t>--&gt;</w:t>
            </w:r>
          </w:p>
        </w:tc>
        <w:tc>
          <w:tcPr>
            <w:tcW w:w="2976" w:type="dxa"/>
            <w:shd w:val="clear" w:color="auto" w:fill="auto"/>
          </w:tcPr>
          <w:p w14:paraId="79D4C856" w14:textId="77777777" w:rsidR="008F041E" w:rsidRPr="0087600B" w:rsidRDefault="008F041E" w:rsidP="0044664F">
            <w:pPr>
              <w:pStyle w:val="TAL"/>
              <w:rPr>
                <w:i/>
              </w:rPr>
            </w:pPr>
            <w:r w:rsidRPr="0087600B">
              <w:t>RRC CONNECTION REQUEST</w:t>
            </w:r>
          </w:p>
        </w:tc>
        <w:tc>
          <w:tcPr>
            <w:tcW w:w="567" w:type="dxa"/>
            <w:shd w:val="clear" w:color="auto" w:fill="auto"/>
          </w:tcPr>
          <w:p w14:paraId="731696E8" w14:textId="77777777" w:rsidR="008F041E" w:rsidRPr="0087600B" w:rsidRDefault="008F041E" w:rsidP="0044664F">
            <w:pPr>
              <w:pStyle w:val="TAC"/>
            </w:pPr>
            <w:r w:rsidRPr="0087600B">
              <w:t>1</w:t>
            </w:r>
          </w:p>
        </w:tc>
        <w:tc>
          <w:tcPr>
            <w:tcW w:w="850" w:type="dxa"/>
            <w:shd w:val="clear" w:color="auto" w:fill="auto"/>
          </w:tcPr>
          <w:p w14:paraId="44A8324D" w14:textId="77777777" w:rsidR="008F041E" w:rsidRPr="0087600B" w:rsidRDefault="008F041E" w:rsidP="0044664F">
            <w:pPr>
              <w:pStyle w:val="TAC"/>
            </w:pPr>
            <w:r w:rsidRPr="0087600B">
              <w:t>P</w:t>
            </w:r>
          </w:p>
        </w:tc>
      </w:tr>
      <w:tr w:rsidR="008F041E" w:rsidRPr="0087600B" w14:paraId="785FD45E" w14:textId="77777777" w:rsidTr="0044664F">
        <w:tc>
          <w:tcPr>
            <w:tcW w:w="534" w:type="dxa"/>
            <w:shd w:val="clear" w:color="auto" w:fill="auto"/>
          </w:tcPr>
          <w:p w14:paraId="7223D3B8" w14:textId="77777777" w:rsidR="008F041E" w:rsidRPr="0087600B" w:rsidRDefault="008F041E" w:rsidP="0044664F">
            <w:pPr>
              <w:pStyle w:val="TAC"/>
            </w:pPr>
            <w:r w:rsidRPr="0087600B">
              <w:t>23a3A1</w:t>
            </w:r>
          </w:p>
        </w:tc>
        <w:tc>
          <w:tcPr>
            <w:tcW w:w="3968" w:type="dxa"/>
            <w:shd w:val="clear" w:color="auto" w:fill="auto"/>
          </w:tcPr>
          <w:p w14:paraId="637E261D" w14:textId="77777777" w:rsidR="008F041E" w:rsidRPr="0087600B" w:rsidRDefault="008F041E" w:rsidP="0044664F">
            <w:pPr>
              <w:pStyle w:val="TAL"/>
            </w:pPr>
            <w:r w:rsidRPr="0087600B">
              <w:t>The SS changes cell 1 power level according to the row “T1” in table 13.1.21.3.2-0</w:t>
            </w:r>
          </w:p>
        </w:tc>
        <w:tc>
          <w:tcPr>
            <w:tcW w:w="708" w:type="dxa"/>
            <w:shd w:val="clear" w:color="auto" w:fill="auto"/>
          </w:tcPr>
          <w:p w14:paraId="79891281" w14:textId="77777777" w:rsidR="008F041E" w:rsidRPr="0087600B" w:rsidRDefault="008F041E" w:rsidP="0044664F">
            <w:pPr>
              <w:pStyle w:val="TAC"/>
            </w:pPr>
            <w:r w:rsidRPr="0087600B">
              <w:t>-</w:t>
            </w:r>
          </w:p>
        </w:tc>
        <w:tc>
          <w:tcPr>
            <w:tcW w:w="2976" w:type="dxa"/>
            <w:shd w:val="clear" w:color="auto" w:fill="auto"/>
          </w:tcPr>
          <w:p w14:paraId="1A97D541" w14:textId="77777777" w:rsidR="008F041E" w:rsidRPr="0087600B" w:rsidRDefault="008F041E" w:rsidP="0044664F">
            <w:pPr>
              <w:pStyle w:val="TAL"/>
            </w:pPr>
            <w:r w:rsidRPr="0087600B">
              <w:t>-</w:t>
            </w:r>
          </w:p>
        </w:tc>
        <w:tc>
          <w:tcPr>
            <w:tcW w:w="567" w:type="dxa"/>
            <w:shd w:val="clear" w:color="auto" w:fill="auto"/>
          </w:tcPr>
          <w:p w14:paraId="4DDCD1CA" w14:textId="77777777" w:rsidR="008F041E" w:rsidRPr="0087600B" w:rsidRDefault="008F041E" w:rsidP="0044664F">
            <w:pPr>
              <w:pStyle w:val="TAC"/>
            </w:pPr>
            <w:r w:rsidRPr="0087600B">
              <w:t>-</w:t>
            </w:r>
          </w:p>
        </w:tc>
        <w:tc>
          <w:tcPr>
            <w:tcW w:w="850" w:type="dxa"/>
            <w:shd w:val="clear" w:color="auto" w:fill="auto"/>
          </w:tcPr>
          <w:p w14:paraId="2B690E8C" w14:textId="77777777" w:rsidR="008F041E" w:rsidRPr="0087600B" w:rsidRDefault="008F041E" w:rsidP="0044664F">
            <w:pPr>
              <w:pStyle w:val="TAC"/>
              <w:rPr>
                <w:lang w:eastAsia="zh-CN"/>
              </w:rPr>
            </w:pPr>
            <w:r w:rsidRPr="0087600B">
              <w:t>-</w:t>
            </w:r>
          </w:p>
        </w:tc>
      </w:tr>
      <w:tr w:rsidR="008F041E" w:rsidRPr="0087600B" w14:paraId="777C6014" w14:textId="77777777" w:rsidTr="0044664F">
        <w:tc>
          <w:tcPr>
            <w:tcW w:w="534" w:type="dxa"/>
            <w:shd w:val="clear" w:color="auto" w:fill="auto"/>
          </w:tcPr>
          <w:p w14:paraId="0F630D3E" w14:textId="77777777" w:rsidR="008F041E" w:rsidRPr="0087600B" w:rsidRDefault="008F041E" w:rsidP="0044664F">
            <w:pPr>
              <w:pStyle w:val="TAC"/>
            </w:pPr>
            <w:r w:rsidRPr="0087600B">
              <w:t>23a4</w:t>
            </w:r>
          </w:p>
        </w:tc>
        <w:tc>
          <w:tcPr>
            <w:tcW w:w="3968" w:type="dxa"/>
            <w:shd w:val="clear" w:color="auto" w:fill="auto"/>
          </w:tcPr>
          <w:p w14:paraId="65FFB6FF" w14:textId="77777777" w:rsidR="008F041E" w:rsidRPr="0087600B" w:rsidRDefault="008F041E" w:rsidP="0044664F">
            <w:pPr>
              <w:pStyle w:val="TAL"/>
            </w:pPr>
            <w:r w:rsidRPr="0087600B">
              <w:t>The SS transmits an RRC CONNECTION SETUP message.</w:t>
            </w:r>
          </w:p>
        </w:tc>
        <w:tc>
          <w:tcPr>
            <w:tcW w:w="708" w:type="dxa"/>
            <w:shd w:val="clear" w:color="auto" w:fill="auto"/>
          </w:tcPr>
          <w:p w14:paraId="1E1C4CAD" w14:textId="77777777" w:rsidR="008F041E" w:rsidRPr="0087600B" w:rsidRDefault="008F041E" w:rsidP="0044664F">
            <w:pPr>
              <w:pStyle w:val="TAC"/>
            </w:pPr>
            <w:r w:rsidRPr="0087600B">
              <w:t>&lt;--</w:t>
            </w:r>
          </w:p>
        </w:tc>
        <w:tc>
          <w:tcPr>
            <w:tcW w:w="2976" w:type="dxa"/>
            <w:shd w:val="clear" w:color="auto" w:fill="auto"/>
          </w:tcPr>
          <w:p w14:paraId="3EB63BE0" w14:textId="77777777" w:rsidR="008F041E" w:rsidRPr="0087600B" w:rsidRDefault="008F041E" w:rsidP="0044664F">
            <w:pPr>
              <w:pStyle w:val="TAL"/>
              <w:rPr>
                <w:i/>
              </w:rPr>
            </w:pPr>
            <w:r w:rsidRPr="0087600B">
              <w:t>RRC CONNECTION SETUP</w:t>
            </w:r>
          </w:p>
        </w:tc>
        <w:tc>
          <w:tcPr>
            <w:tcW w:w="567" w:type="dxa"/>
            <w:shd w:val="clear" w:color="auto" w:fill="auto"/>
          </w:tcPr>
          <w:p w14:paraId="7023CE99" w14:textId="77777777" w:rsidR="008F041E" w:rsidRPr="0087600B" w:rsidRDefault="008F041E" w:rsidP="0044664F">
            <w:pPr>
              <w:pStyle w:val="TAC"/>
            </w:pPr>
            <w:r w:rsidRPr="0087600B">
              <w:t>-</w:t>
            </w:r>
          </w:p>
        </w:tc>
        <w:tc>
          <w:tcPr>
            <w:tcW w:w="850" w:type="dxa"/>
            <w:shd w:val="clear" w:color="auto" w:fill="auto"/>
          </w:tcPr>
          <w:p w14:paraId="28B9B5B3" w14:textId="77777777" w:rsidR="008F041E" w:rsidRPr="0087600B" w:rsidRDefault="008F041E" w:rsidP="0044664F">
            <w:pPr>
              <w:pStyle w:val="TAC"/>
            </w:pPr>
            <w:r w:rsidRPr="0087600B">
              <w:rPr>
                <w:lang w:eastAsia="zh-CN"/>
              </w:rPr>
              <w:t>-</w:t>
            </w:r>
          </w:p>
        </w:tc>
      </w:tr>
      <w:tr w:rsidR="008F041E" w:rsidRPr="0087600B" w14:paraId="0AC299BC" w14:textId="77777777" w:rsidTr="0044664F">
        <w:tc>
          <w:tcPr>
            <w:tcW w:w="534" w:type="dxa"/>
            <w:shd w:val="clear" w:color="auto" w:fill="auto"/>
          </w:tcPr>
          <w:p w14:paraId="797EC71D" w14:textId="77777777" w:rsidR="008F041E" w:rsidRPr="0087600B" w:rsidRDefault="008F041E" w:rsidP="0044664F">
            <w:pPr>
              <w:pStyle w:val="TAC"/>
            </w:pPr>
            <w:r w:rsidRPr="0087600B">
              <w:t>23a5</w:t>
            </w:r>
          </w:p>
        </w:tc>
        <w:tc>
          <w:tcPr>
            <w:tcW w:w="3968" w:type="dxa"/>
            <w:shd w:val="clear" w:color="auto" w:fill="auto"/>
          </w:tcPr>
          <w:p w14:paraId="0FA99A73" w14:textId="77777777" w:rsidR="008F041E" w:rsidRPr="0087600B" w:rsidRDefault="008F041E" w:rsidP="0044664F">
            <w:pPr>
              <w:pStyle w:val="TAL"/>
            </w:pPr>
            <w:r w:rsidRPr="0087600B">
              <w:t>The UE transmits an RRC CONNECTION SETUP COMPLETE message.</w:t>
            </w:r>
          </w:p>
        </w:tc>
        <w:tc>
          <w:tcPr>
            <w:tcW w:w="708" w:type="dxa"/>
            <w:shd w:val="clear" w:color="auto" w:fill="auto"/>
          </w:tcPr>
          <w:p w14:paraId="7896EB71" w14:textId="77777777" w:rsidR="008F041E" w:rsidRPr="0087600B" w:rsidRDefault="008F041E" w:rsidP="0044664F">
            <w:pPr>
              <w:pStyle w:val="TAC"/>
            </w:pPr>
            <w:r w:rsidRPr="0087600B">
              <w:t>--&gt;</w:t>
            </w:r>
          </w:p>
        </w:tc>
        <w:tc>
          <w:tcPr>
            <w:tcW w:w="2976" w:type="dxa"/>
            <w:shd w:val="clear" w:color="auto" w:fill="auto"/>
          </w:tcPr>
          <w:p w14:paraId="50D33AB2" w14:textId="77777777" w:rsidR="008F041E" w:rsidRPr="0087600B" w:rsidRDefault="008F041E" w:rsidP="0044664F">
            <w:pPr>
              <w:pStyle w:val="TAL"/>
              <w:rPr>
                <w:i/>
              </w:rPr>
            </w:pPr>
            <w:r w:rsidRPr="0087600B">
              <w:t>RRC CONNECTION SETUP COMPLETE</w:t>
            </w:r>
          </w:p>
        </w:tc>
        <w:tc>
          <w:tcPr>
            <w:tcW w:w="567" w:type="dxa"/>
            <w:shd w:val="clear" w:color="auto" w:fill="auto"/>
          </w:tcPr>
          <w:p w14:paraId="527FA730" w14:textId="77777777" w:rsidR="008F041E" w:rsidRPr="0087600B" w:rsidRDefault="008F041E" w:rsidP="0044664F">
            <w:pPr>
              <w:pStyle w:val="TAC"/>
            </w:pPr>
            <w:r w:rsidRPr="0087600B">
              <w:t>-</w:t>
            </w:r>
          </w:p>
        </w:tc>
        <w:tc>
          <w:tcPr>
            <w:tcW w:w="850" w:type="dxa"/>
            <w:shd w:val="clear" w:color="auto" w:fill="auto"/>
          </w:tcPr>
          <w:p w14:paraId="063DC531" w14:textId="77777777" w:rsidR="008F041E" w:rsidRPr="0087600B" w:rsidRDefault="008F041E" w:rsidP="0044664F">
            <w:pPr>
              <w:pStyle w:val="TAC"/>
            </w:pPr>
            <w:r w:rsidRPr="0087600B">
              <w:rPr>
                <w:lang w:eastAsia="zh-CN"/>
              </w:rPr>
              <w:t>-</w:t>
            </w:r>
          </w:p>
        </w:tc>
      </w:tr>
      <w:tr w:rsidR="008F041E" w:rsidRPr="0087600B" w14:paraId="548BF0D8" w14:textId="77777777" w:rsidTr="0044664F">
        <w:tc>
          <w:tcPr>
            <w:tcW w:w="534" w:type="dxa"/>
            <w:shd w:val="clear" w:color="auto" w:fill="auto"/>
          </w:tcPr>
          <w:p w14:paraId="669065DC" w14:textId="77777777" w:rsidR="008F041E" w:rsidRPr="0087600B" w:rsidRDefault="008F041E" w:rsidP="0044664F">
            <w:pPr>
              <w:pStyle w:val="TAC"/>
            </w:pPr>
            <w:r w:rsidRPr="0087600B">
              <w:t>-</w:t>
            </w:r>
          </w:p>
        </w:tc>
        <w:tc>
          <w:tcPr>
            <w:tcW w:w="3968" w:type="dxa"/>
            <w:shd w:val="clear" w:color="auto" w:fill="auto"/>
          </w:tcPr>
          <w:p w14:paraId="4CA09B56" w14:textId="77777777" w:rsidR="008F041E" w:rsidRPr="0087600B" w:rsidRDefault="008F041E" w:rsidP="0044664F">
            <w:pPr>
              <w:pStyle w:val="TAL"/>
            </w:pPr>
            <w:r w:rsidRPr="0087600B">
              <w:t>EXCEPTION: In parallel to the events described in step 23a6 to 23a17 the step specified in Table 13.1.21.3.2-4 takes place.</w:t>
            </w:r>
          </w:p>
        </w:tc>
        <w:tc>
          <w:tcPr>
            <w:tcW w:w="708" w:type="dxa"/>
            <w:shd w:val="clear" w:color="auto" w:fill="auto"/>
          </w:tcPr>
          <w:p w14:paraId="48741A18" w14:textId="77777777" w:rsidR="008F041E" w:rsidRPr="0087600B" w:rsidRDefault="008F041E" w:rsidP="0044664F">
            <w:pPr>
              <w:pStyle w:val="TAC"/>
            </w:pPr>
            <w:r w:rsidRPr="0087600B">
              <w:t>-</w:t>
            </w:r>
          </w:p>
        </w:tc>
        <w:tc>
          <w:tcPr>
            <w:tcW w:w="2976" w:type="dxa"/>
            <w:shd w:val="clear" w:color="auto" w:fill="auto"/>
          </w:tcPr>
          <w:p w14:paraId="2919DB1E" w14:textId="77777777" w:rsidR="008F041E" w:rsidRPr="0087600B" w:rsidRDefault="008F041E" w:rsidP="0044664F">
            <w:pPr>
              <w:pStyle w:val="TAL"/>
            </w:pPr>
            <w:r w:rsidRPr="0087600B">
              <w:t>-</w:t>
            </w:r>
          </w:p>
        </w:tc>
        <w:tc>
          <w:tcPr>
            <w:tcW w:w="567" w:type="dxa"/>
            <w:shd w:val="clear" w:color="auto" w:fill="auto"/>
          </w:tcPr>
          <w:p w14:paraId="5FF7E3EA" w14:textId="77777777" w:rsidR="008F041E" w:rsidRPr="0087600B" w:rsidRDefault="008F041E" w:rsidP="0044664F">
            <w:pPr>
              <w:pStyle w:val="TAC"/>
            </w:pPr>
            <w:r w:rsidRPr="0087600B">
              <w:t>-</w:t>
            </w:r>
          </w:p>
        </w:tc>
        <w:tc>
          <w:tcPr>
            <w:tcW w:w="850" w:type="dxa"/>
            <w:shd w:val="clear" w:color="auto" w:fill="auto"/>
          </w:tcPr>
          <w:p w14:paraId="43EF75ED" w14:textId="77777777" w:rsidR="008F041E" w:rsidRPr="0087600B" w:rsidRDefault="008F041E" w:rsidP="0044664F">
            <w:pPr>
              <w:pStyle w:val="TAC"/>
              <w:rPr>
                <w:lang w:eastAsia="zh-CN"/>
              </w:rPr>
            </w:pPr>
            <w:r w:rsidRPr="0087600B">
              <w:t>-</w:t>
            </w:r>
          </w:p>
        </w:tc>
      </w:tr>
      <w:tr w:rsidR="008F041E" w:rsidRPr="0087600B" w14:paraId="722A07A8" w14:textId="77777777" w:rsidTr="0044664F">
        <w:tc>
          <w:tcPr>
            <w:tcW w:w="534" w:type="dxa"/>
            <w:shd w:val="clear" w:color="auto" w:fill="auto"/>
          </w:tcPr>
          <w:p w14:paraId="17A36FF4" w14:textId="77777777" w:rsidR="008F041E" w:rsidRPr="0087600B" w:rsidRDefault="008F041E" w:rsidP="0044664F">
            <w:pPr>
              <w:pStyle w:val="TAC"/>
            </w:pPr>
            <w:r w:rsidRPr="0087600B">
              <w:t>23a6</w:t>
            </w:r>
          </w:p>
        </w:tc>
        <w:tc>
          <w:tcPr>
            <w:tcW w:w="3968" w:type="dxa"/>
            <w:shd w:val="clear" w:color="auto" w:fill="auto"/>
          </w:tcPr>
          <w:p w14:paraId="740AA32D" w14:textId="77777777" w:rsidR="008F041E" w:rsidRPr="0087600B" w:rsidRDefault="008F041E" w:rsidP="0044664F">
            <w:pPr>
              <w:pStyle w:val="TAL"/>
            </w:pPr>
            <w:r w:rsidRPr="0087600B">
              <w:t>The UE transmits a CM SERVICE REQUEST with CM Service Type indicating ‘Emergency call establishment.</w:t>
            </w:r>
          </w:p>
        </w:tc>
        <w:tc>
          <w:tcPr>
            <w:tcW w:w="708" w:type="dxa"/>
            <w:shd w:val="clear" w:color="auto" w:fill="auto"/>
          </w:tcPr>
          <w:p w14:paraId="5722F6BF" w14:textId="77777777" w:rsidR="008F041E" w:rsidRPr="0087600B" w:rsidRDefault="008F041E" w:rsidP="0044664F">
            <w:pPr>
              <w:pStyle w:val="TAC"/>
            </w:pPr>
            <w:r w:rsidRPr="0087600B">
              <w:t>--&gt;</w:t>
            </w:r>
          </w:p>
        </w:tc>
        <w:tc>
          <w:tcPr>
            <w:tcW w:w="2976" w:type="dxa"/>
            <w:shd w:val="clear" w:color="auto" w:fill="auto"/>
          </w:tcPr>
          <w:p w14:paraId="7360F1E6" w14:textId="77777777" w:rsidR="008F041E" w:rsidRPr="0087600B" w:rsidRDefault="008F041E" w:rsidP="0044664F">
            <w:pPr>
              <w:pStyle w:val="TAL"/>
              <w:rPr>
                <w:i/>
              </w:rPr>
            </w:pPr>
            <w:r w:rsidRPr="0087600B">
              <w:t>CM SERVICE REQUEST</w:t>
            </w:r>
          </w:p>
        </w:tc>
        <w:tc>
          <w:tcPr>
            <w:tcW w:w="567" w:type="dxa"/>
            <w:shd w:val="clear" w:color="auto" w:fill="auto"/>
          </w:tcPr>
          <w:p w14:paraId="692CEFB3" w14:textId="77777777" w:rsidR="008F041E" w:rsidRPr="0087600B" w:rsidRDefault="008F041E" w:rsidP="0044664F">
            <w:pPr>
              <w:pStyle w:val="TAC"/>
            </w:pPr>
            <w:r w:rsidRPr="0087600B">
              <w:t>-</w:t>
            </w:r>
          </w:p>
        </w:tc>
        <w:tc>
          <w:tcPr>
            <w:tcW w:w="850" w:type="dxa"/>
            <w:shd w:val="clear" w:color="auto" w:fill="auto"/>
          </w:tcPr>
          <w:p w14:paraId="7BF49CA3" w14:textId="77777777" w:rsidR="008F041E" w:rsidRPr="0087600B" w:rsidRDefault="008F041E" w:rsidP="0044664F">
            <w:pPr>
              <w:pStyle w:val="TAC"/>
            </w:pPr>
            <w:r w:rsidRPr="0087600B">
              <w:t>-</w:t>
            </w:r>
          </w:p>
        </w:tc>
      </w:tr>
      <w:tr w:rsidR="008F041E" w:rsidRPr="0087600B" w14:paraId="4EC90BA0" w14:textId="77777777" w:rsidTr="0044664F">
        <w:tc>
          <w:tcPr>
            <w:tcW w:w="534" w:type="dxa"/>
            <w:shd w:val="clear" w:color="auto" w:fill="auto"/>
          </w:tcPr>
          <w:p w14:paraId="5174AE58" w14:textId="77777777" w:rsidR="008F041E" w:rsidRPr="0087600B" w:rsidRDefault="008F041E" w:rsidP="0044664F">
            <w:pPr>
              <w:pStyle w:val="TAC"/>
            </w:pPr>
            <w:r w:rsidRPr="0087600B">
              <w:t>23a7</w:t>
            </w:r>
          </w:p>
        </w:tc>
        <w:tc>
          <w:tcPr>
            <w:tcW w:w="3968" w:type="dxa"/>
            <w:shd w:val="clear" w:color="auto" w:fill="auto"/>
          </w:tcPr>
          <w:p w14:paraId="0451389E" w14:textId="77777777" w:rsidR="008F041E" w:rsidRPr="0087600B" w:rsidRDefault="008F041E" w:rsidP="0044664F">
            <w:pPr>
              <w:pStyle w:val="TAL"/>
            </w:pPr>
            <w:r w:rsidRPr="0087600B">
              <w:t>The SS transmits AUTHENTICATION REQUEST</w:t>
            </w:r>
          </w:p>
        </w:tc>
        <w:tc>
          <w:tcPr>
            <w:tcW w:w="708" w:type="dxa"/>
            <w:shd w:val="clear" w:color="auto" w:fill="auto"/>
          </w:tcPr>
          <w:p w14:paraId="3AF5C649" w14:textId="77777777" w:rsidR="008F041E" w:rsidRPr="0087600B" w:rsidRDefault="008F041E" w:rsidP="0044664F">
            <w:pPr>
              <w:pStyle w:val="TAC"/>
            </w:pPr>
            <w:r w:rsidRPr="0087600B">
              <w:t>&lt;--</w:t>
            </w:r>
          </w:p>
        </w:tc>
        <w:tc>
          <w:tcPr>
            <w:tcW w:w="2976" w:type="dxa"/>
            <w:shd w:val="clear" w:color="auto" w:fill="auto"/>
          </w:tcPr>
          <w:p w14:paraId="01C4C3E7" w14:textId="77777777" w:rsidR="008F041E" w:rsidRPr="0087600B" w:rsidRDefault="008F041E" w:rsidP="0044664F">
            <w:pPr>
              <w:pStyle w:val="TAL"/>
              <w:rPr>
                <w:i/>
              </w:rPr>
            </w:pPr>
            <w:r w:rsidRPr="0087600B">
              <w:t>AUTHENTICATION REQUEST</w:t>
            </w:r>
          </w:p>
        </w:tc>
        <w:tc>
          <w:tcPr>
            <w:tcW w:w="567" w:type="dxa"/>
            <w:shd w:val="clear" w:color="auto" w:fill="auto"/>
          </w:tcPr>
          <w:p w14:paraId="749C1F2D" w14:textId="77777777" w:rsidR="008F041E" w:rsidRPr="0087600B" w:rsidRDefault="008F041E" w:rsidP="0044664F">
            <w:pPr>
              <w:pStyle w:val="TAC"/>
            </w:pPr>
            <w:r w:rsidRPr="0087600B">
              <w:rPr>
                <w:lang w:eastAsia="zh-CN"/>
              </w:rPr>
              <w:t>-</w:t>
            </w:r>
          </w:p>
        </w:tc>
        <w:tc>
          <w:tcPr>
            <w:tcW w:w="850" w:type="dxa"/>
            <w:shd w:val="clear" w:color="auto" w:fill="auto"/>
          </w:tcPr>
          <w:p w14:paraId="2464EC46" w14:textId="77777777" w:rsidR="008F041E" w:rsidRPr="0087600B" w:rsidRDefault="008F041E" w:rsidP="0044664F">
            <w:pPr>
              <w:pStyle w:val="TAC"/>
            </w:pPr>
            <w:r w:rsidRPr="0087600B">
              <w:rPr>
                <w:lang w:eastAsia="zh-CN"/>
              </w:rPr>
              <w:t>-</w:t>
            </w:r>
          </w:p>
        </w:tc>
      </w:tr>
      <w:tr w:rsidR="008F041E" w:rsidRPr="0087600B" w14:paraId="2B3AC751" w14:textId="77777777" w:rsidTr="0044664F">
        <w:tc>
          <w:tcPr>
            <w:tcW w:w="534" w:type="dxa"/>
            <w:shd w:val="clear" w:color="auto" w:fill="auto"/>
          </w:tcPr>
          <w:p w14:paraId="11CFDCEF" w14:textId="77777777" w:rsidR="008F041E" w:rsidRPr="0087600B" w:rsidRDefault="008F041E" w:rsidP="0044664F">
            <w:pPr>
              <w:pStyle w:val="TAC"/>
            </w:pPr>
            <w:r w:rsidRPr="0087600B">
              <w:t>23a8</w:t>
            </w:r>
          </w:p>
        </w:tc>
        <w:tc>
          <w:tcPr>
            <w:tcW w:w="3968" w:type="dxa"/>
            <w:shd w:val="clear" w:color="auto" w:fill="auto"/>
          </w:tcPr>
          <w:p w14:paraId="6E5B6E33" w14:textId="77777777" w:rsidR="008F041E" w:rsidRPr="0087600B" w:rsidRDefault="008F041E" w:rsidP="0044664F">
            <w:pPr>
              <w:pStyle w:val="TAL"/>
            </w:pPr>
            <w:r w:rsidRPr="0087600B">
              <w:t>The UE transmits AUTHENTICATION RESPONSE</w:t>
            </w:r>
          </w:p>
        </w:tc>
        <w:tc>
          <w:tcPr>
            <w:tcW w:w="708" w:type="dxa"/>
            <w:shd w:val="clear" w:color="auto" w:fill="auto"/>
          </w:tcPr>
          <w:p w14:paraId="449F8F44" w14:textId="77777777" w:rsidR="008F041E" w:rsidRPr="0087600B" w:rsidRDefault="008F041E" w:rsidP="0044664F">
            <w:pPr>
              <w:pStyle w:val="TAC"/>
            </w:pPr>
            <w:r w:rsidRPr="0087600B">
              <w:t>--&gt;</w:t>
            </w:r>
          </w:p>
        </w:tc>
        <w:tc>
          <w:tcPr>
            <w:tcW w:w="2976" w:type="dxa"/>
            <w:shd w:val="clear" w:color="auto" w:fill="auto"/>
          </w:tcPr>
          <w:p w14:paraId="3847FD8B" w14:textId="77777777" w:rsidR="008F041E" w:rsidRPr="0087600B" w:rsidRDefault="008F041E" w:rsidP="0044664F">
            <w:pPr>
              <w:pStyle w:val="TAL"/>
              <w:rPr>
                <w:i/>
              </w:rPr>
            </w:pPr>
            <w:r w:rsidRPr="0087600B">
              <w:t>AUTHENTICATION RESPONSE</w:t>
            </w:r>
          </w:p>
        </w:tc>
        <w:tc>
          <w:tcPr>
            <w:tcW w:w="567" w:type="dxa"/>
            <w:shd w:val="clear" w:color="auto" w:fill="auto"/>
          </w:tcPr>
          <w:p w14:paraId="3CD68F2B" w14:textId="77777777" w:rsidR="008F041E" w:rsidRPr="0087600B" w:rsidRDefault="008F041E" w:rsidP="0044664F">
            <w:pPr>
              <w:pStyle w:val="TAC"/>
            </w:pPr>
            <w:r w:rsidRPr="0087600B">
              <w:rPr>
                <w:lang w:eastAsia="zh-CN"/>
              </w:rPr>
              <w:t>-</w:t>
            </w:r>
          </w:p>
        </w:tc>
        <w:tc>
          <w:tcPr>
            <w:tcW w:w="850" w:type="dxa"/>
            <w:shd w:val="clear" w:color="auto" w:fill="auto"/>
          </w:tcPr>
          <w:p w14:paraId="0E3F3E04" w14:textId="77777777" w:rsidR="008F041E" w:rsidRPr="0087600B" w:rsidRDefault="008F041E" w:rsidP="0044664F">
            <w:pPr>
              <w:pStyle w:val="TAC"/>
            </w:pPr>
            <w:r w:rsidRPr="0087600B">
              <w:rPr>
                <w:lang w:eastAsia="zh-CN"/>
              </w:rPr>
              <w:t>-</w:t>
            </w:r>
          </w:p>
        </w:tc>
      </w:tr>
      <w:tr w:rsidR="008F041E" w:rsidRPr="0087600B" w14:paraId="32A98A0D" w14:textId="77777777" w:rsidTr="0044664F">
        <w:tc>
          <w:tcPr>
            <w:tcW w:w="534" w:type="dxa"/>
            <w:shd w:val="clear" w:color="auto" w:fill="auto"/>
          </w:tcPr>
          <w:p w14:paraId="08FD3A2F" w14:textId="77777777" w:rsidR="008F041E" w:rsidRPr="0087600B" w:rsidRDefault="008F041E" w:rsidP="0044664F">
            <w:pPr>
              <w:pStyle w:val="TAC"/>
            </w:pPr>
            <w:r w:rsidRPr="0087600B">
              <w:t>23a9</w:t>
            </w:r>
          </w:p>
        </w:tc>
        <w:tc>
          <w:tcPr>
            <w:tcW w:w="3968" w:type="dxa"/>
            <w:shd w:val="clear" w:color="auto" w:fill="auto"/>
          </w:tcPr>
          <w:p w14:paraId="75ADC2AF" w14:textId="77777777" w:rsidR="008F041E" w:rsidRPr="0087600B" w:rsidRDefault="008F041E" w:rsidP="0044664F">
            <w:pPr>
              <w:pStyle w:val="TAL"/>
            </w:pPr>
            <w:r w:rsidRPr="0087600B">
              <w:t xml:space="preserve">The SS transmits a SECURITY MODE COMMAND message for the CS domain. </w:t>
            </w:r>
          </w:p>
        </w:tc>
        <w:tc>
          <w:tcPr>
            <w:tcW w:w="708" w:type="dxa"/>
            <w:shd w:val="clear" w:color="auto" w:fill="auto"/>
          </w:tcPr>
          <w:p w14:paraId="2612BAD2" w14:textId="77777777" w:rsidR="008F041E" w:rsidRPr="0087600B" w:rsidRDefault="008F041E" w:rsidP="0044664F">
            <w:pPr>
              <w:pStyle w:val="TAC"/>
            </w:pPr>
            <w:r w:rsidRPr="0087600B">
              <w:t>&lt;--</w:t>
            </w:r>
          </w:p>
        </w:tc>
        <w:tc>
          <w:tcPr>
            <w:tcW w:w="2976" w:type="dxa"/>
            <w:shd w:val="clear" w:color="auto" w:fill="auto"/>
          </w:tcPr>
          <w:p w14:paraId="3795DEE2" w14:textId="77777777" w:rsidR="008F041E" w:rsidRPr="0087600B" w:rsidRDefault="008F041E" w:rsidP="0044664F">
            <w:pPr>
              <w:pStyle w:val="TAL"/>
              <w:rPr>
                <w:i/>
              </w:rPr>
            </w:pPr>
            <w:r w:rsidRPr="0087600B">
              <w:t>SECURITY MODE COMMAND</w:t>
            </w:r>
          </w:p>
        </w:tc>
        <w:tc>
          <w:tcPr>
            <w:tcW w:w="567" w:type="dxa"/>
            <w:shd w:val="clear" w:color="auto" w:fill="auto"/>
          </w:tcPr>
          <w:p w14:paraId="0B9460B7" w14:textId="77777777" w:rsidR="008F041E" w:rsidRPr="0087600B" w:rsidRDefault="008F041E" w:rsidP="0044664F">
            <w:pPr>
              <w:pStyle w:val="TAC"/>
            </w:pPr>
            <w:r w:rsidRPr="0087600B">
              <w:rPr>
                <w:lang w:eastAsia="zh-CN"/>
              </w:rPr>
              <w:t>-</w:t>
            </w:r>
          </w:p>
        </w:tc>
        <w:tc>
          <w:tcPr>
            <w:tcW w:w="850" w:type="dxa"/>
            <w:shd w:val="clear" w:color="auto" w:fill="auto"/>
          </w:tcPr>
          <w:p w14:paraId="564F1370" w14:textId="77777777" w:rsidR="008F041E" w:rsidRPr="0087600B" w:rsidRDefault="008F041E" w:rsidP="0044664F">
            <w:pPr>
              <w:pStyle w:val="TAC"/>
            </w:pPr>
            <w:r w:rsidRPr="0087600B">
              <w:rPr>
                <w:lang w:eastAsia="zh-CN"/>
              </w:rPr>
              <w:t>-</w:t>
            </w:r>
          </w:p>
        </w:tc>
      </w:tr>
      <w:tr w:rsidR="008F041E" w:rsidRPr="0087600B" w14:paraId="4339B8D0" w14:textId="77777777" w:rsidTr="0044664F">
        <w:tc>
          <w:tcPr>
            <w:tcW w:w="534" w:type="dxa"/>
            <w:shd w:val="clear" w:color="auto" w:fill="auto"/>
          </w:tcPr>
          <w:p w14:paraId="2D21F0D0" w14:textId="77777777" w:rsidR="008F041E" w:rsidRPr="0087600B" w:rsidRDefault="008F041E" w:rsidP="0044664F">
            <w:pPr>
              <w:pStyle w:val="TAC"/>
            </w:pPr>
            <w:r w:rsidRPr="0087600B">
              <w:t>23a10</w:t>
            </w:r>
          </w:p>
        </w:tc>
        <w:tc>
          <w:tcPr>
            <w:tcW w:w="3968" w:type="dxa"/>
            <w:shd w:val="clear" w:color="auto" w:fill="auto"/>
          </w:tcPr>
          <w:p w14:paraId="0A20181C" w14:textId="77777777" w:rsidR="008F041E" w:rsidRPr="0087600B" w:rsidRDefault="008F041E" w:rsidP="0044664F">
            <w:pPr>
              <w:pStyle w:val="TAL"/>
            </w:pPr>
            <w:r w:rsidRPr="0087600B">
              <w:t>The UE transmits a SECURITY MODE COMPLETE message.</w:t>
            </w:r>
          </w:p>
        </w:tc>
        <w:tc>
          <w:tcPr>
            <w:tcW w:w="708" w:type="dxa"/>
            <w:shd w:val="clear" w:color="auto" w:fill="auto"/>
          </w:tcPr>
          <w:p w14:paraId="0C4994A9" w14:textId="77777777" w:rsidR="008F041E" w:rsidRPr="0087600B" w:rsidRDefault="008F041E" w:rsidP="0044664F">
            <w:pPr>
              <w:pStyle w:val="TAC"/>
            </w:pPr>
            <w:r w:rsidRPr="0087600B">
              <w:t>--&gt;</w:t>
            </w:r>
          </w:p>
        </w:tc>
        <w:tc>
          <w:tcPr>
            <w:tcW w:w="2976" w:type="dxa"/>
            <w:shd w:val="clear" w:color="auto" w:fill="auto"/>
          </w:tcPr>
          <w:p w14:paraId="7DD8CA7E" w14:textId="77777777" w:rsidR="008F041E" w:rsidRPr="0087600B" w:rsidRDefault="008F041E" w:rsidP="0044664F">
            <w:pPr>
              <w:pStyle w:val="TAL"/>
              <w:rPr>
                <w:i/>
              </w:rPr>
            </w:pPr>
            <w:r w:rsidRPr="0087600B">
              <w:t>SECURITY MODE COMPLETE</w:t>
            </w:r>
          </w:p>
        </w:tc>
        <w:tc>
          <w:tcPr>
            <w:tcW w:w="567" w:type="dxa"/>
            <w:shd w:val="clear" w:color="auto" w:fill="auto"/>
          </w:tcPr>
          <w:p w14:paraId="00DD3F56" w14:textId="77777777" w:rsidR="008F041E" w:rsidRPr="0087600B" w:rsidRDefault="008F041E" w:rsidP="0044664F">
            <w:pPr>
              <w:pStyle w:val="TAC"/>
            </w:pPr>
            <w:r w:rsidRPr="0087600B">
              <w:rPr>
                <w:lang w:eastAsia="zh-CN"/>
              </w:rPr>
              <w:t>-</w:t>
            </w:r>
          </w:p>
        </w:tc>
        <w:tc>
          <w:tcPr>
            <w:tcW w:w="850" w:type="dxa"/>
            <w:shd w:val="clear" w:color="auto" w:fill="auto"/>
          </w:tcPr>
          <w:p w14:paraId="42D36796" w14:textId="77777777" w:rsidR="008F041E" w:rsidRPr="0087600B" w:rsidRDefault="008F041E" w:rsidP="0044664F">
            <w:pPr>
              <w:pStyle w:val="TAC"/>
            </w:pPr>
            <w:r w:rsidRPr="0087600B">
              <w:rPr>
                <w:lang w:eastAsia="zh-CN"/>
              </w:rPr>
              <w:t>-</w:t>
            </w:r>
          </w:p>
        </w:tc>
      </w:tr>
      <w:tr w:rsidR="008F041E" w:rsidRPr="0087600B" w14:paraId="044B2DC8" w14:textId="77777777" w:rsidTr="0044664F">
        <w:tc>
          <w:tcPr>
            <w:tcW w:w="534" w:type="dxa"/>
            <w:shd w:val="clear" w:color="auto" w:fill="auto"/>
          </w:tcPr>
          <w:p w14:paraId="1873E845" w14:textId="77777777" w:rsidR="008F041E" w:rsidRPr="0087600B" w:rsidRDefault="008F041E" w:rsidP="0044664F">
            <w:pPr>
              <w:pStyle w:val="TAC"/>
            </w:pPr>
            <w:r w:rsidRPr="0087600B">
              <w:t>23a11</w:t>
            </w:r>
          </w:p>
        </w:tc>
        <w:tc>
          <w:tcPr>
            <w:tcW w:w="3968" w:type="dxa"/>
            <w:shd w:val="clear" w:color="auto" w:fill="auto"/>
          </w:tcPr>
          <w:p w14:paraId="31A25757" w14:textId="77777777" w:rsidR="008F041E" w:rsidRPr="0087600B" w:rsidRDefault="008F041E" w:rsidP="0044664F">
            <w:pPr>
              <w:pStyle w:val="TAL"/>
            </w:pPr>
            <w:r w:rsidRPr="0087600B">
              <w:t>The UE transmits an EMERGENCY SETUP message.</w:t>
            </w:r>
          </w:p>
        </w:tc>
        <w:tc>
          <w:tcPr>
            <w:tcW w:w="708" w:type="dxa"/>
            <w:shd w:val="clear" w:color="auto" w:fill="auto"/>
          </w:tcPr>
          <w:p w14:paraId="3BFD67E4" w14:textId="77777777" w:rsidR="008F041E" w:rsidRPr="0087600B" w:rsidRDefault="008F041E" w:rsidP="0044664F">
            <w:pPr>
              <w:pStyle w:val="TAC"/>
            </w:pPr>
            <w:r w:rsidRPr="0087600B">
              <w:t>--&gt;</w:t>
            </w:r>
          </w:p>
        </w:tc>
        <w:tc>
          <w:tcPr>
            <w:tcW w:w="2976" w:type="dxa"/>
            <w:shd w:val="clear" w:color="auto" w:fill="auto"/>
          </w:tcPr>
          <w:p w14:paraId="03877404" w14:textId="77777777" w:rsidR="008F041E" w:rsidRPr="0087600B" w:rsidRDefault="008F041E" w:rsidP="0044664F">
            <w:pPr>
              <w:pStyle w:val="TAL"/>
              <w:rPr>
                <w:i/>
              </w:rPr>
            </w:pPr>
            <w:r w:rsidRPr="0087600B">
              <w:t>EMERGENCY SETUP</w:t>
            </w:r>
          </w:p>
        </w:tc>
        <w:tc>
          <w:tcPr>
            <w:tcW w:w="567" w:type="dxa"/>
            <w:shd w:val="clear" w:color="auto" w:fill="auto"/>
          </w:tcPr>
          <w:p w14:paraId="7E7A7D4A" w14:textId="77777777" w:rsidR="008F041E" w:rsidRPr="0087600B" w:rsidRDefault="008F041E" w:rsidP="0044664F">
            <w:pPr>
              <w:pStyle w:val="TAC"/>
            </w:pPr>
            <w:r w:rsidRPr="0087600B">
              <w:rPr>
                <w:lang w:eastAsia="zh-CN"/>
              </w:rPr>
              <w:t>-</w:t>
            </w:r>
          </w:p>
        </w:tc>
        <w:tc>
          <w:tcPr>
            <w:tcW w:w="850" w:type="dxa"/>
            <w:shd w:val="clear" w:color="auto" w:fill="auto"/>
          </w:tcPr>
          <w:p w14:paraId="3C2576CB" w14:textId="77777777" w:rsidR="008F041E" w:rsidRPr="0087600B" w:rsidRDefault="008F041E" w:rsidP="0044664F">
            <w:pPr>
              <w:pStyle w:val="TAC"/>
            </w:pPr>
            <w:r w:rsidRPr="0087600B">
              <w:rPr>
                <w:lang w:eastAsia="zh-CN"/>
              </w:rPr>
              <w:t>-</w:t>
            </w:r>
          </w:p>
        </w:tc>
      </w:tr>
      <w:tr w:rsidR="008F041E" w:rsidRPr="0087600B" w14:paraId="01D2CA45" w14:textId="77777777" w:rsidTr="0044664F">
        <w:tc>
          <w:tcPr>
            <w:tcW w:w="534" w:type="dxa"/>
            <w:shd w:val="clear" w:color="auto" w:fill="auto"/>
          </w:tcPr>
          <w:p w14:paraId="5327F193" w14:textId="77777777" w:rsidR="008F041E" w:rsidRPr="0087600B" w:rsidRDefault="008F041E" w:rsidP="0044664F">
            <w:pPr>
              <w:pStyle w:val="TAC"/>
            </w:pPr>
            <w:r w:rsidRPr="0087600B">
              <w:lastRenderedPageBreak/>
              <w:t>23a12-23a17</w:t>
            </w:r>
          </w:p>
        </w:tc>
        <w:tc>
          <w:tcPr>
            <w:tcW w:w="3968" w:type="dxa"/>
            <w:shd w:val="clear" w:color="auto" w:fill="auto"/>
          </w:tcPr>
          <w:p w14:paraId="3E6B7CC7" w14:textId="77777777" w:rsidR="008F041E" w:rsidRPr="0087600B" w:rsidRDefault="008F041E" w:rsidP="0044664F">
            <w:pPr>
              <w:pStyle w:val="TAL"/>
            </w:pPr>
            <w:r w:rsidRPr="0087600B">
              <w:t>Steps 12 to 17 of the test procedure in TS 34.123-1 [7] subclause 13.2.1.1 are performed.</w:t>
            </w:r>
          </w:p>
          <w:p w14:paraId="3C9EB91B" w14:textId="77777777" w:rsidR="008F041E" w:rsidRPr="0087600B" w:rsidRDefault="008F041E" w:rsidP="0044664F">
            <w:pPr>
              <w:pStyle w:val="TAL"/>
            </w:pPr>
            <w:r w:rsidRPr="0087600B">
              <w:t>NOTE: Emergency call is established.</w:t>
            </w:r>
          </w:p>
        </w:tc>
        <w:tc>
          <w:tcPr>
            <w:tcW w:w="708" w:type="dxa"/>
            <w:shd w:val="clear" w:color="auto" w:fill="auto"/>
          </w:tcPr>
          <w:p w14:paraId="30302058" w14:textId="77777777" w:rsidR="008F041E" w:rsidRPr="0087600B" w:rsidRDefault="008F041E" w:rsidP="0044664F">
            <w:pPr>
              <w:pStyle w:val="TAC"/>
            </w:pPr>
            <w:r w:rsidRPr="0087600B">
              <w:t>-</w:t>
            </w:r>
          </w:p>
        </w:tc>
        <w:tc>
          <w:tcPr>
            <w:tcW w:w="2976" w:type="dxa"/>
            <w:shd w:val="clear" w:color="auto" w:fill="auto"/>
          </w:tcPr>
          <w:p w14:paraId="41559A26" w14:textId="77777777" w:rsidR="008F041E" w:rsidRPr="0087600B" w:rsidRDefault="008F041E" w:rsidP="0044664F">
            <w:pPr>
              <w:pStyle w:val="TAL"/>
              <w:rPr>
                <w:i/>
              </w:rPr>
            </w:pPr>
            <w:r w:rsidRPr="0087600B">
              <w:t>-</w:t>
            </w:r>
          </w:p>
        </w:tc>
        <w:tc>
          <w:tcPr>
            <w:tcW w:w="567" w:type="dxa"/>
            <w:shd w:val="clear" w:color="auto" w:fill="auto"/>
          </w:tcPr>
          <w:p w14:paraId="0C0776E7" w14:textId="77777777" w:rsidR="008F041E" w:rsidRPr="0087600B" w:rsidRDefault="008F041E" w:rsidP="0044664F">
            <w:pPr>
              <w:pStyle w:val="TAC"/>
            </w:pPr>
            <w:r w:rsidRPr="0087600B">
              <w:rPr>
                <w:lang w:eastAsia="zh-CN"/>
              </w:rPr>
              <w:t>-</w:t>
            </w:r>
          </w:p>
        </w:tc>
        <w:tc>
          <w:tcPr>
            <w:tcW w:w="850" w:type="dxa"/>
            <w:shd w:val="clear" w:color="auto" w:fill="auto"/>
          </w:tcPr>
          <w:p w14:paraId="15694041" w14:textId="77777777" w:rsidR="008F041E" w:rsidRPr="0087600B" w:rsidRDefault="008F041E" w:rsidP="0044664F">
            <w:pPr>
              <w:pStyle w:val="TAC"/>
            </w:pPr>
            <w:r w:rsidRPr="0087600B">
              <w:rPr>
                <w:lang w:eastAsia="zh-CN"/>
              </w:rPr>
              <w:t>-</w:t>
            </w:r>
          </w:p>
        </w:tc>
      </w:tr>
      <w:tr w:rsidR="008F041E" w:rsidRPr="0087600B" w14:paraId="6DCCCE20" w14:textId="77777777" w:rsidTr="0044664F">
        <w:tc>
          <w:tcPr>
            <w:tcW w:w="534" w:type="dxa"/>
            <w:shd w:val="clear" w:color="auto" w:fill="auto"/>
          </w:tcPr>
          <w:p w14:paraId="0EA66594" w14:textId="77777777" w:rsidR="008F041E" w:rsidRPr="0087600B" w:rsidRDefault="008F041E" w:rsidP="0044664F">
            <w:pPr>
              <w:pStyle w:val="TAC"/>
            </w:pPr>
            <w:r w:rsidRPr="0087600B">
              <w:t>23a17A</w:t>
            </w:r>
          </w:p>
        </w:tc>
        <w:tc>
          <w:tcPr>
            <w:tcW w:w="3968" w:type="dxa"/>
            <w:shd w:val="clear" w:color="auto" w:fill="auto"/>
          </w:tcPr>
          <w:p w14:paraId="20938E33" w14:textId="77777777" w:rsidR="008F041E" w:rsidRPr="0087600B" w:rsidRDefault="008F041E" w:rsidP="0044664F">
            <w:pPr>
              <w:pStyle w:val="TAL"/>
            </w:pPr>
            <w:r w:rsidRPr="0087600B">
              <w:t>The SS transmits a SECURITY MODE COMMAND message for the PS domain.</w:t>
            </w:r>
          </w:p>
          <w:p w14:paraId="57C3042E" w14:textId="77777777" w:rsidR="008F041E" w:rsidRPr="0087600B" w:rsidRDefault="008F041E" w:rsidP="0044664F">
            <w:pPr>
              <w:pStyle w:val="TAL"/>
            </w:pPr>
            <w:r w:rsidRPr="0087600B">
              <w:t>(See Note 2)</w:t>
            </w:r>
          </w:p>
        </w:tc>
        <w:tc>
          <w:tcPr>
            <w:tcW w:w="708" w:type="dxa"/>
            <w:shd w:val="clear" w:color="auto" w:fill="auto"/>
          </w:tcPr>
          <w:p w14:paraId="6F8447C1" w14:textId="77777777" w:rsidR="008F041E" w:rsidRPr="0087600B" w:rsidRDefault="008F041E" w:rsidP="0044664F">
            <w:pPr>
              <w:pStyle w:val="TAC"/>
            </w:pPr>
            <w:r w:rsidRPr="0087600B">
              <w:t>&lt;--</w:t>
            </w:r>
          </w:p>
        </w:tc>
        <w:tc>
          <w:tcPr>
            <w:tcW w:w="2976" w:type="dxa"/>
            <w:shd w:val="clear" w:color="auto" w:fill="auto"/>
          </w:tcPr>
          <w:p w14:paraId="40C1984C" w14:textId="77777777" w:rsidR="008F041E" w:rsidRPr="0087600B" w:rsidRDefault="008F041E" w:rsidP="0044664F">
            <w:pPr>
              <w:pStyle w:val="TAL"/>
            </w:pPr>
            <w:r w:rsidRPr="0087600B">
              <w:t>SECURITY MODE COMMAND</w:t>
            </w:r>
          </w:p>
        </w:tc>
        <w:tc>
          <w:tcPr>
            <w:tcW w:w="567" w:type="dxa"/>
            <w:shd w:val="clear" w:color="auto" w:fill="auto"/>
          </w:tcPr>
          <w:p w14:paraId="5DFC65B6" w14:textId="77777777" w:rsidR="008F041E" w:rsidRPr="0087600B" w:rsidRDefault="008F041E" w:rsidP="0044664F">
            <w:pPr>
              <w:pStyle w:val="TAC"/>
              <w:rPr>
                <w:lang w:eastAsia="zh-CN"/>
              </w:rPr>
            </w:pPr>
            <w:r w:rsidRPr="0087600B">
              <w:t>-</w:t>
            </w:r>
          </w:p>
        </w:tc>
        <w:tc>
          <w:tcPr>
            <w:tcW w:w="850" w:type="dxa"/>
            <w:shd w:val="clear" w:color="auto" w:fill="auto"/>
          </w:tcPr>
          <w:p w14:paraId="36D6E99C" w14:textId="77777777" w:rsidR="008F041E" w:rsidRPr="0087600B" w:rsidRDefault="008F041E" w:rsidP="0044664F">
            <w:pPr>
              <w:pStyle w:val="TAC"/>
              <w:rPr>
                <w:lang w:eastAsia="zh-CN"/>
              </w:rPr>
            </w:pPr>
            <w:r w:rsidRPr="0087600B">
              <w:t>-</w:t>
            </w:r>
          </w:p>
        </w:tc>
      </w:tr>
      <w:tr w:rsidR="008F041E" w:rsidRPr="0087600B" w14:paraId="5BCFBFCE" w14:textId="77777777" w:rsidTr="0044664F">
        <w:tc>
          <w:tcPr>
            <w:tcW w:w="534" w:type="dxa"/>
            <w:shd w:val="clear" w:color="auto" w:fill="auto"/>
          </w:tcPr>
          <w:p w14:paraId="650C9443" w14:textId="77777777" w:rsidR="008F041E" w:rsidRPr="0087600B" w:rsidRDefault="008F041E" w:rsidP="0044664F">
            <w:pPr>
              <w:pStyle w:val="TAC"/>
            </w:pPr>
            <w:r w:rsidRPr="0087600B">
              <w:t>23a17B</w:t>
            </w:r>
          </w:p>
        </w:tc>
        <w:tc>
          <w:tcPr>
            <w:tcW w:w="3968" w:type="dxa"/>
            <w:shd w:val="clear" w:color="auto" w:fill="auto"/>
          </w:tcPr>
          <w:p w14:paraId="2EA0CB3F" w14:textId="77777777" w:rsidR="008F041E" w:rsidRPr="0087600B" w:rsidRDefault="008F041E" w:rsidP="0044664F">
            <w:pPr>
              <w:pStyle w:val="TAL"/>
            </w:pPr>
            <w:r w:rsidRPr="0087600B">
              <w:t>The UE transmits a SECURITY MODE COMPLETE message.</w:t>
            </w:r>
          </w:p>
        </w:tc>
        <w:tc>
          <w:tcPr>
            <w:tcW w:w="708" w:type="dxa"/>
            <w:shd w:val="clear" w:color="auto" w:fill="auto"/>
          </w:tcPr>
          <w:p w14:paraId="69A201DB" w14:textId="77777777" w:rsidR="008F041E" w:rsidRPr="0087600B" w:rsidRDefault="008F041E" w:rsidP="0044664F">
            <w:pPr>
              <w:pStyle w:val="TAC"/>
            </w:pPr>
            <w:r w:rsidRPr="0087600B">
              <w:t>--&gt;</w:t>
            </w:r>
          </w:p>
        </w:tc>
        <w:tc>
          <w:tcPr>
            <w:tcW w:w="2976" w:type="dxa"/>
            <w:shd w:val="clear" w:color="auto" w:fill="auto"/>
          </w:tcPr>
          <w:p w14:paraId="072E23D3" w14:textId="77777777" w:rsidR="008F041E" w:rsidRPr="0087600B" w:rsidRDefault="008F041E" w:rsidP="0044664F">
            <w:pPr>
              <w:pStyle w:val="TAL"/>
            </w:pPr>
            <w:r w:rsidRPr="0087600B">
              <w:t>SECURITY MODE COMPLETE</w:t>
            </w:r>
          </w:p>
        </w:tc>
        <w:tc>
          <w:tcPr>
            <w:tcW w:w="567" w:type="dxa"/>
            <w:shd w:val="clear" w:color="auto" w:fill="auto"/>
          </w:tcPr>
          <w:p w14:paraId="10211366" w14:textId="77777777" w:rsidR="008F041E" w:rsidRPr="0087600B" w:rsidRDefault="008F041E" w:rsidP="0044664F">
            <w:pPr>
              <w:pStyle w:val="TAC"/>
              <w:rPr>
                <w:lang w:eastAsia="zh-CN"/>
              </w:rPr>
            </w:pPr>
            <w:r w:rsidRPr="0087600B">
              <w:t>-</w:t>
            </w:r>
          </w:p>
        </w:tc>
        <w:tc>
          <w:tcPr>
            <w:tcW w:w="850" w:type="dxa"/>
            <w:shd w:val="clear" w:color="auto" w:fill="auto"/>
          </w:tcPr>
          <w:p w14:paraId="5FF1D6F1" w14:textId="77777777" w:rsidR="008F041E" w:rsidRPr="0087600B" w:rsidRDefault="008F041E" w:rsidP="0044664F">
            <w:pPr>
              <w:pStyle w:val="TAC"/>
              <w:rPr>
                <w:lang w:eastAsia="zh-CN"/>
              </w:rPr>
            </w:pPr>
            <w:r w:rsidRPr="0087600B">
              <w:t>-</w:t>
            </w:r>
          </w:p>
        </w:tc>
      </w:tr>
      <w:tr w:rsidR="008F041E" w:rsidRPr="0087600B" w14:paraId="75C8DEDD" w14:textId="77777777" w:rsidTr="0044664F">
        <w:tc>
          <w:tcPr>
            <w:tcW w:w="534" w:type="dxa"/>
            <w:shd w:val="clear" w:color="auto" w:fill="auto"/>
          </w:tcPr>
          <w:p w14:paraId="4BFE1D06" w14:textId="77777777" w:rsidR="008F041E" w:rsidRPr="0087600B" w:rsidRDefault="008F041E" w:rsidP="0044664F">
            <w:pPr>
              <w:pStyle w:val="TAC"/>
            </w:pPr>
            <w:r w:rsidRPr="0087600B">
              <w:t>23a18</w:t>
            </w:r>
          </w:p>
        </w:tc>
        <w:tc>
          <w:tcPr>
            <w:tcW w:w="3968" w:type="dxa"/>
            <w:shd w:val="clear" w:color="auto" w:fill="auto"/>
          </w:tcPr>
          <w:p w14:paraId="6EAC4B30" w14:textId="77777777" w:rsidR="008F041E" w:rsidRPr="0087600B" w:rsidRDefault="008F041E" w:rsidP="0044664F">
            <w:pPr>
              <w:pStyle w:val="TAL"/>
            </w:pPr>
            <w:r w:rsidRPr="0087600B">
              <w:t>The SS transmits a ROUTING AREA UPDATE ACCEPT.</w:t>
            </w:r>
          </w:p>
        </w:tc>
        <w:tc>
          <w:tcPr>
            <w:tcW w:w="708" w:type="dxa"/>
            <w:shd w:val="clear" w:color="auto" w:fill="auto"/>
          </w:tcPr>
          <w:p w14:paraId="62CD72BC" w14:textId="77777777" w:rsidR="008F041E" w:rsidRPr="0087600B" w:rsidRDefault="008F041E" w:rsidP="0044664F">
            <w:pPr>
              <w:pStyle w:val="TAC"/>
            </w:pPr>
            <w:r w:rsidRPr="0087600B">
              <w:t>&lt;--</w:t>
            </w:r>
          </w:p>
        </w:tc>
        <w:tc>
          <w:tcPr>
            <w:tcW w:w="2976" w:type="dxa"/>
            <w:shd w:val="clear" w:color="auto" w:fill="auto"/>
          </w:tcPr>
          <w:p w14:paraId="7EB791B3" w14:textId="77777777" w:rsidR="008F041E" w:rsidRPr="0087600B" w:rsidRDefault="008F041E" w:rsidP="0044664F">
            <w:pPr>
              <w:pStyle w:val="TAL"/>
            </w:pPr>
            <w:r w:rsidRPr="0087600B">
              <w:t>ROUTING AREA UPDATE ACCEPT</w:t>
            </w:r>
          </w:p>
        </w:tc>
        <w:tc>
          <w:tcPr>
            <w:tcW w:w="567" w:type="dxa"/>
            <w:shd w:val="clear" w:color="auto" w:fill="auto"/>
          </w:tcPr>
          <w:p w14:paraId="635D8672" w14:textId="77777777" w:rsidR="008F041E" w:rsidRPr="0087600B" w:rsidRDefault="008F041E" w:rsidP="0044664F">
            <w:pPr>
              <w:pStyle w:val="TAC"/>
              <w:rPr>
                <w:lang w:eastAsia="zh-CN"/>
              </w:rPr>
            </w:pPr>
            <w:r w:rsidRPr="0087600B">
              <w:rPr>
                <w:lang w:eastAsia="zh-CN"/>
              </w:rPr>
              <w:t>-</w:t>
            </w:r>
          </w:p>
        </w:tc>
        <w:tc>
          <w:tcPr>
            <w:tcW w:w="850" w:type="dxa"/>
            <w:shd w:val="clear" w:color="auto" w:fill="auto"/>
          </w:tcPr>
          <w:p w14:paraId="15FBBE86" w14:textId="77777777" w:rsidR="008F041E" w:rsidRPr="0087600B" w:rsidRDefault="008F041E" w:rsidP="0044664F">
            <w:pPr>
              <w:pStyle w:val="TAC"/>
              <w:rPr>
                <w:lang w:eastAsia="zh-CN"/>
              </w:rPr>
            </w:pPr>
            <w:r w:rsidRPr="0087600B">
              <w:rPr>
                <w:lang w:eastAsia="zh-CN"/>
              </w:rPr>
              <w:t>-</w:t>
            </w:r>
          </w:p>
        </w:tc>
      </w:tr>
      <w:tr w:rsidR="008F041E" w:rsidRPr="0087600B" w14:paraId="22155373" w14:textId="77777777" w:rsidTr="0044664F">
        <w:tc>
          <w:tcPr>
            <w:tcW w:w="534" w:type="dxa"/>
            <w:shd w:val="clear" w:color="auto" w:fill="auto"/>
          </w:tcPr>
          <w:p w14:paraId="361AA95D" w14:textId="77777777" w:rsidR="008F041E" w:rsidRPr="0087600B" w:rsidRDefault="008F041E" w:rsidP="0044664F">
            <w:pPr>
              <w:pStyle w:val="TAC"/>
            </w:pPr>
            <w:r w:rsidRPr="0087600B">
              <w:t>23a19</w:t>
            </w:r>
          </w:p>
        </w:tc>
        <w:tc>
          <w:tcPr>
            <w:tcW w:w="3968" w:type="dxa"/>
            <w:shd w:val="clear" w:color="auto" w:fill="auto"/>
          </w:tcPr>
          <w:p w14:paraId="37E02FF9" w14:textId="77777777" w:rsidR="008F041E" w:rsidRPr="0087600B" w:rsidRDefault="008F041E" w:rsidP="0044664F">
            <w:pPr>
              <w:pStyle w:val="TAL"/>
            </w:pPr>
            <w:r w:rsidRPr="0087600B">
              <w:t>The UE sends ROUTING AREA UPDATE COMPLETE.</w:t>
            </w:r>
          </w:p>
        </w:tc>
        <w:tc>
          <w:tcPr>
            <w:tcW w:w="708" w:type="dxa"/>
            <w:shd w:val="clear" w:color="auto" w:fill="auto"/>
          </w:tcPr>
          <w:p w14:paraId="2E9D3F78" w14:textId="77777777" w:rsidR="008F041E" w:rsidRPr="0087600B" w:rsidRDefault="008F041E" w:rsidP="0044664F">
            <w:pPr>
              <w:pStyle w:val="TAC"/>
            </w:pPr>
            <w:r w:rsidRPr="0087600B">
              <w:t>--&gt;</w:t>
            </w:r>
          </w:p>
        </w:tc>
        <w:tc>
          <w:tcPr>
            <w:tcW w:w="2976" w:type="dxa"/>
            <w:shd w:val="clear" w:color="auto" w:fill="auto"/>
          </w:tcPr>
          <w:p w14:paraId="6198BA87" w14:textId="77777777" w:rsidR="008F041E" w:rsidRPr="0087600B" w:rsidRDefault="008F041E" w:rsidP="0044664F">
            <w:pPr>
              <w:pStyle w:val="TAL"/>
            </w:pPr>
            <w:r w:rsidRPr="0087600B">
              <w:t>ROUTING AREA UPDATE COMPLETE</w:t>
            </w:r>
          </w:p>
        </w:tc>
        <w:tc>
          <w:tcPr>
            <w:tcW w:w="567" w:type="dxa"/>
            <w:shd w:val="clear" w:color="auto" w:fill="auto"/>
          </w:tcPr>
          <w:p w14:paraId="3B38C860" w14:textId="77777777" w:rsidR="008F041E" w:rsidRPr="0087600B" w:rsidRDefault="008F041E" w:rsidP="0044664F">
            <w:pPr>
              <w:pStyle w:val="TAC"/>
              <w:rPr>
                <w:lang w:eastAsia="zh-CN"/>
              </w:rPr>
            </w:pPr>
            <w:r w:rsidRPr="0087600B">
              <w:rPr>
                <w:lang w:eastAsia="zh-CN"/>
              </w:rPr>
              <w:t>-</w:t>
            </w:r>
          </w:p>
        </w:tc>
        <w:tc>
          <w:tcPr>
            <w:tcW w:w="850" w:type="dxa"/>
            <w:shd w:val="clear" w:color="auto" w:fill="auto"/>
          </w:tcPr>
          <w:p w14:paraId="0C6BE3F8" w14:textId="77777777" w:rsidR="008F041E" w:rsidRPr="0087600B" w:rsidRDefault="008F041E" w:rsidP="0044664F">
            <w:pPr>
              <w:pStyle w:val="TAC"/>
              <w:rPr>
                <w:lang w:eastAsia="zh-CN"/>
              </w:rPr>
            </w:pPr>
            <w:r w:rsidRPr="0087600B">
              <w:rPr>
                <w:lang w:eastAsia="zh-CN"/>
              </w:rPr>
              <w:t>-</w:t>
            </w:r>
          </w:p>
        </w:tc>
      </w:tr>
      <w:tr w:rsidR="008F041E" w:rsidRPr="0087600B" w14:paraId="74A454D5" w14:textId="77777777" w:rsidTr="0044664F">
        <w:tc>
          <w:tcPr>
            <w:tcW w:w="534" w:type="dxa"/>
            <w:shd w:val="clear" w:color="auto" w:fill="auto"/>
          </w:tcPr>
          <w:p w14:paraId="272F18A7" w14:textId="77777777" w:rsidR="008F041E" w:rsidRPr="0087600B" w:rsidRDefault="008F041E" w:rsidP="0044664F">
            <w:pPr>
              <w:pStyle w:val="TAC"/>
            </w:pPr>
            <w:r w:rsidRPr="0087600B">
              <w:t>23b1</w:t>
            </w:r>
          </w:p>
        </w:tc>
        <w:tc>
          <w:tcPr>
            <w:tcW w:w="3968" w:type="dxa"/>
            <w:shd w:val="clear" w:color="auto" w:fill="auto"/>
          </w:tcPr>
          <w:p w14:paraId="54D18925" w14:textId="77777777" w:rsidR="008F041E" w:rsidRPr="0087600B" w:rsidRDefault="008F041E" w:rsidP="0044664F">
            <w:pPr>
              <w:pStyle w:val="TAL"/>
            </w:pPr>
            <w:r w:rsidRPr="0087600B">
              <w:t>IF (px_RATComb_Tested = EUTRA_GERAN), the SS reconfigures:</w:t>
            </w:r>
          </w:p>
          <w:p w14:paraId="05873F6A" w14:textId="77777777" w:rsidR="008F041E" w:rsidRPr="0087600B" w:rsidRDefault="008F041E" w:rsidP="0044664F">
            <w:pPr>
              <w:pStyle w:val="TAL"/>
            </w:pPr>
            <w:r w:rsidRPr="0087600B">
              <w:t>Cell 1 as a "Suitable cell",</w:t>
            </w:r>
          </w:p>
          <w:p w14:paraId="3098795C" w14:textId="77777777" w:rsidR="008F041E" w:rsidRPr="0087600B" w:rsidRDefault="008F041E" w:rsidP="0044664F">
            <w:pPr>
              <w:pStyle w:val="TAL"/>
            </w:pPr>
            <w:r w:rsidRPr="0087600B">
              <w:t>Cell 24 as the "Serving cell".</w:t>
            </w:r>
          </w:p>
        </w:tc>
        <w:tc>
          <w:tcPr>
            <w:tcW w:w="708" w:type="dxa"/>
            <w:shd w:val="clear" w:color="auto" w:fill="auto"/>
          </w:tcPr>
          <w:p w14:paraId="64748C92" w14:textId="77777777" w:rsidR="008F041E" w:rsidRPr="0087600B" w:rsidRDefault="008F041E" w:rsidP="0044664F">
            <w:pPr>
              <w:pStyle w:val="TAC"/>
            </w:pPr>
            <w:r w:rsidRPr="0087600B">
              <w:t>-</w:t>
            </w:r>
          </w:p>
        </w:tc>
        <w:tc>
          <w:tcPr>
            <w:tcW w:w="2976" w:type="dxa"/>
            <w:shd w:val="clear" w:color="auto" w:fill="auto"/>
          </w:tcPr>
          <w:p w14:paraId="6641A82F" w14:textId="77777777" w:rsidR="008F041E" w:rsidRPr="0087600B" w:rsidRDefault="008F041E" w:rsidP="0044664F">
            <w:pPr>
              <w:pStyle w:val="TAL"/>
              <w:rPr>
                <w:i/>
              </w:rPr>
            </w:pPr>
            <w:r w:rsidRPr="0087600B">
              <w:t>-</w:t>
            </w:r>
          </w:p>
        </w:tc>
        <w:tc>
          <w:tcPr>
            <w:tcW w:w="567" w:type="dxa"/>
            <w:shd w:val="clear" w:color="auto" w:fill="auto"/>
          </w:tcPr>
          <w:p w14:paraId="7FDE0988" w14:textId="77777777" w:rsidR="008F041E" w:rsidRPr="0087600B" w:rsidRDefault="008F041E" w:rsidP="0044664F">
            <w:pPr>
              <w:pStyle w:val="TAC"/>
            </w:pPr>
            <w:r w:rsidRPr="0087600B">
              <w:t>-</w:t>
            </w:r>
          </w:p>
        </w:tc>
        <w:tc>
          <w:tcPr>
            <w:tcW w:w="850" w:type="dxa"/>
            <w:shd w:val="clear" w:color="auto" w:fill="auto"/>
          </w:tcPr>
          <w:p w14:paraId="0420AD48" w14:textId="77777777" w:rsidR="008F041E" w:rsidRPr="0087600B" w:rsidRDefault="008F041E" w:rsidP="0044664F">
            <w:pPr>
              <w:pStyle w:val="TAC"/>
            </w:pPr>
            <w:r w:rsidRPr="0087600B">
              <w:rPr>
                <w:lang w:eastAsia="zh-CN"/>
              </w:rPr>
              <w:t>-</w:t>
            </w:r>
          </w:p>
        </w:tc>
      </w:tr>
      <w:tr w:rsidR="008F041E" w:rsidRPr="0087600B" w14:paraId="6C7B965A" w14:textId="77777777" w:rsidTr="0044664F">
        <w:tc>
          <w:tcPr>
            <w:tcW w:w="534" w:type="dxa"/>
            <w:shd w:val="clear" w:color="auto" w:fill="auto"/>
          </w:tcPr>
          <w:p w14:paraId="5F5759A0" w14:textId="77777777" w:rsidR="008F041E" w:rsidRPr="0087600B" w:rsidRDefault="008F041E" w:rsidP="0044664F">
            <w:pPr>
              <w:pStyle w:val="TAC"/>
            </w:pPr>
            <w:r w:rsidRPr="0087600B">
              <w:t>23b2</w:t>
            </w:r>
          </w:p>
        </w:tc>
        <w:tc>
          <w:tcPr>
            <w:tcW w:w="3968" w:type="dxa"/>
            <w:shd w:val="clear" w:color="auto" w:fill="auto"/>
          </w:tcPr>
          <w:p w14:paraId="35163ED8" w14:textId="77777777" w:rsidR="008F041E" w:rsidRPr="0087600B" w:rsidRDefault="008F041E" w:rsidP="0044664F">
            <w:pPr>
              <w:pStyle w:val="TAL"/>
            </w:pPr>
            <w:r w:rsidRPr="0087600B">
              <w:t xml:space="preserve">The SS transmits an </w:t>
            </w:r>
            <w:r w:rsidRPr="0087600B">
              <w:rPr>
                <w:i/>
              </w:rPr>
              <w:t>RRCConnectionRelease</w:t>
            </w:r>
            <w:r w:rsidRPr="0087600B">
              <w:t xml:space="preserve"> message indicating redirection to cell 24</w:t>
            </w:r>
          </w:p>
        </w:tc>
        <w:tc>
          <w:tcPr>
            <w:tcW w:w="708" w:type="dxa"/>
            <w:shd w:val="clear" w:color="auto" w:fill="auto"/>
          </w:tcPr>
          <w:p w14:paraId="3175B7A4" w14:textId="77777777" w:rsidR="008F041E" w:rsidRPr="0087600B" w:rsidRDefault="008F041E" w:rsidP="0044664F">
            <w:pPr>
              <w:pStyle w:val="TAC"/>
            </w:pPr>
            <w:r w:rsidRPr="0087600B">
              <w:t>&lt;--</w:t>
            </w:r>
          </w:p>
        </w:tc>
        <w:tc>
          <w:tcPr>
            <w:tcW w:w="2976" w:type="dxa"/>
            <w:shd w:val="clear" w:color="auto" w:fill="auto"/>
          </w:tcPr>
          <w:p w14:paraId="0C12D9E2" w14:textId="77777777" w:rsidR="008F041E" w:rsidRPr="0087600B" w:rsidRDefault="008F041E" w:rsidP="0044664F">
            <w:pPr>
              <w:pStyle w:val="TAL"/>
            </w:pPr>
            <w:r w:rsidRPr="0087600B">
              <w:rPr>
                <w:i/>
              </w:rPr>
              <w:t>RRCConnectionRelease</w:t>
            </w:r>
          </w:p>
        </w:tc>
        <w:tc>
          <w:tcPr>
            <w:tcW w:w="567" w:type="dxa"/>
            <w:shd w:val="clear" w:color="auto" w:fill="auto"/>
          </w:tcPr>
          <w:p w14:paraId="4A3D7BA2" w14:textId="77777777" w:rsidR="008F041E" w:rsidRPr="0087600B" w:rsidRDefault="008F041E" w:rsidP="0044664F">
            <w:pPr>
              <w:pStyle w:val="TAC"/>
            </w:pPr>
            <w:r w:rsidRPr="0087600B">
              <w:t>-</w:t>
            </w:r>
          </w:p>
        </w:tc>
        <w:tc>
          <w:tcPr>
            <w:tcW w:w="850" w:type="dxa"/>
            <w:shd w:val="clear" w:color="auto" w:fill="auto"/>
          </w:tcPr>
          <w:p w14:paraId="33BCC919" w14:textId="77777777" w:rsidR="008F041E" w:rsidRPr="0087600B" w:rsidRDefault="008F041E" w:rsidP="0044664F">
            <w:pPr>
              <w:pStyle w:val="TAC"/>
            </w:pPr>
            <w:r w:rsidRPr="0087600B">
              <w:t>-</w:t>
            </w:r>
          </w:p>
        </w:tc>
      </w:tr>
      <w:tr w:rsidR="008F041E" w:rsidRPr="0087600B" w14:paraId="414D6954" w14:textId="77777777" w:rsidTr="0044664F">
        <w:tc>
          <w:tcPr>
            <w:tcW w:w="534" w:type="dxa"/>
            <w:shd w:val="clear" w:color="auto" w:fill="auto"/>
          </w:tcPr>
          <w:p w14:paraId="5C43E577" w14:textId="77777777" w:rsidR="008F041E" w:rsidRPr="0087600B" w:rsidRDefault="008F041E" w:rsidP="0044664F">
            <w:pPr>
              <w:pStyle w:val="TAC"/>
            </w:pPr>
            <w:r w:rsidRPr="0087600B">
              <w:t>23b3</w:t>
            </w:r>
          </w:p>
        </w:tc>
        <w:tc>
          <w:tcPr>
            <w:tcW w:w="3968" w:type="dxa"/>
            <w:shd w:val="clear" w:color="auto" w:fill="auto"/>
          </w:tcPr>
          <w:p w14:paraId="33C7004A" w14:textId="77777777" w:rsidR="008F041E" w:rsidRPr="0087600B" w:rsidRDefault="008F041E" w:rsidP="0044664F">
            <w:pPr>
              <w:pStyle w:val="TAL"/>
            </w:pPr>
            <w:r w:rsidRPr="0087600B">
              <w:t>Check: Does the UE transmit a CHANNEL REQUEST message on Cell 24 with Establishment cause: Emergency call?</w:t>
            </w:r>
          </w:p>
        </w:tc>
        <w:tc>
          <w:tcPr>
            <w:tcW w:w="708" w:type="dxa"/>
            <w:shd w:val="clear" w:color="auto" w:fill="auto"/>
          </w:tcPr>
          <w:p w14:paraId="7462EC99" w14:textId="77777777" w:rsidR="008F041E" w:rsidRPr="0087600B" w:rsidRDefault="008F041E" w:rsidP="0044664F">
            <w:pPr>
              <w:pStyle w:val="TAC"/>
            </w:pPr>
            <w:r w:rsidRPr="0087600B">
              <w:t>--&gt;</w:t>
            </w:r>
          </w:p>
        </w:tc>
        <w:tc>
          <w:tcPr>
            <w:tcW w:w="2976" w:type="dxa"/>
            <w:shd w:val="clear" w:color="auto" w:fill="auto"/>
          </w:tcPr>
          <w:p w14:paraId="121BA1FF" w14:textId="77777777" w:rsidR="008F041E" w:rsidRPr="0087600B" w:rsidRDefault="008F041E" w:rsidP="0044664F">
            <w:pPr>
              <w:pStyle w:val="TAL"/>
              <w:rPr>
                <w:i/>
              </w:rPr>
            </w:pPr>
            <w:r w:rsidRPr="0087600B">
              <w:t>CHANNEL REQUEST</w:t>
            </w:r>
          </w:p>
        </w:tc>
        <w:tc>
          <w:tcPr>
            <w:tcW w:w="567" w:type="dxa"/>
            <w:shd w:val="clear" w:color="auto" w:fill="auto"/>
          </w:tcPr>
          <w:p w14:paraId="49226337" w14:textId="77777777" w:rsidR="008F041E" w:rsidRPr="0087600B" w:rsidRDefault="008F041E" w:rsidP="0044664F">
            <w:pPr>
              <w:pStyle w:val="TAC"/>
            </w:pPr>
            <w:r w:rsidRPr="0087600B">
              <w:t>1</w:t>
            </w:r>
          </w:p>
        </w:tc>
        <w:tc>
          <w:tcPr>
            <w:tcW w:w="850" w:type="dxa"/>
            <w:shd w:val="clear" w:color="auto" w:fill="auto"/>
          </w:tcPr>
          <w:p w14:paraId="47451BEF" w14:textId="77777777" w:rsidR="008F041E" w:rsidRPr="0087600B" w:rsidRDefault="008F041E" w:rsidP="0044664F">
            <w:pPr>
              <w:pStyle w:val="TAC"/>
            </w:pPr>
            <w:r w:rsidRPr="0087600B">
              <w:t>P</w:t>
            </w:r>
          </w:p>
        </w:tc>
      </w:tr>
      <w:tr w:rsidR="008F041E" w:rsidRPr="0087600B" w14:paraId="481BBD56" w14:textId="77777777" w:rsidTr="0044664F">
        <w:tc>
          <w:tcPr>
            <w:tcW w:w="534" w:type="dxa"/>
            <w:shd w:val="clear" w:color="auto" w:fill="auto"/>
          </w:tcPr>
          <w:p w14:paraId="51CE9C9F" w14:textId="77777777" w:rsidR="008F041E" w:rsidRPr="0087600B" w:rsidRDefault="008F041E" w:rsidP="0044664F">
            <w:pPr>
              <w:pStyle w:val="TAC"/>
            </w:pPr>
            <w:r w:rsidRPr="0087600B">
              <w:t>23b3A1</w:t>
            </w:r>
          </w:p>
        </w:tc>
        <w:tc>
          <w:tcPr>
            <w:tcW w:w="3968" w:type="dxa"/>
            <w:shd w:val="clear" w:color="auto" w:fill="auto"/>
          </w:tcPr>
          <w:p w14:paraId="7E5B692F" w14:textId="77777777" w:rsidR="008F041E" w:rsidRPr="0087600B" w:rsidRDefault="008F041E" w:rsidP="0044664F">
            <w:pPr>
              <w:pStyle w:val="TAL"/>
            </w:pPr>
            <w:r w:rsidRPr="0087600B">
              <w:t>The SS changes cell 1 power level according to the row “T1” in table 13.1.21.3.2-0</w:t>
            </w:r>
          </w:p>
        </w:tc>
        <w:tc>
          <w:tcPr>
            <w:tcW w:w="708" w:type="dxa"/>
            <w:shd w:val="clear" w:color="auto" w:fill="auto"/>
          </w:tcPr>
          <w:p w14:paraId="13DF1FB8" w14:textId="77777777" w:rsidR="008F041E" w:rsidRPr="0087600B" w:rsidRDefault="008F041E" w:rsidP="0044664F">
            <w:pPr>
              <w:pStyle w:val="TAC"/>
            </w:pPr>
            <w:r w:rsidRPr="0087600B">
              <w:t>-</w:t>
            </w:r>
          </w:p>
        </w:tc>
        <w:tc>
          <w:tcPr>
            <w:tcW w:w="2976" w:type="dxa"/>
            <w:shd w:val="clear" w:color="auto" w:fill="auto"/>
          </w:tcPr>
          <w:p w14:paraId="71D0A231" w14:textId="77777777" w:rsidR="008F041E" w:rsidRPr="0087600B" w:rsidRDefault="008F041E" w:rsidP="0044664F">
            <w:pPr>
              <w:pStyle w:val="TAL"/>
            </w:pPr>
            <w:r w:rsidRPr="0087600B">
              <w:t>-</w:t>
            </w:r>
          </w:p>
        </w:tc>
        <w:tc>
          <w:tcPr>
            <w:tcW w:w="567" w:type="dxa"/>
            <w:shd w:val="clear" w:color="auto" w:fill="auto"/>
          </w:tcPr>
          <w:p w14:paraId="6BEB3586" w14:textId="77777777" w:rsidR="008F041E" w:rsidRPr="0087600B" w:rsidRDefault="008F041E" w:rsidP="0044664F">
            <w:pPr>
              <w:pStyle w:val="TAC"/>
            </w:pPr>
            <w:r w:rsidRPr="0087600B">
              <w:t>-</w:t>
            </w:r>
          </w:p>
        </w:tc>
        <w:tc>
          <w:tcPr>
            <w:tcW w:w="850" w:type="dxa"/>
            <w:shd w:val="clear" w:color="auto" w:fill="auto"/>
          </w:tcPr>
          <w:p w14:paraId="39713C1B" w14:textId="77777777" w:rsidR="008F041E" w:rsidRPr="0087600B" w:rsidRDefault="008F041E" w:rsidP="0044664F">
            <w:pPr>
              <w:pStyle w:val="TAC"/>
              <w:rPr>
                <w:lang w:eastAsia="zh-CN"/>
              </w:rPr>
            </w:pPr>
            <w:r w:rsidRPr="0087600B">
              <w:t>-</w:t>
            </w:r>
          </w:p>
        </w:tc>
      </w:tr>
      <w:tr w:rsidR="008F041E" w:rsidRPr="0087600B" w14:paraId="7D363165" w14:textId="77777777" w:rsidTr="0044664F">
        <w:tc>
          <w:tcPr>
            <w:tcW w:w="534" w:type="dxa"/>
            <w:shd w:val="clear" w:color="auto" w:fill="auto"/>
          </w:tcPr>
          <w:p w14:paraId="6B3B6ACD" w14:textId="77777777" w:rsidR="008F041E" w:rsidRPr="0087600B" w:rsidRDefault="008F041E" w:rsidP="0044664F">
            <w:pPr>
              <w:pStyle w:val="TAC"/>
            </w:pPr>
            <w:r w:rsidRPr="0087600B">
              <w:t>23b4</w:t>
            </w:r>
          </w:p>
        </w:tc>
        <w:tc>
          <w:tcPr>
            <w:tcW w:w="3968" w:type="dxa"/>
            <w:shd w:val="clear" w:color="auto" w:fill="auto"/>
          </w:tcPr>
          <w:p w14:paraId="617D1D27" w14:textId="77777777" w:rsidR="008F041E" w:rsidRPr="0087600B" w:rsidRDefault="008F041E" w:rsidP="0044664F">
            <w:pPr>
              <w:pStyle w:val="TAL"/>
            </w:pPr>
            <w:r w:rsidRPr="0087600B">
              <w:t>The SS transmits an IMMEDIATE ASSIGNMENT message.</w:t>
            </w:r>
          </w:p>
        </w:tc>
        <w:tc>
          <w:tcPr>
            <w:tcW w:w="708" w:type="dxa"/>
            <w:shd w:val="clear" w:color="auto" w:fill="auto"/>
          </w:tcPr>
          <w:p w14:paraId="17D4438D" w14:textId="77777777" w:rsidR="008F041E" w:rsidRPr="0087600B" w:rsidRDefault="008F041E" w:rsidP="0044664F">
            <w:pPr>
              <w:pStyle w:val="TAC"/>
            </w:pPr>
            <w:r w:rsidRPr="0087600B">
              <w:t>&lt;--</w:t>
            </w:r>
          </w:p>
        </w:tc>
        <w:tc>
          <w:tcPr>
            <w:tcW w:w="2976" w:type="dxa"/>
            <w:shd w:val="clear" w:color="auto" w:fill="auto"/>
          </w:tcPr>
          <w:p w14:paraId="45303EA8" w14:textId="77777777" w:rsidR="008F041E" w:rsidRPr="0087600B" w:rsidRDefault="008F041E" w:rsidP="0044664F">
            <w:pPr>
              <w:pStyle w:val="TAL"/>
              <w:rPr>
                <w:i/>
              </w:rPr>
            </w:pPr>
            <w:r w:rsidRPr="0087600B">
              <w:t>IMMEDIATE ASSIGNMENT</w:t>
            </w:r>
          </w:p>
        </w:tc>
        <w:tc>
          <w:tcPr>
            <w:tcW w:w="567" w:type="dxa"/>
            <w:shd w:val="clear" w:color="auto" w:fill="auto"/>
          </w:tcPr>
          <w:p w14:paraId="66E082FA" w14:textId="77777777" w:rsidR="008F041E" w:rsidRPr="0087600B" w:rsidRDefault="008F041E" w:rsidP="0044664F">
            <w:pPr>
              <w:pStyle w:val="TAC"/>
            </w:pPr>
            <w:r w:rsidRPr="0087600B">
              <w:t>-</w:t>
            </w:r>
          </w:p>
        </w:tc>
        <w:tc>
          <w:tcPr>
            <w:tcW w:w="850" w:type="dxa"/>
            <w:shd w:val="clear" w:color="auto" w:fill="auto"/>
          </w:tcPr>
          <w:p w14:paraId="4E0DA9C1" w14:textId="77777777" w:rsidR="008F041E" w:rsidRPr="0087600B" w:rsidRDefault="008F041E" w:rsidP="0044664F">
            <w:pPr>
              <w:pStyle w:val="TAC"/>
            </w:pPr>
            <w:r w:rsidRPr="0087600B">
              <w:rPr>
                <w:lang w:eastAsia="zh-CN"/>
              </w:rPr>
              <w:t>-</w:t>
            </w:r>
          </w:p>
        </w:tc>
      </w:tr>
      <w:tr w:rsidR="008F041E" w:rsidRPr="0087600B" w14:paraId="227FB737" w14:textId="77777777" w:rsidTr="0044664F">
        <w:tc>
          <w:tcPr>
            <w:tcW w:w="534" w:type="dxa"/>
            <w:shd w:val="clear" w:color="auto" w:fill="auto"/>
          </w:tcPr>
          <w:p w14:paraId="2311D931" w14:textId="77777777" w:rsidR="008F041E" w:rsidRPr="0087600B" w:rsidRDefault="008F041E" w:rsidP="0044664F">
            <w:pPr>
              <w:pStyle w:val="TAC"/>
            </w:pPr>
            <w:r w:rsidRPr="0087600B">
              <w:t>23b5</w:t>
            </w:r>
          </w:p>
        </w:tc>
        <w:tc>
          <w:tcPr>
            <w:tcW w:w="3968" w:type="dxa"/>
            <w:shd w:val="clear" w:color="auto" w:fill="auto"/>
          </w:tcPr>
          <w:p w14:paraId="7EC5FD0C" w14:textId="77777777" w:rsidR="008F041E" w:rsidRPr="0087600B" w:rsidRDefault="008F041E" w:rsidP="0044664F">
            <w:pPr>
              <w:pStyle w:val="TAL"/>
            </w:pPr>
            <w:r w:rsidRPr="0087600B">
              <w:t>The UE transmits a CM SERVICE REQUEST with CM service type IE indicating “Emergency call establishment”</w:t>
            </w:r>
          </w:p>
        </w:tc>
        <w:tc>
          <w:tcPr>
            <w:tcW w:w="708" w:type="dxa"/>
            <w:shd w:val="clear" w:color="auto" w:fill="auto"/>
          </w:tcPr>
          <w:p w14:paraId="0C89A3CF" w14:textId="77777777" w:rsidR="008F041E" w:rsidRPr="0087600B" w:rsidRDefault="008F041E" w:rsidP="0044664F">
            <w:pPr>
              <w:pStyle w:val="TAC"/>
            </w:pPr>
            <w:r w:rsidRPr="0087600B">
              <w:t>--&gt;</w:t>
            </w:r>
          </w:p>
        </w:tc>
        <w:tc>
          <w:tcPr>
            <w:tcW w:w="2976" w:type="dxa"/>
            <w:shd w:val="clear" w:color="auto" w:fill="auto"/>
          </w:tcPr>
          <w:p w14:paraId="175DE5CA" w14:textId="77777777" w:rsidR="008F041E" w:rsidRPr="0087600B" w:rsidRDefault="008F041E" w:rsidP="0044664F">
            <w:pPr>
              <w:pStyle w:val="TAL"/>
              <w:rPr>
                <w:i/>
              </w:rPr>
            </w:pPr>
            <w:r w:rsidRPr="0087600B">
              <w:t>CM SERVICE REQUEST</w:t>
            </w:r>
          </w:p>
        </w:tc>
        <w:tc>
          <w:tcPr>
            <w:tcW w:w="567" w:type="dxa"/>
            <w:shd w:val="clear" w:color="auto" w:fill="auto"/>
          </w:tcPr>
          <w:p w14:paraId="08452298" w14:textId="77777777" w:rsidR="008F041E" w:rsidRPr="0087600B" w:rsidRDefault="008F041E" w:rsidP="0044664F">
            <w:pPr>
              <w:pStyle w:val="TAC"/>
            </w:pPr>
            <w:r w:rsidRPr="0087600B">
              <w:t>-</w:t>
            </w:r>
          </w:p>
        </w:tc>
        <w:tc>
          <w:tcPr>
            <w:tcW w:w="850" w:type="dxa"/>
            <w:shd w:val="clear" w:color="auto" w:fill="auto"/>
          </w:tcPr>
          <w:p w14:paraId="5F4CDB23" w14:textId="77777777" w:rsidR="008F041E" w:rsidRPr="0087600B" w:rsidRDefault="008F041E" w:rsidP="0044664F">
            <w:pPr>
              <w:pStyle w:val="TAC"/>
            </w:pPr>
            <w:r w:rsidRPr="0087600B">
              <w:t>-</w:t>
            </w:r>
          </w:p>
        </w:tc>
      </w:tr>
      <w:tr w:rsidR="008F041E" w:rsidRPr="0087600B" w14:paraId="63363B2F" w14:textId="77777777" w:rsidTr="0044664F">
        <w:tc>
          <w:tcPr>
            <w:tcW w:w="534" w:type="dxa"/>
            <w:shd w:val="clear" w:color="auto" w:fill="auto"/>
          </w:tcPr>
          <w:p w14:paraId="18A4893B" w14:textId="77777777" w:rsidR="008F041E" w:rsidRPr="0087600B" w:rsidRDefault="008F041E" w:rsidP="0044664F">
            <w:pPr>
              <w:pStyle w:val="TAC"/>
            </w:pPr>
            <w:r w:rsidRPr="0087600B">
              <w:t>23b5A</w:t>
            </w:r>
          </w:p>
        </w:tc>
        <w:tc>
          <w:tcPr>
            <w:tcW w:w="3968" w:type="dxa"/>
            <w:shd w:val="clear" w:color="auto" w:fill="auto"/>
          </w:tcPr>
          <w:p w14:paraId="7B316483" w14:textId="77777777" w:rsidR="008F041E" w:rsidRPr="0087600B" w:rsidRDefault="008F041E" w:rsidP="0044664F">
            <w:pPr>
              <w:pStyle w:val="TAL"/>
            </w:pPr>
            <w:r w:rsidRPr="0087600B">
              <w:t xml:space="preserve">The UE transmits a </w:t>
            </w:r>
            <w:r w:rsidRPr="0087600B">
              <w:rPr>
                <w:i/>
                <w:iCs/>
              </w:rPr>
              <w:t xml:space="preserve">Classmark Change </w:t>
            </w:r>
            <w:r w:rsidRPr="0087600B">
              <w:t>message</w:t>
            </w:r>
          </w:p>
        </w:tc>
        <w:tc>
          <w:tcPr>
            <w:tcW w:w="708" w:type="dxa"/>
            <w:shd w:val="clear" w:color="auto" w:fill="auto"/>
          </w:tcPr>
          <w:p w14:paraId="30E9EBC1" w14:textId="77777777" w:rsidR="008F041E" w:rsidRPr="0087600B" w:rsidRDefault="008F041E" w:rsidP="0044664F">
            <w:pPr>
              <w:pStyle w:val="TAC"/>
            </w:pPr>
            <w:r w:rsidRPr="0087600B">
              <w:t>--&gt;</w:t>
            </w:r>
          </w:p>
        </w:tc>
        <w:tc>
          <w:tcPr>
            <w:tcW w:w="2976" w:type="dxa"/>
            <w:shd w:val="clear" w:color="auto" w:fill="auto"/>
          </w:tcPr>
          <w:p w14:paraId="19060FD3" w14:textId="77777777" w:rsidR="008F041E" w:rsidRPr="0087600B" w:rsidRDefault="008F041E" w:rsidP="0044664F">
            <w:pPr>
              <w:pStyle w:val="TAL"/>
            </w:pPr>
            <w:r w:rsidRPr="0087600B">
              <w:t>CLASSMARK CHANGE</w:t>
            </w:r>
          </w:p>
        </w:tc>
        <w:tc>
          <w:tcPr>
            <w:tcW w:w="567" w:type="dxa"/>
            <w:shd w:val="clear" w:color="auto" w:fill="auto"/>
          </w:tcPr>
          <w:p w14:paraId="1899DAC9" w14:textId="77777777" w:rsidR="008F041E" w:rsidRPr="0087600B" w:rsidRDefault="008F041E" w:rsidP="0044664F">
            <w:pPr>
              <w:pStyle w:val="TAC"/>
            </w:pPr>
            <w:r w:rsidRPr="0087600B">
              <w:t>-</w:t>
            </w:r>
          </w:p>
        </w:tc>
        <w:tc>
          <w:tcPr>
            <w:tcW w:w="850" w:type="dxa"/>
            <w:shd w:val="clear" w:color="auto" w:fill="auto"/>
          </w:tcPr>
          <w:p w14:paraId="616B0F49" w14:textId="77777777" w:rsidR="008F041E" w:rsidRPr="0087600B" w:rsidRDefault="008F041E" w:rsidP="0044664F">
            <w:pPr>
              <w:pStyle w:val="TAC"/>
              <w:rPr>
                <w:lang w:eastAsia="zh-CN"/>
              </w:rPr>
            </w:pPr>
            <w:r w:rsidRPr="0087600B">
              <w:t>-</w:t>
            </w:r>
          </w:p>
        </w:tc>
      </w:tr>
      <w:tr w:rsidR="008F041E" w:rsidRPr="0087600B" w14:paraId="238C032F" w14:textId="77777777" w:rsidTr="0044664F">
        <w:tc>
          <w:tcPr>
            <w:tcW w:w="534" w:type="dxa"/>
            <w:shd w:val="clear" w:color="auto" w:fill="auto"/>
          </w:tcPr>
          <w:p w14:paraId="328967D8" w14:textId="77777777" w:rsidR="008F041E" w:rsidRPr="0087600B" w:rsidRDefault="008F041E" w:rsidP="0044664F">
            <w:pPr>
              <w:pStyle w:val="TAC"/>
            </w:pPr>
            <w:r w:rsidRPr="0087600B">
              <w:t>-</w:t>
            </w:r>
          </w:p>
        </w:tc>
        <w:tc>
          <w:tcPr>
            <w:tcW w:w="3968" w:type="dxa"/>
            <w:shd w:val="clear" w:color="auto" w:fill="auto"/>
          </w:tcPr>
          <w:p w14:paraId="5C61A747" w14:textId="77777777" w:rsidR="008F041E" w:rsidRPr="0087600B" w:rsidRDefault="008F041E" w:rsidP="0044664F">
            <w:pPr>
              <w:pStyle w:val="TAL"/>
            </w:pPr>
            <w:r w:rsidRPr="0087600B">
              <w:t>EXCEPTION: Step 23b5B describes behaviour that depends on the UE capability.</w:t>
            </w:r>
          </w:p>
        </w:tc>
        <w:tc>
          <w:tcPr>
            <w:tcW w:w="708" w:type="dxa"/>
            <w:shd w:val="clear" w:color="auto" w:fill="auto"/>
          </w:tcPr>
          <w:p w14:paraId="295B3885" w14:textId="77777777" w:rsidR="008F041E" w:rsidRPr="0087600B" w:rsidRDefault="008F041E" w:rsidP="0044664F">
            <w:pPr>
              <w:pStyle w:val="TAC"/>
            </w:pPr>
            <w:r w:rsidRPr="0087600B">
              <w:t>-</w:t>
            </w:r>
          </w:p>
        </w:tc>
        <w:tc>
          <w:tcPr>
            <w:tcW w:w="2976" w:type="dxa"/>
            <w:shd w:val="clear" w:color="auto" w:fill="auto"/>
          </w:tcPr>
          <w:p w14:paraId="2B94051C" w14:textId="77777777" w:rsidR="008F041E" w:rsidRPr="0087600B" w:rsidRDefault="008F041E" w:rsidP="0044664F">
            <w:pPr>
              <w:pStyle w:val="TAL"/>
            </w:pPr>
            <w:r w:rsidRPr="0087600B">
              <w:t>-</w:t>
            </w:r>
          </w:p>
        </w:tc>
        <w:tc>
          <w:tcPr>
            <w:tcW w:w="567" w:type="dxa"/>
            <w:shd w:val="clear" w:color="auto" w:fill="auto"/>
          </w:tcPr>
          <w:p w14:paraId="6894BEE3" w14:textId="77777777" w:rsidR="008F041E" w:rsidRPr="0087600B" w:rsidRDefault="008F041E" w:rsidP="0044664F">
            <w:pPr>
              <w:pStyle w:val="TAC"/>
            </w:pPr>
            <w:r w:rsidRPr="0087600B">
              <w:t>-</w:t>
            </w:r>
          </w:p>
        </w:tc>
        <w:tc>
          <w:tcPr>
            <w:tcW w:w="850" w:type="dxa"/>
            <w:shd w:val="clear" w:color="auto" w:fill="auto"/>
          </w:tcPr>
          <w:p w14:paraId="2D6C01C1" w14:textId="77777777" w:rsidR="008F041E" w:rsidRPr="0087600B" w:rsidRDefault="008F041E" w:rsidP="0044664F">
            <w:pPr>
              <w:pStyle w:val="TAC"/>
              <w:rPr>
                <w:lang w:eastAsia="zh-CN"/>
              </w:rPr>
            </w:pPr>
            <w:r w:rsidRPr="0087600B">
              <w:t>-</w:t>
            </w:r>
          </w:p>
        </w:tc>
      </w:tr>
      <w:tr w:rsidR="008F041E" w:rsidRPr="0087600B" w14:paraId="3F41F01A" w14:textId="77777777" w:rsidTr="0044664F">
        <w:tc>
          <w:tcPr>
            <w:tcW w:w="534" w:type="dxa"/>
            <w:shd w:val="clear" w:color="auto" w:fill="auto"/>
          </w:tcPr>
          <w:p w14:paraId="4D62F325" w14:textId="77777777" w:rsidR="008F041E" w:rsidRPr="0087600B" w:rsidRDefault="008F041E" w:rsidP="0044664F">
            <w:pPr>
              <w:pStyle w:val="TAC"/>
            </w:pPr>
            <w:r w:rsidRPr="0087600B">
              <w:t>23b5B</w:t>
            </w:r>
          </w:p>
        </w:tc>
        <w:tc>
          <w:tcPr>
            <w:tcW w:w="3968" w:type="dxa"/>
            <w:shd w:val="clear" w:color="auto" w:fill="auto"/>
          </w:tcPr>
          <w:p w14:paraId="6816C0CF" w14:textId="77777777" w:rsidR="008F041E" w:rsidRPr="0087600B" w:rsidRDefault="008F041E" w:rsidP="0044664F">
            <w:pPr>
              <w:pStyle w:val="TAL"/>
            </w:pPr>
            <w:r w:rsidRPr="0087600B">
              <w:t xml:space="preserve">IF pc_UTRA then the UE transmits a Utran </w:t>
            </w:r>
            <w:r w:rsidRPr="0087600B">
              <w:rPr>
                <w:i/>
                <w:iCs/>
              </w:rPr>
              <w:t xml:space="preserve">Classmark </w:t>
            </w:r>
            <w:r w:rsidRPr="0087600B">
              <w:t>message</w:t>
            </w:r>
          </w:p>
        </w:tc>
        <w:tc>
          <w:tcPr>
            <w:tcW w:w="708" w:type="dxa"/>
            <w:shd w:val="clear" w:color="auto" w:fill="auto"/>
          </w:tcPr>
          <w:p w14:paraId="4BEFB464" w14:textId="77777777" w:rsidR="008F041E" w:rsidRPr="0087600B" w:rsidRDefault="008F041E" w:rsidP="0044664F">
            <w:pPr>
              <w:pStyle w:val="TAC"/>
            </w:pPr>
            <w:r w:rsidRPr="0087600B">
              <w:t>--&gt;</w:t>
            </w:r>
          </w:p>
        </w:tc>
        <w:tc>
          <w:tcPr>
            <w:tcW w:w="2976" w:type="dxa"/>
            <w:shd w:val="clear" w:color="auto" w:fill="auto"/>
          </w:tcPr>
          <w:p w14:paraId="45E84F72" w14:textId="77777777" w:rsidR="008F041E" w:rsidRPr="0087600B" w:rsidRDefault="008F041E" w:rsidP="0044664F">
            <w:pPr>
              <w:pStyle w:val="TAL"/>
            </w:pPr>
            <w:r w:rsidRPr="0087600B">
              <w:t>UTRAN CLASSMARK CHANGE</w:t>
            </w:r>
          </w:p>
        </w:tc>
        <w:tc>
          <w:tcPr>
            <w:tcW w:w="567" w:type="dxa"/>
            <w:shd w:val="clear" w:color="auto" w:fill="auto"/>
          </w:tcPr>
          <w:p w14:paraId="7C3CB090" w14:textId="77777777" w:rsidR="008F041E" w:rsidRPr="0087600B" w:rsidRDefault="008F041E" w:rsidP="0044664F">
            <w:pPr>
              <w:pStyle w:val="TAC"/>
            </w:pPr>
            <w:r w:rsidRPr="0087600B">
              <w:t>-</w:t>
            </w:r>
          </w:p>
        </w:tc>
        <w:tc>
          <w:tcPr>
            <w:tcW w:w="850" w:type="dxa"/>
            <w:shd w:val="clear" w:color="auto" w:fill="auto"/>
          </w:tcPr>
          <w:p w14:paraId="3F4E7096" w14:textId="77777777" w:rsidR="008F041E" w:rsidRPr="0087600B" w:rsidRDefault="008F041E" w:rsidP="0044664F">
            <w:pPr>
              <w:pStyle w:val="TAC"/>
              <w:rPr>
                <w:lang w:eastAsia="zh-CN"/>
              </w:rPr>
            </w:pPr>
            <w:r w:rsidRPr="0087600B">
              <w:t>-</w:t>
            </w:r>
          </w:p>
        </w:tc>
      </w:tr>
      <w:tr w:rsidR="008F041E" w:rsidRPr="0087600B" w14:paraId="06A86225" w14:textId="77777777" w:rsidTr="0044664F">
        <w:tc>
          <w:tcPr>
            <w:tcW w:w="534" w:type="dxa"/>
            <w:shd w:val="clear" w:color="auto" w:fill="auto"/>
          </w:tcPr>
          <w:p w14:paraId="5FA4E578" w14:textId="77777777" w:rsidR="008F041E" w:rsidRPr="0087600B" w:rsidRDefault="008F041E" w:rsidP="0044664F">
            <w:pPr>
              <w:pStyle w:val="TAC"/>
            </w:pPr>
            <w:r w:rsidRPr="0087600B">
              <w:t>23b6</w:t>
            </w:r>
          </w:p>
        </w:tc>
        <w:tc>
          <w:tcPr>
            <w:tcW w:w="3968" w:type="dxa"/>
            <w:shd w:val="clear" w:color="auto" w:fill="auto"/>
          </w:tcPr>
          <w:p w14:paraId="54040622" w14:textId="77777777" w:rsidR="008F041E" w:rsidRPr="0087600B" w:rsidRDefault="008F041E" w:rsidP="0044664F">
            <w:pPr>
              <w:pStyle w:val="TAL"/>
            </w:pPr>
            <w:r w:rsidRPr="0087600B">
              <w:t>The SS transmits an AUTHENTICATION REQUEST message.</w:t>
            </w:r>
          </w:p>
        </w:tc>
        <w:tc>
          <w:tcPr>
            <w:tcW w:w="708" w:type="dxa"/>
            <w:shd w:val="clear" w:color="auto" w:fill="auto"/>
          </w:tcPr>
          <w:p w14:paraId="396C2284" w14:textId="77777777" w:rsidR="008F041E" w:rsidRPr="0087600B" w:rsidRDefault="008F041E" w:rsidP="0044664F">
            <w:pPr>
              <w:pStyle w:val="TAC"/>
            </w:pPr>
            <w:r w:rsidRPr="0087600B">
              <w:t>&lt;--</w:t>
            </w:r>
          </w:p>
        </w:tc>
        <w:tc>
          <w:tcPr>
            <w:tcW w:w="2976" w:type="dxa"/>
            <w:shd w:val="clear" w:color="auto" w:fill="auto"/>
          </w:tcPr>
          <w:p w14:paraId="0474E578" w14:textId="77777777" w:rsidR="008F041E" w:rsidRPr="0087600B" w:rsidRDefault="008F041E" w:rsidP="0044664F">
            <w:pPr>
              <w:pStyle w:val="TAL"/>
              <w:rPr>
                <w:i/>
              </w:rPr>
            </w:pPr>
            <w:r w:rsidRPr="0087600B">
              <w:t>AUTHENTICATION REQUEST</w:t>
            </w:r>
          </w:p>
        </w:tc>
        <w:tc>
          <w:tcPr>
            <w:tcW w:w="567" w:type="dxa"/>
            <w:shd w:val="clear" w:color="auto" w:fill="auto"/>
          </w:tcPr>
          <w:p w14:paraId="1393D2F6" w14:textId="77777777" w:rsidR="008F041E" w:rsidRPr="0087600B" w:rsidRDefault="008F041E" w:rsidP="0044664F">
            <w:pPr>
              <w:pStyle w:val="TAC"/>
            </w:pPr>
            <w:r w:rsidRPr="0087600B">
              <w:t>-</w:t>
            </w:r>
          </w:p>
        </w:tc>
        <w:tc>
          <w:tcPr>
            <w:tcW w:w="850" w:type="dxa"/>
            <w:shd w:val="clear" w:color="auto" w:fill="auto"/>
          </w:tcPr>
          <w:p w14:paraId="2910DAD8" w14:textId="77777777" w:rsidR="008F041E" w:rsidRPr="0087600B" w:rsidRDefault="008F041E" w:rsidP="0044664F">
            <w:pPr>
              <w:pStyle w:val="TAC"/>
            </w:pPr>
            <w:r w:rsidRPr="0087600B">
              <w:rPr>
                <w:lang w:eastAsia="zh-CN"/>
              </w:rPr>
              <w:t>-</w:t>
            </w:r>
          </w:p>
        </w:tc>
      </w:tr>
      <w:tr w:rsidR="008F041E" w:rsidRPr="0087600B" w14:paraId="13EF7A0D" w14:textId="77777777" w:rsidTr="0044664F">
        <w:tc>
          <w:tcPr>
            <w:tcW w:w="534" w:type="dxa"/>
            <w:shd w:val="clear" w:color="auto" w:fill="auto"/>
          </w:tcPr>
          <w:p w14:paraId="04C9D879" w14:textId="77777777" w:rsidR="008F041E" w:rsidRPr="0087600B" w:rsidRDefault="008F041E" w:rsidP="0044664F">
            <w:pPr>
              <w:pStyle w:val="TAC"/>
            </w:pPr>
            <w:r w:rsidRPr="0087600B">
              <w:t>23b7</w:t>
            </w:r>
          </w:p>
        </w:tc>
        <w:tc>
          <w:tcPr>
            <w:tcW w:w="3968" w:type="dxa"/>
            <w:shd w:val="clear" w:color="auto" w:fill="auto"/>
          </w:tcPr>
          <w:p w14:paraId="4E8241D1" w14:textId="77777777" w:rsidR="008F041E" w:rsidRPr="0087600B" w:rsidRDefault="008F041E" w:rsidP="0044664F">
            <w:pPr>
              <w:pStyle w:val="TAL"/>
            </w:pPr>
            <w:r w:rsidRPr="0087600B">
              <w:t>The UE transmits an AUTHENTICATION RESPONSE message.</w:t>
            </w:r>
          </w:p>
        </w:tc>
        <w:tc>
          <w:tcPr>
            <w:tcW w:w="708" w:type="dxa"/>
            <w:shd w:val="clear" w:color="auto" w:fill="auto"/>
          </w:tcPr>
          <w:p w14:paraId="7623E10A" w14:textId="77777777" w:rsidR="008F041E" w:rsidRPr="0087600B" w:rsidRDefault="008F041E" w:rsidP="0044664F">
            <w:pPr>
              <w:pStyle w:val="TAC"/>
            </w:pPr>
            <w:r w:rsidRPr="0087600B">
              <w:t>--&gt;</w:t>
            </w:r>
          </w:p>
        </w:tc>
        <w:tc>
          <w:tcPr>
            <w:tcW w:w="2976" w:type="dxa"/>
            <w:shd w:val="clear" w:color="auto" w:fill="auto"/>
          </w:tcPr>
          <w:p w14:paraId="597D2EF9" w14:textId="77777777" w:rsidR="008F041E" w:rsidRPr="0087600B" w:rsidRDefault="008F041E" w:rsidP="0044664F">
            <w:pPr>
              <w:pStyle w:val="TAL"/>
              <w:rPr>
                <w:i/>
              </w:rPr>
            </w:pPr>
            <w:r w:rsidRPr="0087600B">
              <w:t>AUTHENTICATION RESPONSE</w:t>
            </w:r>
          </w:p>
        </w:tc>
        <w:tc>
          <w:tcPr>
            <w:tcW w:w="567" w:type="dxa"/>
            <w:shd w:val="clear" w:color="auto" w:fill="auto"/>
          </w:tcPr>
          <w:p w14:paraId="327FE77E" w14:textId="77777777" w:rsidR="008F041E" w:rsidRPr="0087600B" w:rsidRDefault="008F041E" w:rsidP="0044664F">
            <w:pPr>
              <w:pStyle w:val="TAC"/>
            </w:pPr>
            <w:r w:rsidRPr="0087600B">
              <w:t>-</w:t>
            </w:r>
          </w:p>
        </w:tc>
        <w:tc>
          <w:tcPr>
            <w:tcW w:w="850" w:type="dxa"/>
            <w:shd w:val="clear" w:color="auto" w:fill="auto"/>
          </w:tcPr>
          <w:p w14:paraId="6FE088DD" w14:textId="77777777" w:rsidR="008F041E" w:rsidRPr="0087600B" w:rsidRDefault="008F041E" w:rsidP="0044664F">
            <w:pPr>
              <w:pStyle w:val="TAC"/>
            </w:pPr>
            <w:r w:rsidRPr="0087600B">
              <w:rPr>
                <w:lang w:eastAsia="zh-CN"/>
              </w:rPr>
              <w:t>-</w:t>
            </w:r>
          </w:p>
        </w:tc>
      </w:tr>
      <w:tr w:rsidR="008F041E" w:rsidRPr="0087600B" w14:paraId="79816793" w14:textId="77777777" w:rsidTr="0044664F">
        <w:tc>
          <w:tcPr>
            <w:tcW w:w="534" w:type="dxa"/>
            <w:shd w:val="clear" w:color="auto" w:fill="auto"/>
          </w:tcPr>
          <w:p w14:paraId="652A10A0" w14:textId="77777777" w:rsidR="008F041E" w:rsidRPr="0087600B" w:rsidRDefault="008F041E" w:rsidP="0044664F">
            <w:pPr>
              <w:pStyle w:val="TAC"/>
            </w:pPr>
            <w:r w:rsidRPr="0087600B">
              <w:t>23b7A</w:t>
            </w:r>
          </w:p>
        </w:tc>
        <w:tc>
          <w:tcPr>
            <w:tcW w:w="3968" w:type="dxa"/>
            <w:shd w:val="clear" w:color="auto" w:fill="auto"/>
          </w:tcPr>
          <w:p w14:paraId="19CCA40B" w14:textId="77777777" w:rsidR="008F041E" w:rsidRPr="0087600B" w:rsidRDefault="008F041E" w:rsidP="0044664F">
            <w:pPr>
              <w:pStyle w:val="TAL"/>
            </w:pPr>
            <w:r w:rsidRPr="0087600B">
              <w:t>The SS transmits a CIPHERING MODE COMMAND message.</w:t>
            </w:r>
          </w:p>
        </w:tc>
        <w:tc>
          <w:tcPr>
            <w:tcW w:w="708" w:type="dxa"/>
            <w:shd w:val="clear" w:color="auto" w:fill="auto"/>
          </w:tcPr>
          <w:p w14:paraId="5ABDEC46" w14:textId="77777777" w:rsidR="008F041E" w:rsidRPr="0087600B" w:rsidRDefault="008F041E" w:rsidP="0044664F">
            <w:pPr>
              <w:pStyle w:val="TAC"/>
            </w:pPr>
            <w:r w:rsidRPr="0087600B">
              <w:t>&lt;--</w:t>
            </w:r>
          </w:p>
        </w:tc>
        <w:tc>
          <w:tcPr>
            <w:tcW w:w="2976" w:type="dxa"/>
            <w:shd w:val="clear" w:color="auto" w:fill="auto"/>
          </w:tcPr>
          <w:p w14:paraId="431E0EB3" w14:textId="77777777" w:rsidR="008F041E" w:rsidRPr="0087600B" w:rsidRDefault="008F041E" w:rsidP="0044664F">
            <w:pPr>
              <w:pStyle w:val="TAL"/>
            </w:pPr>
            <w:r w:rsidRPr="0087600B">
              <w:t>CIPHERING MODE COMMAND</w:t>
            </w:r>
          </w:p>
        </w:tc>
        <w:tc>
          <w:tcPr>
            <w:tcW w:w="567" w:type="dxa"/>
            <w:shd w:val="clear" w:color="auto" w:fill="auto"/>
          </w:tcPr>
          <w:p w14:paraId="7326B7A0" w14:textId="77777777" w:rsidR="008F041E" w:rsidRPr="0087600B" w:rsidRDefault="008F041E" w:rsidP="0044664F">
            <w:pPr>
              <w:pStyle w:val="TAC"/>
            </w:pPr>
            <w:r w:rsidRPr="0087600B">
              <w:t>-</w:t>
            </w:r>
          </w:p>
        </w:tc>
        <w:tc>
          <w:tcPr>
            <w:tcW w:w="850" w:type="dxa"/>
            <w:shd w:val="clear" w:color="auto" w:fill="auto"/>
          </w:tcPr>
          <w:p w14:paraId="2F5F63B8" w14:textId="77777777" w:rsidR="008F041E" w:rsidRPr="0087600B" w:rsidRDefault="008F041E" w:rsidP="0044664F">
            <w:pPr>
              <w:pStyle w:val="TAC"/>
            </w:pPr>
            <w:r w:rsidRPr="0087600B">
              <w:t>-</w:t>
            </w:r>
          </w:p>
        </w:tc>
      </w:tr>
      <w:tr w:rsidR="008F041E" w:rsidRPr="0087600B" w14:paraId="77B92925" w14:textId="77777777" w:rsidTr="0044664F">
        <w:tc>
          <w:tcPr>
            <w:tcW w:w="534" w:type="dxa"/>
            <w:shd w:val="clear" w:color="auto" w:fill="auto"/>
          </w:tcPr>
          <w:p w14:paraId="746F7B85" w14:textId="77777777" w:rsidR="008F041E" w:rsidRPr="0087600B" w:rsidRDefault="008F041E" w:rsidP="0044664F">
            <w:pPr>
              <w:pStyle w:val="TAC"/>
            </w:pPr>
            <w:r w:rsidRPr="0087600B">
              <w:t>23b7B</w:t>
            </w:r>
          </w:p>
        </w:tc>
        <w:tc>
          <w:tcPr>
            <w:tcW w:w="3968" w:type="dxa"/>
            <w:shd w:val="clear" w:color="auto" w:fill="auto"/>
          </w:tcPr>
          <w:p w14:paraId="73E286BD" w14:textId="77777777" w:rsidR="008F041E" w:rsidRPr="0087600B" w:rsidRDefault="008F041E" w:rsidP="0044664F">
            <w:pPr>
              <w:pStyle w:val="TAL"/>
            </w:pPr>
            <w:r w:rsidRPr="0087600B">
              <w:t>The UE transmits a CIPHERING MODE COMPLETE message.</w:t>
            </w:r>
          </w:p>
        </w:tc>
        <w:tc>
          <w:tcPr>
            <w:tcW w:w="708" w:type="dxa"/>
            <w:shd w:val="clear" w:color="auto" w:fill="auto"/>
          </w:tcPr>
          <w:p w14:paraId="5457F061" w14:textId="77777777" w:rsidR="008F041E" w:rsidRPr="0087600B" w:rsidRDefault="008F041E" w:rsidP="0044664F">
            <w:pPr>
              <w:pStyle w:val="TAC"/>
            </w:pPr>
            <w:r w:rsidRPr="0087600B">
              <w:t>--&gt;</w:t>
            </w:r>
          </w:p>
        </w:tc>
        <w:tc>
          <w:tcPr>
            <w:tcW w:w="2976" w:type="dxa"/>
            <w:shd w:val="clear" w:color="auto" w:fill="auto"/>
          </w:tcPr>
          <w:p w14:paraId="4CAD8C7C" w14:textId="77777777" w:rsidR="008F041E" w:rsidRPr="0087600B" w:rsidRDefault="008F041E" w:rsidP="0044664F">
            <w:pPr>
              <w:pStyle w:val="TAL"/>
            </w:pPr>
            <w:r w:rsidRPr="0087600B">
              <w:t>CIPHERING MODE COMPLETE</w:t>
            </w:r>
          </w:p>
        </w:tc>
        <w:tc>
          <w:tcPr>
            <w:tcW w:w="567" w:type="dxa"/>
            <w:shd w:val="clear" w:color="auto" w:fill="auto"/>
          </w:tcPr>
          <w:p w14:paraId="38F34352" w14:textId="77777777" w:rsidR="008F041E" w:rsidRPr="0087600B" w:rsidRDefault="008F041E" w:rsidP="0044664F">
            <w:pPr>
              <w:pStyle w:val="TAC"/>
            </w:pPr>
            <w:r w:rsidRPr="0087600B">
              <w:t>-</w:t>
            </w:r>
          </w:p>
        </w:tc>
        <w:tc>
          <w:tcPr>
            <w:tcW w:w="850" w:type="dxa"/>
            <w:shd w:val="clear" w:color="auto" w:fill="auto"/>
          </w:tcPr>
          <w:p w14:paraId="676A6532" w14:textId="77777777" w:rsidR="008F041E" w:rsidRPr="0087600B" w:rsidRDefault="008F041E" w:rsidP="0044664F">
            <w:pPr>
              <w:pStyle w:val="TAC"/>
            </w:pPr>
            <w:r w:rsidRPr="0087600B">
              <w:t>-</w:t>
            </w:r>
          </w:p>
        </w:tc>
      </w:tr>
      <w:tr w:rsidR="008F041E" w:rsidRPr="0087600B" w14:paraId="07A8E4D1" w14:textId="77777777" w:rsidTr="0044664F">
        <w:tc>
          <w:tcPr>
            <w:tcW w:w="534" w:type="dxa"/>
            <w:shd w:val="clear" w:color="auto" w:fill="auto"/>
          </w:tcPr>
          <w:p w14:paraId="156C658F" w14:textId="77777777" w:rsidR="008F041E" w:rsidRPr="0087600B" w:rsidRDefault="008F041E" w:rsidP="0044664F">
            <w:pPr>
              <w:pStyle w:val="TAC"/>
            </w:pPr>
            <w:r w:rsidRPr="0087600B">
              <w:t>23b8</w:t>
            </w:r>
          </w:p>
        </w:tc>
        <w:tc>
          <w:tcPr>
            <w:tcW w:w="3968" w:type="dxa"/>
            <w:shd w:val="clear" w:color="auto" w:fill="auto"/>
          </w:tcPr>
          <w:p w14:paraId="7A80CED3" w14:textId="77777777" w:rsidR="008F041E" w:rsidRPr="0087600B" w:rsidRDefault="008F041E" w:rsidP="0044664F">
            <w:pPr>
              <w:pStyle w:val="TAL"/>
            </w:pPr>
            <w:r w:rsidRPr="0087600B">
              <w:t>The UE transmits an EMERGENCY SETUP message.</w:t>
            </w:r>
          </w:p>
        </w:tc>
        <w:tc>
          <w:tcPr>
            <w:tcW w:w="708" w:type="dxa"/>
            <w:shd w:val="clear" w:color="auto" w:fill="auto"/>
          </w:tcPr>
          <w:p w14:paraId="3A8B777A" w14:textId="77777777" w:rsidR="008F041E" w:rsidRPr="0087600B" w:rsidRDefault="008F041E" w:rsidP="0044664F">
            <w:pPr>
              <w:pStyle w:val="TAC"/>
            </w:pPr>
            <w:r w:rsidRPr="0087600B">
              <w:t>--&gt;</w:t>
            </w:r>
          </w:p>
        </w:tc>
        <w:tc>
          <w:tcPr>
            <w:tcW w:w="2976" w:type="dxa"/>
            <w:shd w:val="clear" w:color="auto" w:fill="auto"/>
          </w:tcPr>
          <w:p w14:paraId="137362DB" w14:textId="77777777" w:rsidR="008F041E" w:rsidRPr="0087600B" w:rsidRDefault="008F041E" w:rsidP="0044664F">
            <w:pPr>
              <w:pStyle w:val="TAL"/>
              <w:rPr>
                <w:i/>
              </w:rPr>
            </w:pPr>
            <w:r w:rsidRPr="0087600B">
              <w:t>EMERGENCY SETUP</w:t>
            </w:r>
          </w:p>
        </w:tc>
        <w:tc>
          <w:tcPr>
            <w:tcW w:w="567" w:type="dxa"/>
            <w:shd w:val="clear" w:color="auto" w:fill="auto"/>
          </w:tcPr>
          <w:p w14:paraId="4CA435BD" w14:textId="77777777" w:rsidR="008F041E" w:rsidRPr="0087600B" w:rsidRDefault="008F041E" w:rsidP="0044664F">
            <w:pPr>
              <w:pStyle w:val="TAC"/>
            </w:pPr>
            <w:r w:rsidRPr="0087600B">
              <w:t>-</w:t>
            </w:r>
          </w:p>
        </w:tc>
        <w:tc>
          <w:tcPr>
            <w:tcW w:w="850" w:type="dxa"/>
            <w:shd w:val="clear" w:color="auto" w:fill="auto"/>
          </w:tcPr>
          <w:p w14:paraId="52AE66C1" w14:textId="77777777" w:rsidR="008F041E" w:rsidRPr="0087600B" w:rsidRDefault="008F041E" w:rsidP="0044664F">
            <w:pPr>
              <w:pStyle w:val="TAC"/>
            </w:pPr>
            <w:r w:rsidRPr="0087600B">
              <w:t>-</w:t>
            </w:r>
          </w:p>
        </w:tc>
      </w:tr>
      <w:tr w:rsidR="008F041E" w:rsidRPr="0087600B" w14:paraId="569DB8F6" w14:textId="77777777" w:rsidTr="0044664F">
        <w:tc>
          <w:tcPr>
            <w:tcW w:w="534" w:type="dxa"/>
            <w:shd w:val="clear" w:color="auto" w:fill="auto"/>
          </w:tcPr>
          <w:p w14:paraId="755ECC36" w14:textId="77777777" w:rsidR="008F041E" w:rsidRPr="0087600B" w:rsidRDefault="008F041E" w:rsidP="0044664F">
            <w:pPr>
              <w:pStyle w:val="TAC"/>
            </w:pPr>
            <w:r w:rsidRPr="0087600B">
              <w:t>23b9-23b15</w:t>
            </w:r>
          </w:p>
        </w:tc>
        <w:tc>
          <w:tcPr>
            <w:tcW w:w="3968" w:type="dxa"/>
            <w:shd w:val="clear" w:color="auto" w:fill="auto"/>
          </w:tcPr>
          <w:p w14:paraId="50CD2CDA" w14:textId="77777777" w:rsidR="008F041E" w:rsidRPr="0087600B" w:rsidRDefault="008F041E" w:rsidP="0044664F">
            <w:pPr>
              <w:pStyle w:val="TAL"/>
            </w:pPr>
            <w:r w:rsidRPr="0087600B">
              <w:t>Steps 11 to 17 of the generic test procedure in TS 51.010-1 subclause 10.2.3 are performed on Cell 24.</w:t>
            </w:r>
          </w:p>
          <w:p w14:paraId="6A3E7D23" w14:textId="77777777" w:rsidR="008F041E" w:rsidRPr="0087600B" w:rsidRDefault="008F041E" w:rsidP="0044664F">
            <w:pPr>
              <w:pStyle w:val="TAL"/>
            </w:pPr>
            <w:r w:rsidRPr="0087600B">
              <w:t>NOTE: the CS call setup is completed.</w:t>
            </w:r>
          </w:p>
        </w:tc>
        <w:tc>
          <w:tcPr>
            <w:tcW w:w="708" w:type="dxa"/>
            <w:shd w:val="clear" w:color="auto" w:fill="auto"/>
          </w:tcPr>
          <w:p w14:paraId="7A538EAA" w14:textId="77777777" w:rsidR="008F041E" w:rsidRPr="0087600B" w:rsidRDefault="008F041E" w:rsidP="0044664F">
            <w:pPr>
              <w:pStyle w:val="TAC"/>
            </w:pPr>
            <w:r w:rsidRPr="0087600B">
              <w:t>-</w:t>
            </w:r>
          </w:p>
        </w:tc>
        <w:tc>
          <w:tcPr>
            <w:tcW w:w="2976" w:type="dxa"/>
            <w:shd w:val="clear" w:color="auto" w:fill="auto"/>
          </w:tcPr>
          <w:p w14:paraId="7294FF9F" w14:textId="77777777" w:rsidR="008F041E" w:rsidRPr="0087600B" w:rsidRDefault="008F041E" w:rsidP="0044664F">
            <w:pPr>
              <w:pStyle w:val="TAL"/>
              <w:rPr>
                <w:i/>
              </w:rPr>
            </w:pPr>
            <w:r w:rsidRPr="0087600B">
              <w:t>-</w:t>
            </w:r>
          </w:p>
        </w:tc>
        <w:tc>
          <w:tcPr>
            <w:tcW w:w="567" w:type="dxa"/>
            <w:shd w:val="clear" w:color="auto" w:fill="auto"/>
          </w:tcPr>
          <w:p w14:paraId="591F7E4E" w14:textId="77777777" w:rsidR="008F041E" w:rsidRPr="0087600B" w:rsidRDefault="008F041E" w:rsidP="0044664F">
            <w:pPr>
              <w:pStyle w:val="TAC"/>
            </w:pPr>
            <w:r w:rsidRPr="0087600B">
              <w:t>-</w:t>
            </w:r>
          </w:p>
        </w:tc>
        <w:tc>
          <w:tcPr>
            <w:tcW w:w="850" w:type="dxa"/>
            <w:shd w:val="clear" w:color="auto" w:fill="auto"/>
          </w:tcPr>
          <w:p w14:paraId="283D66CE" w14:textId="77777777" w:rsidR="008F041E" w:rsidRPr="0087600B" w:rsidRDefault="008F041E" w:rsidP="0044664F">
            <w:pPr>
              <w:pStyle w:val="TAC"/>
            </w:pPr>
            <w:r w:rsidRPr="0087600B">
              <w:rPr>
                <w:lang w:eastAsia="zh-CN"/>
              </w:rPr>
              <w:t>-</w:t>
            </w:r>
          </w:p>
        </w:tc>
      </w:tr>
      <w:tr w:rsidR="008F041E" w:rsidRPr="0087600B" w14:paraId="15C0CE5B" w14:textId="77777777" w:rsidTr="0044664F">
        <w:tc>
          <w:tcPr>
            <w:tcW w:w="534" w:type="dxa"/>
            <w:shd w:val="clear" w:color="auto" w:fill="auto"/>
          </w:tcPr>
          <w:p w14:paraId="7BCDA42F" w14:textId="77777777" w:rsidR="008F041E" w:rsidRPr="0087600B" w:rsidRDefault="008F041E" w:rsidP="0044664F">
            <w:pPr>
              <w:pStyle w:val="TAC"/>
            </w:pPr>
            <w:r w:rsidRPr="0087600B">
              <w:t>23b16</w:t>
            </w:r>
          </w:p>
        </w:tc>
        <w:tc>
          <w:tcPr>
            <w:tcW w:w="3968" w:type="dxa"/>
            <w:shd w:val="clear" w:color="auto" w:fill="auto"/>
          </w:tcPr>
          <w:p w14:paraId="1B2091B8" w14:textId="77777777" w:rsidR="008F041E" w:rsidRPr="0087600B" w:rsidRDefault="008F041E" w:rsidP="0044664F">
            <w:pPr>
              <w:pStyle w:val="TAL"/>
            </w:pPr>
            <w:r w:rsidRPr="0087600B">
              <w:rPr>
                <w:lang w:eastAsia="zh-CN"/>
              </w:rPr>
              <w:t>The SS transmits DISCONNECT.</w:t>
            </w:r>
          </w:p>
        </w:tc>
        <w:tc>
          <w:tcPr>
            <w:tcW w:w="708" w:type="dxa"/>
            <w:shd w:val="clear" w:color="auto" w:fill="auto"/>
          </w:tcPr>
          <w:p w14:paraId="4B82F006" w14:textId="77777777" w:rsidR="008F041E" w:rsidRPr="0087600B" w:rsidRDefault="008F041E" w:rsidP="0044664F">
            <w:pPr>
              <w:pStyle w:val="TAC"/>
            </w:pPr>
            <w:r w:rsidRPr="0087600B">
              <w:t>&lt;--</w:t>
            </w:r>
          </w:p>
        </w:tc>
        <w:tc>
          <w:tcPr>
            <w:tcW w:w="2976" w:type="dxa"/>
            <w:shd w:val="clear" w:color="auto" w:fill="auto"/>
          </w:tcPr>
          <w:p w14:paraId="793EE826" w14:textId="77777777" w:rsidR="008F041E" w:rsidRPr="0087600B" w:rsidRDefault="008F041E" w:rsidP="0044664F">
            <w:pPr>
              <w:pStyle w:val="TAL"/>
            </w:pPr>
            <w:r w:rsidRPr="0087600B">
              <w:rPr>
                <w:lang w:eastAsia="zh-CN"/>
              </w:rPr>
              <w:t>DISCONNECT</w:t>
            </w:r>
          </w:p>
        </w:tc>
        <w:tc>
          <w:tcPr>
            <w:tcW w:w="567" w:type="dxa"/>
            <w:shd w:val="clear" w:color="auto" w:fill="auto"/>
          </w:tcPr>
          <w:p w14:paraId="7D5CEF10" w14:textId="77777777" w:rsidR="008F041E" w:rsidRPr="0087600B" w:rsidRDefault="008F041E" w:rsidP="0044664F">
            <w:pPr>
              <w:pStyle w:val="TAC"/>
            </w:pPr>
            <w:r w:rsidRPr="0087600B">
              <w:t>-</w:t>
            </w:r>
          </w:p>
        </w:tc>
        <w:tc>
          <w:tcPr>
            <w:tcW w:w="850" w:type="dxa"/>
            <w:shd w:val="clear" w:color="auto" w:fill="auto"/>
          </w:tcPr>
          <w:p w14:paraId="714C435A" w14:textId="77777777" w:rsidR="008F041E" w:rsidRPr="0087600B" w:rsidRDefault="008F041E" w:rsidP="0044664F">
            <w:pPr>
              <w:pStyle w:val="TAC"/>
              <w:rPr>
                <w:lang w:eastAsia="zh-CN"/>
              </w:rPr>
            </w:pPr>
            <w:r w:rsidRPr="0087600B">
              <w:t>-</w:t>
            </w:r>
          </w:p>
        </w:tc>
      </w:tr>
      <w:tr w:rsidR="008F041E" w:rsidRPr="0087600B" w14:paraId="38FE9D52" w14:textId="77777777" w:rsidTr="0044664F">
        <w:tc>
          <w:tcPr>
            <w:tcW w:w="534" w:type="dxa"/>
            <w:shd w:val="clear" w:color="auto" w:fill="auto"/>
          </w:tcPr>
          <w:p w14:paraId="20B939E0" w14:textId="77777777" w:rsidR="008F041E" w:rsidRPr="0087600B" w:rsidRDefault="008F041E" w:rsidP="0044664F">
            <w:pPr>
              <w:pStyle w:val="TAC"/>
            </w:pPr>
            <w:r w:rsidRPr="0087600B">
              <w:t>23b17</w:t>
            </w:r>
          </w:p>
        </w:tc>
        <w:tc>
          <w:tcPr>
            <w:tcW w:w="3968" w:type="dxa"/>
            <w:shd w:val="clear" w:color="auto" w:fill="auto"/>
          </w:tcPr>
          <w:p w14:paraId="7CEDFE6B" w14:textId="77777777" w:rsidR="008F041E" w:rsidRPr="0087600B" w:rsidRDefault="008F041E" w:rsidP="0044664F">
            <w:pPr>
              <w:pStyle w:val="TAL"/>
            </w:pPr>
            <w:r w:rsidRPr="0087600B">
              <w:rPr>
                <w:lang w:eastAsia="zh-CN"/>
              </w:rPr>
              <w:t>The UE transmits RELEASE..</w:t>
            </w:r>
          </w:p>
        </w:tc>
        <w:tc>
          <w:tcPr>
            <w:tcW w:w="708" w:type="dxa"/>
            <w:shd w:val="clear" w:color="auto" w:fill="auto"/>
          </w:tcPr>
          <w:p w14:paraId="514649FA" w14:textId="77777777" w:rsidR="008F041E" w:rsidRPr="0087600B" w:rsidRDefault="008F041E" w:rsidP="0044664F">
            <w:pPr>
              <w:pStyle w:val="TAC"/>
            </w:pPr>
            <w:r w:rsidRPr="0087600B">
              <w:t>--&gt;</w:t>
            </w:r>
          </w:p>
        </w:tc>
        <w:tc>
          <w:tcPr>
            <w:tcW w:w="2976" w:type="dxa"/>
            <w:shd w:val="clear" w:color="auto" w:fill="auto"/>
          </w:tcPr>
          <w:p w14:paraId="1090E672" w14:textId="77777777" w:rsidR="008F041E" w:rsidRPr="0087600B" w:rsidRDefault="008F041E" w:rsidP="0044664F">
            <w:pPr>
              <w:pStyle w:val="TAL"/>
            </w:pPr>
            <w:r w:rsidRPr="0087600B">
              <w:rPr>
                <w:lang w:eastAsia="zh-CN"/>
              </w:rPr>
              <w:t>RELEASE</w:t>
            </w:r>
          </w:p>
        </w:tc>
        <w:tc>
          <w:tcPr>
            <w:tcW w:w="567" w:type="dxa"/>
            <w:shd w:val="clear" w:color="auto" w:fill="auto"/>
          </w:tcPr>
          <w:p w14:paraId="21E56919" w14:textId="77777777" w:rsidR="008F041E" w:rsidRPr="0087600B" w:rsidRDefault="008F041E" w:rsidP="0044664F">
            <w:pPr>
              <w:pStyle w:val="TAC"/>
            </w:pPr>
            <w:r w:rsidRPr="0087600B">
              <w:t>-</w:t>
            </w:r>
          </w:p>
        </w:tc>
        <w:tc>
          <w:tcPr>
            <w:tcW w:w="850" w:type="dxa"/>
            <w:shd w:val="clear" w:color="auto" w:fill="auto"/>
          </w:tcPr>
          <w:p w14:paraId="78FDBB12" w14:textId="77777777" w:rsidR="008F041E" w:rsidRPr="0087600B" w:rsidRDefault="008F041E" w:rsidP="0044664F">
            <w:pPr>
              <w:pStyle w:val="TAC"/>
              <w:rPr>
                <w:lang w:eastAsia="zh-CN"/>
              </w:rPr>
            </w:pPr>
            <w:r w:rsidRPr="0087600B">
              <w:t>-</w:t>
            </w:r>
          </w:p>
        </w:tc>
      </w:tr>
      <w:tr w:rsidR="008F041E" w:rsidRPr="0087600B" w14:paraId="1B231967" w14:textId="77777777" w:rsidTr="0044664F">
        <w:tc>
          <w:tcPr>
            <w:tcW w:w="534" w:type="dxa"/>
            <w:shd w:val="clear" w:color="auto" w:fill="auto"/>
          </w:tcPr>
          <w:p w14:paraId="1AE62F54" w14:textId="77777777" w:rsidR="008F041E" w:rsidRPr="0087600B" w:rsidRDefault="008F041E" w:rsidP="0044664F">
            <w:pPr>
              <w:pStyle w:val="TAC"/>
            </w:pPr>
            <w:r w:rsidRPr="0087600B">
              <w:t>23b18</w:t>
            </w:r>
          </w:p>
        </w:tc>
        <w:tc>
          <w:tcPr>
            <w:tcW w:w="3968" w:type="dxa"/>
            <w:shd w:val="clear" w:color="auto" w:fill="auto"/>
          </w:tcPr>
          <w:p w14:paraId="0BB26982" w14:textId="77777777" w:rsidR="008F041E" w:rsidRPr="0087600B" w:rsidRDefault="008F041E" w:rsidP="0044664F">
            <w:pPr>
              <w:pStyle w:val="TAL"/>
            </w:pPr>
            <w:r w:rsidRPr="0087600B">
              <w:rPr>
                <w:lang w:eastAsia="zh-CN"/>
              </w:rPr>
              <w:t>The SS transmits RELEASE COMPLETE.</w:t>
            </w:r>
          </w:p>
        </w:tc>
        <w:tc>
          <w:tcPr>
            <w:tcW w:w="708" w:type="dxa"/>
            <w:shd w:val="clear" w:color="auto" w:fill="auto"/>
          </w:tcPr>
          <w:p w14:paraId="56865859" w14:textId="77777777" w:rsidR="008F041E" w:rsidRPr="0087600B" w:rsidRDefault="008F041E" w:rsidP="0044664F">
            <w:pPr>
              <w:pStyle w:val="TAC"/>
            </w:pPr>
            <w:r w:rsidRPr="0087600B">
              <w:t>&lt;--</w:t>
            </w:r>
          </w:p>
        </w:tc>
        <w:tc>
          <w:tcPr>
            <w:tcW w:w="2976" w:type="dxa"/>
            <w:shd w:val="clear" w:color="auto" w:fill="auto"/>
          </w:tcPr>
          <w:p w14:paraId="7AF82A0A" w14:textId="77777777" w:rsidR="008F041E" w:rsidRPr="0087600B" w:rsidRDefault="008F041E" w:rsidP="0044664F">
            <w:pPr>
              <w:pStyle w:val="TAL"/>
            </w:pPr>
            <w:r w:rsidRPr="0087600B">
              <w:rPr>
                <w:lang w:eastAsia="zh-CN"/>
              </w:rPr>
              <w:t>RELEASE COMPLETE</w:t>
            </w:r>
          </w:p>
        </w:tc>
        <w:tc>
          <w:tcPr>
            <w:tcW w:w="567" w:type="dxa"/>
            <w:shd w:val="clear" w:color="auto" w:fill="auto"/>
          </w:tcPr>
          <w:p w14:paraId="1D71CE6D" w14:textId="77777777" w:rsidR="008F041E" w:rsidRPr="0087600B" w:rsidRDefault="008F041E" w:rsidP="0044664F">
            <w:pPr>
              <w:pStyle w:val="TAC"/>
            </w:pPr>
            <w:r w:rsidRPr="0087600B">
              <w:t>-</w:t>
            </w:r>
          </w:p>
        </w:tc>
        <w:tc>
          <w:tcPr>
            <w:tcW w:w="850" w:type="dxa"/>
            <w:shd w:val="clear" w:color="auto" w:fill="auto"/>
          </w:tcPr>
          <w:p w14:paraId="3208EAC3" w14:textId="77777777" w:rsidR="008F041E" w:rsidRPr="0087600B" w:rsidRDefault="008F041E" w:rsidP="0044664F">
            <w:pPr>
              <w:pStyle w:val="TAC"/>
              <w:rPr>
                <w:lang w:eastAsia="zh-CN"/>
              </w:rPr>
            </w:pPr>
            <w:r w:rsidRPr="0087600B">
              <w:t>-</w:t>
            </w:r>
          </w:p>
        </w:tc>
      </w:tr>
      <w:tr w:rsidR="008F041E" w:rsidRPr="0087600B" w14:paraId="537F1C44" w14:textId="77777777" w:rsidTr="0044664F">
        <w:tc>
          <w:tcPr>
            <w:tcW w:w="534" w:type="dxa"/>
            <w:shd w:val="clear" w:color="auto" w:fill="auto"/>
          </w:tcPr>
          <w:p w14:paraId="2C9240BD" w14:textId="77777777" w:rsidR="008F041E" w:rsidRPr="0087600B" w:rsidRDefault="008F041E" w:rsidP="0044664F">
            <w:pPr>
              <w:pStyle w:val="TAC"/>
            </w:pPr>
            <w:r w:rsidRPr="0087600B">
              <w:t>23b19</w:t>
            </w:r>
          </w:p>
        </w:tc>
        <w:tc>
          <w:tcPr>
            <w:tcW w:w="3968" w:type="dxa"/>
            <w:shd w:val="clear" w:color="auto" w:fill="auto"/>
          </w:tcPr>
          <w:p w14:paraId="01CA4E9B" w14:textId="77777777" w:rsidR="008F041E" w:rsidRPr="0087600B" w:rsidRDefault="008F041E" w:rsidP="0044664F">
            <w:pPr>
              <w:pStyle w:val="TAL"/>
            </w:pPr>
            <w:r w:rsidRPr="0087600B">
              <w:rPr>
                <w:lang w:eastAsia="zh-CN"/>
              </w:rPr>
              <w:t xml:space="preserve">The SS transmits CHANNEL RELEASE, with GPRS </w:t>
            </w:r>
            <w:r w:rsidRPr="0087600B">
              <w:t>Resumption Field set to 1</w:t>
            </w:r>
          </w:p>
        </w:tc>
        <w:tc>
          <w:tcPr>
            <w:tcW w:w="708" w:type="dxa"/>
            <w:shd w:val="clear" w:color="auto" w:fill="auto"/>
          </w:tcPr>
          <w:p w14:paraId="49364FC6" w14:textId="77777777" w:rsidR="008F041E" w:rsidRPr="0087600B" w:rsidRDefault="008F041E" w:rsidP="0044664F">
            <w:pPr>
              <w:pStyle w:val="TAC"/>
            </w:pPr>
            <w:r w:rsidRPr="0087600B">
              <w:t>&lt;--</w:t>
            </w:r>
          </w:p>
        </w:tc>
        <w:tc>
          <w:tcPr>
            <w:tcW w:w="2976" w:type="dxa"/>
            <w:shd w:val="clear" w:color="auto" w:fill="auto"/>
          </w:tcPr>
          <w:p w14:paraId="439F3300" w14:textId="77777777" w:rsidR="008F041E" w:rsidRPr="0087600B" w:rsidRDefault="008F041E" w:rsidP="0044664F">
            <w:pPr>
              <w:pStyle w:val="TAL"/>
            </w:pPr>
            <w:r w:rsidRPr="0087600B">
              <w:rPr>
                <w:lang w:eastAsia="zh-CN"/>
              </w:rPr>
              <w:t>CHANNEL RELEASE</w:t>
            </w:r>
          </w:p>
        </w:tc>
        <w:tc>
          <w:tcPr>
            <w:tcW w:w="567" w:type="dxa"/>
            <w:shd w:val="clear" w:color="auto" w:fill="auto"/>
          </w:tcPr>
          <w:p w14:paraId="4D747033" w14:textId="77777777" w:rsidR="008F041E" w:rsidRPr="0087600B" w:rsidRDefault="008F041E" w:rsidP="0044664F">
            <w:pPr>
              <w:pStyle w:val="TAC"/>
            </w:pPr>
            <w:r w:rsidRPr="0087600B">
              <w:t>-</w:t>
            </w:r>
          </w:p>
        </w:tc>
        <w:tc>
          <w:tcPr>
            <w:tcW w:w="850" w:type="dxa"/>
            <w:shd w:val="clear" w:color="auto" w:fill="auto"/>
          </w:tcPr>
          <w:p w14:paraId="07012F45" w14:textId="77777777" w:rsidR="008F041E" w:rsidRPr="0087600B" w:rsidRDefault="008F041E" w:rsidP="0044664F">
            <w:pPr>
              <w:pStyle w:val="TAC"/>
              <w:rPr>
                <w:lang w:eastAsia="zh-CN"/>
              </w:rPr>
            </w:pPr>
            <w:r w:rsidRPr="0087600B">
              <w:t>-</w:t>
            </w:r>
          </w:p>
        </w:tc>
      </w:tr>
      <w:tr w:rsidR="008F041E" w:rsidRPr="0087600B" w14:paraId="5680B6C4" w14:textId="77777777" w:rsidTr="0044664F">
        <w:tc>
          <w:tcPr>
            <w:tcW w:w="534" w:type="dxa"/>
            <w:shd w:val="clear" w:color="auto" w:fill="auto"/>
          </w:tcPr>
          <w:p w14:paraId="4E6C515E" w14:textId="77777777" w:rsidR="008F041E" w:rsidRPr="0087600B" w:rsidRDefault="008F041E" w:rsidP="0044664F">
            <w:pPr>
              <w:pStyle w:val="TAC"/>
            </w:pPr>
            <w:r w:rsidRPr="0087600B">
              <w:t>23b20-23b30</w:t>
            </w:r>
          </w:p>
        </w:tc>
        <w:tc>
          <w:tcPr>
            <w:tcW w:w="3968" w:type="dxa"/>
            <w:shd w:val="clear" w:color="auto" w:fill="auto"/>
          </w:tcPr>
          <w:p w14:paraId="2C7A55DF" w14:textId="77777777" w:rsidR="008F041E" w:rsidRPr="0087600B" w:rsidRDefault="008F041E" w:rsidP="0044664F">
            <w:pPr>
              <w:pStyle w:val="TAL"/>
            </w:pPr>
            <w:r w:rsidRPr="0087600B">
              <w:t>Steps 1 to 11 of the generic test procedure in TS 36.508 sub clause 6.4.2.9 are performed.</w:t>
            </w:r>
          </w:p>
        </w:tc>
        <w:tc>
          <w:tcPr>
            <w:tcW w:w="708" w:type="dxa"/>
            <w:shd w:val="clear" w:color="auto" w:fill="auto"/>
          </w:tcPr>
          <w:p w14:paraId="6C3D13DE" w14:textId="77777777" w:rsidR="008F041E" w:rsidRPr="0087600B" w:rsidRDefault="008F041E" w:rsidP="0044664F">
            <w:pPr>
              <w:pStyle w:val="TAC"/>
            </w:pPr>
            <w:r w:rsidRPr="0087600B">
              <w:t>-</w:t>
            </w:r>
          </w:p>
        </w:tc>
        <w:tc>
          <w:tcPr>
            <w:tcW w:w="2976" w:type="dxa"/>
            <w:shd w:val="clear" w:color="auto" w:fill="auto"/>
          </w:tcPr>
          <w:p w14:paraId="7E300CE7" w14:textId="77777777" w:rsidR="008F041E" w:rsidRPr="0087600B" w:rsidRDefault="008F041E" w:rsidP="0044664F">
            <w:pPr>
              <w:pStyle w:val="TAL"/>
            </w:pPr>
            <w:r w:rsidRPr="0087600B">
              <w:t>-</w:t>
            </w:r>
          </w:p>
        </w:tc>
        <w:tc>
          <w:tcPr>
            <w:tcW w:w="567" w:type="dxa"/>
            <w:shd w:val="clear" w:color="auto" w:fill="auto"/>
          </w:tcPr>
          <w:p w14:paraId="146BF16E" w14:textId="77777777" w:rsidR="008F041E" w:rsidRPr="0087600B" w:rsidRDefault="008F041E" w:rsidP="0044664F">
            <w:pPr>
              <w:pStyle w:val="TAC"/>
            </w:pPr>
            <w:r w:rsidRPr="0087600B">
              <w:t>-</w:t>
            </w:r>
          </w:p>
        </w:tc>
        <w:tc>
          <w:tcPr>
            <w:tcW w:w="850" w:type="dxa"/>
            <w:shd w:val="clear" w:color="auto" w:fill="auto"/>
          </w:tcPr>
          <w:p w14:paraId="0C19D804" w14:textId="77777777" w:rsidR="008F041E" w:rsidRPr="0087600B" w:rsidRDefault="008F041E" w:rsidP="0044664F">
            <w:pPr>
              <w:pStyle w:val="TAC"/>
              <w:rPr>
                <w:lang w:eastAsia="zh-CN"/>
              </w:rPr>
            </w:pPr>
            <w:r w:rsidRPr="0087600B">
              <w:t>-</w:t>
            </w:r>
          </w:p>
        </w:tc>
      </w:tr>
      <w:tr w:rsidR="008F041E" w:rsidRPr="0087600B" w14:paraId="5CFF6CAA" w14:textId="77777777" w:rsidTr="0044664F">
        <w:tc>
          <w:tcPr>
            <w:tcW w:w="534" w:type="dxa"/>
            <w:shd w:val="clear" w:color="auto" w:fill="auto"/>
          </w:tcPr>
          <w:p w14:paraId="22F06894" w14:textId="77777777" w:rsidR="008F041E" w:rsidRPr="0087600B" w:rsidRDefault="008F041E" w:rsidP="0044664F">
            <w:pPr>
              <w:pStyle w:val="TAC"/>
            </w:pPr>
            <w:r w:rsidRPr="0087600B">
              <w:t>-</w:t>
            </w:r>
          </w:p>
        </w:tc>
        <w:tc>
          <w:tcPr>
            <w:tcW w:w="3968" w:type="dxa"/>
            <w:shd w:val="clear" w:color="auto" w:fill="auto"/>
          </w:tcPr>
          <w:p w14:paraId="7BE8B467" w14:textId="77777777" w:rsidR="008F041E" w:rsidRPr="0087600B" w:rsidRDefault="008F041E" w:rsidP="0044664F">
            <w:pPr>
              <w:pStyle w:val="TAL"/>
            </w:pPr>
            <w:r w:rsidRPr="0087600B">
              <w:t>At the end of this test procedure sequence, the UE is in end state GERAN idle (G1) according to TS 36.508.</w:t>
            </w:r>
          </w:p>
        </w:tc>
        <w:tc>
          <w:tcPr>
            <w:tcW w:w="708" w:type="dxa"/>
            <w:shd w:val="clear" w:color="auto" w:fill="auto"/>
          </w:tcPr>
          <w:p w14:paraId="295DCDED" w14:textId="77777777" w:rsidR="008F041E" w:rsidRPr="0087600B" w:rsidRDefault="008F041E" w:rsidP="0044664F">
            <w:pPr>
              <w:pStyle w:val="TAC"/>
            </w:pPr>
            <w:r w:rsidRPr="0087600B">
              <w:t>-</w:t>
            </w:r>
          </w:p>
        </w:tc>
        <w:tc>
          <w:tcPr>
            <w:tcW w:w="2976" w:type="dxa"/>
            <w:shd w:val="clear" w:color="auto" w:fill="auto"/>
          </w:tcPr>
          <w:p w14:paraId="0EB1D657" w14:textId="77777777" w:rsidR="008F041E" w:rsidRPr="0087600B" w:rsidRDefault="008F041E" w:rsidP="0044664F">
            <w:pPr>
              <w:pStyle w:val="TAL"/>
            </w:pPr>
            <w:r w:rsidRPr="0087600B">
              <w:rPr>
                <w:iCs/>
              </w:rPr>
              <w:t>-</w:t>
            </w:r>
          </w:p>
        </w:tc>
        <w:tc>
          <w:tcPr>
            <w:tcW w:w="567" w:type="dxa"/>
            <w:shd w:val="clear" w:color="auto" w:fill="auto"/>
          </w:tcPr>
          <w:p w14:paraId="577887E5" w14:textId="77777777" w:rsidR="008F041E" w:rsidRPr="0087600B" w:rsidRDefault="008F041E" w:rsidP="0044664F">
            <w:pPr>
              <w:pStyle w:val="TAC"/>
            </w:pPr>
            <w:r w:rsidRPr="0087600B">
              <w:t>-</w:t>
            </w:r>
          </w:p>
        </w:tc>
        <w:tc>
          <w:tcPr>
            <w:tcW w:w="850" w:type="dxa"/>
            <w:shd w:val="clear" w:color="auto" w:fill="auto"/>
          </w:tcPr>
          <w:p w14:paraId="46023030" w14:textId="77777777" w:rsidR="008F041E" w:rsidRPr="0087600B" w:rsidRDefault="008F041E" w:rsidP="0044664F">
            <w:pPr>
              <w:pStyle w:val="TAC"/>
            </w:pPr>
            <w:r w:rsidRPr="0087600B">
              <w:t>-</w:t>
            </w:r>
          </w:p>
        </w:tc>
      </w:tr>
      <w:tr w:rsidR="008F041E" w:rsidRPr="0087600B" w14:paraId="2BDE0473" w14:textId="77777777" w:rsidTr="0044664F">
        <w:tc>
          <w:tcPr>
            <w:tcW w:w="9603" w:type="dxa"/>
            <w:gridSpan w:val="6"/>
            <w:shd w:val="clear" w:color="auto" w:fill="auto"/>
          </w:tcPr>
          <w:p w14:paraId="4DF89DAF" w14:textId="77777777" w:rsidR="008F041E" w:rsidRPr="0087600B" w:rsidRDefault="008F041E" w:rsidP="0044664F">
            <w:pPr>
              <w:pStyle w:val="TAN"/>
            </w:pPr>
            <w:r w:rsidRPr="0087600B">
              <w:lastRenderedPageBreak/>
              <w:t>Note 1:</w:t>
            </w:r>
            <w:r w:rsidRPr="0087600B">
              <w:tab/>
              <w:t>The trigger in step 1 is the same as in the generic procedure in TS 36.508 clause 6.4.3.5.</w:t>
            </w:r>
          </w:p>
          <w:p w14:paraId="55C619F1" w14:textId="77777777" w:rsidR="008F041E" w:rsidRPr="0087600B" w:rsidRDefault="008F041E" w:rsidP="0044664F">
            <w:pPr>
              <w:pStyle w:val="TAN"/>
            </w:pPr>
            <w:r w:rsidRPr="0087600B">
              <w:t>Note 2:</w:t>
            </w:r>
            <w:r w:rsidRPr="0087600B">
              <w:tab/>
              <w:t xml:space="preserve">A real network will initiate the security mode command procedure for the PS domain immediately after receiving the ROUTING AREA UPDATE REQUEST, but in this test procedure it was chosen to complete the procedure for CS domain first, </w:t>
            </w:r>
            <w:proofErr w:type="gramStart"/>
            <w:r w:rsidRPr="0087600B">
              <w:t>in order to</w:t>
            </w:r>
            <w:proofErr w:type="gramEnd"/>
            <w:r w:rsidRPr="0087600B">
              <w:t xml:space="preserve"> avoid the possibility of a security mode command procedure running in parallel with another RRC procedure.</w:t>
            </w:r>
          </w:p>
        </w:tc>
      </w:tr>
    </w:tbl>
    <w:p w14:paraId="7F5D77B4" w14:textId="77777777" w:rsidR="008F041E" w:rsidRPr="0087600B" w:rsidRDefault="008F041E" w:rsidP="008F041E"/>
    <w:p w14:paraId="3FC642FB" w14:textId="77777777" w:rsidR="008F041E" w:rsidRPr="0087600B" w:rsidRDefault="008F041E" w:rsidP="008F041E">
      <w:pPr>
        <w:pStyle w:val="TH"/>
      </w:pPr>
      <w:r w:rsidRPr="0087600B">
        <w:t>Table 13.1.21.3.2-2: Procedure for IMS signalling in the U-plane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69"/>
        <w:gridCol w:w="708"/>
        <w:gridCol w:w="2977"/>
        <w:gridCol w:w="567"/>
        <w:gridCol w:w="850"/>
      </w:tblGrid>
      <w:tr w:rsidR="008F041E" w:rsidRPr="0087600B" w14:paraId="7BD80BA6" w14:textId="77777777" w:rsidTr="0044664F">
        <w:tc>
          <w:tcPr>
            <w:tcW w:w="534" w:type="dxa"/>
            <w:tcBorders>
              <w:bottom w:val="nil"/>
            </w:tcBorders>
            <w:shd w:val="clear" w:color="auto" w:fill="auto"/>
          </w:tcPr>
          <w:p w14:paraId="34046423" w14:textId="77777777" w:rsidR="008F041E" w:rsidRPr="0087600B" w:rsidRDefault="008F041E" w:rsidP="0044664F">
            <w:pPr>
              <w:pStyle w:val="TAH"/>
            </w:pPr>
            <w:r w:rsidRPr="0087600B">
              <w:t>St</w:t>
            </w:r>
          </w:p>
        </w:tc>
        <w:tc>
          <w:tcPr>
            <w:tcW w:w="3968" w:type="dxa"/>
            <w:shd w:val="clear" w:color="auto" w:fill="auto"/>
          </w:tcPr>
          <w:p w14:paraId="27825B19" w14:textId="77777777" w:rsidR="008F041E" w:rsidRPr="0087600B" w:rsidRDefault="008F041E" w:rsidP="0044664F">
            <w:pPr>
              <w:pStyle w:val="TAH"/>
            </w:pPr>
            <w:r w:rsidRPr="0087600B">
              <w:t>Procedure</w:t>
            </w:r>
          </w:p>
        </w:tc>
        <w:tc>
          <w:tcPr>
            <w:tcW w:w="3684" w:type="dxa"/>
            <w:gridSpan w:val="2"/>
            <w:shd w:val="clear" w:color="auto" w:fill="auto"/>
          </w:tcPr>
          <w:p w14:paraId="4EED9364" w14:textId="77777777" w:rsidR="008F041E" w:rsidRPr="0087600B" w:rsidRDefault="008F041E" w:rsidP="0044664F">
            <w:pPr>
              <w:pStyle w:val="TAH"/>
            </w:pPr>
            <w:r w:rsidRPr="0087600B">
              <w:t>Message Sequence</w:t>
            </w:r>
          </w:p>
        </w:tc>
        <w:tc>
          <w:tcPr>
            <w:tcW w:w="567" w:type="dxa"/>
            <w:tcBorders>
              <w:bottom w:val="nil"/>
            </w:tcBorders>
            <w:shd w:val="clear" w:color="auto" w:fill="auto"/>
          </w:tcPr>
          <w:p w14:paraId="0B3C3DD8" w14:textId="77777777" w:rsidR="008F041E" w:rsidRPr="0087600B" w:rsidRDefault="008F041E" w:rsidP="0044664F">
            <w:pPr>
              <w:pStyle w:val="TAH"/>
            </w:pPr>
            <w:r w:rsidRPr="0087600B">
              <w:t>TP</w:t>
            </w:r>
          </w:p>
        </w:tc>
        <w:tc>
          <w:tcPr>
            <w:tcW w:w="850" w:type="dxa"/>
            <w:tcBorders>
              <w:bottom w:val="nil"/>
            </w:tcBorders>
            <w:shd w:val="clear" w:color="auto" w:fill="auto"/>
          </w:tcPr>
          <w:p w14:paraId="211D4B22" w14:textId="77777777" w:rsidR="008F041E" w:rsidRPr="0087600B" w:rsidRDefault="008F041E" w:rsidP="0044664F">
            <w:pPr>
              <w:pStyle w:val="TAH"/>
            </w:pPr>
            <w:r w:rsidRPr="0087600B">
              <w:t>Verdict</w:t>
            </w:r>
          </w:p>
        </w:tc>
      </w:tr>
      <w:tr w:rsidR="008F041E" w:rsidRPr="0087600B" w14:paraId="0E132DEF" w14:textId="77777777" w:rsidTr="0044664F">
        <w:tc>
          <w:tcPr>
            <w:tcW w:w="534" w:type="dxa"/>
            <w:tcBorders>
              <w:top w:val="nil"/>
            </w:tcBorders>
            <w:shd w:val="clear" w:color="auto" w:fill="auto"/>
          </w:tcPr>
          <w:p w14:paraId="2A43D744" w14:textId="77777777" w:rsidR="008F041E" w:rsidRPr="0087600B" w:rsidRDefault="008F041E" w:rsidP="0044664F">
            <w:pPr>
              <w:pStyle w:val="TAH"/>
            </w:pPr>
          </w:p>
        </w:tc>
        <w:tc>
          <w:tcPr>
            <w:tcW w:w="3968" w:type="dxa"/>
            <w:shd w:val="clear" w:color="auto" w:fill="auto"/>
          </w:tcPr>
          <w:p w14:paraId="07A61E34" w14:textId="77777777" w:rsidR="008F041E" w:rsidRPr="0087600B" w:rsidRDefault="008F041E" w:rsidP="0044664F">
            <w:pPr>
              <w:pStyle w:val="TAH"/>
            </w:pPr>
          </w:p>
        </w:tc>
        <w:tc>
          <w:tcPr>
            <w:tcW w:w="708" w:type="dxa"/>
            <w:shd w:val="clear" w:color="auto" w:fill="auto"/>
          </w:tcPr>
          <w:p w14:paraId="0AE163D8" w14:textId="77777777" w:rsidR="008F041E" w:rsidRPr="0087600B" w:rsidRDefault="008F041E" w:rsidP="0044664F">
            <w:pPr>
              <w:pStyle w:val="TAH"/>
            </w:pPr>
            <w:r w:rsidRPr="0087600B">
              <w:t>U – S</w:t>
            </w:r>
          </w:p>
        </w:tc>
        <w:tc>
          <w:tcPr>
            <w:tcW w:w="2976" w:type="dxa"/>
            <w:shd w:val="clear" w:color="auto" w:fill="auto"/>
          </w:tcPr>
          <w:p w14:paraId="03C01CBB" w14:textId="77777777" w:rsidR="008F041E" w:rsidRPr="0087600B" w:rsidRDefault="008F041E" w:rsidP="0044664F">
            <w:pPr>
              <w:pStyle w:val="TAH"/>
            </w:pPr>
            <w:r w:rsidRPr="0087600B">
              <w:t>Message</w:t>
            </w:r>
          </w:p>
        </w:tc>
        <w:tc>
          <w:tcPr>
            <w:tcW w:w="567" w:type="dxa"/>
            <w:tcBorders>
              <w:top w:val="nil"/>
            </w:tcBorders>
            <w:shd w:val="clear" w:color="auto" w:fill="auto"/>
          </w:tcPr>
          <w:p w14:paraId="7C1ADB71" w14:textId="77777777" w:rsidR="008F041E" w:rsidRPr="0087600B" w:rsidRDefault="008F041E" w:rsidP="0044664F">
            <w:pPr>
              <w:pStyle w:val="TAH"/>
            </w:pPr>
          </w:p>
        </w:tc>
        <w:tc>
          <w:tcPr>
            <w:tcW w:w="850" w:type="dxa"/>
            <w:tcBorders>
              <w:top w:val="nil"/>
            </w:tcBorders>
            <w:shd w:val="clear" w:color="auto" w:fill="auto"/>
          </w:tcPr>
          <w:p w14:paraId="2D617005" w14:textId="77777777" w:rsidR="008F041E" w:rsidRPr="0087600B" w:rsidRDefault="008F041E" w:rsidP="0044664F">
            <w:pPr>
              <w:pStyle w:val="TAH"/>
            </w:pPr>
          </w:p>
        </w:tc>
      </w:tr>
      <w:tr w:rsidR="008F041E" w:rsidRPr="0087600B" w14:paraId="29772CF0" w14:textId="77777777" w:rsidTr="0044664F">
        <w:tc>
          <w:tcPr>
            <w:tcW w:w="534" w:type="dxa"/>
            <w:shd w:val="clear" w:color="auto" w:fill="auto"/>
          </w:tcPr>
          <w:p w14:paraId="10D5F38F" w14:textId="77777777" w:rsidR="008F041E" w:rsidRPr="0087600B" w:rsidRDefault="008F041E" w:rsidP="0044664F">
            <w:pPr>
              <w:pStyle w:val="TAC"/>
            </w:pPr>
            <w:r w:rsidRPr="0087600B">
              <w:t>1-5</w:t>
            </w:r>
          </w:p>
        </w:tc>
        <w:tc>
          <w:tcPr>
            <w:tcW w:w="3968" w:type="dxa"/>
            <w:shd w:val="clear" w:color="auto" w:fill="auto"/>
          </w:tcPr>
          <w:p w14:paraId="7AED5E3B" w14:textId="77777777" w:rsidR="008F041E" w:rsidRPr="0087600B" w:rsidRDefault="008F041E" w:rsidP="0044664F">
            <w:pPr>
              <w:pStyle w:val="TAL"/>
            </w:pPr>
            <w:r w:rsidRPr="0087600B">
              <w:t>Registration procedure according Table 13.1.21.3.2-3.</w:t>
            </w:r>
          </w:p>
        </w:tc>
        <w:tc>
          <w:tcPr>
            <w:tcW w:w="708" w:type="dxa"/>
            <w:shd w:val="clear" w:color="auto" w:fill="auto"/>
          </w:tcPr>
          <w:p w14:paraId="7F4500DB" w14:textId="77777777" w:rsidR="008F041E" w:rsidRPr="0087600B" w:rsidRDefault="008F041E" w:rsidP="0044664F">
            <w:pPr>
              <w:pStyle w:val="TAC"/>
            </w:pPr>
            <w:r w:rsidRPr="0087600B">
              <w:t>-</w:t>
            </w:r>
          </w:p>
        </w:tc>
        <w:tc>
          <w:tcPr>
            <w:tcW w:w="2976" w:type="dxa"/>
            <w:shd w:val="clear" w:color="auto" w:fill="auto"/>
          </w:tcPr>
          <w:p w14:paraId="153EC27A" w14:textId="77777777" w:rsidR="008F041E" w:rsidRPr="0087600B" w:rsidRDefault="008F041E" w:rsidP="0044664F">
            <w:pPr>
              <w:pStyle w:val="TAL"/>
            </w:pPr>
            <w:r w:rsidRPr="0087600B">
              <w:t>-</w:t>
            </w:r>
          </w:p>
        </w:tc>
        <w:tc>
          <w:tcPr>
            <w:tcW w:w="567" w:type="dxa"/>
            <w:shd w:val="clear" w:color="auto" w:fill="auto"/>
          </w:tcPr>
          <w:p w14:paraId="23B791F9" w14:textId="77777777" w:rsidR="008F041E" w:rsidRPr="0087600B" w:rsidRDefault="008F041E" w:rsidP="0044664F">
            <w:pPr>
              <w:pStyle w:val="TAC"/>
            </w:pPr>
            <w:r w:rsidRPr="0087600B">
              <w:t>-</w:t>
            </w:r>
          </w:p>
        </w:tc>
        <w:tc>
          <w:tcPr>
            <w:tcW w:w="850" w:type="dxa"/>
            <w:shd w:val="clear" w:color="auto" w:fill="auto"/>
          </w:tcPr>
          <w:p w14:paraId="5467B427" w14:textId="77777777" w:rsidR="008F041E" w:rsidRPr="0087600B" w:rsidRDefault="008F041E" w:rsidP="0044664F">
            <w:pPr>
              <w:pStyle w:val="TAC"/>
            </w:pPr>
            <w:r w:rsidRPr="0087600B">
              <w:t>-</w:t>
            </w:r>
          </w:p>
        </w:tc>
      </w:tr>
    </w:tbl>
    <w:p w14:paraId="5C03B4D3" w14:textId="77777777" w:rsidR="008F041E" w:rsidRPr="0087600B" w:rsidRDefault="008F041E" w:rsidP="008F041E"/>
    <w:p w14:paraId="153CE0FD" w14:textId="77777777" w:rsidR="008F041E" w:rsidRPr="0087600B" w:rsidRDefault="008F041E" w:rsidP="008F041E">
      <w:pPr>
        <w:pStyle w:val="TH"/>
      </w:pPr>
      <w:r w:rsidRPr="0087600B">
        <w:t>Table 13.1.21.3.2-3: Procedure for IMS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F041E" w:rsidRPr="0087600B" w14:paraId="0C3C4C0B" w14:textId="77777777" w:rsidTr="0044664F">
        <w:trPr>
          <w:cantSplit/>
          <w:jc w:val="center"/>
        </w:trPr>
        <w:tc>
          <w:tcPr>
            <w:tcW w:w="720" w:type="dxa"/>
            <w:tcBorders>
              <w:top w:val="single" w:sz="4" w:space="0" w:color="auto"/>
              <w:left w:val="single" w:sz="4" w:space="0" w:color="auto"/>
              <w:bottom w:val="nil"/>
              <w:right w:val="single" w:sz="4" w:space="0" w:color="auto"/>
            </w:tcBorders>
          </w:tcPr>
          <w:p w14:paraId="5B9017AF" w14:textId="77777777" w:rsidR="008F041E" w:rsidRPr="0087600B" w:rsidRDefault="008F041E" w:rsidP="0044664F">
            <w:pPr>
              <w:pStyle w:val="TAH"/>
            </w:pPr>
            <w:r w:rsidRPr="0087600B">
              <w:t>Step</w:t>
            </w:r>
          </w:p>
        </w:tc>
        <w:tc>
          <w:tcPr>
            <w:tcW w:w="1260" w:type="dxa"/>
            <w:gridSpan w:val="2"/>
            <w:tcBorders>
              <w:left w:val="single" w:sz="4" w:space="0" w:color="auto"/>
              <w:right w:val="single" w:sz="4" w:space="0" w:color="auto"/>
            </w:tcBorders>
          </w:tcPr>
          <w:p w14:paraId="41E9833E" w14:textId="77777777" w:rsidR="008F041E" w:rsidRPr="0087600B" w:rsidRDefault="008F041E" w:rsidP="0044664F">
            <w:pPr>
              <w:pStyle w:val="TAH"/>
            </w:pPr>
            <w:r w:rsidRPr="0087600B">
              <w:t>Direction</w:t>
            </w:r>
          </w:p>
        </w:tc>
        <w:tc>
          <w:tcPr>
            <w:tcW w:w="3420" w:type="dxa"/>
            <w:tcBorders>
              <w:top w:val="single" w:sz="4" w:space="0" w:color="auto"/>
              <w:left w:val="single" w:sz="4" w:space="0" w:color="auto"/>
              <w:bottom w:val="nil"/>
              <w:right w:val="single" w:sz="4" w:space="0" w:color="auto"/>
            </w:tcBorders>
          </w:tcPr>
          <w:p w14:paraId="365CC63A" w14:textId="77777777" w:rsidR="008F041E" w:rsidRPr="0087600B" w:rsidRDefault="008F041E" w:rsidP="0044664F">
            <w:pPr>
              <w:pStyle w:val="TAH"/>
            </w:pPr>
            <w:r w:rsidRPr="0087600B">
              <w:t>Message</w:t>
            </w:r>
          </w:p>
        </w:tc>
        <w:tc>
          <w:tcPr>
            <w:tcW w:w="4288" w:type="dxa"/>
            <w:tcBorders>
              <w:top w:val="single" w:sz="4" w:space="0" w:color="auto"/>
              <w:left w:val="single" w:sz="4" w:space="0" w:color="auto"/>
              <w:bottom w:val="nil"/>
              <w:right w:val="single" w:sz="4" w:space="0" w:color="auto"/>
            </w:tcBorders>
          </w:tcPr>
          <w:p w14:paraId="202D7DB5" w14:textId="77777777" w:rsidR="008F041E" w:rsidRPr="0087600B" w:rsidRDefault="008F041E" w:rsidP="0044664F">
            <w:pPr>
              <w:pStyle w:val="TAH"/>
            </w:pPr>
            <w:r w:rsidRPr="0087600B">
              <w:t>Comment</w:t>
            </w:r>
          </w:p>
        </w:tc>
      </w:tr>
      <w:tr w:rsidR="008F041E" w:rsidRPr="0087600B" w14:paraId="4435A5AE" w14:textId="77777777" w:rsidTr="0044664F">
        <w:trPr>
          <w:cantSplit/>
          <w:jc w:val="center"/>
        </w:trPr>
        <w:tc>
          <w:tcPr>
            <w:tcW w:w="720" w:type="dxa"/>
            <w:tcBorders>
              <w:top w:val="nil"/>
              <w:left w:val="single" w:sz="4" w:space="0" w:color="auto"/>
              <w:bottom w:val="single" w:sz="4" w:space="0" w:color="auto"/>
              <w:right w:val="single" w:sz="4" w:space="0" w:color="auto"/>
            </w:tcBorders>
          </w:tcPr>
          <w:p w14:paraId="003DF9D2" w14:textId="77777777" w:rsidR="008F041E" w:rsidRPr="0087600B" w:rsidRDefault="008F041E" w:rsidP="0044664F">
            <w:pPr>
              <w:pStyle w:val="TAC"/>
              <w:rPr>
                <w:rFonts w:eastAsia="MS Gothic"/>
              </w:rPr>
            </w:pPr>
          </w:p>
        </w:tc>
        <w:tc>
          <w:tcPr>
            <w:tcW w:w="630" w:type="dxa"/>
            <w:tcBorders>
              <w:left w:val="single" w:sz="4" w:space="0" w:color="auto"/>
            </w:tcBorders>
          </w:tcPr>
          <w:p w14:paraId="64A5AD20" w14:textId="77777777" w:rsidR="008F041E" w:rsidRPr="0087600B" w:rsidRDefault="008F041E" w:rsidP="0044664F">
            <w:pPr>
              <w:pStyle w:val="TAH"/>
            </w:pPr>
            <w:r w:rsidRPr="0087600B">
              <w:t>UE</w:t>
            </w:r>
          </w:p>
        </w:tc>
        <w:tc>
          <w:tcPr>
            <w:tcW w:w="630" w:type="dxa"/>
            <w:tcBorders>
              <w:right w:val="single" w:sz="4" w:space="0" w:color="auto"/>
            </w:tcBorders>
          </w:tcPr>
          <w:p w14:paraId="42EF9B8A" w14:textId="77777777" w:rsidR="008F041E" w:rsidRPr="0087600B" w:rsidRDefault="008F041E" w:rsidP="0044664F">
            <w:pPr>
              <w:pStyle w:val="TAH"/>
            </w:pPr>
            <w:r w:rsidRPr="0087600B">
              <w:t>SS</w:t>
            </w:r>
          </w:p>
        </w:tc>
        <w:tc>
          <w:tcPr>
            <w:tcW w:w="3420" w:type="dxa"/>
            <w:tcBorders>
              <w:top w:val="nil"/>
              <w:left w:val="single" w:sz="4" w:space="0" w:color="auto"/>
              <w:bottom w:val="single" w:sz="4" w:space="0" w:color="auto"/>
              <w:right w:val="single" w:sz="4" w:space="0" w:color="auto"/>
            </w:tcBorders>
          </w:tcPr>
          <w:p w14:paraId="7D2EC91B" w14:textId="77777777" w:rsidR="008F041E" w:rsidRPr="0087600B" w:rsidRDefault="008F041E" w:rsidP="0044664F">
            <w:pPr>
              <w:pStyle w:val="TAC"/>
            </w:pPr>
          </w:p>
        </w:tc>
        <w:tc>
          <w:tcPr>
            <w:tcW w:w="4288" w:type="dxa"/>
            <w:tcBorders>
              <w:top w:val="nil"/>
              <w:left w:val="single" w:sz="4" w:space="0" w:color="auto"/>
              <w:bottom w:val="single" w:sz="4" w:space="0" w:color="auto"/>
              <w:right w:val="single" w:sz="4" w:space="0" w:color="auto"/>
            </w:tcBorders>
          </w:tcPr>
          <w:p w14:paraId="06E6180F" w14:textId="77777777" w:rsidR="008F041E" w:rsidRPr="0087600B" w:rsidRDefault="008F041E" w:rsidP="0044664F">
            <w:pPr>
              <w:pStyle w:val="TAL"/>
              <w:rPr>
                <w:rFonts w:eastAsia="MS Gothic"/>
              </w:rPr>
            </w:pPr>
          </w:p>
        </w:tc>
      </w:tr>
      <w:tr w:rsidR="008F041E" w:rsidRPr="0087600B" w14:paraId="7AB0F2F6" w14:textId="77777777" w:rsidTr="0044664F">
        <w:trPr>
          <w:cantSplit/>
          <w:jc w:val="center"/>
        </w:trPr>
        <w:tc>
          <w:tcPr>
            <w:tcW w:w="720" w:type="dxa"/>
            <w:tcBorders>
              <w:top w:val="single" w:sz="4" w:space="0" w:color="auto"/>
            </w:tcBorders>
          </w:tcPr>
          <w:p w14:paraId="5921E0D2" w14:textId="77777777" w:rsidR="008F041E" w:rsidRPr="0087600B" w:rsidRDefault="008F041E" w:rsidP="0044664F">
            <w:pPr>
              <w:pStyle w:val="TAC"/>
              <w:rPr>
                <w:rFonts w:eastAsia="MS Gothic"/>
              </w:rPr>
            </w:pPr>
            <w:r w:rsidRPr="0087600B">
              <w:rPr>
                <w:rFonts w:eastAsia="MS Gothic"/>
              </w:rPr>
              <w:t>1</w:t>
            </w:r>
          </w:p>
        </w:tc>
        <w:tc>
          <w:tcPr>
            <w:tcW w:w="1260" w:type="dxa"/>
            <w:gridSpan w:val="2"/>
          </w:tcPr>
          <w:p w14:paraId="03BAC59D" w14:textId="77777777" w:rsidR="008F041E" w:rsidRPr="0087600B" w:rsidRDefault="008F041E" w:rsidP="0044664F">
            <w:pPr>
              <w:pStyle w:val="TAC"/>
              <w:rPr>
                <w:rFonts w:eastAsia="MS Gothic"/>
              </w:rPr>
            </w:pPr>
          </w:p>
        </w:tc>
        <w:tc>
          <w:tcPr>
            <w:tcW w:w="3420" w:type="dxa"/>
            <w:tcBorders>
              <w:top w:val="single" w:sz="4" w:space="0" w:color="auto"/>
            </w:tcBorders>
          </w:tcPr>
          <w:p w14:paraId="2F3BCC09" w14:textId="77777777" w:rsidR="008F041E" w:rsidRPr="0087600B" w:rsidRDefault="008F041E" w:rsidP="0044664F">
            <w:pPr>
              <w:pStyle w:val="TAL"/>
              <w:rPr>
                <w:rFonts w:eastAsia="MS Gothic"/>
              </w:rPr>
            </w:pPr>
          </w:p>
        </w:tc>
        <w:tc>
          <w:tcPr>
            <w:tcW w:w="4288" w:type="dxa"/>
            <w:tcBorders>
              <w:top w:val="single" w:sz="4" w:space="0" w:color="auto"/>
            </w:tcBorders>
          </w:tcPr>
          <w:p w14:paraId="240F515C" w14:textId="77777777" w:rsidR="008F041E" w:rsidRPr="0087600B" w:rsidRDefault="008F041E" w:rsidP="0044664F">
            <w:pPr>
              <w:pStyle w:val="TAL"/>
              <w:rPr>
                <w:rFonts w:eastAsia="MS Gothic"/>
              </w:rPr>
            </w:pPr>
            <w:r w:rsidRPr="0087600B">
              <w:rPr>
                <w:rFonts w:eastAsia="MS Gothic"/>
              </w:rPr>
              <w:t>TS 34.229-1 Annex C.17 or TS 34.229-1 C.18.</w:t>
            </w:r>
          </w:p>
        </w:tc>
      </w:tr>
      <w:tr w:rsidR="008F041E" w:rsidRPr="0087600B" w14:paraId="6925C0B4" w14:textId="77777777" w:rsidTr="0044664F">
        <w:trPr>
          <w:cantSplit/>
          <w:jc w:val="center"/>
        </w:trPr>
        <w:tc>
          <w:tcPr>
            <w:tcW w:w="720" w:type="dxa"/>
            <w:tcBorders>
              <w:top w:val="single" w:sz="4" w:space="0" w:color="auto"/>
            </w:tcBorders>
          </w:tcPr>
          <w:p w14:paraId="7165BE93" w14:textId="77777777" w:rsidR="008F041E" w:rsidRPr="0087600B" w:rsidRDefault="008F041E" w:rsidP="0044664F">
            <w:pPr>
              <w:pStyle w:val="TAC"/>
              <w:rPr>
                <w:rFonts w:eastAsia="MS Gothic"/>
              </w:rPr>
            </w:pPr>
            <w:r w:rsidRPr="0087600B">
              <w:rPr>
                <w:rFonts w:eastAsia="MS Gothic"/>
              </w:rPr>
              <w:t>2</w:t>
            </w:r>
          </w:p>
        </w:tc>
        <w:tc>
          <w:tcPr>
            <w:tcW w:w="1260" w:type="dxa"/>
            <w:gridSpan w:val="2"/>
          </w:tcPr>
          <w:p w14:paraId="674D0D4E" w14:textId="77777777" w:rsidR="008F041E" w:rsidRPr="0087600B" w:rsidRDefault="008F041E" w:rsidP="0044664F">
            <w:pPr>
              <w:pStyle w:val="TAC"/>
              <w:rPr>
                <w:rFonts w:eastAsia="MS Gothic"/>
              </w:rPr>
            </w:pPr>
          </w:p>
        </w:tc>
        <w:tc>
          <w:tcPr>
            <w:tcW w:w="3420" w:type="dxa"/>
            <w:tcBorders>
              <w:top w:val="single" w:sz="4" w:space="0" w:color="auto"/>
            </w:tcBorders>
          </w:tcPr>
          <w:p w14:paraId="12044593" w14:textId="77777777" w:rsidR="008F041E" w:rsidRPr="0087600B" w:rsidRDefault="008F041E" w:rsidP="0044664F">
            <w:pPr>
              <w:pStyle w:val="TAL"/>
              <w:rPr>
                <w:rFonts w:eastAsia="MS Gothic"/>
              </w:rPr>
            </w:pPr>
          </w:p>
        </w:tc>
        <w:tc>
          <w:tcPr>
            <w:tcW w:w="4288" w:type="dxa"/>
            <w:tcBorders>
              <w:top w:val="single" w:sz="4" w:space="0" w:color="auto"/>
            </w:tcBorders>
          </w:tcPr>
          <w:p w14:paraId="48EDE2E1" w14:textId="77777777" w:rsidR="008F041E" w:rsidRPr="0087600B" w:rsidRDefault="008F041E" w:rsidP="0044664F">
            <w:pPr>
              <w:pStyle w:val="TAL"/>
              <w:rPr>
                <w:rFonts w:eastAsia="MS Gothic"/>
              </w:rPr>
            </w:pPr>
            <w:r w:rsidRPr="0087600B">
              <w:t>Void.</w:t>
            </w:r>
          </w:p>
        </w:tc>
      </w:tr>
      <w:tr w:rsidR="008F041E" w:rsidRPr="0087600B" w14:paraId="527A30A3" w14:textId="77777777" w:rsidTr="0044664F">
        <w:trPr>
          <w:cantSplit/>
          <w:jc w:val="center"/>
        </w:trPr>
        <w:tc>
          <w:tcPr>
            <w:tcW w:w="720" w:type="dxa"/>
            <w:tcBorders>
              <w:top w:val="single" w:sz="4" w:space="0" w:color="auto"/>
            </w:tcBorders>
          </w:tcPr>
          <w:p w14:paraId="685EB9F7" w14:textId="77777777" w:rsidR="008F041E" w:rsidRPr="0087600B" w:rsidRDefault="008F041E" w:rsidP="0044664F">
            <w:pPr>
              <w:pStyle w:val="TAC"/>
              <w:rPr>
                <w:rFonts w:eastAsia="MS Gothic"/>
              </w:rPr>
            </w:pPr>
            <w:r w:rsidRPr="0087600B">
              <w:rPr>
                <w:rFonts w:eastAsia="MS Gothic"/>
              </w:rPr>
              <w:t>3</w:t>
            </w:r>
          </w:p>
        </w:tc>
        <w:tc>
          <w:tcPr>
            <w:tcW w:w="1260" w:type="dxa"/>
            <w:gridSpan w:val="2"/>
          </w:tcPr>
          <w:p w14:paraId="15112D3F" w14:textId="77777777" w:rsidR="008F041E" w:rsidRPr="0087600B" w:rsidRDefault="008F041E" w:rsidP="0044664F">
            <w:pPr>
              <w:pStyle w:val="TAC"/>
              <w:rPr>
                <w:rFonts w:eastAsia="MS Gothic"/>
              </w:rPr>
            </w:pPr>
          </w:p>
        </w:tc>
        <w:tc>
          <w:tcPr>
            <w:tcW w:w="3420" w:type="dxa"/>
            <w:tcBorders>
              <w:top w:val="single" w:sz="4" w:space="0" w:color="auto"/>
            </w:tcBorders>
          </w:tcPr>
          <w:p w14:paraId="4F018EAC" w14:textId="77777777" w:rsidR="008F041E" w:rsidRPr="0087600B" w:rsidRDefault="008F041E" w:rsidP="0044664F">
            <w:pPr>
              <w:pStyle w:val="TAL"/>
            </w:pPr>
          </w:p>
        </w:tc>
        <w:tc>
          <w:tcPr>
            <w:tcW w:w="4288" w:type="dxa"/>
            <w:tcBorders>
              <w:top w:val="single" w:sz="4" w:space="0" w:color="auto"/>
            </w:tcBorders>
          </w:tcPr>
          <w:p w14:paraId="09CB2C96" w14:textId="77777777" w:rsidR="008F041E" w:rsidRPr="0087600B" w:rsidRDefault="008F041E" w:rsidP="0044664F">
            <w:pPr>
              <w:pStyle w:val="TAL"/>
            </w:pPr>
            <w:r w:rsidRPr="0087600B">
              <w:rPr>
                <w:snapToGrid w:val="0"/>
              </w:rPr>
              <w:t xml:space="preserve">Optional </w:t>
            </w:r>
            <w:r w:rsidRPr="0087600B">
              <w:t xml:space="preserve">P-CSCF address </w:t>
            </w:r>
            <w:r w:rsidRPr="0087600B">
              <w:rPr>
                <w:snapToGrid w:val="0"/>
              </w:rPr>
              <w:t>discovery using the DHCP procedure according to</w:t>
            </w:r>
            <w:r w:rsidRPr="0087600B">
              <w:rPr>
                <w:rFonts w:eastAsia="MS Gothic"/>
              </w:rPr>
              <w:t xml:space="preserve"> TS 34.229-1</w:t>
            </w:r>
            <w:r w:rsidRPr="0087600B">
              <w:rPr>
                <w:snapToGrid w:val="0"/>
              </w:rPr>
              <w:t xml:space="preserve"> Annex C.3 for IPv6 or </w:t>
            </w:r>
            <w:r w:rsidRPr="0087600B">
              <w:rPr>
                <w:rFonts w:eastAsia="MS Gothic"/>
              </w:rPr>
              <w:t xml:space="preserve">TS 34.229-1 </w:t>
            </w:r>
            <w:r w:rsidRPr="0087600B">
              <w:rPr>
                <w:snapToGrid w:val="0"/>
              </w:rPr>
              <w:t>Annex C.4 for IPv4.</w:t>
            </w:r>
          </w:p>
        </w:tc>
      </w:tr>
      <w:tr w:rsidR="008F041E" w:rsidRPr="0087600B" w14:paraId="19643246" w14:textId="77777777" w:rsidTr="0044664F">
        <w:trPr>
          <w:cantSplit/>
          <w:jc w:val="center"/>
        </w:trPr>
        <w:tc>
          <w:tcPr>
            <w:tcW w:w="720" w:type="dxa"/>
            <w:tcBorders>
              <w:top w:val="single" w:sz="4" w:space="0" w:color="auto"/>
            </w:tcBorders>
          </w:tcPr>
          <w:p w14:paraId="34A8B542" w14:textId="77777777" w:rsidR="008F041E" w:rsidRPr="0087600B" w:rsidRDefault="008F041E" w:rsidP="0044664F">
            <w:pPr>
              <w:pStyle w:val="TAC"/>
              <w:rPr>
                <w:rFonts w:eastAsia="MS Gothic"/>
              </w:rPr>
            </w:pPr>
            <w:r w:rsidRPr="0087600B">
              <w:rPr>
                <w:rFonts w:eastAsia="MS Gothic"/>
              </w:rPr>
              <w:t>4</w:t>
            </w:r>
          </w:p>
        </w:tc>
        <w:tc>
          <w:tcPr>
            <w:tcW w:w="1260" w:type="dxa"/>
            <w:gridSpan w:val="2"/>
          </w:tcPr>
          <w:p w14:paraId="473E68DD" w14:textId="77777777" w:rsidR="008F041E" w:rsidRPr="0087600B" w:rsidRDefault="008F041E" w:rsidP="0044664F">
            <w:pPr>
              <w:pStyle w:val="TAC"/>
              <w:rPr>
                <w:rFonts w:eastAsia="MS Gothic"/>
              </w:rPr>
            </w:pPr>
            <w:r w:rsidRPr="0087600B">
              <w:rPr>
                <w:rFonts w:eastAsia="MS Gothic"/>
              </w:rPr>
              <w:sym w:font="Wingdings" w:char="F0E0"/>
            </w:r>
          </w:p>
        </w:tc>
        <w:tc>
          <w:tcPr>
            <w:tcW w:w="3420" w:type="dxa"/>
            <w:tcBorders>
              <w:top w:val="single" w:sz="4" w:space="0" w:color="auto"/>
            </w:tcBorders>
          </w:tcPr>
          <w:p w14:paraId="4049AF7E" w14:textId="77777777" w:rsidR="008F041E" w:rsidRPr="0087600B" w:rsidRDefault="008F041E" w:rsidP="0044664F">
            <w:pPr>
              <w:pStyle w:val="TAL"/>
              <w:rPr>
                <w:rFonts w:eastAsia="MS Gothic"/>
              </w:rPr>
            </w:pPr>
            <w:r w:rsidRPr="0087600B">
              <w:rPr>
                <w:rFonts w:eastAsia="MS Gothic"/>
              </w:rPr>
              <w:t>REGISTER</w:t>
            </w:r>
          </w:p>
        </w:tc>
        <w:tc>
          <w:tcPr>
            <w:tcW w:w="4288" w:type="dxa"/>
            <w:tcBorders>
              <w:top w:val="single" w:sz="4" w:space="0" w:color="auto"/>
            </w:tcBorders>
          </w:tcPr>
          <w:p w14:paraId="65DE3A01" w14:textId="77777777" w:rsidR="008F041E" w:rsidRPr="0087600B" w:rsidRDefault="008F041E" w:rsidP="0044664F">
            <w:pPr>
              <w:pStyle w:val="TAL"/>
              <w:rPr>
                <w:rFonts w:eastAsia="MS Gothic"/>
              </w:rPr>
            </w:pPr>
            <w:r w:rsidRPr="0087600B">
              <w:rPr>
                <w:rFonts w:eastAsia="MS Gothic"/>
              </w:rPr>
              <w:t>The UE sends initial registration for IMS services.</w:t>
            </w:r>
          </w:p>
        </w:tc>
      </w:tr>
      <w:tr w:rsidR="008F041E" w:rsidRPr="0087600B" w14:paraId="7AAEDB2C" w14:textId="77777777" w:rsidTr="0044664F">
        <w:trPr>
          <w:cantSplit/>
          <w:jc w:val="center"/>
        </w:trPr>
        <w:tc>
          <w:tcPr>
            <w:tcW w:w="720" w:type="dxa"/>
            <w:tcBorders>
              <w:top w:val="single" w:sz="4" w:space="0" w:color="auto"/>
            </w:tcBorders>
          </w:tcPr>
          <w:p w14:paraId="33E96F36" w14:textId="77777777" w:rsidR="008F041E" w:rsidRPr="0087600B" w:rsidRDefault="008F041E" w:rsidP="0044664F">
            <w:pPr>
              <w:pStyle w:val="TAC"/>
              <w:rPr>
                <w:rFonts w:eastAsia="MS Gothic"/>
              </w:rPr>
            </w:pPr>
            <w:r w:rsidRPr="0087600B">
              <w:rPr>
                <w:rFonts w:eastAsia="MS Gothic"/>
              </w:rPr>
              <w:t>5</w:t>
            </w:r>
          </w:p>
        </w:tc>
        <w:tc>
          <w:tcPr>
            <w:tcW w:w="1260" w:type="dxa"/>
            <w:gridSpan w:val="2"/>
          </w:tcPr>
          <w:p w14:paraId="1D5C44E9" w14:textId="77777777" w:rsidR="008F041E" w:rsidRPr="0087600B" w:rsidRDefault="008F041E" w:rsidP="0044664F">
            <w:pPr>
              <w:pStyle w:val="TAC"/>
              <w:rPr>
                <w:rFonts w:eastAsia="MS Gothic"/>
              </w:rPr>
            </w:pPr>
            <w:r w:rsidRPr="0087600B">
              <w:rPr>
                <w:rFonts w:eastAsia="MS Gothic"/>
              </w:rPr>
              <w:sym w:font="Wingdings" w:char="F0DF"/>
            </w:r>
          </w:p>
        </w:tc>
        <w:tc>
          <w:tcPr>
            <w:tcW w:w="3420" w:type="dxa"/>
            <w:tcBorders>
              <w:top w:val="single" w:sz="4" w:space="0" w:color="auto"/>
            </w:tcBorders>
          </w:tcPr>
          <w:p w14:paraId="77CC4D66" w14:textId="77777777" w:rsidR="008F041E" w:rsidRPr="0087600B" w:rsidRDefault="008F041E" w:rsidP="0044664F">
            <w:pPr>
              <w:pStyle w:val="TAL"/>
              <w:rPr>
                <w:rFonts w:eastAsia="MS Gothic"/>
              </w:rPr>
            </w:pPr>
            <w:r w:rsidRPr="0087600B">
              <w:rPr>
                <w:rFonts w:eastAsia="MS Gothic"/>
              </w:rPr>
              <w:t>503 Service Unavailable</w:t>
            </w:r>
          </w:p>
        </w:tc>
        <w:tc>
          <w:tcPr>
            <w:tcW w:w="4288" w:type="dxa"/>
            <w:tcBorders>
              <w:top w:val="single" w:sz="4" w:space="0" w:color="auto"/>
            </w:tcBorders>
          </w:tcPr>
          <w:p w14:paraId="73C22914" w14:textId="77777777" w:rsidR="008F041E" w:rsidRPr="0087600B" w:rsidRDefault="008F041E" w:rsidP="0044664F">
            <w:pPr>
              <w:pStyle w:val="TAL"/>
              <w:rPr>
                <w:rFonts w:eastAsia="MS Gothic"/>
              </w:rPr>
            </w:pPr>
            <w:r w:rsidRPr="0087600B">
              <w:rPr>
                <w:rFonts w:eastAsia="MS Gothic"/>
              </w:rPr>
              <w:t xml:space="preserve">The SS </w:t>
            </w:r>
            <w:r w:rsidRPr="0087600B">
              <w:t xml:space="preserve">sends the default message “503 Service Unavailable” in </w:t>
            </w:r>
            <w:r w:rsidRPr="0087600B">
              <w:rPr>
                <w:rFonts w:eastAsia="MS Gothic"/>
              </w:rPr>
              <w:t xml:space="preserve">TS 34.229-1 </w:t>
            </w:r>
            <w:r w:rsidRPr="0087600B">
              <w:t>Annex A.4.2 with the exceptions as described in Table 13.1.21.3.3-5.</w:t>
            </w:r>
          </w:p>
        </w:tc>
      </w:tr>
    </w:tbl>
    <w:p w14:paraId="211B3161" w14:textId="77777777" w:rsidR="008F041E" w:rsidRPr="0087600B" w:rsidRDefault="008F041E" w:rsidP="008F041E"/>
    <w:p w14:paraId="2B421C99" w14:textId="77777777" w:rsidR="008F041E" w:rsidRPr="0087600B" w:rsidRDefault="008F041E" w:rsidP="008F041E">
      <w:pPr>
        <w:pStyle w:val="TH"/>
      </w:pPr>
      <w:r w:rsidRPr="0087600B">
        <w:t>Table 13.1.21.3.2-4: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F041E" w:rsidRPr="0087600B" w14:paraId="15AAD20B" w14:textId="77777777" w:rsidTr="0044664F">
        <w:tc>
          <w:tcPr>
            <w:tcW w:w="648" w:type="dxa"/>
            <w:tcBorders>
              <w:bottom w:val="nil"/>
            </w:tcBorders>
          </w:tcPr>
          <w:p w14:paraId="224FE290" w14:textId="77777777" w:rsidR="008F041E" w:rsidRPr="0087600B" w:rsidRDefault="008F041E" w:rsidP="0044664F">
            <w:pPr>
              <w:pStyle w:val="TAH"/>
            </w:pPr>
            <w:r w:rsidRPr="0087600B">
              <w:t>St</w:t>
            </w:r>
          </w:p>
        </w:tc>
        <w:tc>
          <w:tcPr>
            <w:tcW w:w="3969" w:type="dxa"/>
            <w:tcBorders>
              <w:bottom w:val="nil"/>
            </w:tcBorders>
          </w:tcPr>
          <w:p w14:paraId="6DB38501" w14:textId="77777777" w:rsidR="008F041E" w:rsidRPr="0087600B" w:rsidRDefault="008F041E" w:rsidP="0044664F">
            <w:pPr>
              <w:pStyle w:val="TAH"/>
            </w:pPr>
            <w:r w:rsidRPr="0087600B">
              <w:t>Procedure</w:t>
            </w:r>
          </w:p>
        </w:tc>
        <w:tc>
          <w:tcPr>
            <w:tcW w:w="3686" w:type="dxa"/>
            <w:gridSpan w:val="2"/>
          </w:tcPr>
          <w:p w14:paraId="1B025746" w14:textId="77777777" w:rsidR="008F041E" w:rsidRPr="0087600B" w:rsidRDefault="008F041E" w:rsidP="0044664F">
            <w:pPr>
              <w:pStyle w:val="TAH"/>
            </w:pPr>
            <w:r w:rsidRPr="0087600B">
              <w:t>Message Sequence</w:t>
            </w:r>
          </w:p>
        </w:tc>
        <w:tc>
          <w:tcPr>
            <w:tcW w:w="567" w:type="dxa"/>
            <w:tcBorders>
              <w:bottom w:val="nil"/>
            </w:tcBorders>
          </w:tcPr>
          <w:p w14:paraId="43DADF16" w14:textId="77777777" w:rsidR="008F041E" w:rsidRPr="0087600B" w:rsidRDefault="008F041E" w:rsidP="0044664F">
            <w:pPr>
              <w:pStyle w:val="TAH"/>
            </w:pPr>
            <w:r w:rsidRPr="0087600B">
              <w:t>TP</w:t>
            </w:r>
          </w:p>
        </w:tc>
        <w:tc>
          <w:tcPr>
            <w:tcW w:w="892" w:type="dxa"/>
            <w:tcBorders>
              <w:bottom w:val="nil"/>
            </w:tcBorders>
          </w:tcPr>
          <w:p w14:paraId="3EAD33D9" w14:textId="77777777" w:rsidR="008F041E" w:rsidRPr="0087600B" w:rsidRDefault="008F041E" w:rsidP="0044664F">
            <w:pPr>
              <w:pStyle w:val="TAH"/>
              <w:rPr>
                <w:b w:val="0"/>
                <w:bCs/>
                <w:i/>
                <w:iCs/>
                <w:color w:val="0000FF"/>
              </w:rPr>
            </w:pPr>
            <w:r w:rsidRPr="0087600B">
              <w:t>Verdict</w:t>
            </w:r>
          </w:p>
        </w:tc>
      </w:tr>
      <w:tr w:rsidR="008F041E" w:rsidRPr="0087600B" w14:paraId="6DCA1EA9" w14:textId="77777777" w:rsidTr="0044664F">
        <w:tc>
          <w:tcPr>
            <w:tcW w:w="648" w:type="dxa"/>
            <w:tcBorders>
              <w:top w:val="nil"/>
            </w:tcBorders>
          </w:tcPr>
          <w:p w14:paraId="5548AB0A" w14:textId="77777777" w:rsidR="008F041E" w:rsidRPr="0087600B" w:rsidRDefault="008F041E" w:rsidP="0044664F">
            <w:pPr>
              <w:pStyle w:val="TAH"/>
            </w:pPr>
          </w:p>
        </w:tc>
        <w:tc>
          <w:tcPr>
            <w:tcW w:w="3969" w:type="dxa"/>
            <w:tcBorders>
              <w:top w:val="nil"/>
            </w:tcBorders>
          </w:tcPr>
          <w:p w14:paraId="5FD67D91" w14:textId="77777777" w:rsidR="008F041E" w:rsidRPr="0087600B" w:rsidRDefault="008F041E" w:rsidP="0044664F">
            <w:pPr>
              <w:pStyle w:val="TAH"/>
            </w:pPr>
          </w:p>
        </w:tc>
        <w:tc>
          <w:tcPr>
            <w:tcW w:w="709" w:type="dxa"/>
          </w:tcPr>
          <w:p w14:paraId="429C02D6" w14:textId="77777777" w:rsidR="008F041E" w:rsidRPr="0087600B" w:rsidRDefault="008F041E" w:rsidP="0044664F">
            <w:pPr>
              <w:pStyle w:val="TAH"/>
            </w:pPr>
            <w:r w:rsidRPr="0087600B">
              <w:t>U - S</w:t>
            </w:r>
          </w:p>
        </w:tc>
        <w:tc>
          <w:tcPr>
            <w:tcW w:w="2977" w:type="dxa"/>
          </w:tcPr>
          <w:p w14:paraId="76259971" w14:textId="77777777" w:rsidR="008F041E" w:rsidRPr="0087600B" w:rsidRDefault="008F041E" w:rsidP="0044664F">
            <w:pPr>
              <w:pStyle w:val="TAH"/>
            </w:pPr>
            <w:r w:rsidRPr="0087600B">
              <w:t>Message</w:t>
            </w:r>
          </w:p>
        </w:tc>
        <w:tc>
          <w:tcPr>
            <w:tcW w:w="567" w:type="dxa"/>
            <w:tcBorders>
              <w:top w:val="nil"/>
            </w:tcBorders>
          </w:tcPr>
          <w:p w14:paraId="1B7C6BC1" w14:textId="77777777" w:rsidR="008F041E" w:rsidRPr="0087600B" w:rsidRDefault="008F041E" w:rsidP="0044664F">
            <w:pPr>
              <w:pStyle w:val="TAH"/>
            </w:pPr>
          </w:p>
        </w:tc>
        <w:tc>
          <w:tcPr>
            <w:tcW w:w="892" w:type="dxa"/>
            <w:tcBorders>
              <w:top w:val="nil"/>
            </w:tcBorders>
          </w:tcPr>
          <w:p w14:paraId="0F3E8D94" w14:textId="77777777" w:rsidR="008F041E" w:rsidRPr="0087600B" w:rsidRDefault="008F041E" w:rsidP="0044664F">
            <w:pPr>
              <w:pStyle w:val="TAH"/>
            </w:pPr>
          </w:p>
        </w:tc>
      </w:tr>
      <w:tr w:rsidR="008F041E" w:rsidRPr="0087600B" w14:paraId="658DBB6E" w14:textId="77777777" w:rsidTr="0044664F">
        <w:tc>
          <w:tcPr>
            <w:tcW w:w="648" w:type="dxa"/>
          </w:tcPr>
          <w:p w14:paraId="7E072690" w14:textId="77777777" w:rsidR="008F041E" w:rsidRPr="0087600B" w:rsidRDefault="008F041E" w:rsidP="0044664F">
            <w:pPr>
              <w:pStyle w:val="TAC"/>
            </w:pPr>
            <w:r w:rsidRPr="0087600B">
              <w:t>1</w:t>
            </w:r>
          </w:p>
        </w:tc>
        <w:tc>
          <w:tcPr>
            <w:tcW w:w="3969" w:type="dxa"/>
          </w:tcPr>
          <w:p w14:paraId="735F552D" w14:textId="77777777" w:rsidR="008F041E" w:rsidRPr="0087600B" w:rsidRDefault="008F041E" w:rsidP="0044664F">
            <w:pPr>
              <w:pStyle w:val="TAL"/>
            </w:pPr>
            <w:r w:rsidRPr="0087600B">
              <w:t>The UE transmits a ROUTING AREA UPDATE REQUEST message.</w:t>
            </w:r>
          </w:p>
        </w:tc>
        <w:tc>
          <w:tcPr>
            <w:tcW w:w="709" w:type="dxa"/>
          </w:tcPr>
          <w:p w14:paraId="2B538AB9" w14:textId="77777777" w:rsidR="008F041E" w:rsidRPr="0087600B" w:rsidRDefault="008F041E" w:rsidP="0044664F">
            <w:pPr>
              <w:pStyle w:val="TAC"/>
            </w:pPr>
            <w:r w:rsidRPr="0087600B">
              <w:t>--&gt;</w:t>
            </w:r>
          </w:p>
        </w:tc>
        <w:tc>
          <w:tcPr>
            <w:tcW w:w="2977" w:type="dxa"/>
          </w:tcPr>
          <w:p w14:paraId="3EFD99EC" w14:textId="77777777" w:rsidR="008F041E" w:rsidRPr="0087600B" w:rsidRDefault="008F041E" w:rsidP="0044664F">
            <w:pPr>
              <w:pStyle w:val="TAL"/>
            </w:pPr>
            <w:r w:rsidRPr="0087600B">
              <w:t>ROUTING AREA UPDATE REQUEST</w:t>
            </w:r>
          </w:p>
        </w:tc>
        <w:tc>
          <w:tcPr>
            <w:tcW w:w="567" w:type="dxa"/>
          </w:tcPr>
          <w:p w14:paraId="2206CDD9" w14:textId="77777777" w:rsidR="008F041E" w:rsidRPr="0087600B" w:rsidRDefault="008F041E" w:rsidP="0044664F">
            <w:pPr>
              <w:pStyle w:val="TAC"/>
            </w:pPr>
            <w:r w:rsidRPr="0087600B">
              <w:t>-</w:t>
            </w:r>
          </w:p>
        </w:tc>
        <w:tc>
          <w:tcPr>
            <w:tcW w:w="892" w:type="dxa"/>
          </w:tcPr>
          <w:p w14:paraId="7A13D2DF" w14:textId="77777777" w:rsidR="008F041E" w:rsidRPr="0087600B" w:rsidRDefault="008F041E" w:rsidP="0044664F">
            <w:pPr>
              <w:pStyle w:val="TAC"/>
            </w:pPr>
            <w:r w:rsidRPr="0087600B">
              <w:t>-</w:t>
            </w:r>
          </w:p>
        </w:tc>
      </w:tr>
    </w:tbl>
    <w:p w14:paraId="095C6612" w14:textId="77777777" w:rsidR="008F041E" w:rsidRPr="0087600B" w:rsidRDefault="008F041E" w:rsidP="008F041E"/>
    <w:p w14:paraId="38C484B9" w14:textId="77777777" w:rsidR="008F041E" w:rsidRPr="0087600B" w:rsidRDefault="008F041E" w:rsidP="008F041E">
      <w:pPr>
        <w:pStyle w:val="H6"/>
      </w:pPr>
      <w:r w:rsidRPr="0087600B">
        <w:t>13.1.21.3.3</w:t>
      </w:r>
      <w:r w:rsidRPr="0087600B">
        <w:tab/>
        <w:t>Specific message contents</w:t>
      </w:r>
    </w:p>
    <w:p w14:paraId="66249249" w14:textId="77777777" w:rsidR="008F041E" w:rsidRPr="0087600B" w:rsidRDefault="008F041E" w:rsidP="008F041E">
      <w:pPr>
        <w:pStyle w:val="TH"/>
      </w:pPr>
      <w:r w:rsidRPr="0087600B">
        <w:t xml:space="preserve">Table 13.1.21.3.3-1: </w:t>
      </w:r>
      <w:r w:rsidRPr="0087600B">
        <w:rPr>
          <w:i/>
        </w:rPr>
        <w:t>RRCConnectionRequest</w:t>
      </w:r>
      <w:r w:rsidRPr="0087600B">
        <w:t xml:space="preserve"> (step 20, Table 13.1.21.3.2-1)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41E" w:rsidRPr="0087600B" w14:paraId="1B6C7CE6" w14:textId="77777777" w:rsidTr="0044664F">
        <w:tc>
          <w:tcPr>
            <w:tcW w:w="9635" w:type="dxa"/>
            <w:gridSpan w:val="4"/>
          </w:tcPr>
          <w:p w14:paraId="240CD5A2" w14:textId="77777777" w:rsidR="008F041E" w:rsidRPr="0087600B" w:rsidRDefault="008F041E" w:rsidP="0044664F">
            <w:pPr>
              <w:pStyle w:val="TAL"/>
            </w:pPr>
            <w:r w:rsidRPr="0087600B">
              <w:t>Derivation Path: 36.508, Table 4.6.1-16</w:t>
            </w:r>
          </w:p>
        </w:tc>
      </w:tr>
      <w:tr w:rsidR="008F041E" w:rsidRPr="0087600B" w14:paraId="6DCB47DB" w14:textId="77777777" w:rsidTr="0044664F">
        <w:tc>
          <w:tcPr>
            <w:tcW w:w="4535" w:type="dxa"/>
          </w:tcPr>
          <w:p w14:paraId="2C003D40" w14:textId="77777777" w:rsidR="008F041E" w:rsidRPr="0087600B" w:rsidRDefault="008F041E" w:rsidP="0044664F">
            <w:pPr>
              <w:pStyle w:val="TAH"/>
            </w:pPr>
            <w:r w:rsidRPr="0087600B">
              <w:t>Information Element</w:t>
            </w:r>
          </w:p>
        </w:tc>
        <w:tc>
          <w:tcPr>
            <w:tcW w:w="2267" w:type="dxa"/>
          </w:tcPr>
          <w:p w14:paraId="203A94D9" w14:textId="77777777" w:rsidR="008F041E" w:rsidRPr="0087600B" w:rsidRDefault="008F041E" w:rsidP="0044664F">
            <w:pPr>
              <w:pStyle w:val="TAH"/>
            </w:pPr>
            <w:r w:rsidRPr="0087600B">
              <w:t>Value/remark</w:t>
            </w:r>
          </w:p>
        </w:tc>
        <w:tc>
          <w:tcPr>
            <w:tcW w:w="1700" w:type="dxa"/>
          </w:tcPr>
          <w:p w14:paraId="026CFF16" w14:textId="77777777" w:rsidR="008F041E" w:rsidRPr="0087600B" w:rsidRDefault="008F041E" w:rsidP="0044664F">
            <w:pPr>
              <w:pStyle w:val="TAH"/>
            </w:pPr>
            <w:r w:rsidRPr="0087600B">
              <w:t>Comment</w:t>
            </w:r>
          </w:p>
        </w:tc>
        <w:tc>
          <w:tcPr>
            <w:tcW w:w="1133" w:type="dxa"/>
          </w:tcPr>
          <w:p w14:paraId="2A828F96" w14:textId="77777777" w:rsidR="008F041E" w:rsidRPr="0087600B" w:rsidRDefault="008F041E" w:rsidP="0044664F">
            <w:pPr>
              <w:pStyle w:val="TAH"/>
            </w:pPr>
            <w:r w:rsidRPr="0087600B">
              <w:t>Condition</w:t>
            </w:r>
          </w:p>
        </w:tc>
      </w:tr>
      <w:tr w:rsidR="008F041E" w:rsidRPr="0087600B" w14:paraId="49638553" w14:textId="77777777" w:rsidTr="0044664F">
        <w:tc>
          <w:tcPr>
            <w:tcW w:w="4535" w:type="dxa"/>
          </w:tcPr>
          <w:p w14:paraId="2A908FA6" w14:textId="77777777" w:rsidR="008F041E" w:rsidRPr="0087600B" w:rsidRDefault="008F041E" w:rsidP="0044664F">
            <w:pPr>
              <w:pStyle w:val="TAL"/>
            </w:pPr>
            <w:r w:rsidRPr="0087600B">
              <w:t>RRCConnectionRequest ::= SEQUENCE {</w:t>
            </w:r>
          </w:p>
        </w:tc>
        <w:tc>
          <w:tcPr>
            <w:tcW w:w="2267" w:type="dxa"/>
          </w:tcPr>
          <w:p w14:paraId="06E3AD26" w14:textId="77777777" w:rsidR="008F041E" w:rsidRPr="0087600B" w:rsidRDefault="008F041E" w:rsidP="0044664F">
            <w:pPr>
              <w:pStyle w:val="TAL"/>
            </w:pPr>
          </w:p>
        </w:tc>
        <w:tc>
          <w:tcPr>
            <w:tcW w:w="1700" w:type="dxa"/>
          </w:tcPr>
          <w:p w14:paraId="6776361C" w14:textId="77777777" w:rsidR="008F041E" w:rsidRPr="0087600B" w:rsidRDefault="008F041E" w:rsidP="0044664F">
            <w:pPr>
              <w:pStyle w:val="TAL"/>
            </w:pPr>
          </w:p>
        </w:tc>
        <w:tc>
          <w:tcPr>
            <w:tcW w:w="1133" w:type="dxa"/>
          </w:tcPr>
          <w:p w14:paraId="3D06CFED" w14:textId="77777777" w:rsidR="008F041E" w:rsidRPr="0087600B" w:rsidRDefault="008F041E" w:rsidP="0044664F">
            <w:pPr>
              <w:pStyle w:val="TAL"/>
            </w:pPr>
          </w:p>
        </w:tc>
      </w:tr>
      <w:tr w:rsidR="008F041E" w:rsidRPr="0087600B" w14:paraId="0A2EE0B3" w14:textId="77777777" w:rsidTr="0044664F">
        <w:tc>
          <w:tcPr>
            <w:tcW w:w="4535" w:type="dxa"/>
          </w:tcPr>
          <w:p w14:paraId="09FE8CE9" w14:textId="77777777" w:rsidR="008F041E" w:rsidRPr="0087600B" w:rsidRDefault="008F041E" w:rsidP="0044664F">
            <w:pPr>
              <w:pStyle w:val="TAL"/>
            </w:pPr>
            <w:r w:rsidRPr="0087600B">
              <w:t xml:space="preserve">  criticalExtensions CHOICE {</w:t>
            </w:r>
          </w:p>
        </w:tc>
        <w:tc>
          <w:tcPr>
            <w:tcW w:w="2267" w:type="dxa"/>
          </w:tcPr>
          <w:p w14:paraId="05706C43" w14:textId="77777777" w:rsidR="008F041E" w:rsidRPr="0087600B" w:rsidRDefault="008F041E" w:rsidP="0044664F">
            <w:pPr>
              <w:pStyle w:val="TAL"/>
            </w:pPr>
          </w:p>
        </w:tc>
        <w:tc>
          <w:tcPr>
            <w:tcW w:w="1700" w:type="dxa"/>
          </w:tcPr>
          <w:p w14:paraId="44F600DC" w14:textId="77777777" w:rsidR="008F041E" w:rsidRPr="0087600B" w:rsidRDefault="008F041E" w:rsidP="0044664F">
            <w:pPr>
              <w:pStyle w:val="TAL"/>
            </w:pPr>
          </w:p>
        </w:tc>
        <w:tc>
          <w:tcPr>
            <w:tcW w:w="1133" w:type="dxa"/>
          </w:tcPr>
          <w:p w14:paraId="2C8BCC71" w14:textId="77777777" w:rsidR="008F041E" w:rsidRPr="0087600B" w:rsidRDefault="008F041E" w:rsidP="0044664F">
            <w:pPr>
              <w:pStyle w:val="TAL"/>
            </w:pPr>
          </w:p>
        </w:tc>
      </w:tr>
      <w:tr w:rsidR="008F041E" w:rsidRPr="0087600B" w14:paraId="5B76A952" w14:textId="77777777" w:rsidTr="0044664F">
        <w:tc>
          <w:tcPr>
            <w:tcW w:w="4535" w:type="dxa"/>
          </w:tcPr>
          <w:p w14:paraId="436ED7BE" w14:textId="77777777" w:rsidR="008F041E" w:rsidRPr="0087600B" w:rsidRDefault="008F041E" w:rsidP="0044664F">
            <w:pPr>
              <w:pStyle w:val="TAL"/>
            </w:pPr>
            <w:r w:rsidRPr="0087600B">
              <w:t xml:space="preserve">    rrcConnectionRequest-r8 SEQUENCE {</w:t>
            </w:r>
          </w:p>
        </w:tc>
        <w:tc>
          <w:tcPr>
            <w:tcW w:w="2267" w:type="dxa"/>
          </w:tcPr>
          <w:p w14:paraId="0E576E04" w14:textId="77777777" w:rsidR="008F041E" w:rsidRPr="0087600B" w:rsidRDefault="008F041E" w:rsidP="0044664F">
            <w:pPr>
              <w:pStyle w:val="TAL"/>
            </w:pPr>
          </w:p>
        </w:tc>
        <w:tc>
          <w:tcPr>
            <w:tcW w:w="1700" w:type="dxa"/>
          </w:tcPr>
          <w:p w14:paraId="4B2448B3" w14:textId="77777777" w:rsidR="008F041E" w:rsidRPr="0087600B" w:rsidRDefault="008F041E" w:rsidP="0044664F">
            <w:pPr>
              <w:pStyle w:val="TAL"/>
            </w:pPr>
          </w:p>
        </w:tc>
        <w:tc>
          <w:tcPr>
            <w:tcW w:w="1133" w:type="dxa"/>
          </w:tcPr>
          <w:p w14:paraId="4A05CC2D" w14:textId="77777777" w:rsidR="008F041E" w:rsidRPr="0087600B" w:rsidRDefault="008F041E" w:rsidP="0044664F">
            <w:pPr>
              <w:pStyle w:val="TAL"/>
            </w:pPr>
          </w:p>
        </w:tc>
      </w:tr>
      <w:tr w:rsidR="008F041E" w:rsidRPr="0087600B" w14:paraId="5D482002" w14:textId="77777777" w:rsidTr="0044664F">
        <w:tc>
          <w:tcPr>
            <w:tcW w:w="4535" w:type="dxa"/>
          </w:tcPr>
          <w:p w14:paraId="724A99DC" w14:textId="77777777" w:rsidR="008F041E" w:rsidRPr="0087600B" w:rsidRDefault="008F041E" w:rsidP="0044664F">
            <w:pPr>
              <w:pStyle w:val="TAL"/>
            </w:pPr>
            <w:r w:rsidRPr="0087600B">
              <w:t xml:space="preserve">      establishmentCause</w:t>
            </w:r>
          </w:p>
        </w:tc>
        <w:tc>
          <w:tcPr>
            <w:tcW w:w="2267" w:type="dxa"/>
          </w:tcPr>
          <w:p w14:paraId="32FD7C6B" w14:textId="77777777" w:rsidR="008F041E" w:rsidRPr="0087600B" w:rsidRDefault="008F041E" w:rsidP="0044664F">
            <w:pPr>
              <w:pStyle w:val="TAL"/>
            </w:pPr>
            <w:r w:rsidRPr="0087600B">
              <w:t>emergency</w:t>
            </w:r>
          </w:p>
        </w:tc>
        <w:tc>
          <w:tcPr>
            <w:tcW w:w="1700" w:type="dxa"/>
          </w:tcPr>
          <w:p w14:paraId="419AD323" w14:textId="77777777" w:rsidR="008F041E" w:rsidRPr="0087600B" w:rsidRDefault="008F041E" w:rsidP="0044664F">
            <w:pPr>
              <w:pStyle w:val="TAL"/>
            </w:pPr>
          </w:p>
        </w:tc>
        <w:tc>
          <w:tcPr>
            <w:tcW w:w="1133" w:type="dxa"/>
          </w:tcPr>
          <w:p w14:paraId="6BA2BD61" w14:textId="77777777" w:rsidR="008F041E" w:rsidRPr="0087600B" w:rsidRDefault="008F041E" w:rsidP="0044664F">
            <w:pPr>
              <w:pStyle w:val="TAL"/>
            </w:pPr>
          </w:p>
        </w:tc>
      </w:tr>
      <w:tr w:rsidR="008F041E" w:rsidRPr="0087600B" w14:paraId="2C683001" w14:textId="77777777" w:rsidTr="0044664F">
        <w:tc>
          <w:tcPr>
            <w:tcW w:w="4535" w:type="dxa"/>
          </w:tcPr>
          <w:p w14:paraId="3300CA9D" w14:textId="77777777" w:rsidR="008F041E" w:rsidRPr="0087600B" w:rsidRDefault="008F041E" w:rsidP="0044664F">
            <w:pPr>
              <w:pStyle w:val="TAL"/>
            </w:pPr>
            <w:r w:rsidRPr="0087600B">
              <w:t xml:space="preserve">    }</w:t>
            </w:r>
          </w:p>
        </w:tc>
        <w:tc>
          <w:tcPr>
            <w:tcW w:w="2267" w:type="dxa"/>
          </w:tcPr>
          <w:p w14:paraId="4069B35D" w14:textId="77777777" w:rsidR="008F041E" w:rsidRPr="0087600B" w:rsidRDefault="008F041E" w:rsidP="0044664F">
            <w:pPr>
              <w:pStyle w:val="TAL"/>
            </w:pPr>
          </w:p>
        </w:tc>
        <w:tc>
          <w:tcPr>
            <w:tcW w:w="1700" w:type="dxa"/>
          </w:tcPr>
          <w:p w14:paraId="3212D7D2" w14:textId="77777777" w:rsidR="008F041E" w:rsidRPr="0087600B" w:rsidRDefault="008F041E" w:rsidP="0044664F">
            <w:pPr>
              <w:pStyle w:val="TAL"/>
            </w:pPr>
          </w:p>
        </w:tc>
        <w:tc>
          <w:tcPr>
            <w:tcW w:w="1133" w:type="dxa"/>
          </w:tcPr>
          <w:p w14:paraId="17EE4F62" w14:textId="77777777" w:rsidR="008F041E" w:rsidRPr="0087600B" w:rsidRDefault="008F041E" w:rsidP="0044664F">
            <w:pPr>
              <w:pStyle w:val="TAL"/>
            </w:pPr>
          </w:p>
        </w:tc>
      </w:tr>
      <w:tr w:rsidR="008F041E" w:rsidRPr="0087600B" w14:paraId="59C342E4" w14:textId="77777777" w:rsidTr="0044664F">
        <w:tc>
          <w:tcPr>
            <w:tcW w:w="4535" w:type="dxa"/>
          </w:tcPr>
          <w:p w14:paraId="34066231" w14:textId="77777777" w:rsidR="008F041E" w:rsidRPr="0087600B" w:rsidRDefault="008F041E" w:rsidP="0044664F">
            <w:pPr>
              <w:pStyle w:val="TAL"/>
            </w:pPr>
            <w:r w:rsidRPr="0087600B">
              <w:t xml:space="preserve">  }</w:t>
            </w:r>
          </w:p>
        </w:tc>
        <w:tc>
          <w:tcPr>
            <w:tcW w:w="2267" w:type="dxa"/>
          </w:tcPr>
          <w:p w14:paraId="73F1C4BE" w14:textId="77777777" w:rsidR="008F041E" w:rsidRPr="0087600B" w:rsidRDefault="008F041E" w:rsidP="0044664F">
            <w:pPr>
              <w:pStyle w:val="TAL"/>
            </w:pPr>
          </w:p>
        </w:tc>
        <w:tc>
          <w:tcPr>
            <w:tcW w:w="1700" w:type="dxa"/>
          </w:tcPr>
          <w:p w14:paraId="1D15B027" w14:textId="77777777" w:rsidR="008F041E" w:rsidRPr="0087600B" w:rsidRDefault="008F041E" w:rsidP="0044664F">
            <w:pPr>
              <w:pStyle w:val="TAL"/>
            </w:pPr>
          </w:p>
        </w:tc>
        <w:tc>
          <w:tcPr>
            <w:tcW w:w="1133" w:type="dxa"/>
          </w:tcPr>
          <w:p w14:paraId="641376D9" w14:textId="77777777" w:rsidR="008F041E" w:rsidRPr="0087600B" w:rsidRDefault="008F041E" w:rsidP="0044664F">
            <w:pPr>
              <w:pStyle w:val="TAL"/>
            </w:pPr>
          </w:p>
        </w:tc>
      </w:tr>
      <w:tr w:rsidR="008F041E" w:rsidRPr="0087600B" w14:paraId="39B92179" w14:textId="77777777" w:rsidTr="0044664F">
        <w:tc>
          <w:tcPr>
            <w:tcW w:w="4535" w:type="dxa"/>
          </w:tcPr>
          <w:p w14:paraId="32E9F96C" w14:textId="77777777" w:rsidR="008F041E" w:rsidRPr="0087600B" w:rsidRDefault="008F041E" w:rsidP="0044664F">
            <w:pPr>
              <w:pStyle w:val="TAL"/>
            </w:pPr>
            <w:r w:rsidRPr="0087600B">
              <w:t>}</w:t>
            </w:r>
          </w:p>
        </w:tc>
        <w:tc>
          <w:tcPr>
            <w:tcW w:w="2267" w:type="dxa"/>
          </w:tcPr>
          <w:p w14:paraId="551280D8" w14:textId="77777777" w:rsidR="008F041E" w:rsidRPr="0087600B" w:rsidRDefault="008F041E" w:rsidP="0044664F">
            <w:pPr>
              <w:pStyle w:val="TAL"/>
            </w:pPr>
          </w:p>
        </w:tc>
        <w:tc>
          <w:tcPr>
            <w:tcW w:w="1700" w:type="dxa"/>
          </w:tcPr>
          <w:p w14:paraId="41E5CBCA" w14:textId="77777777" w:rsidR="008F041E" w:rsidRPr="0087600B" w:rsidRDefault="008F041E" w:rsidP="0044664F">
            <w:pPr>
              <w:pStyle w:val="TAL"/>
            </w:pPr>
          </w:p>
        </w:tc>
        <w:tc>
          <w:tcPr>
            <w:tcW w:w="1133" w:type="dxa"/>
          </w:tcPr>
          <w:p w14:paraId="27C7DEC0" w14:textId="77777777" w:rsidR="008F041E" w:rsidRPr="0087600B" w:rsidRDefault="008F041E" w:rsidP="0044664F">
            <w:pPr>
              <w:pStyle w:val="TAL"/>
            </w:pPr>
          </w:p>
        </w:tc>
      </w:tr>
    </w:tbl>
    <w:p w14:paraId="0E4601DE" w14:textId="77777777" w:rsidR="008F041E" w:rsidRPr="0087600B" w:rsidRDefault="008F041E" w:rsidP="008F041E"/>
    <w:p w14:paraId="2EC24C22" w14:textId="77777777" w:rsidR="008F041E" w:rsidRPr="0087600B" w:rsidRDefault="008F041E" w:rsidP="008F041E">
      <w:pPr>
        <w:pStyle w:val="TH"/>
      </w:pPr>
      <w:r w:rsidRPr="0087600B">
        <w:t>Table 13.1.21.3.3-2: EXTENDED SERVICE REQUEST (step 22, Table 13.1.21.3.2-1)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F041E" w:rsidRPr="0087600B" w14:paraId="7720601E" w14:textId="77777777" w:rsidTr="0044664F">
        <w:trPr>
          <w:cantSplit/>
        </w:trPr>
        <w:tc>
          <w:tcPr>
            <w:tcW w:w="9635" w:type="dxa"/>
            <w:gridSpan w:val="4"/>
          </w:tcPr>
          <w:p w14:paraId="6EEF8DD0" w14:textId="77777777" w:rsidR="008F041E" w:rsidRPr="0087600B" w:rsidRDefault="008F041E" w:rsidP="0044664F">
            <w:pPr>
              <w:pStyle w:val="TAL"/>
            </w:pPr>
            <w:r w:rsidRPr="0087600B">
              <w:t>Derivation Path: TS 36.508, Table 4.7.2-14A</w:t>
            </w:r>
          </w:p>
        </w:tc>
      </w:tr>
      <w:tr w:rsidR="008F041E" w:rsidRPr="0087600B" w14:paraId="32BA21D5" w14:textId="77777777" w:rsidTr="0044664F">
        <w:tc>
          <w:tcPr>
            <w:tcW w:w="4535" w:type="dxa"/>
          </w:tcPr>
          <w:p w14:paraId="30144CF8" w14:textId="77777777" w:rsidR="008F041E" w:rsidRPr="0087600B" w:rsidRDefault="008F041E" w:rsidP="0044664F">
            <w:pPr>
              <w:pStyle w:val="TAH"/>
            </w:pPr>
            <w:r w:rsidRPr="0087600B">
              <w:t>Information Element</w:t>
            </w:r>
          </w:p>
        </w:tc>
        <w:tc>
          <w:tcPr>
            <w:tcW w:w="2267" w:type="dxa"/>
          </w:tcPr>
          <w:p w14:paraId="15D9997E" w14:textId="77777777" w:rsidR="008F041E" w:rsidRPr="0087600B" w:rsidRDefault="008F041E" w:rsidP="0044664F">
            <w:pPr>
              <w:pStyle w:val="TAH"/>
            </w:pPr>
            <w:r w:rsidRPr="0087600B">
              <w:t>Value/remark</w:t>
            </w:r>
          </w:p>
        </w:tc>
        <w:tc>
          <w:tcPr>
            <w:tcW w:w="1700" w:type="dxa"/>
          </w:tcPr>
          <w:p w14:paraId="57E2309E" w14:textId="77777777" w:rsidR="008F041E" w:rsidRPr="0087600B" w:rsidRDefault="008F041E" w:rsidP="0044664F">
            <w:pPr>
              <w:pStyle w:val="TAH"/>
            </w:pPr>
            <w:r w:rsidRPr="0087600B">
              <w:t>Comment</w:t>
            </w:r>
          </w:p>
        </w:tc>
        <w:tc>
          <w:tcPr>
            <w:tcW w:w="1133" w:type="dxa"/>
          </w:tcPr>
          <w:p w14:paraId="1B6FFFEF" w14:textId="77777777" w:rsidR="008F041E" w:rsidRPr="0087600B" w:rsidRDefault="008F041E" w:rsidP="0044664F">
            <w:pPr>
              <w:pStyle w:val="TAH"/>
            </w:pPr>
            <w:r w:rsidRPr="0087600B">
              <w:t>Condition</w:t>
            </w:r>
          </w:p>
        </w:tc>
      </w:tr>
      <w:tr w:rsidR="008F041E" w:rsidRPr="0087600B" w14:paraId="26BEAEFE" w14:textId="77777777" w:rsidTr="0044664F">
        <w:tc>
          <w:tcPr>
            <w:tcW w:w="4535" w:type="dxa"/>
          </w:tcPr>
          <w:p w14:paraId="29B0B016" w14:textId="77777777" w:rsidR="008F041E" w:rsidRPr="0087600B" w:rsidRDefault="008F041E" w:rsidP="0044664F">
            <w:pPr>
              <w:pStyle w:val="TAL"/>
              <w:keepNext w:val="0"/>
              <w:keepLines w:val="0"/>
            </w:pPr>
            <w:r w:rsidRPr="0087600B">
              <w:t>Service type</w:t>
            </w:r>
          </w:p>
        </w:tc>
        <w:tc>
          <w:tcPr>
            <w:tcW w:w="2267" w:type="dxa"/>
          </w:tcPr>
          <w:p w14:paraId="7A600F4F" w14:textId="77777777" w:rsidR="008F041E" w:rsidRPr="0087600B" w:rsidRDefault="008F041E" w:rsidP="0044664F">
            <w:pPr>
              <w:pStyle w:val="TAL"/>
              <w:keepNext w:val="0"/>
              <w:keepLines w:val="0"/>
            </w:pPr>
            <w:r w:rsidRPr="0087600B">
              <w:t>'0010'B</w:t>
            </w:r>
          </w:p>
        </w:tc>
        <w:tc>
          <w:tcPr>
            <w:tcW w:w="1700" w:type="dxa"/>
          </w:tcPr>
          <w:p w14:paraId="5238494D" w14:textId="77777777" w:rsidR="008F041E" w:rsidRPr="0087600B" w:rsidRDefault="008F041E" w:rsidP="0044664F">
            <w:pPr>
              <w:pStyle w:val="TAL"/>
            </w:pPr>
            <w:r w:rsidRPr="0087600B">
              <w:t>mobile originating CS fallback emergency call or 1xCS fallback emergency call</w:t>
            </w:r>
          </w:p>
        </w:tc>
        <w:tc>
          <w:tcPr>
            <w:tcW w:w="1133" w:type="dxa"/>
          </w:tcPr>
          <w:p w14:paraId="5460F5B3" w14:textId="77777777" w:rsidR="008F041E" w:rsidRPr="0087600B" w:rsidRDefault="008F041E" w:rsidP="0044664F">
            <w:pPr>
              <w:pStyle w:val="TAL"/>
            </w:pPr>
          </w:p>
        </w:tc>
      </w:tr>
      <w:tr w:rsidR="008F041E" w:rsidRPr="0087600B" w14:paraId="0C73DF47" w14:textId="77777777" w:rsidTr="0044664F">
        <w:tc>
          <w:tcPr>
            <w:tcW w:w="4535" w:type="dxa"/>
          </w:tcPr>
          <w:p w14:paraId="7C4C0D61" w14:textId="77777777" w:rsidR="008F041E" w:rsidRPr="0087600B" w:rsidRDefault="008F041E" w:rsidP="0044664F">
            <w:pPr>
              <w:pStyle w:val="TAL"/>
              <w:keepNext w:val="0"/>
              <w:keepLines w:val="0"/>
            </w:pPr>
            <w:r w:rsidRPr="0087600B">
              <w:t>CSFB response</w:t>
            </w:r>
          </w:p>
        </w:tc>
        <w:tc>
          <w:tcPr>
            <w:tcW w:w="2267" w:type="dxa"/>
          </w:tcPr>
          <w:p w14:paraId="0CAA2A8B" w14:textId="77777777" w:rsidR="008F041E" w:rsidRPr="0087600B" w:rsidRDefault="008F041E" w:rsidP="0044664F">
            <w:pPr>
              <w:pStyle w:val="TAL"/>
              <w:keepNext w:val="0"/>
              <w:keepLines w:val="0"/>
            </w:pPr>
            <w:r w:rsidRPr="0087600B">
              <w:t>Not present</w:t>
            </w:r>
          </w:p>
        </w:tc>
        <w:tc>
          <w:tcPr>
            <w:tcW w:w="1700" w:type="dxa"/>
          </w:tcPr>
          <w:p w14:paraId="772EC3F9" w14:textId="77777777" w:rsidR="008F041E" w:rsidRPr="0087600B" w:rsidRDefault="008F041E" w:rsidP="0044664F">
            <w:pPr>
              <w:pStyle w:val="TAL"/>
            </w:pPr>
          </w:p>
        </w:tc>
        <w:tc>
          <w:tcPr>
            <w:tcW w:w="1133" w:type="dxa"/>
          </w:tcPr>
          <w:p w14:paraId="58213179" w14:textId="77777777" w:rsidR="008F041E" w:rsidRPr="0087600B" w:rsidRDefault="008F041E" w:rsidP="0044664F">
            <w:pPr>
              <w:pStyle w:val="TAL"/>
            </w:pPr>
          </w:p>
        </w:tc>
      </w:tr>
    </w:tbl>
    <w:p w14:paraId="544964FC" w14:textId="77777777" w:rsidR="008F041E" w:rsidRPr="0087600B" w:rsidRDefault="008F041E" w:rsidP="008F041E"/>
    <w:p w14:paraId="1EB3E83F" w14:textId="77777777" w:rsidR="008F041E" w:rsidRPr="0087600B" w:rsidRDefault="008F041E" w:rsidP="008F041E">
      <w:pPr>
        <w:pStyle w:val="TH"/>
      </w:pPr>
      <w:r w:rsidRPr="0087600B">
        <w:lastRenderedPageBreak/>
        <w:t xml:space="preserve">Table 13.1.21.3.3-3: </w:t>
      </w:r>
      <w:r w:rsidRPr="0087600B">
        <w:rPr>
          <w:i/>
        </w:rPr>
        <w:t>RRCConnectionRelease</w:t>
      </w:r>
      <w:r w:rsidRPr="0087600B">
        <w:t xml:space="preserve"> (step 23a2, Table 13.1.21.3.2-1)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F041E" w:rsidRPr="0087600B" w14:paraId="44A1B3F2" w14:textId="77777777" w:rsidTr="0044664F">
        <w:trPr>
          <w:cantSplit/>
        </w:trPr>
        <w:tc>
          <w:tcPr>
            <w:tcW w:w="9635" w:type="dxa"/>
            <w:gridSpan w:val="4"/>
          </w:tcPr>
          <w:p w14:paraId="76E18469" w14:textId="77777777" w:rsidR="008F041E" w:rsidRPr="0087600B" w:rsidRDefault="008F041E" w:rsidP="0044664F">
            <w:pPr>
              <w:pStyle w:val="TAL"/>
            </w:pPr>
            <w:r w:rsidRPr="0087600B">
              <w:t>Derivation Path: TS 36.508, Table 4.</w:t>
            </w:r>
            <w:ins w:id="32" w:author="Daiwei Zhou (周代卫)" w:date="2024-10-15T15:05:00Z">
              <w:r>
                <w:t>6.1</w:t>
              </w:r>
            </w:ins>
            <w:ins w:id="33" w:author="Daiwei Zhou (周代卫)" w:date="2024-10-15T15:06:00Z">
              <w:r>
                <w:t>-15</w:t>
              </w:r>
            </w:ins>
            <w:del w:id="34" w:author="Daiwei Zhou (周代卫)" w:date="2024-10-15T15:05:00Z">
              <w:r w:rsidRPr="0087600B" w:rsidDel="00851F18">
                <w:delText>7.2</w:delText>
              </w:r>
            </w:del>
            <w:del w:id="35" w:author="Daiwei Zhou (周代卫)" w:date="2024-10-15T15:06:00Z">
              <w:r w:rsidRPr="0087600B" w:rsidDel="00F82C75">
                <w:delText>-1</w:delText>
              </w:r>
            </w:del>
            <w:del w:id="36" w:author="Daiwei Zhou (周代卫)" w:date="2024-10-15T15:05:00Z">
              <w:r w:rsidRPr="0087600B" w:rsidDel="00851F18">
                <w:delText>4A</w:delText>
              </w:r>
            </w:del>
          </w:p>
        </w:tc>
      </w:tr>
      <w:tr w:rsidR="008F041E" w:rsidRPr="0087600B" w14:paraId="33D8F647" w14:textId="77777777" w:rsidTr="0044664F">
        <w:tc>
          <w:tcPr>
            <w:tcW w:w="4535" w:type="dxa"/>
          </w:tcPr>
          <w:p w14:paraId="0A8111E0" w14:textId="77777777" w:rsidR="008F041E" w:rsidRPr="0087600B" w:rsidRDefault="008F041E" w:rsidP="0044664F">
            <w:pPr>
              <w:pStyle w:val="TAH"/>
            </w:pPr>
            <w:r w:rsidRPr="0087600B">
              <w:t>Information Element</w:t>
            </w:r>
          </w:p>
        </w:tc>
        <w:tc>
          <w:tcPr>
            <w:tcW w:w="2267" w:type="dxa"/>
          </w:tcPr>
          <w:p w14:paraId="14977261" w14:textId="77777777" w:rsidR="008F041E" w:rsidRPr="0087600B" w:rsidRDefault="008F041E" w:rsidP="0044664F">
            <w:pPr>
              <w:pStyle w:val="TAH"/>
            </w:pPr>
            <w:r w:rsidRPr="0087600B">
              <w:t>Value/remark</w:t>
            </w:r>
          </w:p>
        </w:tc>
        <w:tc>
          <w:tcPr>
            <w:tcW w:w="1700" w:type="dxa"/>
          </w:tcPr>
          <w:p w14:paraId="110BA8F7" w14:textId="77777777" w:rsidR="008F041E" w:rsidRPr="0087600B" w:rsidRDefault="008F041E" w:rsidP="0044664F">
            <w:pPr>
              <w:pStyle w:val="TAH"/>
            </w:pPr>
            <w:r w:rsidRPr="0087600B">
              <w:t>Comment</w:t>
            </w:r>
          </w:p>
        </w:tc>
        <w:tc>
          <w:tcPr>
            <w:tcW w:w="1133" w:type="dxa"/>
          </w:tcPr>
          <w:p w14:paraId="075DC847" w14:textId="77777777" w:rsidR="008F041E" w:rsidRPr="0087600B" w:rsidRDefault="008F041E" w:rsidP="0044664F">
            <w:pPr>
              <w:pStyle w:val="TAH"/>
            </w:pPr>
            <w:r w:rsidRPr="0087600B">
              <w:t>Condition</w:t>
            </w:r>
          </w:p>
        </w:tc>
      </w:tr>
      <w:tr w:rsidR="008F041E" w:rsidRPr="0087600B" w14:paraId="4EAD972F" w14:textId="77777777" w:rsidTr="0044664F">
        <w:tc>
          <w:tcPr>
            <w:tcW w:w="4535" w:type="dxa"/>
          </w:tcPr>
          <w:p w14:paraId="256CDB42" w14:textId="77777777" w:rsidR="008F041E" w:rsidRPr="0087600B" w:rsidRDefault="008F041E" w:rsidP="0044664F">
            <w:pPr>
              <w:pStyle w:val="TAL"/>
              <w:keepNext w:val="0"/>
              <w:keepLines w:val="0"/>
            </w:pPr>
            <w:r w:rsidRPr="0087600B">
              <w:t>RRCConnectionRelease ::= SEQUENCE {</w:t>
            </w:r>
          </w:p>
        </w:tc>
        <w:tc>
          <w:tcPr>
            <w:tcW w:w="2267" w:type="dxa"/>
          </w:tcPr>
          <w:p w14:paraId="5C24482B" w14:textId="77777777" w:rsidR="008F041E" w:rsidRPr="0087600B" w:rsidRDefault="008F041E" w:rsidP="0044664F">
            <w:pPr>
              <w:pStyle w:val="TAL"/>
              <w:keepNext w:val="0"/>
              <w:keepLines w:val="0"/>
            </w:pPr>
          </w:p>
        </w:tc>
        <w:tc>
          <w:tcPr>
            <w:tcW w:w="1700" w:type="dxa"/>
          </w:tcPr>
          <w:p w14:paraId="76F1879D" w14:textId="77777777" w:rsidR="008F041E" w:rsidRPr="0087600B" w:rsidRDefault="008F041E" w:rsidP="0044664F">
            <w:pPr>
              <w:pStyle w:val="TAL"/>
            </w:pPr>
          </w:p>
        </w:tc>
        <w:tc>
          <w:tcPr>
            <w:tcW w:w="1133" w:type="dxa"/>
          </w:tcPr>
          <w:p w14:paraId="2AEC84C1" w14:textId="77777777" w:rsidR="008F041E" w:rsidRPr="0087600B" w:rsidRDefault="008F041E" w:rsidP="0044664F">
            <w:pPr>
              <w:pStyle w:val="TAL"/>
            </w:pPr>
          </w:p>
        </w:tc>
      </w:tr>
      <w:tr w:rsidR="008F041E" w:rsidRPr="0087600B" w14:paraId="55885111" w14:textId="77777777" w:rsidTr="0044664F">
        <w:tc>
          <w:tcPr>
            <w:tcW w:w="4535" w:type="dxa"/>
          </w:tcPr>
          <w:p w14:paraId="748DD351" w14:textId="77777777" w:rsidR="008F041E" w:rsidRPr="0087600B" w:rsidRDefault="008F041E" w:rsidP="0044664F">
            <w:pPr>
              <w:pStyle w:val="TAL"/>
              <w:keepNext w:val="0"/>
              <w:keepLines w:val="0"/>
            </w:pPr>
            <w:r w:rsidRPr="0087600B">
              <w:t xml:space="preserve">  criticalExtensions CHOICE {</w:t>
            </w:r>
          </w:p>
        </w:tc>
        <w:tc>
          <w:tcPr>
            <w:tcW w:w="2267" w:type="dxa"/>
          </w:tcPr>
          <w:p w14:paraId="7FF0C42E" w14:textId="77777777" w:rsidR="008F041E" w:rsidRPr="0087600B" w:rsidRDefault="008F041E" w:rsidP="0044664F">
            <w:pPr>
              <w:pStyle w:val="TAL"/>
              <w:keepNext w:val="0"/>
              <w:keepLines w:val="0"/>
            </w:pPr>
          </w:p>
        </w:tc>
        <w:tc>
          <w:tcPr>
            <w:tcW w:w="1700" w:type="dxa"/>
          </w:tcPr>
          <w:p w14:paraId="52A31F5B" w14:textId="77777777" w:rsidR="008F041E" w:rsidRPr="0087600B" w:rsidRDefault="008F041E" w:rsidP="0044664F">
            <w:pPr>
              <w:pStyle w:val="TAL"/>
            </w:pPr>
          </w:p>
        </w:tc>
        <w:tc>
          <w:tcPr>
            <w:tcW w:w="1133" w:type="dxa"/>
          </w:tcPr>
          <w:p w14:paraId="56F6CFA2" w14:textId="77777777" w:rsidR="008F041E" w:rsidRPr="0087600B" w:rsidRDefault="008F041E" w:rsidP="0044664F">
            <w:pPr>
              <w:pStyle w:val="TAL"/>
            </w:pPr>
          </w:p>
        </w:tc>
      </w:tr>
      <w:tr w:rsidR="008F041E" w:rsidRPr="0087600B" w14:paraId="175D2604" w14:textId="77777777" w:rsidTr="0044664F">
        <w:tc>
          <w:tcPr>
            <w:tcW w:w="4535" w:type="dxa"/>
          </w:tcPr>
          <w:p w14:paraId="699AE37F" w14:textId="77777777" w:rsidR="008F041E" w:rsidRPr="0087600B" w:rsidRDefault="008F041E" w:rsidP="0044664F">
            <w:pPr>
              <w:pStyle w:val="TAL"/>
              <w:keepNext w:val="0"/>
              <w:keepLines w:val="0"/>
            </w:pPr>
            <w:r w:rsidRPr="0087600B">
              <w:t xml:space="preserve">    c1 CHOICE {</w:t>
            </w:r>
          </w:p>
        </w:tc>
        <w:tc>
          <w:tcPr>
            <w:tcW w:w="2267" w:type="dxa"/>
          </w:tcPr>
          <w:p w14:paraId="761675AC" w14:textId="77777777" w:rsidR="008F041E" w:rsidRPr="0087600B" w:rsidRDefault="008F041E" w:rsidP="0044664F">
            <w:pPr>
              <w:pStyle w:val="TAL"/>
              <w:keepNext w:val="0"/>
              <w:keepLines w:val="0"/>
            </w:pPr>
          </w:p>
        </w:tc>
        <w:tc>
          <w:tcPr>
            <w:tcW w:w="1700" w:type="dxa"/>
          </w:tcPr>
          <w:p w14:paraId="56AD2EF6" w14:textId="77777777" w:rsidR="008F041E" w:rsidRPr="0087600B" w:rsidRDefault="008F041E" w:rsidP="0044664F">
            <w:pPr>
              <w:pStyle w:val="TAL"/>
            </w:pPr>
          </w:p>
        </w:tc>
        <w:tc>
          <w:tcPr>
            <w:tcW w:w="1133" w:type="dxa"/>
          </w:tcPr>
          <w:p w14:paraId="4CEF675D" w14:textId="77777777" w:rsidR="008F041E" w:rsidRPr="0087600B" w:rsidRDefault="008F041E" w:rsidP="0044664F">
            <w:pPr>
              <w:pStyle w:val="TAL"/>
            </w:pPr>
          </w:p>
        </w:tc>
      </w:tr>
      <w:tr w:rsidR="008F041E" w:rsidRPr="0087600B" w14:paraId="0CB30A4F" w14:textId="77777777" w:rsidTr="0044664F">
        <w:tc>
          <w:tcPr>
            <w:tcW w:w="4535" w:type="dxa"/>
          </w:tcPr>
          <w:p w14:paraId="6B882903" w14:textId="77777777" w:rsidR="008F041E" w:rsidRPr="0087600B" w:rsidRDefault="008F041E" w:rsidP="0044664F">
            <w:pPr>
              <w:pStyle w:val="TAL"/>
              <w:keepNext w:val="0"/>
              <w:keepLines w:val="0"/>
            </w:pPr>
            <w:r w:rsidRPr="0087600B">
              <w:t xml:space="preserve">    rrcConnectionRelease-r8 SEQUENCE {</w:t>
            </w:r>
          </w:p>
        </w:tc>
        <w:tc>
          <w:tcPr>
            <w:tcW w:w="2267" w:type="dxa"/>
          </w:tcPr>
          <w:p w14:paraId="619A55D1" w14:textId="77777777" w:rsidR="008F041E" w:rsidRPr="0087600B" w:rsidRDefault="008F041E" w:rsidP="0044664F">
            <w:pPr>
              <w:pStyle w:val="TAL"/>
              <w:keepNext w:val="0"/>
              <w:keepLines w:val="0"/>
            </w:pPr>
          </w:p>
        </w:tc>
        <w:tc>
          <w:tcPr>
            <w:tcW w:w="1700" w:type="dxa"/>
          </w:tcPr>
          <w:p w14:paraId="78DB2B55" w14:textId="77777777" w:rsidR="008F041E" w:rsidRPr="0087600B" w:rsidRDefault="008F041E" w:rsidP="0044664F">
            <w:pPr>
              <w:pStyle w:val="TAL"/>
            </w:pPr>
          </w:p>
        </w:tc>
        <w:tc>
          <w:tcPr>
            <w:tcW w:w="1133" w:type="dxa"/>
          </w:tcPr>
          <w:p w14:paraId="0B1A581D" w14:textId="77777777" w:rsidR="008F041E" w:rsidRPr="0087600B" w:rsidRDefault="008F041E" w:rsidP="0044664F">
            <w:pPr>
              <w:pStyle w:val="TAL"/>
            </w:pPr>
          </w:p>
        </w:tc>
      </w:tr>
      <w:tr w:rsidR="008F041E" w:rsidRPr="0087600B" w14:paraId="54A0D3FF" w14:textId="77777777" w:rsidTr="0044664F">
        <w:tc>
          <w:tcPr>
            <w:tcW w:w="4535" w:type="dxa"/>
          </w:tcPr>
          <w:p w14:paraId="4B9F2DE6" w14:textId="77777777" w:rsidR="008F041E" w:rsidRPr="0087600B" w:rsidRDefault="008F041E" w:rsidP="0044664F">
            <w:pPr>
              <w:pStyle w:val="TAL"/>
              <w:keepNext w:val="0"/>
              <w:keepLines w:val="0"/>
            </w:pPr>
            <w:r w:rsidRPr="0087600B">
              <w:t xml:space="preserve">      redirectedCarrierInfo </w:t>
            </w:r>
            <w:r w:rsidRPr="0087600B">
              <w:rPr>
                <w:lang w:eastAsia="ko-KR"/>
              </w:rPr>
              <w:t>::= CHOICE {</w:t>
            </w:r>
          </w:p>
        </w:tc>
        <w:tc>
          <w:tcPr>
            <w:tcW w:w="2267" w:type="dxa"/>
          </w:tcPr>
          <w:p w14:paraId="34B0A90C" w14:textId="77777777" w:rsidR="008F041E" w:rsidRPr="0087600B" w:rsidRDefault="008F041E" w:rsidP="0044664F">
            <w:pPr>
              <w:pStyle w:val="TAL"/>
              <w:keepNext w:val="0"/>
              <w:keepLines w:val="0"/>
            </w:pPr>
          </w:p>
        </w:tc>
        <w:tc>
          <w:tcPr>
            <w:tcW w:w="1700" w:type="dxa"/>
          </w:tcPr>
          <w:p w14:paraId="7851F8B0" w14:textId="77777777" w:rsidR="008F041E" w:rsidRPr="0087600B" w:rsidRDefault="008F041E" w:rsidP="0044664F">
            <w:pPr>
              <w:pStyle w:val="TAL"/>
            </w:pPr>
          </w:p>
        </w:tc>
        <w:tc>
          <w:tcPr>
            <w:tcW w:w="1133" w:type="dxa"/>
          </w:tcPr>
          <w:p w14:paraId="7BBE7524" w14:textId="77777777" w:rsidR="008F041E" w:rsidRPr="0087600B" w:rsidRDefault="008F041E" w:rsidP="0044664F">
            <w:pPr>
              <w:pStyle w:val="TAL"/>
            </w:pPr>
          </w:p>
        </w:tc>
      </w:tr>
      <w:tr w:rsidR="008F041E" w:rsidRPr="0087600B" w14:paraId="318717DC" w14:textId="77777777" w:rsidTr="0044664F">
        <w:tc>
          <w:tcPr>
            <w:tcW w:w="4535" w:type="dxa"/>
          </w:tcPr>
          <w:p w14:paraId="38F1C976" w14:textId="77777777" w:rsidR="008F041E" w:rsidRPr="0087600B" w:rsidRDefault="008F041E" w:rsidP="0044664F">
            <w:pPr>
              <w:pStyle w:val="TAL"/>
              <w:keepNext w:val="0"/>
              <w:keepLines w:val="0"/>
            </w:pPr>
            <w:r w:rsidRPr="0087600B">
              <w:rPr>
                <w:lang w:eastAsia="ko-KR"/>
              </w:rPr>
              <w:t xml:space="preserve">        </w:t>
            </w:r>
            <w:del w:id="37" w:author="Daiwei Zhou (周代卫)" w:date="2024-10-15T15:04:00Z">
              <w:r w:rsidRPr="0087600B" w:rsidDel="000234A7">
                <w:delText>U</w:delText>
              </w:r>
            </w:del>
            <w:ins w:id="38" w:author="Daiwei Zhou (周代卫)" w:date="2024-10-15T15:04:00Z">
              <w:r>
                <w:t>u</w:t>
              </w:r>
            </w:ins>
            <w:r w:rsidRPr="0087600B">
              <w:t>t</w:t>
            </w:r>
            <w:r w:rsidRPr="0087600B">
              <w:rPr>
                <w:lang w:eastAsia="zh-CN"/>
              </w:rPr>
              <w:t>ra</w:t>
            </w:r>
            <w:del w:id="39" w:author="Daiwei Zhou (周代卫)" w:date="2024-10-15T15:03:00Z">
              <w:r w:rsidRPr="0087600B" w:rsidDel="000234A7">
                <w:rPr>
                  <w:lang w:eastAsia="zh-CN"/>
                </w:rPr>
                <w:delText>n</w:delText>
              </w:r>
            </w:del>
            <w:ins w:id="40" w:author="Daiwei Zhou (周代卫)" w:date="2024-10-15T15:03:00Z">
              <w:r>
                <w:rPr>
                  <w:lang w:eastAsia="zh-CN"/>
                </w:rPr>
                <w:t>-FDD</w:t>
              </w:r>
            </w:ins>
          </w:p>
        </w:tc>
        <w:tc>
          <w:tcPr>
            <w:tcW w:w="2267" w:type="dxa"/>
          </w:tcPr>
          <w:p w14:paraId="2ECA75F5" w14:textId="77777777" w:rsidR="008F041E" w:rsidRPr="0087600B" w:rsidRDefault="008F041E" w:rsidP="0044664F">
            <w:pPr>
              <w:pStyle w:val="TAL"/>
              <w:keepNext w:val="0"/>
              <w:keepLines w:val="0"/>
            </w:pPr>
            <w:r w:rsidRPr="0087600B">
              <w:rPr>
                <w:lang w:eastAsia="zh-CN"/>
              </w:rPr>
              <w:t>f</w:t>
            </w:r>
            <w:r w:rsidRPr="0087600B">
              <w:t>8</w:t>
            </w:r>
          </w:p>
        </w:tc>
        <w:tc>
          <w:tcPr>
            <w:tcW w:w="1700" w:type="dxa"/>
          </w:tcPr>
          <w:p w14:paraId="281BF36D" w14:textId="77777777" w:rsidR="008F041E" w:rsidRPr="0087600B" w:rsidRDefault="008F041E" w:rsidP="0044664F">
            <w:pPr>
              <w:pStyle w:val="TAL"/>
            </w:pPr>
          </w:p>
        </w:tc>
        <w:tc>
          <w:tcPr>
            <w:tcW w:w="1133" w:type="dxa"/>
          </w:tcPr>
          <w:p w14:paraId="535651A5" w14:textId="77777777" w:rsidR="008F041E" w:rsidRPr="0087600B" w:rsidRDefault="008F041E" w:rsidP="0044664F">
            <w:pPr>
              <w:pStyle w:val="TAL"/>
            </w:pPr>
            <w:ins w:id="41" w:author="Daiwei Zhou (周代卫)" w:date="2024-10-15T15:04:00Z">
              <w:r w:rsidRPr="0087600B">
                <w:rPr>
                  <w:lang w:eastAsia="ko-KR"/>
                </w:rPr>
                <w:t>UTRA-</w:t>
              </w:r>
              <w:r>
                <w:rPr>
                  <w:lang w:eastAsia="ko-KR"/>
                </w:rPr>
                <w:t>F</w:t>
              </w:r>
              <w:r w:rsidRPr="0087600B">
                <w:rPr>
                  <w:lang w:eastAsia="ko-KR"/>
                </w:rPr>
                <w:t>DD</w:t>
              </w:r>
            </w:ins>
          </w:p>
        </w:tc>
      </w:tr>
      <w:tr w:rsidR="008F041E" w:rsidRPr="0087600B" w14:paraId="46E30D58" w14:textId="77777777" w:rsidTr="0044664F">
        <w:trPr>
          <w:ins w:id="42" w:author="Daiwei Zhou (周代卫)" w:date="2024-10-15T15:03:00Z"/>
        </w:trPr>
        <w:tc>
          <w:tcPr>
            <w:tcW w:w="4535" w:type="dxa"/>
          </w:tcPr>
          <w:p w14:paraId="26AB227F" w14:textId="4304B217" w:rsidR="008F041E" w:rsidRPr="0087600B" w:rsidRDefault="008F041E" w:rsidP="0044664F">
            <w:pPr>
              <w:pStyle w:val="TAL"/>
              <w:keepNext w:val="0"/>
              <w:keepLines w:val="0"/>
              <w:rPr>
                <w:ins w:id="43" w:author="Daiwei Zhou (周代卫)" w:date="2024-10-15T15:03:00Z"/>
                <w:lang w:eastAsia="ko-KR"/>
              </w:rPr>
            </w:pPr>
            <w:ins w:id="44" w:author="Daiwei Zhou (周代卫)" w:date="2024-10-15T15:03:00Z">
              <w:r w:rsidRPr="0087600B">
                <w:rPr>
                  <w:lang w:eastAsia="ko-KR"/>
                </w:rPr>
                <w:t xml:space="preserve">        </w:t>
              </w:r>
              <w:r>
                <w:t>u</w:t>
              </w:r>
              <w:r w:rsidRPr="0087600B">
                <w:t>t</w:t>
              </w:r>
              <w:r w:rsidRPr="0087600B">
                <w:rPr>
                  <w:lang w:eastAsia="zh-CN"/>
                </w:rPr>
                <w:t>ra</w:t>
              </w:r>
              <w:r>
                <w:rPr>
                  <w:lang w:eastAsia="zh-CN"/>
                </w:rPr>
                <w:t>-</w:t>
              </w:r>
            </w:ins>
            <w:ins w:id="45" w:author="Daiwei Zhou (周代卫)" w:date="2024-11-04T15:46:00Z">
              <w:r w:rsidR="007064CF">
                <w:rPr>
                  <w:lang w:eastAsia="zh-CN"/>
                </w:rPr>
                <w:t>T</w:t>
              </w:r>
            </w:ins>
            <w:ins w:id="46" w:author="Daiwei Zhou (周代卫)" w:date="2024-10-15T15:03:00Z">
              <w:r>
                <w:rPr>
                  <w:lang w:eastAsia="zh-CN"/>
                </w:rPr>
                <w:t>DD</w:t>
              </w:r>
            </w:ins>
          </w:p>
        </w:tc>
        <w:tc>
          <w:tcPr>
            <w:tcW w:w="2267" w:type="dxa"/>
          </w:tcPr>
          <w:p w14:paraId="0E57383C" w14:textId="77777777" w:rsidR="008F041E" w:rsidRPr="0087600B" w:rsidRDefault="008F041E" w:rsidP="0044664F">
            <w:pPr>
              <w:pStyle w:val="TAL"/>
              <w:keepNext w:val="0"/>
              <w:keepLines w:val="0"/>
              <w:rPr>
                <w:ins w:id="47" w:author="Daiwei Zhou (周代卫)" w:date="2024-10-15T15:03:00Z"/>
                <w:lang w:eastAsia="zh-CN"/>
              </w:rPr>
            </w:pPr>
            <w:ins w:id="48" w:author="Daiwei Zhou (周代卫)" w:date="2024-10-15T15:04:00Z">
              <w:r>
                <w:rPr>
                  <w:lang w:eastAsia="zh-CN"/>
                </w:rPr>
                <w:t>f8</w:t>
              </w:r>
            </w:ins>
          </w:p>
        </w:tc>
        <w:tc>
          <w:tcPr>
            <w:tcW w:w="1700" w:type="dxa"/>
          </w:tcPr>
          <w:p w14:paraId="4314FDF5" w14:textId="77777777" w:rsidR="008F041E" w:rsidRPr="0087600B" w:rsidRDefault="008F041E" w:rsidP="0044664F">
            <w:pPr>
              <w:pStyle w:val="TAL"/>
              <w:rPr>
                <w:ins w:id="49" w:author="Daiwei Zhou (周代卫)" w:date="2024-10-15T15:03:00Z"/>
              </w:rPr>
            </w:pPr>
          </w:p>
        </w:tc>
        <w:tc>
          <w:tcPr>
            <w:tcW w:w="1133" w:type="dxa"/>
          </w:tcPr>
          <w:p w14:paraId="175F87A2" w14:textId="77777777" w:rsidR="008F041E" w:rsidRPr="0087600B" w:rsidRDefault="008F041E" w:rsidP="0044664F">
            <w:pPr>
              <w:pStyle w:val="TAL"/>
              <w:rPr>
                <w:ins w:id="50" w:author="Daiwei Zhou (周代卫)" w:date="2024-10-15T15:03:00Z"/>
              </w:rPr>
            </w:pPr>
            <w:ins w:id="51" w:author="Daiwei Zhou (周代卫)" w:date="2024-10-15T15:04:00Z">
              <w:r w:rsidRPr="0087600B">
                <w:rPr>
                  <w:lang w:eastAsia="ko-KR"/>
                </w:rPr>
                <w:t>UTRA-</w:t>
              </w:r>
              <w:r>
                <w:rPr>
                  <w:lang w:eastAsia="ko-KR"/>
                </w:rPr>
                <w:t>T</w:t>
              </w:r>
              <w:r w:rsidRPr="0087600B">
                <w:rPr>
                  <w:lang w:eastAsia="ko-KR"/>
                </w:rPr>
                <w:t>DD</w:t>
              </w:r>
            </w:ins>
          </w:p>
        </w:tc>
      </w:tr>
      <w:tr w:rsidR="008F041E" w:rsidRPr="0087600B" w14:paraId="6B478AC2" w14:textId="77777777" w:rsidTr="0044664F">
        <w:tc>
          <w:tcPr>
            <w:tcW w:w="4535" w:type="dxa"/>
          </w:tcPr>
          <w:p w14:paraId="0F83CB5A" w14:textId="77777777" w:rsidR="008F041E" w:rsidRPr="0087600B" w:rsidRDefault="008F041E" w:rsidP="0044664F">
            <w:pPr>
              <w:pStyle w:val="TAL"/>
              <w:keepNext w:val="0"/>
              <w:keepLines w:val="0"/>
            </w:pPr>
            <w:r w:rsidRPr="0087600B">
              <w:t xml:space="preserve">      }</w:t>
            </w:r>
          </w:p>
        </w:tc>
        <w:tc>
          <w:tcPr>
            <w:tcW w:w="2267" w:type="dxa"/>
          </w:tcPr>
          <w:p w14:paraId="4E1D0221" w14:textId="77777777" w:rsidR="008F041E" w:rsidRPr="0087600B" w:rsidRDefault="008F041E" w:rsidP="0044664F">
            <w:pPr>
              <w:pStyle w:val="TAL"/>
              <w:keepNext w:val="0"/>
              <w:keepLines w:val="0"/>
            </w:pPr>
          </w:p>
        </w:tc>
        <w:tc>
          <w:tcPr>
            <w:tcW w:w="1700" w:type="dxa"/>
          </w:tcPr>
          <w:p w14:paraId="49E77BF0" w14:textId="77777777" w:rsidR="008F041E" w:rsidRPr="0087600B" w:rsidRDefault="008F041E" w:rsidP="0044664F">
            <w:pPr>
              <w:pStyle w:val="TAL"/>
            </w:pPr>
          </w:p>
        </w:tc>
        <w:tc>
          <w:tcPr>
            <w:tcW w:w="1133" w:type="dxa"/>
          </w:tcPr>
          <w:p w14:paraId="508A78C2" w14:textId="77777777" w:rsidR="008F041E" w:rsidRPr="0087600B" w:rsidRDefault="008F041E" w:rsidP="0044664F">
            <w:pPr>
              <w:pStyle w:val="TAL"/>
            </w:pPr>
          </w:p>
        </w:tc>
      </w:tr>
      <w:tr w:rsidR="008F041E" w:rsidRPr="0087600B" w14:paraId="062569F3" w14:textId="77777777" w:rsidTr="0044664F">
        <w:tc>
          <w:tcPr>
            <w:tcW w:w="4535" w:type="dxa"/>
          </w:tcPr>
          <w:p w14:paraId="32A31DFA" w14:textId="77777777" w:rsidR="008F041E" w:rsidRPr="0087600B" w:rsidRDefault="008F041E" w:rsidP="0044664F">
            <w:pPr>
              <w:pStyle w:val="TAL"/>
              <w:keepNext w:val="0"/>
              <w:keepLines w:val="0"/>
            </w:pPr>
            <w:r w:rsidRPr="0087600B">
              <w:t xml:space="preserve">  }</w:t>
            </w:r>
          </w:p>
        </w:tc>
        <w:tc>
          <w:tcPr>
            <w:tcW w:w="2267" w:type="dxa"/>
          </w:tcPr>
          <w:p w14:paraId="36C1D012" w14:textId="77777777" w:rsidR="008F041E" w:rsidRPr="0087600B" w:rsidRDefault="008F041E" w:rsidP="0044664F">
            <w:pPr>
              <w:pStyle w:val="TAL"/>
              <w:keepNext w:val="0"/>
              <w:keepLines w:val="0"/>
            </w:pPr>
          </w:p>
        </w:tc>
        <w:tc>
          <w:tcPr>
            <w:tcW w:w="1700" w:type="dxa"/>
          </w:tcPr>
          <w:p w14:paraId="44580A9F" w14:textId="77777777" w:rsidR="008F041E" w:rsidRPr="0087600B" w:rsidRDefault="008F041E" w:rsidP="0044664F">
            <w:pPr>
              <w:pStyle w:val="TAL"/>
            </w:pPr>
          </w:p>
        </w:tc>
        <w:tc>
          <w:tcPr>
            <w:tcW w:w="1133" w:type="dxa"/>
          </w:tcPr>
          <w:p w14:paraId="009C4591" w14:textId="77777777" w:rsidR="008F041E" w:rsidRPr="0087600B" w:rsidRDefault="008F041E" w:rsidP="0044664F">
            <w:pPr>
              <w:pStyle w:val="TAL"/>
            </w:pPr>
          </w:p>
        </w:tc>
      </w:tr>
      <w:tr w:rsidR="008F041E" w:rsidRPr="0087600B" w14:paraId="566CACCA" w14:textId="77777777" w:rsidTr="0044664F">
        <w:tc>
          <w:tcPr>
            <w:tcW w:w="4535" w:type="dxa"/>
          </w:tcPr>
          <w:p w14:paraId="645E5170" w14:textId="77777777" w:rsidR="008F041E" w:rsidRPr="0087600B" w:rsidRDefault="008F041E" w:rsidP="0044664F">
            <w:pPr>
              <w:pStyle w:val="TAL"/>
              <w:keepNext w:val="0"/>
              <w:keepLines w:val="0"/>
            </w:pPr>
            <w:r w:rsidRPr="0087600B">
              <w:t>}</w:t>
            </w:r>
          </w:p>
        </w:tc>
        <w:tc>
          <w:tcPr>
            <w:tcW w:w="2267" w:type="dxa"/>
          </w:tcPr>
          <w:p w14:paraId="116729F0" w14:textId="77777777" w:rsidR="008F041E" w:rsidRPr="0087600B" w:rsidRDefault="008F041E" w:rsidP="0044664F">
            <w:pPr>
              <w:pStyle w:val="TAL"/>
              <w:keepNext w:val="0"/>
              <w:keepLines w:val="0"/>
            </w:pPr>
          </w:p>
        </w:tc>
        <w:tc>
          <w:tcPr>
            <w:tcW w:w="1700" w:type="dxa"/>
          </w:tcPr>
          <w:p w14:paraId="3DC09429" w14:textId="77777777" w:rsidR="008F041E" w:rsidRPr="0087600B" w:rsidRDefault="008F041E" w:rsidP="0044664F">
            <w:pPr>
              <w:pStyle w:val="TAL"/>
            </w:pPr>
          </w:p>
        </w:tc>
        <w:tc>
          <w:tcPr>
            <w:tcW w:w="1133" w:type="dxa"/>
          </w:tcPr>
          <w:p w14:paraId="2000B6AC" w14:textId="77777777" w:rsidR="008F041E" w:rsidRPr="0087600B" w:rsidRDefault="008F041E" w:rsidP="0044664F">
            <w:pPr>
              <w:pStyle w:val="TAL"/>
            </w:pPr>
          </w:p>
        </w:tc>
      </w:tr>
    </w:tbl>
    <w:p w14:paraId="222DA617" w14:textId="77777777" w:rsidR="008F041E" w:rsidRPr="0087600B" w:rsidRDefault="008F041E" w:rsidP="008F041E"/>
    <w:p w14:paraId="4C4978A0" w14:textId="77777777" w:rsidR="008F041E" w:rsidRPr="0087600B" w:rsidRDefault="008F041E" w:rsidP="008F041E">
      <w:pPr>
        <w:pStyle w:val="TH"/>
      </w:pPr>
      <w:r w:rsidRPr="0087600B">
        <w:t xml:space="preserve">Table 13.1.21.3.3-4: </w:t>
      </w:r>
      <w:r w:rsidRPr="0087600B">
        <w:rPr>
          <w:i/>
        </w:rPr>
        <w:t>RRCConnectionRelease</w:t>
      </w:r>
      <w:r w:rsidRPr="0087600B">
        <w:t xml:space="preserve"> (step 23b2, Table 13.1.21.3.2-1)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F041E" w:rsidRPr="0087600B" w14:paraId="1C8A391E" w14:textId="77777777" w:rsidTr="0044664F">
        <w:trPr>
          <w:cantSplit/>
        </w:trPr>
        <w:tc>
          <w:tcPr>
            <w:tcW w:w="9635" w:type="dxa"/>
            <w:gridSpan w:val="4"/>
          </w:tcPr>
          <w:p w14:paraId="39A57BC6" w14:textId="77777777" w:rsidR="008F041E" w:rsidRPr="0087600B" w:rsidRDefault="008F041E" w:rsidP="0044664F">
            <w:pPr>
              <w:pStyle w:val="TAL"/>
            </w:pPr>
            <w:r w:rsidRPr="0087600B">
              <w:t>Derivation Path: TS 36.508, Table 4.</w:t>
            </w:r>
            <w:ins w:id="52" w:author="Daiwei Zhou (周代卫)" w:date="2024-10-15T15:06:00Z">
              <w:r>
                <w:t>6.1-15</w:t>
              </w:r>
            </w:ins>
            <w:del w:id="53" w:author="Daiwei Zhou (周代卫)" w:date="2024-10-15T15:06:00Z">
              <w:r w:rsidRPr="0087600B" w:rsidDel="00F82C75">
                <w:delText>7.2-14A</w:delText>
              </w:r>
            </w:del>
          </w:p>
        </w:tc>
      </w:tr>
      <w:tr w:rsidR="008F041E" w:rsidRPr="0087600B" w14:paraId="0069EDB9" w14:textId="77777777" w:rsidTr="0044664F">
        <w:tc>
          <w:tcPr>
            <w:tcW w:w="4535" w:type="dxa"/>
          </w:tcPr>
          <w:p w14:paraId="7DBDF3BC" w14:textId="77777777" w:rsidR="008F041E" w:rsidRPr="0087600B" w:rsidRDefault="008F041E" w:rsidP="0044664F">
            <w:pPr>
              <w:pStyle w:val="TAH"/>
            </w:pPr>
            <w:r w:rsidRPr="0087600B">
              <w:t>Information Element</w:t>
            </w:r>
          </w:p>
        </w:tc>
        <w:tc>
          <w:tcPr>
            <w:tcW w:w="2267" w:type="dxa"/>
          </w:tcPr>
          <w:p w14:paraId="7B3C6A34" w14:textId="77777777" w:rsidR="008F041E" w:rsidRPr="0087600B" w:rsidRDefault="008F041E" w:rsidP="0044664F">
            <w:pPr>
              <w:pStyle w:val="TAH"/>
            </w:pPr>
            <w:r w:rsidRPr="0087600B">
              <w:t>Value/remark</w:t>
            </w:r>
          </w:p>
        </w:tc>
        <w:tc>
          <w:tcPr>
            <w:tcW w:w="1700" w:type="dxa"/>
          </w:tcPr>
          <w:p w14:paraId="57C35748" w14:textId="77777777" w:rsidR="008F041E" w:rsidRPr="0087600B" w:rsidRDefault="008F041E" w:rsidP="0044664F">
            <w:pPr>
              <w:pStyle w:val="TAH"/>
            </w:pPr>
            <w:r w:rsidRPr="0087600B">
              <w:t>Comment</w:t>
            </w:r>
          </w:p>
        </w:tc>
        <w:tc>
          <w:tcPr>
            <w:tcW w:w="1133" w:type="dxa"/>
          </w:tcPr>
          <w:p w14:paraId="7BF851E0" w14:textId="77777777" w:rsidR="008F041E" w:rsidRPr="0087600B" w:rsidRDefault="008F041E" w:rsidP="0044664F">
            <w:pPr>
              <w:pStyle w:val="TAH"/>
            </w:pPr>
            <w:r w:rsidRPr="0087600B">
              <w:t>Condition</w:t>
            </w:r>
          </w:p>
        </w:tc>
      </w:tr>
      <w:tr w:rsidR="008F041E" w:rsidRPr="0087600B" w14:paraId="53399FD1" w14:textId="77777777" w:rsidTr="0044664F">
        <w:tc>
          <w:tcPr>
            <w:tcW w:w="4535" w:type="dxa"/>
          </w:tcPr>
          <w:p w14:paraId="7AD182AF" w14:textId="77777777" w:rsidR="008F041E" w:rsidRPr="0087600B" w:rsidRDefault="008F041E" w:rsidP="0044664F">
            <w:pPr>
              <w:pStyle w:val="TAL"/>
              <w:keepNext w:val="0"/>
              <w:keepLines w:val="0"/>
            </w:pPr>
            <w:r w:rsidRPr="0087600B">
              <w:t>RRCConnectionRelease ::= SEQUENCE {</w:t>
            </w:r>
          </w:p>
        </w:tc>
        <w:tc>
          <w:tcPr>
            <w:tcW w:w="2267" w:type="dxa"/>
          </w:tcPr>
          <w:p w14:paraId="528F616B" w14:textId="77777777" w:rsidR="008F041E" w:rsidRPr="0087600B" w:rsidRDefault="008F041E" w:rsidP="0044664F">
            <w:pPr>
              <w:pStyle w:val="TAL"/>
              <w:keepNext w:val="0"/>
              <w:keepLines w:val="0"/>
            </w:pPr>
          </w:p>
        </w:tc>
        <w:tc>
          <w:tcPr>
            <w:tcW w:w="1700" w:type="dxa"/>
          </w:tcPr>
          <w:p w14:paraId="61993909" w14:textId="77777777" w:rsidR="008F041E" w:rsidRPr="0087600B" w:rsidRDefault="008F041E" w:rsidP="0044664F">
            <w:pPr>
              <w:pStyle w:val="TAL"/>
            </w:pPr>
          </w:p>
        </w:tc>
        <w:tc>
          <w:tcPr>
            <w:tcW w:w="1133" w:type="dxa"/>
          </w:tcPr>
          <w:p w14:paraId="4E2DEF14" w14:textId="77777777" w:rsidR="008F041E" w:rsidRPr="0087600B" w:rsidRDefault="008F041E" w:rsidP="0044664F">
            <w:pPr>
              <w:pStyle w:val="TAL"/>
            </w:pPr>
          </w:p>
        </w:tc>
      </w:tr>
      <w:tr w:rsidR="008F041E" w:rsidRPr="0087600B" w14:paraId="37FB4158" w14:textId="77777777" w:rsidTr="0044664F">
        <w:tc>
          <w:tcPr>
            <w:tcW w:w="4535" w:type="dxa"/>
          </w:tcPr>
          <w:p w14:paraId="64B4EEB0" w14:textId="77777777" w:rsidR="008F041E" w:rsidRPr="0087600B" w:rsidRDefault="008F041E" w:rsidP="0044664F">
            <w:pPr>
              <w:pStyle w:val="TAL"/>
              <w:keepNext w:val="0"/>
              <w:keepLines w:val="0"/>
            </w:pPr>
            <w:r w:rsidRPr="0087600B">
              <w:t xml:space="preserve">  criticalExtensions CHOICE {</w:t>
            </w:r>
          </w:p>
        </w:tc>
        <w:tc>
          <w:tcPr>
            <w:tcW w:w="2267" w:type="dxa"/>
          </w:tcPr>
          <w:p w14:paraId="0C35C702" w14:textId="77777777" w:rsidR="008F041E" w:rsidRPr="0087600B" w:rsidRDefault="008F041E" w:rsidP="0044664F">
            <w:pPr>
              <w:pStyle w:val="TAL"/>
              <w:keepNext w:val="0"/>
              <w:keepLines w:val="0"/>
            </w:pPr>
          </w:p>
        </w:tc>
        <w:tc>
          <w:tcPr>
            <w:tcW w:w="1700" w:type="dxa"/>
          </w:tcPr>
          <w:p w14:paraId="06204EE1" w14:textId="77777777" w:rsidR="008F041E" w:rsidRPr="0087600B" w:rsidRDefault="008F041E" w:rsidP="0044664F">
            <w:pPr>
              <w:pStyle w:val="TAL"/>
            </w:pPr>
          </w:p>
        </w:tc>
        <w:tc>
          <w:tcPr>
            <w:tcW w:w="1133" w:type="dxa"/>
          </w:tcPr>
          <w:p w14:paraId="207EB53A" w14:textId="77777777" w:rsidR="008F041E" w:rsidRPr="0087600B" w:rsidRDefault="008F041E" w:rsidP="0044664F">
            <w:pPr>
              <w:pStyle w:val="TAL"/>
            </w:pPr>
          </w:p>
        </w:tc>
      </w:tr>
      <w:tr w:rsidR="008F041E" w:rsidRPr="0087600B" w14:paraId="1DCB7E0E" w14:textId="77777777" w:rsidTr="0044664F">
        <w:tc>
          <w:tcPr>
            <w:tcW w:w="4535" w:type="dxa"/>
          </w:tcPr>
          <w:p w14:paraId="3D06AD8D" w14:textId="77777777" w:rsidR="008F041E" w:rsidRPr="0087600B" w:rsidRDefault="008F041E" w:rsidP="0044664F">
            <w:pPr>
              <w:pStyle w:val="TAL"/>
              <w:keepNext w:val="0"/>
              <w:keepLines w:val="0"/>
            </w:pPr>
            <w:r w:rsidRPr="0087600B">
              <w:t xml:space="preserve">    c1 CHOICE {</w:t>
            </w:r>
          </w:p>
        </w:tc>
        <w:tc>
          <w:tcPr>
            <w:tcW w:w="2267" w:type="dxa"/>
          </w:tcPr>
          <w:p w14:paraId="443CD93B" w14:textId="77777777" w:rsidR="008F041E" w:rsidRPr="0087600B" w:rsidRDefault="008F041E" w:rsidP="0044664F">
            <w:pPr>
              <w:pStyle w:val="TAL"/>
              <w:keepNext w:val="0"/>
              <w:keepLines w:val="0"/>
            </w:pPr>
          </w:p>
        </w:tc>
        <w:tc>
          <w:tcPr>
            <w:tcW w:w="1700" w:type="dxa"/>
          </w:tcPr>
          <w:p w14:paraId="6D66928F" w14:textId="77777777" w:rsidR="008F041E" w:rsidRPr="0087600B" w:rsidRDefault="008F041E" w:rsidP="0044664F">
            <w:pPr>
              <w:pStyle w:val="TAL"/>
            </w:pPr>
          </w:p>
        </w:tc>
        <w:tc>
          <w:tcPr>
            <w:tcW w:w="1133" w:type="dxa"/>
          </w:tcPr>
          <w:p w14:paraId="131167E5" w14:textId="77777777" w:rsidR="008F041E" w:rsidRPr="0087600B" w:rsidRDefault="008F041E" w:rsidP="0044664F">
            <w:pPr>
              <w:pStyle w:val="TAL"/>
            </w:pPr>
          </w:p>
        </w:tc>
      </w:tr>
      <w:tr w:rsidR="008F041E" w:rsidRPr="0087600B" w14:paraId="76A01859" w14:textId="77777777" w:rsidTr="0044664F">
        <w:tc>
          <w:tcPr>
            <w:tcW w:w="4535" w:type="dxa"/>
          </w:tcPr>
          <w:p w14:paraId="22AFABF7" w14:textId="77777777" w:rsidR="008F041E" w:rsidRPr="0087600B" w:rsidRDefault="008F041E" w:rsidP="0044664F">
            <w:pPr>
              <w:pStyle w:val="TAL"/>
              <w:keepNext w:val="0"/>
              <w:keepLines w:val="0"/>
            </w:pPr>
            <w:r w:rsidRPr="0087600B">
              <w:t xml:space="preserve">    rrcConnectionRelease-r8 SEQUENCE {</w:t>
            </w:r>
          </w:p>
        </w:tc>
        <w:tc>
          <w:tcPr>
            <w:tcW w:w="2267" w:type="dxa"/>
          </w:tcPr>
          <w:p w14:paraId="4864E425" w14:textId="77777777" w:rsidR="008F041E" w:rsidRPr="0087600B" w:rsidRDefault="008F041E" w:rsidP="0044664F">
            <w:pPr>
              <w:pStyle w:val="TAL"/>
              <w:keepNext w:val="0"/>
              <w:keepLines w:val="0"/>
            </w:pPr>
          </w:p>
        </w:tc>
        <w:tc>
          <w:tcPr>
            <w:tcW w:w="1700" w:type="dxa"/>
          </w:tcPr>
          <w:p w14:paraId="619128DF" w14:textId="77777777" w:rsidR="008F041E" w:rsidRPr="0087600B" w:rsidRDefault="008F041E" w:rsidP="0044664F">
            <w:pPr>
              <w:pStyle w:val="TAL"/>
            </w:pPr>
          </w:p>
        </w:tc>
        <w:tc>
          <w:tcPr>
            <w:tcW w:w="1133" w:type="dxa"/>
          </w:tcPr>
          <w:p w14:paraId="18D9CD27" w14:textId="77777777" w:rsidR="008F041E" w:rsidRPr="0087600B" w:rsidRDefault="008F041E" w:rsidP="0044664F">
            <w:pPr>
              <w:pStyle w:val="TAL"/>
            </w:pPr>
          </w:p>
        </w:tc>
      </w:tr>
      <w:tr w:rsidR="008F041E" w:rsidRPr="0087600B" w14:paraId="12B0E440" w14:textId="77777777" w:rsidTr="0044664F">
        <w:tc>
          <w:tcPr>
            <w:tcW w:w="4535" w:type="dxa"/>
          </w:tcPr>
          <w:p w14:paraId="76D2FD99" w14:textId="77777777" w:rsidR="008F041E" w:rsidRPr="0087600B" w:rsidRDefault="008F041E" w:rsidP="0044664F">
            <w:pPr>
              <w:pStyle w:val="TAL"/>
              <w:keepNext w:val="0"/>
              <w:keepLines w:val="0"/>
            </w:pPr>
            <w:r w:rsidRPr="0087600B">
              <w:t xml:space="preserve">      redirectedCarrierInfo </w:t>
            </w:r>
            <w:r w:rsidRPr="0087600B">
              <w:rPr>
                <w:lang w:eastAsia="ko-KR"/>
              </w:rPr>
              <w:t>::= CHOICE {</w:t>
            </w:r>
          </w:p>
        </w:tc>
        <w:tc>
          <w:tcPr>
            <w:tcW w:w="2267" w:type="dxa"/>
          </w:tcPr>
          <w:p w14:paraId="1757CCBF" w14:textId="77777777" w:rsidR="008F041E" w:rsidRPr="0087600B" w:rsidRDefault="008F041E" w:rsidP="0044664F">
            <w:pPr>
              <w:pStyle w:val="TAL"/>
              <w:keepNext w:val="0"/>
              <w:keepLines w:val="0"/>
            </w:pPr>
          </w:p>
        </w:tc>
        <w:tc>
          <w:tcPr>
            <w:tcW w:w="1700" w:type="dxa"/>
          </w:tcPr>
          <w:p w14:paraId="1E568019" w14:textId="77777777" w:rsidR="008F041E" w:rsidRPr="0087600B" w:rsidRDefault="008F041E" w:rsidP="0044664F">
            <w:pPr>
              <w:pStyle w:val="TAL"/>
            </w:pPr>
          </w:p>
        </w:tc>
        <w:tc>
          <w:tcPr>
            <w:tcW w:w="1133" w:type="dxa"/>
          </w:tcPr>
          <w:p w14:paraId="777D0836" w14:textId="77777777" w:rsidR="008F041E" w:rsidRPr="0087600B" w:rsidRDefault="008F041E" w:rsidP="0044664F">
            <w:pPr>
              <w:pStyle w:val="TAL"/>
            </w:pPr>
          </w:p>
        </w:tc>
      </w:tr>
      <w:tr w:rsidR="008F041E" w:rsidRPr="0087600B" w14:paraId="4D73AC38" w14:textId="77777777" w:rsidTr="0044664F">
        <w:tc>
          <w:tcPr>
            <w:tcW w:w="4535" w:type="dxa"/>
          </w:tcPr>
          <w:p w14:paraId="27311CA1" w14:textId="77777777" w:rsidR="008F041E" w:rsidRPr="0087600B" w:rsidRDefault="008F041E" w:rsidP="0044664F">
            <w:pPr>
              <w:pStyle w:val="TAL"/>
              <w:keepNext w:val="0"/>
              <w:keepLines w:val="0"/>
            </w:pPr>
            <w:r w:rsidRPr="0087600B">
              <w:rPr>
                <w:lang w:eastAsia="ko-KR"/>
              </w:rPr>
              <w:t xml:space="preserve">        </w:t>
            </w:r>
            <w:del w:id="54" w:author="Daiwei Zhou (周代卫)" w:date="2024-10-15T15:03:00Z">
              <w:r w:rsidRPr="0087600B" w:rsidDel="000234A7">
                <w:rPr>
                  <w:lang w:eastAsia="zh-CN"/>
                </w:rPr>
                <w:delText>G</w:delText>
              </w:r>
            </w:del>
            <w:ins w:id="55" w:author="Daiwei Zhou (周代卫)" w:date="2024-10-15T15:03:00Z">
              <w:r>
                <w:rPr>
                  <w:lang w:eastAsia="zh-CN"/>
                </w:rPr>
                <w:t>g</w:t>
              </w:r>
            </w:ins>
            <w:r w:rsidRPr="0087600B">
              <w:rPr>
                <w:lang w:eastAsia="zh-CN"/>
              </w:rPr>
              <w:t>eran</w:t>
            </w:r>
          </w:p>
        </w:tc>
        <w:tc>
          <w:tcPr>
            <w:tcW w:w="2267" w:type="dxa"/>
          </w:tcPr>
          <w:p w14:paraId="22241ADE" w14:textId="77777777" w:rsidR="008F041E" w:rsidRPr="0087600B" w:rsidRDefault="008F041E" w:rsidP="0044664F">
            <w:pPr>
              <w:pStyle w:val="TAL"/>
              <w:keepNext w:val="0"/>
              <w:keepLines w:val="0"/>
            </w:pPr>
            <w:r w:rsidRPr="0087600B">
              <w:rPr>
                <w:lang w:eastAsia="zh-CN"/>
              </w:rPr>
              <w:t>f</w:t>
            </w:r>
            <w:r w:rsidRPr="0087600B">
              <w:t>11</w:t>
            </w:r>
          </w:p>
        </w:tc>
        <w:tc>
          <w:tcPr>
            <w:tcW w:w="1700" w:type="dxa"/>
          </w:tcPr>
          <w:p w14:paraId="5E2769F9" w14:textId="77777777" w:rsidR="008F041E" w:rsidRPr="0087600B" w:rsidRDefault="008F041E" w:rsidP="0044664F">
            <w:pPr>
              <w:pStyle w:val="TAL"/>
            </w:pPr>
          </w:p>
        </w:tc>
        <w:tc>
          <w:tcPr>
            <w:tcW w:w="1133" w:type="dxa"/>
          </w:tcPr>
          <w:p w14:paraId="29195F8F" w14:textId="77777777" w:rsidR="008F041E" w:rsidRPr="0087600B" w:rsidRDefault="008F041E" w:rsidP="0044664F">
            <w:pPr>
              <w:pStyle w:val="TAL"/>
            </w:pPr>
          </w:p>
        </w:tc>
      </w:tr>
      <w:tr w:rsidR="008F041E" w:rsidRPr="0087600B" w14:paraId="56CC682F" w14:textId="77777777" w:rsidTr="0044664F">
        <w:tc>
          <w:tcPr>
            <w:tcW w:w="4535" w:type="dxa"/>
          </w:tcPr>
          <w:p w14:paraId="69A2ADD1" w14:textId="77777777" w:rsidR="008F041E" w:rsidRPr="0087600B" w:rsidRDefault="008F041E" w:rsidP="0044664F">
            <w:pPr>
              <w:pStyle w:val="TAL"/>
              <w:keepNext w:val="0"/>
              <w:keepLines w:val="0"/>
            </w:pPr>
            <w:r w:rsidRPr="0087600B">
              <w:t xml:space="preserve">      }</w:t>
            </w:r>
          </w:p>
        </w:tc>
        <w:tc>
          <w:tcPr>
            <w:tcW w:w="2267" w:type="dxa"/>
          </w:tcPr>
          <w:p w14:paraId="20F32416" w14:textId="77777777" w:rsidR="008F041E" w:rsidRPr="0087600B" w:rsidRDefault="008F041E" w:rsidP="0044664F">
            <w:pPr>
              <w:pStyle w:val="TAL"/>
              <w:keepNext w:val="0"/>
              <w:keepLines w:val="0"/>
            </w:pPr>
          </w:p>
        </w:tc>
        <w:tc>
          <w:tcPr>
            <w:tcW w:w="1700" w:type="dxa"/>
          </w:tcPr>
          <w:p w14:paraId="2ABC2ED2" w14:textId="77777777" w:rsidR="008F041E" w:rsidRPr="0087600B" w:rsidRDefault="008F041E" w:rsidP="0044664F">
            <w:pPr>
              <w:pStyle w:val="TAL"/>
            </w:pPr>
          </w:p>
        </w:tc>
        <w:tc>
          <w:tcPr>
            <w:tcW w:w="1133" w:type="dxa"/>
          </w:tcPr>
          <w:p w14:paraId="105CE511" w14:textId="77777777" w:rsidR="008F041E" w:rsidRPr="0087600B" w:rsidRDefault="008F041E" w:rsidP="0044664F">
            <w:pPr>
              <w:pStyle w:val="TAL"/>
            </w:pPr>
          </w:p>
        </w:tc>
      </w:tr>
      <w:tr w:rsidR="008F041E" w:rsidRPr="0087600B" w14:paraId="5EB95B55" w14:textId="77777777" w:rsidTr="0044664F">
        <w:tc>
          <w:tcPr>
            <w:tcW w:w="4535" w:type="dxa"/>
          </w:tcPr>
          <w:p w14:paraId="7AC5B6F3" w14:textId="77777777" w:rsidR="008F041E" w:rsidRPr="0087600B" w:rsidRDefault="008F041E" w:rsidP="0044664F">
            <w:pPr>
              <w:pStyle w:val="TAL"/>
              <w:keepNext w:val="0"/>
              <w:keepLines w:val="0"/>
            </w:pPr>
            <w:r w:rsidRPr="0087600B">
              <w:t xml:space="preserve">  }</w:t>
            </w:r>
          </w:p>
        </w:tc>
        <w:tc>
          <w:tcPr>
            <w:tcW w:w="2267" w:type="dxa"/>
          </w:tcPr>
          <w:p w14:paraId="0E088D5A" w14:textId="77777777" w:rsidR="008F041E" w:rsidRPr="0087600B" w:rsidRDefault="008F041E" w:rsidP="0044664F">
            <w:pPr>
              <w:pStyle w:val="TAL"/>
              <w:keepNext w:val="0"/>
              <w:keepLines w:val="0"/>
            </w:pPr>
          </w:p>
        </w:tc>
        <w:tc>
          <w:tcPr>
            <w:tcW w:w="1700" w:type="dxa"/>
          </w:tcPr>
          <w:p w14:paraId="79237FF2" w14:textId="77777777" w:rsidR="008F041E" w:rsidRPr="0087600B" w:rsidRDefault="008F041E" w:rsidP="0044664F">
            <w:pPr>
              <w:pStyle w:val="TAL"/>
            </w:pPr>
          </w:p>
        </w:tc>
        <w:tc>
          <w:tcPr>
            <w:tcW w:w="1133" w:type="dxa"/>
          </w:tcPr>
          <w:p w14:paraId="61F06757" w14:textId="77777777" w:rsidR="008F041E" w:rsidRPr="0087600B" w:rsidRDefault="008F041E" w:rsidP="0044664F">
            <w:pPr>
              <w:pStyle w:val="TAL"/>
            </w:pPr>
          </w:p>
        </w:tc>
      </w:tr>
      <w:tr w:rsidR="008F041E" w:rsidRPr="0087600B" w14:paraId="0CB64074" w14:textId="77777777" w:rsidTr="0044664F">
        <w:tc>
          <w:tcPr>
            <w:tcW w:w="4535" w:type="dxa"/>
          </w:tcPr>
          <w:p w14:paraId="07F1A6D8" w14:textId="77777777" w:rsidR="008F041E" w:rsidRPr="0087600B" w:rsidRDefault="008F041E" w:rsidP="0044664F">
            <w:pPr>
              <w:pStyle w:val="TAL"/>
              <w:keepNext w:val="0"/>
              <w:keepLines w:val="0"/>
            </w:pPr>
            <w:r w:rsidRPr="0087600B">
              <w:t>}</w:t>
            </w:r>
          </w:p>
        </w:tc>
        <w:tc>
          <w:tcPr>
            <w:tcW w:w="2267" w:type="dxa"/>
          </w:tcPr>
          <w:p w14:paraId="5C9A7393" w14:textId="77777777" w:rsidR="008F041E" w:rsidRPr="0087600B" w:rsidRDefault="008F041E" w:rsidP="0044664F">
            <w:pPr>
              <w:pStyle w:val="TAL"/>
              <w:keepNext w:val="0"/>
              <w:keepLines w:val="0"/>
            </w:pPr>
          </w:p>
        </w:tc>
        <w:tc>
          <w:tcPr>
            <w:tcW w:w="1700" w:type="dxa"/>
          </w:tcPr>
          <w:p w14:paraId="2C50B6B4" w14:textId="77777777" w:rsidR="008F041E" w:rsidRPr="0087600B" w:rsidRDefault="008F041E" w:rsidP="0044664F">
            <w:pPr>
              <w:pStyle w:val="TAL"/>
            </w:pPr>
          </w:p>
        </w:tc>
        <w:tc>
          <w:tcPr>
            <w:tcW w:w="1133" w:type="dxa"/>
          </w:tcPr>
          <w:p w14:paraId="2F7DEB3D" w14:textId="77777777" w:rsidR="008F041E" w:rsidRPr="0087600B" w:rsidRDefault="008F041E" w:rsidP="0044664F">
            <w:pPr>
              <w:pStyle w:val="TAL"/>
            </w:pPr>
          </w:p>
        </w:tc>
      </w:tr>
    </w:tbl>
    <w:p w14:paraId="46D36BF2" w14:textId="77777777" w:rsidR="008F041E" w:rsidRPr="0087600B" w:rsidRDefault="008F041E" w:rsidP="008F041E"/>
    <w:p w14:paraId="37E0F988" w14:textId="77777777" w:rsidR="008F041E" w:rsidRPr="0087600B" w:rsidRDefault="008F041E" w:rsidP="008F041E">
      <w:pPr>
        <w:pStyle w:val="TH"/>
      </w:pPr>
      <w:r w:rsidRPr="0087600B">
        <w:t xml:space="preserve">Table 13.1.21.3.3-5: </w:t>
      </w:r>
      <w:r w:rsidRPr="0087600B">
        <w:rPr>
          <w:i/>
        </w:rPr>
        <w:t>503 Service Unavailable</w:t>
      </w:r>
      <w:r w:rsidRPr="0087600B">
        <w:t xml:space="preserve"> (</w:t>
      </w:r>
      <w:r w:rsidRPr="0087600B">
        <w:rPr>
          <w:rFonts w:eastAsia="MS Gothic"/>
        </w:rPr>
        <w:t xml:space="preserve">step 5, Table </w:t>
      </w:r>
      <w:r w:rsidRPr="0087600B">
        <w:t>13.1.21.3.2-3)</w:t>
      </w:r>
    </w:p>
    <w:tbl>
      <w:tblPr>
        <w:tblW w:w="0" w:type="auto"/>
        <w:jc w:val="center"/>
        <w:tblCellMar>
          <w:left w:w="28" w:type="dxa"/>
        </w:tblCellMar>
        <w:tblLook w:val="01E0" w:firstRow="1" w:lastRow="1" w:firstColumn="1" w:lastColumn="1" w:noHBand="0" w:noVBand="0"/>
      </w:tblPr>
      <w:tblGrid>
        <w:gridCol w:w="1927"/>
        <w:gridCol w:w="5361"/>
        <w:gridCol w:w="698"/>
        <w:gridCol w:w="1643"/>
      </w:tblGrid>
      <w:tr w:rsidR="008F041E" w:rsidRPr="0087600B" w14:paraId="754472B3" w14:textId="77777777" w:rsidTr="0044664F">
        <w:trPr>
          <w:tblHeader/>
          <w:jc w:val="center"/>
        </w:trPr>
        <w:tc>
          <w:tcPr>
            <w:tcW w:w="1951" w:type="dxa"/>
            <w:tcBorders>
              <w:top w:val="single" w:sz="4" w:space="0" w:color="auto"/>
              <w:left w:val="single" w:sz="4" w:space="0" w:color="auto"/>
              <w:bottom w:val="single" w:sz="4" w:space="0" w:color="auto"/>
              <w:right w:val="single" w:sz="4" w:space="0" w:color="auto"/>
            </w:tcBorders>
            <w:hideMark/>
          </w:tcPr>
          <w:p w14:paraId="4CD1AF58" w14:textId="77777777" w:rsidR="008F041E" w:rsidRPr="0087600B" w:rsidRDefault="008F041E" w:rsidP="0044664F">
            <w:pPr>
              <w:pStyle w:val="TAH"/>
            </w:pPr>
            <w:r w:rsidRPr="0087600B">
              <w:t>Header/param</w:t>
            </w:r>
          </w:p>
        </w:tc>
        <w:tc>
          <w:tcPr>
            <w:tcW w:w="5528" w:type="dxa"/>
            <w:tcBorders>
              <w:top w:val="single" w:sz="4" w:space="0" w:color="auto"/>
              <w:left w:val="single" w:sz="4" w:space="0" w:color="auto"/>
              <w:bottom w:val="single" w:sz="4" w:space="0" w:color="auto"/>
              <w:right w:val="single" w:sz="4" w:space="0" w:color="auto"/>
            </w:tcBorders>
            <w:hideMark/>
          </w:tcPr>
          <w:p w14:paraId="2340B41D" w14:textId="77777777" w:rsidR="008F041E" w:rsidRPr="0087600B" w:rsidRDefault="008F041E" w:rsidP="0044664F">
            <w:pPr>
              <w:pStyle w:val="TAH"/>
            </w:pPr>
            <w:r w:rsidRPr="0087600B">
              <w:t>Value/remark</w:t>
            </w:r>
          </w:p>
        </w:tc>
        <w:tc>
          <w:tcPr>
            <w:tcW w:w="709" w:type="dxa"/>
            <w:tcBorders>
              <w:top w:val="single" w:sz="4" w:space="0" w:color="auto"/>
              <w:left w:val="single" w:sz="4" w:space="0" w:color="auto"/>
              <w:bottom w:val="single" w:sz="4" w:space="0" w:color="auto"/>
              <w:right w:val="single" w:sz="4" w:space="0" w:color="auto"/>
            </w:tcBorders>
            <w:hideMark/>
          </w:tcPr>
          <w:p w14:paraId="044A7AA8" w14:textId="77777777" w:rsidR="008F041E" w:rsidRPr="0087600B" w:rsidRDefault="008F041E" w:rsidP="0044664F">
            <w:pPr>
              <w:pStyle w:val="TAH"/>
            </w:pPr>
            <w:r w:rsidRPr="0087600B">
              <w:t>Rel</w:t>
            </w:r>
          </w:p>
        </w:tc>
        <w:tc>
          <w:tcPr>
            <w:tcW w:w="1669" w:type="dxa"/>
            <w:tcBorders>
              <w:top w:val="single" w:sz="4" w:space="0" w:color="auto"/>
              <w:left w:val="single" w:sz="4" w:space="0" w:color="auto"/>
              <w:bottom w:val="single" w:sz="4" w:space="0" w:color="auto"/>
              <w:right w:val="single" w:sz="4" w:space="0" w:color="auto"/>
            </w:tcBorders>
            <w:hideMark/>
          </w:tcPr>
          <w:p w14:paraId="38502266" w14:textId="77777777" w:rsidR="008F041E" w:rsidRPr="0087600B" w:rsidRDefault="008F041E" w:rsidP="0044664F">
            <w:pPr>
              <w:pStyle w:val="TAH"/>
            </w:pPr>
            <w:r w:rsidRPr="0087600B">
              <w:t>Reference</w:t>
            </w:r>
          </w:p>
        </w:tc>
      </w:tr>
      <w:tr w:rsidR="008F041E" w:rsidRPr="0087600B" w14:paraId="5266D623" w14:textId="77777777" w:rsidTr="0044664F">
        <w:trPr>
          <w:jc w:val="center"/>
        </w:trPr>
        <w:tc>
          <w:tcPr>
            <w:tcW w:w="1951" w:type="dxa"/>
            <w:tcBorders>
              <w:top w:val="single" w:sz="4" w:space="0" w:color="auto"/>
              <w:left w:val="single" w:sz="4" w:space="0" w:color="auto"/>
              <w:bottom w:val="nil"/>
              <w:right w:val="single" w:sz="4" w:space="0" w:color="auto"/>
            </w:tcBorders>
            <w:hideMark/>
          </w:tcPr>
          <w:p w14:paraId="5DF14073" w14:textId="77777777" w:rsidR="008F041E" w:rsidRPr="0087600B" w:rsidRDefault="008F041E" w:rsidP="0044664F">
            <w:pPr>
              <w:pStyle w:val="TAL"/>
              <w:rPr>
                <w:b/>
              </w:rPr>
            </w:pPr>
            <w:r w:rsidRPr="0087600B">
              <w:rPr>
                <w:b/>
              </w:rPr>
              <w:t>Retry-after</w:t>
            </w:r>
          </w:p>
        </w:tc>
        <w:tc>
          <w:tcPr>
            <w:tcW w:w="5528" w:type="dxa"/>
            <w:tcBorders>
              <w:top w:val="single" w:sz="4" w:space="0" w:color="auto"/>
              <w:left w:val="single" w:sz="4" w:space="0" w:color="auto"/>
              <w:bottom w:val="nil"/>
              <w:right w:val="single" w:sz="4" w:space="0" w:color="auto"/>
            </w:tcBorders>
          </w:tcPr>
          <w:p w14:paraId="0B426CB3" w14:textId="77777777" w:rsidR="008F041E" w:rsidRPr="0087600B" w:rsidRDefault="008F041E" w:rsidP="0044664F">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0E50B83E" w14:textId="77777777" w:rsidR="008F041E" w:rsidRPr="0087600B" w:rsidRDefault="008F041E" w:rsidP="0044664F">
            <w:pPr>
              <w:pStyle w:val="TAL"/>
            </w:pPr>
          </w:p>
        </w:tc>
        <w:tc>
          <w:tcPr>
            <w:tcW w:w="1669" w:type="dxa"/>
            <w:vMerge w:val="restart"/>
            <w:tcBorders>
              <w:top w:val="single" w:sz="4" w:space="0" w:color="auto"/>
              <w:left w:val="single" w:sz="4" w:space="0" w:color="auto"/>
              <w:bottom w:val="single" w:sz="4" w:space="0" w:color="auto"/>
              <w:right w:val="single" w:sz="4" w:space="0" w:color="auto"/>
            </w:tcBorders>
            <w:hideMark/>
          </w:tcPr>
          <w:p w14:paraId="49B8D241" w14:textId="77777777" w:rsidR="008F041E" w:rsidRPr="0087600B" w:rsidRDefault="008F041E" w:rsidP="0044664F">
            <w:pPr>
              <w:pStyle w:val="TAL"/>
            </w:pPr>
            <w:r w:rsidRPr="0087600B">
              <w:t>RFC 3261 </w:t>
            </w:r>
            <w:r w:rsidRPr="0087600B">
              <w:br/>
            </w:r>
          </w:p>
        </w:tc>
      </w:tr>
      <w:tr w:rsidR="008F041E" w:rsidRPr="0087600B" w14:paraId="30B54665" w14:textId="77777777" w:rsidTr="0044664F">
        <w:trPr>
          <w:jc w:val="center"/>
        </w:trPr>
        <w:tc>
          <w:tcPr>
            <w:tcW w:w="1951" w:type="dxa"/>
            <w:tcBorders>
              <w:top w:val="nil"/>
              <w:left w:val="single" w:sz="4" w:space="0" w:color="auto"/>
              <w:bottom w:val="nil"/>
              <w:right w:val="single" w:sz="4" w:space="0" w:color="auto"/>
            </w:tcBorders>
            <w:hideMark/>
          </w:tcPr>
          <w:p w14:paraId="4E31E457" w14:textId="77777777" w:rsidR="008F041E" w:rsidRPr="0087600B" w:rsidRDefault="008F041E" w:rsidP="0044664F">
            <w:pPr>
              <w:pStyle w:val="TAL"/>
              <w:tabs>
                <w:tab w:val="left" w:pos="0"/>
              </w:tabs>
            </w:pPr>
            <w:r w:rsidRPr="0087600B">
              <w:tab/>
              <w:t>period</w:t>
            </w:r>
          </w:p>
        </w:tc>
        <w:tc>
          <w:tcPr>
            <w:tcW w:w="5528" w:type="dxa"/>
            <w:tcBorders>
              <w:top w:val="nil"/>
              <w:left w:val="single" w:sz="4" w:space="0" w:color="auto"/>
              <w:bottom w:val="nil"/>
              <w:right w:val="single" w:sz="4" w:space="0" w:color="auto"/>
            </w:tcBorders>
            <w:hideMark/>
          </w:tcPr>
          <w:p w14:paraId="6B11BF76" w14:textId="77777777" w:rsidR="008F041E" w:rsidRPr="0087600B" w:rsidRDefault="008F041E" w:rsidP="0044664F">
            <w:pPr>
              <w:pStyle w:val="TAL"/>
              <w:tabs>
                <w:tab w:val="left" w:pos="1418"/>
              </w:tabs>
              <w:rPr>
                <w:i/>
              </w:rPr>
            </w:pPr>
            <w:r w:rsidRPr="0087600B">
              <w:rPr>
                <w:i/>
              </w:rPr>
              <w:t>3600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AF440" w14:textId="77777777" w:rsidR="008F041E" w:rsidRPr="0087600B" w:rsidRDefault="008F041E" w:rsidP="004466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01C2" w14:textId="77777777" w:rsidR="008F041E" w:rsidRPr="0087600B" w:rsidRDefault="008F041E" w:rsidP="0044664F">
            <w:pPr>
              <w:spacing w:after="0"/>
              <w:rPr>
                <w:rFonts w:ascii="Arial" w:hAnsi="Arial"/>
                <w:sz w:val="18"/>
              </w:rPr>
            </w:pPr>
          </w:p>
        </w:tc>
      </w:tr>
      <w:tr w:rsidR="008F041E" w:rsidRPr="0087600B" w14:paraId="75821FA4" w14:textId="77777777" w:rsidTr="0044664F">
        <w:trPr>
          <w:jc w:val="center"/>
        </w:trPr>
        <w:tc>
          <w:tcPr>
            <w:tcW w:w="1951" w:type="dxa"/>
            <w:tcBorders>
              <w:top w:val="nil"/>
              <w:left w:val="single" w:sz="4" w:space="0" w:color="auto"/>
              <w:bottom w:val="nil"/>
              <w:right w:val="single" w:sz="4" w:space="0" w:color="auto"/>
            </w:tcBorders>
            <w:hideMark/>
          </w:tcPr>
          <w:p w14:paraId="355A5F24" w14:textId="77777777" w:rsidR="008F041E" w:rsidRPr="0087600B" w:rsidRDefault="008F041E" w:rsidP="0044664F">
            <w:pPr>
              <w:pStyle w:val="TAL"/>
            </w:pPr>
            <w:r w:rsidRPr="0087600B">
              <w:tab/>
              <w:t xml:space="preserve">duration </w:t>
            </w:r>
          </w:p>
        </w:tc>
        <w:tc>
          <w:tcPr>
            <w:tcW w:w="5528" w:type="dxa"/>
            <w:tcBorders>
              <w:top w:val="nil"/>
              <w:left w:val="single" w:sz="4" w:space="0" w:color="auto"/>
              <w:bottom w:val="nil"/>
              <w:right w:val="single" w:sz="4" w:space="0" w:color="auto"/>
            </w:tcBorders>
            <w:hideMark/>
          </w:tcPr>
          <w:p w14:paraId="6700C8BC" w14:textId="77777777" w:rsidR="008F041E" w:rsidRPr="0087600B" w:rsidRDefault="008F041E" w:rsidP="0044664F">
            <w:pPr>
              <w:pStyle w:val="TAL"/>
              <w:tabs>
                <w:tab w:val="left" w:pos="1418"/>
              </w:tabs>
            </w:pPr>
            <w:r w:rsidRPr="0087600B">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1BA47" w14:textId="77777777" w:rsidR="008F041E" w:rsidRPr="0087600B" w:rsidRDefault="008F041E" w:rsidP="004466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F170" w14:textId="77777777" w:rsidR="008F041E" w:rsidRPr="0087600B" w:rsidRDefault="008F041E" w:rsidP="0044664F">
            <w:pPr>
              <w:spacing w:after="0"/>
              <w:rPr>
                <w:rFonts w:ascii="Arial" w:hAnsi="Arial"/>
                <w:sz w:val="18"/>
              </w:rPr>
            </w:pPr>
          </w:p>
        </w:tc>
      </w:tr>
      <w:tr w:rsidR="008F041E" w:rsidRPr="0087600B" w14:paraId="687A10F7" w14:textId="77777777" w:rsidTr="0044664F">
        <w:trPr>
          <w:jc w:val="center"/>
        </w:trPr>
        <w:tc>
          <w:tcPr>
            <w:tcW w:w="1951" w:type="dxa"/>
            <w:tcBorders>
              <w:top w:val="nil"/>
              <w:left w:val="single" w:sz="4" w:space="0" w:color="auto"/>
              <w:bottom w:val="single" w:sz="4" w:space="0" w:color="auto"/>
              <w:right w:val="single" w:sz="4" w:space="0" w:color="auto"/>
            </w:tcBorders>
            <w:hideMark/>
          </w:tcPr>
          <w:p w14:paraId="1C04BB22" w14:textId="77777777" w:rsidR="008F041E" w:rsidRPr="0087600B" w:rsidRDefault="008F041E" w:rsidP="0044664F">
            <w:pPr>
              <w:pStyle w:val="TAL"/>
            </w:pPr>
            <w:r w:rsidRPr="0087600B">
              <w:tab/>
              <w:t>comment</w:t>
            </w:r>
          </w:p>
        </w:tc>
        <w:tc>
          <w:tcPr>
            <w:tcW w:w="5528" w:type="dxa"/>
            <w:tcBorders>
              <w:top w:val="nil"/>
              <w:left w:val="single" w:sz="4" w:space="0" w:color="auto"/>
              <w:bottom w:val="single" w:sz="4" w:space="0" w:color="auto"/>
              <w:right w:val="single" w:sz="4" w:space="0" w:color="auto"/>
            </w:tcBorders>
            <w:hideMark/>
          </w:tcPr>
          <w:p w14:paraId="7C8BD832" w14:textId="77777777" w:rsidR="008F041E" w:rsidRPr="0087600B" w:rsidRDefault="008F041E" w:rsidP="0044664F">
            <w:pPr>
              <w:pStyle w:val="TAL"/>
              <w:tabs>
                <w:tab w:val="left" w:pos="1418"/>
              </w:tabs>
            </w:pPr>
            <w:r w:rsidRPr="0087600B">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1F5FF" w14:textId="77777777" w:rsidR="008F041E" w:rsidRPr="0087600B" w:rsidRDefault="008F041E" w:rsidP="004466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6E69E" w14:textId="77777777" w:rsidR="008F041E" w:rsidRPr="0087600B" w:rsidRDefault="008F041E" w:rsidP="0044664F">
            <w:pPr>
              <w:spacing w:after="0"/>
              <w:rPr>
                <w:rFonts w:ascii="Arial" w:hAnsi="Arial"/>
                <w:sz w:val="18"/>
              </w:rPr>
            </w:pPr>
          </w:p>
        </w:tc>
      </w:tr>
    </w:tbl>
    <w:p w14:paraId="2DE9BE34" w14:textId="77777777" w:rsidR="008F041E" w:rsidRPr="00A5735F" w:rsidRDefault="008F041E" w:rsidP="008F041E">
      <w:pPr>
        <w:rPr>
          <w:rFonts w:eastAsia="MS Mincho"/>
          <w:lang w:eastAsia="ja-JP"/>
        </w:rPr>
      </w:pPr>
    </w:p>
    <w:p w14:paraId="68C9CD36" w14:textId="0D2626B7" w:rsidR="001E41F3" w:rsidRDefault="008F041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CB0758" w14:textId="77777777" w:rsidR="00D83D06" w:rsidRDefault="00D83D06">
      <w:r>
        <w:separator/>
      </w:r>
    </w:p>
  </w:endnote>
  <w:endnote w:type="continuationSeparator" w:id="0">
    <w:p w14:paraId="1819FD63" w14:textId="77777777" w:rsidR="00D83D06" w:rsidRDefault="00D83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537EA" w14:textId="77777777" w:rsidR="00D83D06" w:rsidRDefault="00D83D06">
      <w:r>
        <w:separator/>
      </w:r>
    </w:p>
  </w:footnote>
  <w:footnote w:type="continuationSeparator" w:id="0">
    <w:p w14:paraId="2C239926" w14:textId="77777777" w:rsidR="00D83D06" w:rsidRDefault="00D83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0723B" w14:textId="77777777" w:rsidR="00FC6441" w:rsidRDefault="00D83D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E64AF" w14:textId="77777777" w:rsidR="00FC6441" w:rsidRDefault="00D83D0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08DFF" w14:textId="77777777" w:rsidR="00FC6441" w:rsidRDefault="00D83D0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1"/>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
  </w:num>
  <w:num w:numId="12">
    <w:abstractNumId w:val="2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2"/>
  </w:num>
  <w:num w:numId="25">
    <w:abstractNumId w:val="13"/>
  </w:num>
  <w:num w:numId="2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6C7A"/>
    <w:rsid w:val="004B75B7"/>
    <w:rsid w:val="005141D9"/>
    <w:rsid w:val="0051580D"/>
    <w:rsid w:val="00547111"/>
    <w:rsid w:val="00592D74"/>
    <w:rsid w:val="005E2C44"/>
    <w:rsid w:val="00621188"/>
    <w:rsid w:val="006257ED"/>
    <w:rsid w:val="00653DE4"/>
    <w:rsid w:val="00665C47"/>
    <w:rsid w:val="00695808"/>
    <w:rsid w:val="006B46FB"/>
    <w:rsid w:val="006E21FB"/>
    <w:rsid w:val="007064CF"/>
    <w:rsid w:val="00792342"/>
    <w:rsid w:val="007977A8"/>
    <w:rsid w:val="007B512A"/>
    <w:rsid w:val="007C2097"/>
    <w:rsid w:val="007D5D66"/>
    <w:rsid w:val="007D6A07"/>
    <w:rsid w:val="007F7259"/>
    <w:rsid w:val="008040A8"/>
    <w:rsid w:val="008279FA"/>
    <w:rsid w:val="008626E7"/>
    <w:rsid w:val="00870EE7"/>
    <w:rsid w:val="008863B9"/>
    <w:rsid w:val="008A45A6"/>
    <w:rsid w:val="008D3CCC"/>
    <w:rsid w:val="008F041E"/>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4B56"/>
    <w:rsid w:val="00D03F9A"/>
    <w:rsid w:val="00D06D51"/>
    <w:rsid w:val="00D24991"/>
    <w:rsid w:val="00D50255"/>
    <w:rsid w:val="00D66520"/>
    <w:rsid w:val="00D83D06"/>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semiHidden/>
    <w:qFormat/>
    <w:rsid w:val="000B7FED"/>
    <w:pPr>
      <w:ind w:left="1985" w:hanging="1985"/>
    </w:pPr>
  </w:style>
  <w:style w:type="paragraph" w:styleId="TOC7">
    <w:name w:val="toc 7"/>
    <w:basedOn w:val="TOC6"/>
    <w:next w:val="a1"/>
    <w:uiPriority w:val="99"/>
    <w:semiHidden/>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8F041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8F041E"/>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8F041E"/>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8F041E"/>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8F041E"/>
    <w:rPr>
      <w:rFonts w:ascii="Arial" w:hAnsi="Arial"/>
      <w:sz w:val="22"/>
      <w:lang w:val="en-GB" w:eastAsia="en-US"/>
    </w:rPr>
  </w:style>
  <w:style w:type="character" w:customStyle="1" w:styleId="60">
    <w:name w:val="标题 6 字符"/>
    <w:basedOn w:val="a2"/>
    <w:link w:val="6"/>
    <w:qFormat/>
    <w:rsid w:val="008F041E"/>
    <w:rPr>
      <w:rFonts w:ascii="Arial" w:hAnsi="Arial"/>
      <w:lang w:val="en-GB" w:eastAsia="en-US"/>
    </w:rPr>
  </w:style>
  <w:style w:type="character" w:customStyle="1" w:styleId="70">
    <w:name w:val="标题 7 字符"/>
    <w:aliases w:val="L7 字符,Header 7 字符"/>
    <w:basedOn w:val="a2"/>
    <w:link w:val="7"/>
    <w:qFormat/>
    <w:rsid w:val="008F041E"/>
    <w:rPr>
      <w:rFonts w:ascii="Arial" w:hAnsi="Arial"/>
      <w:lang w:val="en-GB" w:eastAsia="en-US"/>
    </w:rPr>
  </w:style>
  <w:style w:type="character" w:customStyle="1" w:styleId="80">
    <w:name w:val="标题 8 字符"/>
    <w:basedOn w:val="a2"/>
    <w:link w:val="8"/>
    <w:uiPriority w:val="99"/>
    <w:qFormat/>
    <w:rsid w:val="008F041E"/>
    <w:rPr>
      <w:rFonts w:ascii="Arial" w:hAnsi="Arial"/>
      <w:sz w:val="36"/>
      <w:lang w:val="en-GB" w:eastAsia="en-US"/>
    </w:rPr>
  </w:style>
  <w:style w:type="character" w:customStyle="1" w:styleId="90">
    <w:name w:val="标题 9 字符"/>
    <w:basedOn w:val="a2"/>
    <w:link w:val="9"/>
    <w:uiPriority w:val="99"/>
    <w:qFormat/>
    <w:rsid w:val="008F041E"/>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8F041E"/>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rsid w:val="008F041E"/>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8F041E"/>
    <w:rPr>
      <w:rFonts w:ascii="Arial" w:hAnsi="Arial"/>
      <w:b/>
      <w:i/>
      <w:noProof/>
      <w:sz w:val="18"/>
      <w:lang w:val="en-GB" w:eastAsia="en-US"/>
    </w:rPr>
  </w:style>
  <w:style w:type="character" w:customStyle="1" w:styleId="af4">
    <w:name w:val="批注文字 字符"/>
    <w:basedOn w:val="a2"/>
    <w:link w:val="af3"/>
    <w:uiPriority w:val="99"/>
    <w:semiHidden/>
    <w:qFormat/>
    <w:rsid w:val="008F041E"/>
    <w:rPr>
      <w:rFonts w:ascii="Times New Roman" w:hAnsi="Times New Roman"/>
      <w:lang w:val="en-GB" w:eastAsia="en-US"/>
    </w:rPr>
  </w:style>
  <w:style w:type="character" w:customStyle="1" w:styleId="af7">
    <w:name w:val="批注框文本 字符"/>
    <w:basedOn w:val="a2"/>
    <w:link w:val="af6"/>
    <w:uiPriority w:val="99"/>
    <w:semiHidden/>
    <w:qFormat/>
    <w:rsid w:val="008F041E"/>
    <w:rPr>
      <w:rFonts w:ascii="Tahoma" w:hAnsi="Tahoma" w:cs="Tahoma"/>
      <w:sz w:val="16"/>
      <w:szCs w:val="16"/>
      <w:lang w:val="en-GB" w:eastAsia="en-US"/>
    </w:rPr>
  </w:style>
  <w:style w:type="character" w:customStyle="1" w:styleId="af9">
    <w:name w:val="批注主题 字符"/>
    <w:basedOn w:val="af4"/>
    <w:link w:val="af8"/>
    <w:uiPriority w:val="99"/>
    <w:semiHidden/>
    <w:qFormat/>
    <w:rsid w:val="008F041E"/>
    <w:rPr>
      <w:rFonts w:ascii="Times New Roman" w:hAnsi="Times New Roman"/>
      <w:b/>
      <w:bCs/>
      <w:lang w:val="en-GB" w:eastAsia="en-US"/>
    </w:rPr>
  </w:style>
  <w:style w:type="character" w:customStyle="1" w:styleId="afb">
    <w:name w:val="文档结构图 字符"/>
    <w:basedOn w:val="a2"/>
    <w:link w:val="afa"/>
    <w:uiPriority w:val="99"/>
    <w:semiHidden/>
    <w:qFormat/>
    <w:rsid w:val="008F041E"/>
    <w:rPr>
      <w:rFonts w:ascii="Tahoma" w:hAnsi="Tahoma" w:cs="Tahoma"/>
      <w:shd w:val="clear" w:color="auto" w:fill="000080"/>
      <w:lang w:val="en-GB" w:eastAsia="en-US"/>
    </w:rPr>
  </w:style>
  <w:style w:type="character" w:customStyle="1" w:styleId="TAHCar">
    <w:name w:val="TAH Car"/>
    <w:link w:val="TAH"/>
    <w:qFormat/>
    <w:rsid w:val="008F041E"/>
    <w:rPr>
      <w:rFonts w:ascii="Arial" w:hAnsi="Arial"/>
      <w:b/>
      <w:sz w:val="18"/>
      <w:lang w:val="en-GB" w:eastAsia="en-US"/>
    </w:rPr>
  </w:style>
  <w:style w:type="character" w:customStyle="1" w:styleId="THChar">
    <w:name w:val="TH Char"/>
    <w:link w:val="TH"/>
    <w:qFormat/>
    <w:rsid w:val="008F041E"/>
    <w:rPr>
      <w:rFonts w:ascii="Arial" w:hAnsi="Arial"/>
      <w:b/>
      <w:lang w:val="en-GB" w:eastAsia="en-US"/>
    </w:rPr>
  </w:style>
  <w:style w:type="character" w:customStyle="1" w:styleId="TALChar">
    <w:name w:val="TAL Char"/>
    <w:link w:val="TAL"/>
    <w:qFormat/>
    <w:rsid w:val="008F041E"/>
    <w:rPr>
      <w:rFonts w:ascii="Arial" w:hAnsi="Arial"/>
      <w:sz w:val="18"/>
      <w:lang w:val="en-GB" w:eastAsia="en-US"/>
    </w:rPr>
  </w:style>
  <w:style w:type="character" w:customStyle="1" w:styleId="H6Char">
    <w:name w:val="H6 Char"/>
    <w:link w:val="H6"/>
    <w:qFormat/>
    <w:rsid w:val="008F041E"/>
    <w:rPr>
      <w:rFonts w:ascii="Arial" w:hAnsi="Arial"/>
      <w:lang w:val="en-GB" w:eastAsia="en-US"/>
    </w:rPr>
  </w:style>
  <w:style w:type="character" w:customStyle="1" w:styleId="TACCar">
    <w:name w:val="TAC Car"/>
    <w:link w:val="TAC"/>
    <w:qFormat/>
    <w:rsid w:val="008F041E"/>
    <w:rPr>
      <w:rFonts w:ascii="Arial" w:hAnsi="Arial"/>
      <w:sz w:val="18"/>
      <w:lang w:val="en-GB" w:eastAsia="en-US"/>
    </w:rPr>
  </w:style>
  <w:style w:type="character" w:customStyle="1" w:styleId="B2Char">
    <w:name w:val="B2 Char"/>
    <w:link w:val="B2"/>
    <w:qFormat/>
    <w:rsid w:val="008F041E"/>
    <w:rPr>
      <w:rFonts w:ascii="Times New Roman" w:hAnsi="Times New Roman"/>
      <w:lang w:val="en-GB" w:eastAsia="en-US"/>
    </w:rPr>
  </w:style>
  <w:style w:type="character" w:customStyle="1" w:styleId="B1Char">
    <w:name w:val="B1 Char"/>
    <w:link w:val="B1"/>
    <w:qFormat/>
    <w:locked/>
    <w:rsid w:val="008F041E"/>
    <w:rPr>
      <w:rFonts w:ascii="Times New Roman" w:hAnsi="Times New Roman"/>
      <w:lang w:val="en-GB" w:eastAsia="en-US"/>
    </w:rPr>
  </w:style>
  <w:style w:type="character" w:customStyle="1" w:styleId="NOChar">
    <w:name w:val="NO Char"/>
    <w:link w:val="NO"/>
    <w:qFormat/>
    <w:rsid w:val="008F041E"/>
    <w:rPr>
      <w:rFonts w:ascii="Times New Roman" w:hAnsi="Times New Roman"/>
      <w:lang w:val="en-GB" w:eastAsia="en-US"/>
    </w:rPr>
  </w:style>
  <w:style w:type="character" w:customStyle="1" w:styleId="PLChar">
    <w:name w:val="PL Char"/>
    <w:link w:val="PL"/>
    <w:qFormat/>
    <w:rsid w:val="008F041E"/>
    <w:rPr>
      <w:rFonts w:ascii="Courier New" w:hAnsi="Courier New"/>
      <w:noProof/>
      <w:sz w:val="16"/>
      <w:lang w:val="en-GB" w:eastAsia="en-US"/>
    </w:rPr>
  </w:style>
  <w:style w:type="character" w:customStyle="1" w:styleId="B3Char">
    <w:name w:val="B3 Char"/>
    <w:link w:val="B3"/>
    <w:qFormat/>
    <w:rsid w:val="008F041E"/>
    <w:rPr>
      <w:rFonts w:ascii="Times New Roman" w:hAnsi="Times New Roman"/>
      <w:lang w:val="en-GB" w:eastAsia="en-US"/>
    </w:rPr>
  </w:style>
  <w:style w:type="paragraph" w:customStyle="1" w:styleId="TAHCarNotBold">
    <w:name w:val="TAH Car + Not Bold"/>
    <w:basedOn w:val="a1"/>
    <w:uiPriority w:val="99"/>
    <w:qFormat/>
    <w:rsid w:val="008F041E"/>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8F041E"/>
  </w:style>
  <w:style w:type="character" w:styleId="HTML">
    <w:name w:val="HTML Cite"/>
    <w:semiHidden/>
    <w:unhideWhenUsed/>
    <w:rsid w:val="008F041E"/>
    <w:rPr>
      <w:i w:val="0"/>
      <w:iCs w:val="0"/>
      <w:color w:val="008000"/>
    </w:rPr>
  </w:style>
  <w:style w:type="character" w:styleId="HTML0">
    <w:name w:val="HTML Code"/>
    <w:semiHidden/>
    <w:unhideWhenUsed/>
    <w:rsid w:val="008F041E"/>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8F041E"/>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8F041E"/>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8F041E"/>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8F041E"/>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8F041E"/>
    <w:rPr>
      <w:rFonts w:eastAsia="Times New Roman"/>
      <w:b/>
      <w:bCs/>
      <w:sz w:val="28"/>
      <w:szCs w:val="28"/>
    </w:rPr>
  </w:style>
  <w:style w:type="paragraph" w:styleId="HTML1">
    <w:name w:val="HTML Preformatted"/>
    <w:basedOn w:val="a1"/>
    <w:link w:val="HTML2"/>
    <w:semiHidden/>
    <w:unhideWhenUsed/>
    <w:rsid w:val="008F0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8F041E"/>
    <w:rPr>
      <w:rFonts w:ascii="Courier New" w:eastAsia="MS Mincho" w:hAnsi="Courier New"/>
      <w:lang w:val="en-GB" w:eastAsia="x-none"/>
    </w:rPr>
  </w:style>
  <w:style w:type="character" w:styleId="HTML3">
    <w:name w:val="HTML Typewriter"/>
    <w:semiHidden/>
    <w:unhideWhenUsed/>
    <w:rsid w:val="008F041E"/>
    <w:rPr>
      <w:rFonts w:ascii="Courier New" w:eastAsia="Times New Roman" w:hAnsi="Courier New" w:cs="Courier New" w:hint="default"/>
      <w:sz w:val="24"/>
      <w:szCs w:val="24"/>
    </w:rPr>
  </w:style>
  <w:style w:type="paragraph" w:customStyle="1" w:styleId="msonormal0">
    <w:name w:val="msonormal"/>
    <w:basedOn w:val="a1"/>
    <w:uiPriority w:val="99"/>
    <w:qFormat/>
    <w:rsid w:val="008F041E"/>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semiHidden/>
    <w:unhideWhenUsed/>
    <w:qFormat/>
    <w:rsid w:val="008F041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semiHidden/>
    <w:unhideWhenUsed/>
    <w:qFormat/>
    <w:rsid w:val="008F041E"/>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8F041E"/>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8F041E"/>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8F041E"/>
    <w:rPr>
      <w:rFonts w:ascii="Times New Roman" w:eastAsia="Times New Roman" w:hAnsi="Times New Roman"/>
      <w:sz w:val="18"/>
      <w:szCs w:val="18"/>
      <w:lang w:val="en-GB" w:eastAsia="en-GB"/>
    </w:rPr>
  </w:style>
  <w:style w:type="paragraph" w:styleId="afe">
    <w:name w:val="index heading"/>
    <w:basedOn w:val="a1"/>
    <w:next w:val="a1"/>
    <w:uiPriority w:val="99"/>
    <w:semiHidden/>
    <w:unhideWhenUsed/>
    <w:qFormat/>
    <w:rsid w:val="008F041E"/>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semiHidden/>
    <w:locked/>
    <w:rsid w:val="008F041E"/>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semiHidden/>
    <w:unhideWhenUsed/>
    <w:qFormat/>
    <w:rsid w:val="008F041E"/>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8F041E"/>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semiHidden/>
    <w:unhideWhenUsed/>
    <w:qFormat/>
    <w:rsid w:val="008F041E"/>
    <w:pPr>
      <w:autoSpaceDN w:val="0"/>
      <w:snapToGrid w:val="0"/>
    </w:pPr>
    <w:rPr>
      <w:lang w:eastAsia="en-GB"/>
    </w:rPr>
  </w:style>
  <w:style w:type="character" w:customStyle="1" w:styleId="aff3">
    <w:name w:val="尾注文本 字符"/>
    <w:basedOn w:val="a2"/>
    <w:link w:val="aff2"/>
    <w:uiPriority w:val="99"/>
    <w:semiHidden/>
    <w:rsid w:val="008F041E"/>
    <w:rPr>
      <w:rFonts w:ascii="Times New Roman" w:hAnsi="Times New Roman"/>
      <w:lang w:val="en-GB" w:eastAsia="en-GB"/>
    </w:rPr>
  </w:style>
  <w:style w:type="character" w:customStyle="1" w:styleId="ad">
    <w:name w:val="列表 字符"/>
    <w:link w:val="ac"/>
    <w:locked/>
    <w:rsid w:val="008F041E"/>
    <w:rPr>
      <w:rFonts w:ascii="Times New Roman" w:hAnsi="Times New Roman"/>
      <w:lang w:val="en-GB" w:eastAsia="en-US"/>
    </w:rPr>
  </w:style>
  <w:style w:type="character" w:customStyle="1" w:styleId="ae">
    <w:name w:val="列表项目符号 字符"/>
    <w:aliases w:val="UL 字符"/>
    <w:link w:val="ab"/>
    <w:locked/>
    <w:rsid w:val="008F041E"/>
    <w:rPr>
      <w:rFonts w:ascii="Times New Roman" w:hAnsi="Times New Roman"/>
      <w:lang w:val="en-GB" w:eastAsia="en-US"/>
    </w:rPr>
  </w:style>
  <w:style w:type="character" w:customStyle="1" w:styleId="27">
    <w:name w:val="列表 2 字符"/>
    <w:link w:val="26"/>
    <w:locked/>
    <w:rsid w:val="008F041E"/>
    <w:rPr>
      <w:rFonts w:ascii="Times New Roman" w:hAnsi="Times New Roman"/>
      <w:lang w:val="en-GB" w:eastAsia="en-US"/>
    </w:rPr>
  </w:style>
  <w:style w:type="character" w:customStyle="1" w:styleId="35">
    <w:name w:val="列表 3 字符"/>
    <w:link w:val="34"/>
    <w:locked/>
    <w:rsid w:val="008F041E"/>
    <w:rPr>
      <w:rFonts w:ascii="Times New Roman" w:hAnsi="Times New Roman"/>
      <w:lang w:val="en-GB" w:eastAsia="en-US"/>
    </w:rPr>
  </w:style>
  <w:style w:type="character" w:customStyle="1" w:styleId="25">
    <w:name w:val="列表项目符号 2 字符"/>
    <w:aliases w:val="lb2 字符"/>
    <w:link w:val="24"/>
    <w:qFormat/>
    <w:locked/>
    <w:rsid w:val="008F041E"/>
    <w:rPr>
      <w:rFonts w:ascii="Times New Roman" w:hAnsi="Times New Roman"/>
      <w:lang w:val="en-GB" w:eastAsia="en-US"/>
    </w:rPr>
  </w:style>
  <w:style w:type="character" w:customStyle="1" w:styleId="32">
    <w:name w:val="列表项目符号 3 字符"/>
    <w:link w:val="31"/>
    <w:locked/>
    <w:rsid w:val="008F041E"/>
    <w:rPr>
      <w:rFonts w:ascii="Times New Roman" w:hAnsi="Times New Roman"/>
      <w:lang w:val="en-GB" w:eastAsia="en-US"/>
    </w:rPr>
  </w:style>
  <w:style w:type="paragraph" w:styleId="3">
    <w:name w:val="List Number 3"/>
    <w:basedOn w:val="a1"/>
    <w:uiPriority w:val="99"/>
    <w:semiHidden/>
    <w:unhideWhenUsed/>
    <w:qFormat/>
    <w:rsid w:val="008F041E"/>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8F041E"/>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qFormat/>
    <w:rsid w:val="008F041E"/>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8F041E"/>
    <w:rPr>
      <w:rFonts w:ascii="Courier New" w:eastAsia="Times New Roman" w:hAnsi="Courier New" w:cs="Courier New"/>
      <w:lang w:val="nb-NO"/>
    </w:rPr>
  </w:style>
  <w:style w:type="paragraph" w:styleId="aff5">
    <w:name w:val="Title"/>
    <w:aliases w:val="Section Header"/>
    <w:basedOn w:val="a1"/>
    <w:next w:val="a1"/>
    <w:link w:val="aff4"/>
    <w:qFormat/>
    <w:rsid w:val="008F041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8F041E"/>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8F041E"/>
    <w:pPr>
      <w:autoSpaceDN w:val="0"/>
      <w:spacing w:after="0"/>
      <w:ind w:left="4252"/>
    </w:pPr>
  </w:style>
  <w:style w:type="character" w:customStyle="1" w:styleId="aff7">
    <w:name w:val="结束语 字符"/>
    <w:basedOn w:val="a2"/>
    <w:link w:val="aff6"/>
    <w:uiPriority w:val="99"/>
    <w:semiHidden/>
    <w:rsid w:val="008F041E"/>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semiHidden/>
    <w:qFormat/>
    <w:locked/>
    <w:rsid w:val="008F041E"/>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8F041E"/>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8F041E"/>
    <w:rPr>
      <w:rFonts w:ascii="Times New Roman" w:hAnsi="Times New Roman"/>
      <w:lang w:val="en-GB" w:eastAsia="en-US"/>
    </w:rPr>
  </w:style>
  <w:style w:type="paragraph" w:styleId="affa">
    <w:name w:val="Body Text Indent"/>
    <w:basedOn w:val="a1"/>
    <w:link w:val="affb"/>
    <w:uiPriority w:val="99"/>
    <w:semiHidden/>
    <w:unhideWhenUsed/>
    <w:qFormat/>
    <w:rsid w:val="008F041E"/>
    <w:pPr>
      <w:autoSpaceDN w:val="0"/>
      <w:spacing w:after="120"/>
      <w:ind w:left="283"/>
    </w:pPr>
    <w:rPr>
      <w:rFonts w:eastAsia="Batang"/>
      <w:lang w:eastAsia="en-GB"/>
    </w:rPr>
  </w:style>
  <w:style w:type="character" w:customStyle="1" w:styleId="affb">
    <w:name w:val="正文文本缩进 字符"/>
    <w:basedOn w:val="a2"/>
    <w:link w:val="affa"/>
    <w:uiPriority w:val="99"/>
    <w:semiHidden/>
    <w:qFormat/>
    <w:rsid w:val="008F041E"/>
    <w:rPr>
      <w:rFonts w:ascii="Times New Roman" w:eastAsia="Batang" w:hAnsi="Times New Roman"/>
      <w:lang w:val="en-GB" w:eastAsia="en-GB"/>
    </w:rPr>
  </w:style>
  <w:style w:type="paragraph" w:styleId="affc">
    <w:name w:val="Subtitle"/>
    <w:basedOn w:val="a1"/>
    <w:next w:val="a1"/>
    <w:link w:val="affd"/>
    <w:uiPriority w:val="99"/>
    <w:qFormat/>
    <w:rsid w:val="008F041E"/>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8F041E"/>
    <w:rPr>
      <w:rFonts w:ascii="Cambria" w:eastAsia="PMingLiU" w:hAnsi="Cambria"/>
      <w:i/>
      <w:iCs/>
      <w:sz w:val="24"/>
      <w:szCs w:val="24"/>
      <w:lang w:val="en-GB" w:eastAsia="en-GB"/>
    </w:rPr>
  </w:style>
  <w:style w:type="paragraph" w:styleId="affe">
    <w:name w:val="Date"/>
    <w:basedOn w:val="a1"/>
    <w:next w:val="a1"/>
    <w:link w:val="afff"/>
    <w:uiPriority w:val="99"/>
    <w:unhideWhenUsed/>
    <w:qFormat/>
    <w:rsid w:val="008F041E"/>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uiPriority w:val="99"/>
    <w:qFormat/>
    <w:rsid w:val="008F041E"/>
    <w:rPr>
      <w:rFonts w:ascii="Times New Roman" w:eastAsia="Times New Roman" w:hAnsi="Times New Roman"/>
      <w:lang w:val="en-GB" w:eastAsia="x-none"/>
    </w:rPr>
  </w:style>
  <w:style w:type="paragraph" w:styleId="afff0">
    <w:name w:val="Note Heading"/>
    <w:basedOn w:val="a1"/>
    <w:next w:val="a1"/>
    <w:link w:val="afff1"/>
    <w:uiPriority w:val="99"/>
    <w:semiHidden/>
    <w:unhideWhenUsed/>
    <w:qFormat/>
    <w:rsid w:val="008F041E"/>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semiHidden/>
    <w:rsid w:val="008F041E"/>
    <w:rPr>
      <w:rFonts w:ascii="Times New Roman" w:eastAsia="MS Mincho" w:hAnsi="Times New Roman"/>
      <w:lang w:val="x-none" w:eastAsia="x-none"/>
    </w:rPr>
  </w:style>
  <w:style w:type="paragraph" w:styleId="29">
    <w:name w:val="Body Text 2"/>
    <w:basedOn w:val="a1"/>
    <w:link w:val="2a"/>
    <w:uiPriority w:val="99"/>
    <w:semiHidden/>
    <w:unhideWhenUsed/>
    <w:qFormat/>
    <w:rsid w:val="008F041E"/>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semiHidden/>
    <w:rsid w:val="008F041E"/>
    <w:rPr>
      <w:rFonts w:ascii="Times New Roman" w:eastAsia="Times New Roman" w:hAnsi="Times New Roman"/>
      <w:lang w:val="en-GB" w:eastAsia="en-GB"/>
    </w:rPr>
  </w:style>
  <w:style w:type="paragraph" w:styleId="37">
    <w:name w:val="Body Text 3"/>
    <w:basedOn w:val="a1"/>
    <w:link w:val="38"/>
    <w:uiPriority w:val="99"/>
    <w:semiHidden/>
    <w:unhideWhenUsed/>
    <w:qFormat/>
    <w:rsid w:val="008F041E"/>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semiHidden/>
    <w:rsid w:val="008F041E"/>
    <w:rPr>
      <w:rFonts w:ascii="Times New Roman" w:eastAsia="Times New Roman" w:hAnsi="Times New Roman"/>
      <w:lang w:val="en-GB" w:eastAsia="en-GB"/>
    </w:rPr>
  </w:style>
  <w:style w:type="paragraph" w:styleId="2b">
    <w:name w:val="Body Text Indent 2"/>
    <w:basedOn w:val="a1"/>
    <w:link w:val="2c"/>
    <w:uiPriority w:val="99"/>
    <w:semiHidden/>
    <w:unhideWhenUsed/>
    <w:qFormat/>
    <w:rsid w:val="008F041E"/>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semiHidden/>
    <w:rsid w:val="008F041E"/>
    <w:rPr>
      <w:rFonts w:eastAsia="MS Mincho"/>
      <w:lang w:val="en-GB" w:eastAsia="en-GB"/>
    </w:rPr>
  </w:style>
  <w:style w:type="paragraph" w:styleId="39">
    <w:name w:val="Body Text Indent 3"/>
    <w:basedOn w:val="a1"/>
    <w:link w:val="3a"/>
    <w:uiPriority w:val="99"/>
    <w:semiHidden/>
    <w:unhideWhenUsed/>
    <w:qFormat/>
    <w:rsid w:val="008F041E"/>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semiHidden/>
    <w:rsid w:val="008F041E"/>
    <w:rPr>
      <w:rFonts w:ascii="Times New Roman" w:eastAsia="Times New Roman" w:hAnsi="Times New Roman"/>
      <w:lang w:val="x-none" w:eastAsia="en-GB"/>
    </w:rPr>
  </w:style>
  <w:style w:type="paragraph" w:styleId="afff2">
    <w:name w:val="Plain Text"/>
    <w:basedOn w:val="a1"/>
    <w:link w:val="afff3"/>
    <w:uiPriority w:val="99"/>
    <w:semiHidden/>
    <w:unhideWhenUsed/>
    <w:qFormat/>
    <w:rsid w:val="008F041E"/>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semiHidden/>
    <w:qFormat/>
    <w:rsid w:val="008F041E"/>
    <w:rPr>
      <w:rFonts w:ascii="Courier New" w:eastAsia="Times New Roman" w:hAnsi="Courier New"/>
      <w:lang w:val="nb-NO" w:eastAsia="en-GB"/>
    </w:rPr>
  </w:style>
  <w:style w:type="character" w:customStyle="1" w:styleId="afff4">
    <w:name w:val="无间隔 字符"/>
    <w:link w:val="afff5"/>
    <w:uiPriority w:val="1"/>
    <w:locked/>
    <w:rsid w:val="008F041E"/>
    <w:rPr>
      <w:lang w:eastAsia="en-US"/>
    </w:rPr>
  </w:style>
  <w:style w:type="paragraph" w:styleId="afff5">
    <w:name w:val="No Spacing"/>
    <w:link w:val="afff4"/>
    <w:uiPriority w:val="1"/>
    <w:qFormat/>
    <w:rsid w:val="008F041E"/>
    <w:pPr>
      <w:autoSpaceDN w:val="0"/>
    </w:pPr>
    <w:rPr>
      <w:lang w:eastAsia="en-US"/>
    </w:rPr>
  </w:style>
  <w:style w:type="paragraph" w:styleId="afff6">
    <w:name w:val="Revision"/>
    <w:uiPriority w:val="99"/>
    <w:semiHidden/>
    <w:qFormat/>
    <w:rsid w:val="008F041E"/>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99"/>
    <w:qFormat/>
    <w:locked/>
    <w:rsid w:val="008F041E"/>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99"/>
    <w:qFormat/>
    <w:rsid w:val="008F041E"/>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8F041E"/>
    <w:pPr>
      <w:autoSpaceDN w:val="0"/>
      <w:jc w:val="both"/>
    </w:pPr>
    <w:rPr>
      <w:rFonts w:ascii="Arial" w:eastAsia="PMingLiU" w:hAnsi="Arial"/>
      <w:i/>
      <w:iCs/>
      <w:lang w:eastAsia="en-GB"/>
    </w:rPr>
  </w:style>
  <w:style w:type="character" w:customStyle="1" w:styleId="afffa">
    <w:name w:val="引用 字符"/>
    <w:basedOn w:val="a2"/>
    <w:link w:val="afff9"/>
    <w:uiPriority w:val="29"/>
    <w:rsid w:val="008F041E"/>
    <w:rPr>
      <w:rFonts w:ascii="Arial" w:eastAsia="PMingLiU" w:hAnsi="Arial"/>
      <w:i/>
      <w:iCs/>
      <w:lang w:val="en-GB" w:eastAsia="en-GB"/>
    </w:rPr>
  </w:style>
  <w:style w:type="paragraph" w:styleId="afffb">
    <w:name w:val="Intense Quote"/>
    <w:basedOn w:val="a1"/>
    <w:next w:val="a1"/>
    <w:link w:val="afffc"/>
    <w:uiPriority w:val="30"/>
    <w:qFormat/>
    <w:rsid w:val="008F041E"/>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8F041E"/>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8F04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8F041E"/>
    <w:rPr>
      <w:rFonts w:ascii="Times New Roman" w:hAnsi="Times New Roman"/>
      <w:noProof/>
      <w:lang w:val="en-GB" w:eastAsia="en-US"/>
    </w:rPr>
  </w:style>
  <w:style w:type="character" w:customStyle="1" w:styleId="EXCar">
    <w:name w:val="EX Car"/>
    <w:link w:val="EX"/>
    <w:locked/>
    <w:rsid w:val="008F041E"/>
    <w:rPr>
      <w:rFonts w:ascii="Times New Roman" w:hAnsi="Times New Roman"/>
      <w:lang w:val="en-GB" w:eastAsia="en-US"/>
    </w:rPr>
  </w:style>
  <w:style w:type="character" w:customStyle="1" w:styleId="EditorsNoteCarCar">
    <w:name w:val="Editor's Note Car Car"/>
    <w:link w:val="EditorsNote"/>
    <w:qFormat/>
    <w:locked/>
    <w:rsid w:val="008F041E"/>
    <w:rPr>
      <w:rFonts w:ascii="Times New Roman" w:hAnsi="Times New Roman"/>
      <w:color w:val="FF0000"/>
      <w:lang w:val="en-GB" w:eastAsia="en-US"/>
    </w:rPr>
  </w:style>
  <w:style w:type="character" w:customStyle="1" w:styleId="TANChar">
    <w:name w:val="TAN Char"/>
    <w:link w:val="TAN"/>
    <w:qFormat/>
    <w:locked/>
    <w:rsid w:val="008F041E"/>
    <w:rPr>
      <w:rFonts w:ascii="Arial" w:hAnsi="Arial"/>
      <w:sz w:val="18"/>
      <w:lang w:val="en-GB" w:eastAsia="en-US"/>
    </w:rPr>
  </w:style>
  <w:style w:type="character" w:customStyle="1" w:styleId="B4Char">
    <w:name w:val="B4 Char"/>
    <w:link w:val="B4"/>
    <w:qFormat/>
    <w:locked/>
    <w:rsid w:val="008F041E"/>
    <w:rPr>
      <w:rFonts w:ascii="Times New Roman" w:hAnsi="Times New Roman"/>
      <w:lang w:val="en-GB" w:eastAsia="en-US"/>
    </w:rPr>
  </w:style>
  <w:style w:type="character" w:customStyle="1" w:styleId="B5Char">
    <w:name w:val="B5 Char"/>
    <w:link w:val="B5"/>
    <w:qFormat/>
    <w:locked/>
    <w:rsid w:val="008F041E"/>
    <w:rPr>
      <w:rFonts w:ascii="Times New Roman" w:hAnsi="Times New Roman"/>
      <w:lang w:val="en-GB" w:eastAsia="en-US"/>
    </w:rPr>
  </w:style>
  <w:style w:type="paragraph" w:customStyle="1" w:styleId="TAJ">
    <w:name w:val="TAJ"/>
    <w:basedOn w:val="TH"/>
    <w:uiPriority w:val="99"/>
    <w:qFormat/>
    <w:rsid w:val="008F041E"/>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8F041E"/>
    <w:rPr>
      <w:rFonts w:ascii="Times New Roman" w:eastAsia="Times New Roman" w:hAnsi="Times New Roman"/>
      <w:i/>
      <w:color w:val="0000FF"/>
      <w:lang w:eastAsia="x-none"/>
    </w:rPr>
  </w:style>
  <w:style w:type="paragraph" w:customStyle="1" w:styleId="Guidance">
    <w:name w:val="Guidance"/>
    <w:basedOn w:val="a1"/>
    <w:link w:val="GuidanceChar"/>
    <w:qFormat/>
    <w:rsid w:val="008F041E"/>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8F041E"/>
    <w:rPr>
      <w:rFonts w:ascii="Arial" w:hAnsi="Arial"/>
      <w:lang w:val="en-GB" w:eastAsia="en-US"/>
    </w:rPr>
  </w:style>
  <w:style w:type="character" w:customStyle="1" w:styleId="B6Char">
    <w:name w:val="B6 Char"/>
    <w:link w:val="B6"/>
    <w:qFormat/>
    <w:locked/>
    <w:rsid w:val="008F041E"/>
    <w:rPr>
      <w:rFonts w:ascii="Malgun Gothic" w:eastAsia="Malgun Gothic" w:hAnsi="Malgun Gothic"/>
      <w:lang w:eastAsia="en-US"/>
    </w:rPr>
  </w:style>
  <w:style w:type="paragraph" w:customStyle="1" w:styleId="B6">
    <w:name w:val="B6"/>
    <w:basedOn w:val="B5"/>
    <w:link w:val="B6Char"/>
    <w:qFormat/>
    <w:rsid w:val="008F041E"/>
    <w:pPr>
      <w:autoSpaceDN w:val="0"/>
      <w:ind w:left="1985"/>
    </w:pPr>
    <w:rPr>
      <w:rFonts w:ascii="Malgun Gothic" w:eastAsia="Malgun Gothic" w:hAnsi="Malgun Gothic"/>
      <w:lang w:val="fr-FR"/>
    </w:rPr>
  </w:style>
  <w:style w:type="paragraph" w:customStyle="1" w:styleId="enumlev2">
    <w:name w:val="enumlev2"/>
    <w:basedOn w:val="a1"/>
    <w:uiPriority w:val="99"/>
    <w:qFormat/>
    <w:rsid w:val="008F041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8F041E"/>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8F041E"/>
    <w:rPr>
      <w:rFonts w:ascii="Arial" w:hAnsi="Arial" w:cs="Arial"/>
      <w:b/>
      <w:sz w:val="22"/>
      <w:lang w:val="en-US" w:eastAsia="en-US"/>
    </w:rPr>
  </w:style>
  <w:style w:type="paragraph" w:customStyle="1" w:styleId="Heading">
    <w:name w:val="Heading"/>
    <w:next w:val="a1"/>
    <w:link w:val="HeadingChar"/>
    <w:qFormat/>
    <w:rsid w:val="008F041E"/>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8F041E"/>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8F041E"/>
    <w:rPr>
      <w:rFonts w:ascii="Times New Roman" w:eastAsia="Times New Roman" w:hAnsi="Times New Roman"/>
    </w:rPr>
  </w:style>
  <w:style w:type="paragraph" w:customStyle="1" w:styleId="NormalLatinItalique">
    <w:name w:val="Normal + (Latin) Italique"/>
    <w:basedOn w:val="a1"/>
    <w:link w:val="NormalLatinItaliqueCar"/>
    <w:qFormat/>
    <w:rsid w:val="008F041E"/>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8F041E"/>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8F041E"/>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8F041E"/>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8F041E"/>
    <w:rPr>
      <w:rFonts w:ascii="MS Mincho" w:eastAsia="MS Mincho" w:hAnsi="MS Mincho"/>
      <w:lang w:eastAsia="ja-JP"/>
    </w:rPr>
  </w:style>
  <w:style w:type="paragraph" w:customStyle="1" w:styleId="B7">
    <w:name w:val="B7"/>
    <w:basedOn w:val="B6"/>
    <w:link w:val="B7Char"/>
    <w:qFormat/>
    <w:rsid w:val="008F041E"/>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8F041E"/>
    <w:rPr>
      <w:rFonts w:ascii="MS Mincho" w:eastAsia="MS Mincho" w:hAnsi="MS Mincho"/>
      <w:lang w:eastAsia="ja-JP"/>
    </w:rPr>
  </w:style>
  <w:style w:type="paragraph" w:customStyle="1" w:styleId="B8">
    <w:name w:val="B8"/>
    <w:basedOn w:val="B7"/>
    <w:link w:val="B8Char"/>
    <w:qFormat/>
    <w:rsid w:val="008F041E"/>
    <w:pPr>
      <w:ind w:left="2552"/>
    </w:pPr>
  </w:style>
  <w:style w:type="paragraph" w:customStyle="1" w:styleId="BalloonText1">
    <w:name w:val="Balloon Text1"/>
    <w:basedOn w:val="a1"/>
    <w:uiPriority w:val="99"/>
    <w:qFormat/>
    <w:rsid w:val="008F041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8F041E"/>
    <w:pPr>
      <w:overflowPunct w:val="0"/>
      <w:autoSpaceDE w:val="0"/>
      <w:autoSpaceDN w:val="0"/>
    </w:pPr>
    <w:rPr>
      <w:rFonts w:eastAsia="Calibri"/>
      <w:b/>
      <w:bCs/>
      <w:lang w:val="en-US"/>
    </w:rPr>
  </w:style>
  <w:style w:type="character" w:customStyle="1" w:styleId="TFChar">
    <w:name w:val="TF Char"/>
    <w:link w:val="TF"/>
    <w:qFormat/>
    <w:locked/>
    <w:rsid w:val="008F041E"/>
    <w:rPr>
      <w:rFonts w:ascii="Arial" w:hAnsi="Arial"/>
      <w:b/>
      <w:lang w:val="en-GB" w:eastAsia="en-US"/>
    </w:rPr>
  </w:style>
  <w:style w:type="paragraph" w:customStyle="1" w:styleId="87">
    <w:name w:val="87"/>
    <w:basedOn w:val="a1"/>
    <w:uiPriority w:val="99"/>
    <w:qFormat/>
    <w:rsid w:val="008F041E"/>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8F041E"/>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8F041E"/>
    <w:pPr>
      <w:autoSpaceDN w:val="0"/>
    </w:pPr>
    <w:rPr>
      <w:rFonts w:eastAsia="Times New Roman" w:cs="Arial"/>
      <w:lang w:val="fr-FR"/>
    </w:rPr>
  </w:style>
  <w:style w:type="paragraph" w:customStyle="1" w:styleId="Meetingcaption">
    <w:name w:val="Meeting caption"/>
    <w:basedOn w:val="a1"/>
    <w:uiPriority w:val="99"/>
    <w:qFormat/>
    <w:rsid w:val="008F041E"/>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8F041E"/>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8F041E"/>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8F041E"/>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8F041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8F041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8F041E"/>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8F041E"/>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8F041E"/>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8F041E"/>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8F041E"/>
    <w:rPr>
      <w:rFonts w:ascii="Times New Roman" w:eastAsia="Times New Roman" w:hAnsi="Times New Roman"/>
      <w:noProof/>
      <w:szCs w:val="18"/>
    </w:rPr>
  </w:style>
  <w:style w:type="paragraph" w:customStyle="1" w:styleId="1e9pt">
    <w:name w:val="1e) 9 pt"/>
    <w:basedOn w:val="B1"/>
    <w:link w:val="1e9ptCar"/>
    <w:qFormat/>
    <w:rsid w:val="008F041E"/>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8F041E"/>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8F041E"/>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8F041E"/>
    <w:rPr>
      <w:rFonts w:ascii="Times New Roman" w:eastAsia="Times New Roman" w:hAnsi="Times New Roman"/>
      <w:i/>
      <w:iCs/>
    </w:rPr>
  </w:style>
  <w:style w:type="paragraph" w:customStyle="1" w:styleId="B1LatinItalique">
    <w:name w:val="B1 + (Latin) Italique"/>
    <w:basedOn w:val="B1"/>
    <w:link w:val="B1LatinItaliqueCar"/>
    <w:qFormat/>
    <w:rsid w:val="008F041E"/>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8F041E"/>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8F041E"/>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8F041E"/>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8F041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8F041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8F041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F041E"/>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8F041E"/>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8F041E"/>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8F041E"/>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8F041E"/>
    <w:rPr>
      <w:rFonts w:ascii="Courier New" w:eastAsia="Times New Roman" w:hAnsi="Courier New" w:cs="Courier New"/>
      <w:b/>
      <w:noProof/>
      <w:sz w:val="16"/>
      <w:lang w:eastAsia="ko-KR"/>
    </w:rPr>
  </w:style>
  <w:style w:type="paragraph" w:customStyle="1" w:styleId="PLBold">
    <w:name w:val="PL + Bold"/>
    <w:basedOn w:val="PL"/>
    <w:link w:val="PLBoldChar"/>
    <w:qFormat/>
    <w:rsid w:val="008F041E"/>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8F041E"/>
    <w:rPr>
      <w:rFonts w:ascii="Arial" w:eastAsia="MS Mincho" w:hAnsi="Arial" w:cs="Arial"/>
      <w:sz w:val="18"/>
    </w:rPr>
  </w:style>
  <w:style w:type="paragraph" w:customStyle="1" w:styleId="TALCharChar">
    <w:name w:val="TAL Char Char"/>
    <w:basedOn w:val="a1"/>
    <w:link w:val="TALCharCharChar"/>
    <w:qFormat/>
    <w:rsid w:val="008F041E"/>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8F041E"/>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8F041E"/>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8F041E"/>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8F041E"/>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8F041E"/>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F041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F041E"/>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8F041E"/>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8F041E"/>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8F041E"/>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8F041E"/>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8F041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8F041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8F041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8F041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8F041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8F041E"/>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8F041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8F041E"/>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8F041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8F041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8F041E"/>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8F041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8F041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8F041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8F041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8F041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8F041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8F041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8F041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8F041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8F041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8F041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8F041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8F041E"/>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8F041E"/>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8F041E"/>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8F041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8F041E"/>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8F041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8F041E"/>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8F041E"/>
  </w:style>
  <w:style w:type="paragraph" w:customStyle="1" w:styleId="B10">
    <w:name w:val="B1+"/>
    <w:basedOn w:val="a1"/>
    <w:link w:val="B1Car"/>
    <w:qFormat/>
    <w:rsid w:val="008F041E"/>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8F041E"/>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8F041E"/>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8F041E"/>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8F04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8F041E"/>
    <w:pPr>
      <w:autoSpaceDN w:val="0"/>
    </w:pPr>
    <w:rPr>
      <w:rFonts w:ascii="Times New Roman" w:eastAsia="Batang" w:hAnsi="Times New Roman"/>
      <w:lang w:val="en-GB" w:eastAsia="en-US"/>
    </w:rPr>
  </w:style>
  <w:style w:type="paragraph" w:customStyle="1" w:styleId="afffd">
    <w:name w:val="変更箇所"/>
    <w:uiPriority w:val="99"/>
    <w:semiHidden/>
    <w:qFormat/>
    <w:rsid w:val="008F041E"/>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8F04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8F04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8F041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uiPriority w:val="99"/>
    <w:qFormat/>
    <w:rsid w:val="008F041E"/>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8F041E"/>
    <w:pPr>
      <w:autoSpaceDN w:val="0"/>
    </w:pPr>
    <w:rPr>
      <w:rFonts w:ascii="Times New Roman" w:eastAsia="Batang" w:hAnsi="Times New Roman"/>
      <w:lang w:val="en-GB" w:eastAsia="en-US"/>
    </w:rPr>
  </w:style>
  <w:style w:type="paragraph" w:customStyle="1" w:styleId="44">
    <w:name w:val="(文字) (文字)4"/>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8F041E"/>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8F041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8F041E"/>
  </w:style>
  <w:style w:type="paragraph" w:customStyle="1" w:styleId="MTDisplayEquation">
    <w:name w:val="MTDisplayEquation"/>
    <w:basedOn w:val="a1"/>
    <w:link w:val="MTDisplayEquationZchn"/>
    <w:qFormat/>
    <w:rsid w:val="008F041E"/>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8F041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8F041E"/>
    <w:pPr>
      <w:autoSpaceDN w:val="0"/>
    </w:pPr>
    <w:rPr>
      <w:rFonts w:ascii="Times New Roman" w:eastAsia="Batang" w:hAnsi="Times New Roman"/>
      <w:lang w:val="en-GB" w:eastAsia="en-US"/>
    </w:rPr>
  </w:style>
  <w:style w:type="paragraph" w:customStyle="1" w:styleId="TableText">
    <w:name w:val="TableText"/>
    <w:basedOn w:val="affa"/>
    <w:uiPriority w:val="99"/>
    <w:qFormat/>
    <w:rsid w:val="008F041E"/>
  </w:style>
  <w:style w:type="character" w:customStyle="1" w:styleId="StyleTACChar">
    <w:name w:val="Style TAC + Char"/>
    <w:link w:val="StyleTAC"/>
    <w:locked/>
    <w:rsid w:val="008F041E"/>
    <w:rPr>
      <w:rFonts w:ascii="Arial" w:hAnsi="Arial" w:cs="Arial"/>
      <w:kern w:val="2"/>
      <w:sz w:val="18"/>
      <w:lang w:val="x-none" w:eastAsia="ko-KR"/>
    </w:rPr>
  </w:style>
  <w:style w:type="paragraph" w:customStyle="1" w:styleId="StyleTAC">
    <w:name w:val="Style TAC +"/>
    <w:basedOn w:val="TAC"/>
    <w:next w:val="TAC"/>
    <w:link w:val="StyleTACChar"/>
    <w:autoRedefine/>
    <w:qFormat/>
    <w:rsid w:val="008F041E"/>
    <w:pPr>
      <w:autoSpaceDN w:val="0"/>
    </w:pPr>
    <w:rPr>
      <w:rFonts w:cs="Arial"/>
      <w:kern w:val="2"/>
      <w:lang w:val="x-none" w:eastAsia="ko-KR"/>
    </w:rPr>
  </w:style>
  <w:style w:type="paragraph" w:customStyle="1" w:styleId="18">
    <w:name w:val="수정1"/>
    <w:uiPriority w:val="99"/>
    <w:semiHidden/>
    <w:qFormat/>
    <w:rsid w:val="008F041E"/>
    <w:pPr>
      <w:autoSpaceDN w:val="0"/>
    </w:pPr>
    <w:rPr>
      <w:rFonts w:ascii="Times New Roman" w:eastAsia="Batang" w:hAnsi="Times New Roman"/>
      <w:lang w:val="en-GB" w:eastAsia="en-US"/>
    </w:rPr>
  </w:style>
  <w:style w:type="paragraph" w:customStyle="1" w:styleId="19">
    <w:name w:val="変更箇所1"/>
    <w:uiPriority w:val="99"/>
    <w:semiHidden/>
    <w:qFormat/>
    <w:rsid w:val="008F041E"/>
    <w:pPr>
      <w:autoSpaceDN w:val="0"/>
    </w:pPr>
    <w:rPr>
      <w:rFonts w:ascii="Times New Roman" w:eastAsia="MS Mincho" w:hAnsi="Times New Roman"/>
      <w:lang w:val="en-GB" w:eastAsia="en-US"/>
    </w:rPr>
  </w:style>
  <w:style w:type="paragraph" w:customStyle="1" w:styleId="CarCar5">
    <w:name w:val="Car Car5"/>
    <w:uiPriority w:val="99"/>
    <w:semiHidden/>
    <w:qFormat/>
    <w:rsid w:val="008F041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8F041E"/>
    <w:rPr>
      <w:rFonts w:eastAsia="Malgun Gothic"/>
      <w:szCs w:val="24"/>
      <w:lang w:val="de-DE" w:eastAsia="de-DE"/>
    </w:rPr>
  </w:style>
  <w:style w:type="paragraph" w:customStyle="1" w:styleId="DAText">
    <w:name w:val="DA_Text"/>
    <w:basedOn w:val="a1"/>
    <w:link w:val="DATextZchn"/>
    <w:qFormat/>
    <w:rsid w:val="008F041E"/>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8F041E"/>
    <w:pPr>
      <w:numPr>
        <w:numId w:val="6"/>
      </w:numPr>
      <w:tabs>
        <w:tab w:val="num" w:pos="360"/>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8F041E"/>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8F041E"/>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8F041E"/>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8F041E"/>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8F041E"/>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8F041E"/>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8F041E"/>
    <w:pPr>
      <w:overflowPunct w:val="0"/>
      <w:autoSpaceDE w:val="0"/>
      <w:autoSpaceDN w:val="0"/>
      <w:adjustRightInd w:val="0"/>
    </w:pPr>
    <w:rPr>
      <w:rFonts w:eastAsia="MS Mincho"/>
      <w:lang w:eastAsia="en-GB"/>
    </w:rPr>
  </w:style>
  <w:style w:type="paragraph" w:customStyle="1" w:styleId="Para1">
    <w:name w:val="Para1"/>
    <w:basedOn w:val="a1"/>
    <w:uiPriority w:val="99"/>
    <w:qFormat/>
    <w:rsid w:val="008F041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8F041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8F041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8F041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8F041E"/>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8F041E"/>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8F041E"/>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8F041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8F041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8F041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8F041E"/>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8F041E"/>
    <w:pPr>
      <w:autoSpaceDN w:val="0"/>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8F041E"/>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8F041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F041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8F041E"/>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8F041E"/>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8F041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8F041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8F041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8F041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8F041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8F041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8F041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8F041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8F041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8F041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8F041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8F041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8F041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8F041E"/>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8F041E"/>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8F041E"/>
    <w:pPr>
      <w:autoSpaceDN w:val="0"/>
    </w:pPr>
    <w:rPr>
      <w:rFonts w:eastAsia="MS Gothic" w:cs="Courier New"/>
      <w:b/>
      <w:bCs/>
      <w:lang w:val="x-none" w:eastAsia="x-none"/>
    </w:rPr>
  </w:style>
  <w:style w:type="paragraph" w:customStyle="1" w:styleId="numberedlist0">
    <w:name w:val="numbered list"/>
    <w:basedOn w:val="ab"/>
    <w:uiPriority w:val="99"/>
    <w:qFormat/>
    <w:rsid w:val="008F04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8F041E"/>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8F041E"/>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8F041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8F041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8F041E"/>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8F041E"/>
    <w:pPr>
      <w:autoSpaceDN w:val="0"/>
    </w:pPr>
    <w:rPr>
      <w:rFonts w:ascii="Times New Roman" w:eastAsia="MS Mincho" w:hAnsi="Times New Roman"/>
      <w:lang w:val="en-GB" w:eastAsia="en-US"/>
    </w:rPr>
  </w:style>
  <w:style w:type="paragraph" w:customStyle="1" w:styleId="AutoCorrect">
    <w:name w:val="AutoCorrect"/>
    <w:uiPriority w:val="99"/>
    <w:qFormat/>
    <w:rsid w:val="008F041E"/>
    <w:pPr>
      <w:autoSpaceDN w:val="0"/>
    </w:pPr>
    <w:rPr>
      <w:rFonts w:ascii="Times New Roman" w:hAnsi="Times New Roman"/>
      <w:sz w:val="24"/>
      <w:szCs w:val="24"/>
      <w:lang w:val="en-GB" w:eastAsia="ko-KR"/>
    </w:rPr>
  </w:style>
  <w:style w:type="paragraph" w:customStyle="1" w:styleId="PageXofY">
    <w:name w:val="Page X of Y"/>
    <w:uiPriority w:val="99"/>
    <w:qFormat/>
    <w:rsid w:val="008F041E"/>
    <w:pPr>
      <w:autoSpaceDN w:val="0"/>
    </w:pPr>
    <w:rPr>
      <w:rFonts w:ascii="Times New Roman" w:hAnsi="Times New Roman"/>
      <w:sz w:val="24"/>
      <w:szCs w:val="24"/>
      <w:lang w:val="en-GB" w:eastAsia="ko-KR"/>
    </w:rPr>
  </w:style>
  <w:style w:type="paragraph" w:customStyle="1" w:styleId="Createdby">
    <w:name w:val="Created by"/>
    <w:uiPriority w:val="99"/>
    <w:qFormat/>
    <w:rsid w:val="008F041E"/>
    <w:pPr>
      <w:autoSpaceDN w:val="0"/>
    </w:pPr>
    <w:rPr>
      <w:rFonts w:ascii="Times New Roman" w:hAnsi="Times New Roman"/>
      <w:sz w:val="24"/>
      <w:szCs w:val="24"/>
      <w:lang w:val="en-GB" w:eastAsia="ko-KR"/>
    </w:rPr>
  </w:style>
  <w:style w:type="paragraph" w:customStyle="1" w:styleId="Createdon">
    <w:name w:val="Created on"/>
    <w:uiPriority w:val="99"/>
    <w:qFormat/>
    <w:rsid w:val="008F041E"/>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8F041E"/>
    <w:pPr>
      <w:autoSpaceDN w:val="0"/>
    </w:pPr>
    <w:rPr>
      <w:rFonts w:ascii="Times New Roman" w:hAnsi="Times New Roman"/>
      <w:sz w:val="24"/>
      <w:szCs w:val="24"/>
      <w:lang w:val="en-GB" w:eastAsia="ko-KR"/>
    </w:rPr>
  </w:style>
  <w:style w:type="paragraph" w:customStyle="1" w:styleId="AuthorPageDate">
    <w:name w:val="Author  Page #  Date"/>
    <w:uiPriority w:val="99"/>
    <w:qFormat/>
    <w:rsid w:val="008F041E"/>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8F041E"/>
    <w:pPr>
      <w:autoSpaceDN w:val="0"/>
    </w:pPr>
    <w:rPr>
      <w:rFonts w:ascii="Times New Roman" w:hAnsi="Times New Roman"/>
      <w:sz w:val="24"/>
      <w:szCs w:val="24"/>
      <w:lang w:val="en-GB" w:eastAsia="ko-KR"/>
    </w:rPr>
  </w:style>
  <w:style w:type="paragraph" w:customStyle="1" w:styleId="Data">
    <w:name w:val="Data"/>
    <w:basedOn w:val="a1"/>
    <w:uiPriority w:val="99"/>
    <w:qFormat/>
    <w:rsid w:val="008F041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8F041E"/>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8F041E"/>
    <w:pPr>
      <w:autoSpaceDN w:val="0"/>
    </w:pPr>
    <w:rPr>
      <w:rFonts w:ascii="Times New Roman" w:eastAsia="Batang" w:hAnsi="Times New Roman"/>
      <w:lang w:val="en-GB" w:eastAsia="en-US"/>
    </w:rPr>
  </w:style>
  <w:style w:type="paragraph" w:customStyle="1" w:styleId="Arial">
    <w:name w:val="Arial"/>
    <w:basedOn w:val="a1"/>
    <w:uiPriority w:val="99"/>
    <w:qFormat/>
    <w:rsid w:val="008F041E"/>
    <w:pPr>
      <w:tabs>
        <w:tab w:val="right" w:pos="9639"/>
      </w:tabs>
      <w:autoSpaceDN w:val="0"/>
    </w:pPr>
    <w:rPr>
      <w:rFonts w:eastAsia="Batang"/>
      <w:b/>
      <w:bCs/>
      <w:lang w:val="fr-FR" w:eastAsia="en-GB"/>
    </w:rPr>
  </w:style>
  <w:style w:type="paragraph" w:customStyle="1" w:styleId="3b">
    <w:name w:val="修订3"/>
    <w:uiPriority w:val="99"/>
    <w:semiHidden/>
    <w:qFormat/>
    <w:rsid w:val="008F041E"/>
    <w:pPr>
      <w:autoSpaceDN w:val="0"/>
    </w:pPr>
    <w:rPr>
      <w:rFonts w:ascii="Times New Roman" w:eastAsia="Batang" w:hAnsi="Times New Roman"/>
      <w:lang w:val="en-GB" w:eastAsia="en-US"/>
    </w:rPr>
  </w:style>
  <w:style w:type="paragraph" w:customStyle="1" w:styleId="2f">
    <w:name w:val="수정2"/>
    <w:uiPriority w:val="99"/>
    <w:semiHidden/>
    <w:qFormat/>
    <w:rsid w:val="008F041E"/>
    <w:pPr>
      <w:autoSpaceDN w:val="0"/>
    </w:pPr>
    <w:rPr>
      <w:rFonts w:ascii="Times New Roman" w:eastAsia="Batang" w:hAnsi="Times New Roman"/>
      <w:lang w:val="en-GB" w:eastAsia="en-US"/>
    </w:rPr>
  </w:style>
  <w:style w:type="paragraph" w:customStyle="1" w:styleId="91">
    <w:name w:val="目录 91"/>
    <w:basedOn w:val="TOC8"/>
    <w:uiPriority w:val="99"/>
    <w:qFormat/>
    <w:rsid w:val="008F041E"/>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8F041E"/>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8F041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8F041E"/>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8F041E"/>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8F041E"/>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8F041E"/>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8F041E"/>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8F041E"/>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8F041E"/>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8F041E"/>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8F041E"/>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8F041E"/>
    <w:pPr>
      <w:autoSpaceDN w:val="0"/>
      <w:ind w:left="0" w:firstLine="0"/>
    </w:pPr>
    <w:rPr>
      <w:rFonts w:cs="Arial"/>
      <w:lang w:val="fr-FR" w:eastAsia="zh-CN"/>
    </w:rPr>
  </w:style>
  <w:style w:type="paragraph" w:customStyle="1" w:styleId="1a">
    <w:name w:val="列出段落1"/>
    <w:basedOn w:val="a1"/>
    <w:uiPriority w:val="99"/>
    <w:qFormat/>
    <w:rsid w:val="008F041E"/>
    <w:pPr>
      <w:autoSpaceDN w:val="0"/>
      <w:ind w:firstLineChars="200" w:firstLine="420"/>
    </w:pPr>
    <w:rPr>
      <w:lang w:eastAsia="en-GB"/>
    </w:rPr>
  </w:style>
  <w:style w:type="paragraph" w:customStyle="1" w:styleId="TabList">
    <w:name w:val="TabList"/>
    <w:basedOn w:val="a1"/>
    <w:uiPriority w:val="99"/>
    <w:qFormat/>
    <w:rsid w:val="008F041E"/>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8F041E"/>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8F041E"/>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8F041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8F041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8F041E"/>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8F041E"/>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8F041E"/>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8F041E"/>
    <w:pPr>
      <w:suppressLineNumbers/>
      <w:suppressAutoHyphens/>
      <w:autoSpaceDN w:val="0"/>
    </w:pPr>
    <w:rPr>
      <w:rFonts w:eastAsia="MS Mincho" w:cs="Mangal"/>
      <w:lang w:eastAsia="ar-SA"/>
    </w:rPr>
  </w:style>
  <w:style w:type="paragraph" w:customStyle="1" w:styleId="affff3">
    <w:name w:val="段落番号"/>
    <w:basedOn w:val="ac"/>
    <w:uiPriority w:val="99"/>
    <w:qFormat/>
    <w:rsid w:val="008F041E"/>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8F041E"/>
    <w:pPr>
      <w:ind w:left="851" w:hanging="284"/>
    </w:pPr>
  </w:style>
  <w:style w:type="paragraph" w:customStyle="1" w:styleId="affff4">
    <w:name w:val="箇条書き"/>
    <w:basedOn w:val="ac"/>
    <w:uiPriority w:val="99"/>
    <w:qFormat/>
    <w:rsid w:val="008F041E"/>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8F041E"/>
    <w:pPr>
      <w:tabs>
        <w:tab w:val="clear" w:pos="644"/>
        <w:tab w:val="num" w:pos="1494"/>
      </w:tabs>
      <w:ind w:left="851" w:hanging="284"/>
    </w:pPr>
  </w:style>
  <w:style w:type="paragraph" w:customStyle="1" w:styleId="3c">
    <w:name w:val="箇条書き 3"/>
    <w:basedOn w:val="2f1"/>
    <w:uiPriority w:val="99"/>
    <w:qFormat/>
    <w:rsid w:val="008F041E"/>
    <w:pPr>
      <w:ind w:left="1135"/>
    </w:pPr>
  </w:style>
  <w:style w:type="paragraph" w:customStyle="1" w:styleId="2f2">
    <w:name w:val="一覧 2"/>
    <w:basedOn w:val="ac"/>
    <w:uiPriority w:val="99"/>
    <w:qFormat/>
    <w:rsid w:val="008F041E"/>
    <w:pPr>
      <w:suppressAutoHyphens/>
      <w:autoSpaceDN w:val="0"/>
      <w:ind w:left="851"/>
    </w:pPr>
    <w:rPr>
      <w:rFonts w:eastAsia="MS Mincho" w:cs="CG Times (WN)"/>
      <w:lang w:val="fr-FR" w:eastAsia="ar-SA"/>
    </w:rPr>
  </w:style>
  <w:style w:type="paragraph" w:customStyle="1" w:styleId="3d">
    <w:name w:val="一覧 3"/>
    <w:basedOn w:val="2f2"/>
    <w:uiPriority w:val="99"/>
    <w:qFormat/>
    <w:rsid w:val="008F041E"/>
    <w:pPr>
      <w:ind w:left="1135"/>
    </w:pPr>
  </w:style>
  <w:style w:type="paragraph" w:customStyle="1" w:styleId="45">
    <w:name w:val="一覧 4"/>
    <w:basedOn w:val="3d"/>
    <w:uiPriority w:val="99"/>
    <w:qFormat/>
    <w:rsid w:val="008F041E"/>
    <w:pPr>
      <w:ind w:left="1418"/>
    </w:pPr>
  </w:style>
  <w:style w:type="paragraph" w:customStyle="1" w:styleId="54">
    <w:name w:val="一覧 5"/>
    <w:basedOn w:val="45"/>
    <w:uiPriority w:val="99"/>
    <w:qFormat/>
    <w:rsid w:val="008F041E"/>
    <w:pPr>
      <w:ind w:left="1702"/>
    </w:pPr>
  </w:style>
  <w:style w:type="paragraph" w:customStyle="1" w:styleId="46">
    <w:name w:val="箇条書き 4"/>
    <w:basedOn w:val="3c"/>
    <w:uiPriority w:val="99"/>
    <w:qFormat/>
    <w:rsid w:val="008F041E"/>
    <w:pPr>
      <w:ind w:left="1418"/>
    </w:pPr>
  </w:style>
  <w:style w:type="paragraph" w:customStyle="1" w:styleId="55">
    <w:name w:val="箇条書き 5"/>
    <w:basedOn w:val="46"/>
    <w:uiPriority w:val="99"/>
    <w:qFormat/>
    <w:rsid w:val="008F041E"/>
    <w:pPr>
      <w:ind w:left="1702"/>
    </w:pPr>
  </w:style>
  <w:style w:type="paragraph" w:customStyle="1" w:styleId="affff5">
    <w:name w:val="コメント文字列"/>
    <w:basedOn w:val="a1"/>
    <w:uiPriority w:val="99"/>
    <w:qFormat/>
    <w:rsid w:val="008F041E"/>
    <w:pPr>
      <w:suppressAutoHyphens/>
      <w:autoSpaceDN w:val="0"/>
    </w:pPr>
    <w:rPr>
      <w:rFonts w:eastAsia="MS Mincho" w:cs="CG Times (WN)"/>
      <w:lang w:eastAsia="ar-SA"/>
    </w:rPr>
  </w:style>
  <w:style w:type="paragraph" w:customStyle="1" w:styleId="affff6">
    <w:name w:val="吹き出し"/>
    <w:basedOn w:val="a1"/>
    <w:uiPriority w:val="99"/>
    <w:qFormat/>
    <w:rsid w:val="008F041E"/>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8F041E"/>
    <w:rPr>
      <w:b/>
      <w:bCs/>
    </w:rPr>
  </w:style>
  <w:style w:type="paragraph" w:customStyle="1" w:styleId="affff8">
    <w:name w:val="見出しマップ"/>
    <w:basedOn w:val="a1"/>
    <w:uiPriority w:val="99"/>
    <w:qFormat/>
    <w:rsid w:val="008F041E"/>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8F041E"/>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8F041E"/>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8F041E"/>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8F041E"/>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8F041E"/>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8F041E"/>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8F041E"/>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8F041E"/>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8F041E"/>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8F041E"/>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8F041E"/>
    <w:pPr>
      <w:jc w:val="center"/>
    </w:pPr>
    <w:rPr>
      <w:b/>
      <w:bCs/>
    </w:rPr>
  </w:style>
  <w:style w:type="paragraph" w:customStyle="1" w:styleId="ListBullet1">
    <w:name w:val="List Bullet1"/>
    <w:basedOn w:val="a1"/>
    <w:uiPriority w:val="99"/>
    <w:qFormat/>
    <w:rsid w:val="008F041E"/>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8F041E"/>
    <w:pPr>
      <w:tabs>
        <w:tab w:val="clear" w:pos="644"/>
        <w:tab w:val="num" w:pos="1494"/>
      </w:tabs>
      <w:ind w:left="851"/>
    </w:pPr>
  </w:style>
  <w:style w:type="paragraph" w:customStyle="1" w:styleId="ListBullet31">
    <w:name w:val="List Bullet 31"/>
    <w:basedOn w:val="ListBullet21"/>
    <w:uiPriority w:val="99"/>
    <w:qFormat/>
    <w:rsid w:val="008F041E"/>
    <w:pPr>
      <w:ind w:left="1135"/>
    </w:pPr>
  </w:style>
  <w:style w:type="paragraph" w:customStyle="1" w:styleId="ListBullet41">
    <w:name w:val="List Bullet 41"/>
    <w:basedOn w:val="ListBullet31"/>
    <w:uiPriority w:val="99"/>
    <w:qFormat/>
    <w:rsid w:val="008F041E"/>
    <w:pPr>
      <w:ind w:left="1418"/>
    </w:pPr>
  </w:style>
  <w:style w:type="paragraph" w:customStyle="1" w:styleId="ListBullet51">
    <w:name w:val="List Bullet 51"/>
    <w:basedOn w:val="ListBullet41"/>
    <w:uiPriority w:val="99"/>
    <w:qFormat/>
    <w:rsid w:val="008F041E"/>
    <w:pPr>
      <w:ind w:left="1702"/>
    </w:pPr>
  </w:style>
  <w:style w:type="paragraph" w:customStyle="1" w:styleId="DocumentMap1">
    <w:name w:val="Document Map1"/>
    <w:basedOn w:val="a1"/>
    <w:uiPriority w:val="99"/>
    <w:qFormat/>
    <w:rsid w:val="008F041E"/>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8F041E"/>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8F041E"/>
    <w:pPr>
      <w:suppressAutoHyphens/>
      <w:autoSpaceDN w:val="0"/>
    </w:pPr>
    <w:rPr>
      <w:rFonts w:eastAsia="MS Mincho"/>
      <w:lang w:eastAsia="ar-SA"/>
    </w:rPr>
  </w:style>
  <w:style w:type="paragraph" w:customStyle="1" w:styleId="List31">
    <w:name w:val="List 31"/>
    <w:basedOn w:val="a1"/>
    <w:uiPriority w:val="99"/>
    <w:qFormat/>
    <w:rsid w:val="008F041E"/>
    <w:pPr>
      <w:suppressAutoHyphens/>
      <w:autoSpaceDN w:val="0"/>
      <w:ind w:left="849" w:hanging="283"/>
    </w:pPr>
    <w:rPr>
      <w:rFonts w:eastAsia="MS Mincho"/>
      <w:lang w:eastAsia="ar-SA"/>
    </w:rPr>
  </w:style>
  <w:style w:type="paragraph" w:customStyle="1" w:styleId="List41">
    <w:name w:val="List 41"/>
    <w:basedOn w:val="List31"/>
    <w:uiPriority w:val="99"/>
    <w:qFormat/>
    <w:rsid w:val="008F041E"/>
    <w:pPr>
      <w:ind w:left="1418" w:hanging="284"/>
    </w:pPr>
  </w:style>
  <w:style w:type="paragraph" w:customStyle="1" w:styleId="ListNumber1">
    <w:name w:val="List Number1"/>
    <w:basedOn w:val="ac"/>
    <w:uiPriority w:val="99"/>
    <w:qFormat/>
    <w:rsid w:val="008F041E"/>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8F041E"/>
    <w:pPr>
      <w:ind w:left="851" w:hanging="284"/>
    </w:pPr>
  </w:style>
  <w:style w:type="paragraph" w:customStyle="1" w:styleId="List21">
    <w:name w:val="List 21"/>
    <w:basedOn w:val="ac"/>
    <w:uiPriority w:val="99"/>
    <w:qFormat/>
    <w:rsid w:val="008F041E"/>
    <w:pPr>
      <w:suppressAutoHyphens/>
      <w:autoSpaceDN w:val="0"/>
      <w:ind w:left="851"/>
    </w:pPr>
    <w:rPr>
      <w:rFonts w:eastAsia="MS Mincho"/>
      <w:lang w:val="fr-FR" w:eastAsia="ar-SA"/>
    </w:rPr>
  </w:style>
  <w:style w:type="paragraph" w:customStyle="1" w:styleId="List51">
    <w:name w:val="List 51"/>
    <w:basedOn w:val="List41"/>
    <w:uiPriority w:val="99"/>
    <w:qFormat/>
    <w:rsid w:val="008F041E"/>
    <w:pPr>
      <w:ind w:left="1702"/>
    </w:pPr>
  </w:style>
  <w:style w:type="paragraph" w:customStyle="1" w:styleId="BodyText21">
    <w:name w:val="Body Text 21"/>
    <w:basedOn w:val="a1"/>
    <w:uiPriority w:val="99"/>
    <w:qFormat/>
    <w:rsid w:val="008F041E"/>
    <w:pPr>
      <w:suppressAutoHyphens/>
      <w:autoSpaceDN w:val="0"/>
      <w:spacing w:after="120"/>
    </w:pPr>
    <w:rPr>
      <w:rFonts w:eastAsia="MS Mincho"/>
      <w:lang w:eastAsia="ar-SA"/>
    </w:rPr>
  </w:style>
  <w:style w:type="paragraph" w:customStyle="1" w:styleId="BodyText31">
    <w:name w:val="Body Text 31"/>
    <w:basedOn w:val="a1"/>
    <w:uiPriority w:val="99"/>
    <w:qFormat/>
    <w:rsid w:val="008F041E"/>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8F041E"/>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8F041E"/>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8F041E"/>
    <w:pPr>
      <w:suppressAutoHyphens/>
      <w:overflowPunct w:val="0"/>
      <w:autoSpaceDE w:val="0"/>
    </w:pPr>
    <w:rPr>
      <w:rFonts w:eastAsia="MS Mincho"/>
      <w:lang w:eastAsia="ar-SA"/>
    </w:rPr>
  </w:style>
  <w:style w:type="paragraph" w:customStyle="1" w:styleId="affffe">
    <w:name w:val="枠の内容"/>
    <w:basedOn w:val="aff9"/>
    <w:uiPriority w:val="99"/>
    <w:qFormat/>
    <w:rsid w:val="008F041E"/>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8F041E"/>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8F041E"/>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8F041E"/>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8F041E"/>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8F041E"/>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8F041E"/>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8F041E"/>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8F041E"/>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8F041E"/>
    <w:pPr>
      <w:autoSpaceDN w:val="0"/>
      <w:ind w:firstLineChars="200" w:firstLine="420"/>
    </w:pPr>
    <w:rPr>
      <w:lang w:eastAsia="en-GB"/>
    </w:rPr>
  </w:style>
  <w:style w:type="paragraph" w:customStyle="1" w:styleId="2f6">
    <w:name w:val="(文字) (文字)2"/>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8F041E"/>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8F041E"/>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8F041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8F041E"/>
    <w:pPr>
      <w:ind w:left="851" w:hanging="284"/>
    </w:pPr>
  </w:style>
  <w:style w:type="paragraph" w:customStyle="1" w:styleId="1f">
    <w:name w:val="箇条書き1"/>
    <w:basedOn w:val="ac"/>
    <w:uiPriority w:val="99"/>
    <w:qFormat/>
    <w:rsid w:val="008F041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8F041E"/>
    <w:pPr>
      <w:tabs>
        <w:tab w:val="clear" w:pos="644"/>
        <w:tab w:val="num" w:pos="1494"/>
      </w:tabs>
      <w:ind w:left="851" w:hanging="284"/>
    </w:pPr>
  </w:style>
  <w:style w:type="paragraph" w:customStyle="1" w:styleId="310">
    <w:name w:val="箇条書き 31"/>
    <w:basedOn w:val="212"/>
    <w:uiPriority w:val="99"/>
    <w:qFormat/>
    <w:rsid w:val="008F041E"/>
    <w:pPr>
      <w:ind w:left="1135"/>
    </w:pPr>
  </w:style>
  <w:style w:type="paragraph" w:customStyle="1" w:styleId="213">
    <w:name w:val="一覧 21"/>
    <w:basedOn w:val="ac"/>
    <w:uiPriority w:val="99"/>
    <w:qFormat/>
    <w:rsid w:val="008F041E"/>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8F041E"/>
    <w:pPr>
      <w:ind w:left="1135"/>
    </w:pPr>
  </w:style>
  <w:style w:type="paragraph" w:customStyle="1" w:styleId="410">
    <w:name w:val="一覧 41"/>
    <w:basedOn w:val="311"/>
    <w:uiPriority w:val="99"/>
    <w:qFormat/>
    <w:rsid w:val="008F041E"/>
    <w:pPr>
      <w:ind w:left="1418"/>
    </w:pPr>
  </w:style>
  <w:style w:type="paragraph" w:customStyle="1" w:styleId="511">
    <w:name w:val="一覧 51"/>
    <w:basedOn w:val="410"/>
    <w:uiPriority w:val="99"/>
    <w:qFormat/>
    <w:rsid w:val="008F041E"/>
    <w:pPr>
      <w:ind w:left="1702"/>
    </w:pPr>
  </w:style>
  <w:style w:type="paragraph" w:customStyle="1" w:styleId="411">
    <w:name w:val="箇条書き 41"/>
    <w:basedOn w:val="310"/>
    <w:uiPriority w:val="99"/>
    <w:qFormat/>
    <w:rsid w:val="008F041E"/>
    <w:pPr>
      <w:ind w:left="1418"/>
    </w:pPr>
  </w:style>
  <w:style w:type="paragraph" w:customStyle="1" w:styleId="512">
    <w:name w:val="箇条書き 51"/>
    <w:basedOn w:val="411"/>
    <w:uiPriority w:val="99"/>
    <w:qFormat/>
    <w:rsid w:val="008F041E"/>
    <w:pPr>
      <w:ind w:left="1702"/>
    </w:pPr>
  </w:style>
  <w:style w:type="paragraph" w:customStyle="1" w:styleId="1f0">
    <w:name w:val="コメント文字列1"/>
    <w:basedOn w:val="a1"/>
    <w:uiPriority w:val="99"/>
    <w:qFormat/>
    <w:rsid w:val="008F041E"/>
    <w:pPr>
      <w:suppressAutoHyphens/>
      <w:autoSpaceDN w:val="0"/>
    </w:pPr>
    <w:rPr>
      <w:rFonts w:eastAsia="MS Mincho" w:cs="CG Times (WN)"/>
      <w:lang w:eastAsia="ar-SA"/>
    </w:rPr>
  </w:style>
  <w:style w:type="paragraph" w:customStyle="1" w:styleId="1f1">
    <w:name w:val="吹き出し1"/>
    <w:basedOn w:val="a1"/>
    <w:uiPriority w:val="99"/>
    <w:qFormat/>
    <w:rsid w:val="008F041E"/>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8F041E"/>
    <w:rPr>
      <w:b/>
      <w:bCs/>
    </w:rPr>
  </w:style>
  <w:style w:type="paragraph" w:customStyle="1" w:styleId="1f3">
    <w:name w:val="見出しマップ1"/>
    <w:basedOn w:val="a1"/>
    <w:uiPriority w:val="99"/>
    <w:qFormat/>
    <w:rsid w:val="008F041E"/>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8F041E"/>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8F041E"/>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8F041E"/>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8F041E"/>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8F041E"/>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8F041E"/>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8F041E"/>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8F041E"/>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8F041E"/>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8F041E"/>
    <w:rPr>
      <w:rFonts w:ascii="Arial" w:hAnsi="Arial" w:cs="Arial"/>
      <w:lang w:val="en-US"/>
    </w:rPr>
  </w:style>
  <w:style w:type="paragraph" w:customStyle="1" w:styleId="11BodyText">
    <w:name w:val="11 BodyText"/>
    <w:basedOn w:val="a1"/>
    <w:link w:val="11BodyTextChar"/>
    <w:qFormat/>
    <w:rsid w:val="008F041E"/>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8F041E"/>
    <w:pPr>
      <w:autoSpaceDN w:val="0"/>
    </w:pPr>
    <w:rPr>
      <w:rFonts w:ascii="Times New Roman" w:hAnsi="Times New Roman"/>
      <w:sz w:val="24"/>
      <w:szCs w:val="24"/>
      <w:lang w:val="en-GB" w:eastAsia="ko-KR"/>
    </w:rPr>
  </w:style>
  <w:style w:type="paragraph" w:customStyle="1" w:styleId="Lastprinted">
    <w:name w:val="Last printed"/>
    <w:uiPriority w:val="99"/>
    <w:qFormat/>
    <w:rsid w:val="008F041E"/>
    <w:pPr>
      <w:autoSpaceDN w:val="0"/>
    </w:pPr>
    <w:rPr>
      <w:rFonts w:ascii="Times New Roman" w:hAnsi="Times New Roman"/>
      <w:sz w:val="24"/>
      <w:szCs w:val="24"/>
      <w:lang w:val="en-GB" w:eastAsia="ko-KR"/>
    </w:rPr>
  </w:style>
  <w:style w:type="paragraph" w:customStyle="1" w:styleId="Lastsavedby">
    <w:name w:val="Last saved by"/>
    <w:uiPriority w:val="99"/>
    <w:qFormat/>
    <w:rsid w:val="008F041E"/>
    <w:pPr>
      <w:autoSpaceDN w:val="0"/>
    </w:pPr>
    <w:rPr>
      <w:rFonts w:ascii="Times New Roman" w:hAnsi="Times New Roman"/>
      <w:sz w:val="24"/>
      <w:szCs w:val="24"/>
      <w:lang w:val="en-GB" w:eastAsia="ko-KR"/>
    </w:rPr>
  </w:style>
  <w:style w:type="paragraph" w:customStyle="1" w:styleId="Filename">
    <w:name w:val="Filename"/>
    <w:uiPriority w:val="99"/>
    <w:qFormat/>
    <w:rsid w:val="008F041E"/>
    <w:pPr>
      <w:autoSpaceDN w:val="0"/>
    </w:pPr>
    <w:rPr>
      <w:rFonts w:ascii="Times New Roman" w:hAnsi="Times New Roman"/>
      <w:sz w:val="24"/>
      <w:szCs w:val="24"/>
      <w:lang w:val="en-GB" w:eastAsia="ko-KR"/>
    </w:rPr>
  </w:style>
  <w:style w:type="paragraph" w:customStyle="1" w:styleId="ATC">
    <w:name w:val="ATC"/>
    <w:basedOn w:val="a1"/>
    <w:uiPriority w:val="99"/>
    <w:qFormat/>
    <w:rsid w:val="008F041E"/>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8F041E"/>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8F041E"/>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8F041E"/>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8F041E"/>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8F04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8F041E"/>
    <w:pPr>
      <w:autoSpaceDN w:val="0"/>
      <w:ind w:firstLineChars="200" w:firstLine="420"/>
    </w:pPr>
    <w:rPr>
      <w:lang w:eastAsia="en-GB"/>
    </w:rPr>
  </w:style>
  <w:style w:type="paragraph" w:customStyle="1" w:styleId="1f7">
    <w:name w:val="无间隔1"/>
    <w:uiPriority w:val="99"/>
    <w:qFormat/>
    <w:rsid w:val="008F041E"/>
    <w:pPr>
      <w:autoSpaceDN w:val="0"/>
    </w:pPr>
    <w:rPr>
      <w:rFonts w:ascii="Times New Roman" w:hAnsi="Times New Roman"/>
      <w:lang w:val="en-GB" w:eastAsia="en-US"/>
    </w:rPr>
  </w:style>
  <w:style w:type="character" w:customStyle="1" w:styleId="B-BodyChar">
    <w:name w:val="B-Body Char"/>
    <w:link w:val="B-Body"/>
    <w:locked/>
    <w:rsid w:val="008F041E"/>
    <w:rPr>
      <w:sz w:val="22"/>
    </w:rPr>
  </w:style>
  <w:style w:type="paragraph" w:customStyle="1" w:styleId="B-Body">
    <w:name w:val="B-Body"/>
    <w:link w:val="B-BodyChar"/>
    <w:qFormat/>
    <w:rsid w:val="008F041E"/>
    <w:pPr>
      <w:tabs>
        <w:tab w:val="left" w:pos="2160"/>
      </w:tabs>
      <w:autoSpaceDN w:val="0"/>
      <w:spacing w:before="120" w:after="40"/>
      <w:ind w:left="720"/>
    </w:pPr>
    <w:rPr>
      <w:sz w:val="22"/>
    </w:rPr>
  </w:style>
  <w:style w:type="paragraph" w:customStyle="1" w:styleId="47">
    <w:name w:val="列出段落4"/>
    <w:basedOn w:val="a1"/>
    <w:uiPriority w:val="99"/>
    <w:qFormat/>
    <w:rsid w:val="008F041E"/>
    <w:pPr>
      <w:autoSpaceDN w:val="0"/>
      <w:ind w:firstLineChars="200" w:firstLine="420"/>
    </w:pPr>
    <w:rPr>
      <w:lang w:eastAsia="en-GB"/>
    </w:rPr>
  </w:style>
  <w:style w:type="character" w:customStyle="1" w:styleId="TFZchn">
    <w:name w:val="TF Zchn"/>
    <w:link w:val="TF1"/>
    <w:locked/>
    <w:rsid w:val="008F041E"/>
    <w:rPr>
      <w:rFonts w:ascii="Arial" w:hAnsi="Arial" w:cs="Arial"/>
      <w:b/>
      <w:lang w:val="en-US" w:eastAsia="en-US"/>
    </w:rPr>
  </w:style>
  <w:style w:type="paragraph" w:customStyle="1" w:styleId="TF1">
    <w:name w:val="TF1"/>
    <w:link w:val="TFZchn"/>
    <w:qFormat/>
    <w:rsid w:val="008F041E"/>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8F041E"/>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8F041E"/>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8F041E"/>
    <w:pPr>
      <w:autoSpaceDN w:val="0"/>
      <w:ind w:firstLineChars="200" w:firstLine="420"/>
    </w:pPr>
    <w:rPr>
      <w:lang w:eastAsia="en-GB"/>
    </w:rPr>
  </w:style>
  <w:style w:type="paragraph" w:customStyle="1" w:styleId="57">
    <w:name w:val="修订5"/>
    <w:uiPriority w:val="99"/>
    <w:semiHidden/>
    <w:qFormat/>
    <w:rsid w:val="008F041E"/>
    <w:pPr>
      <w:autoSpaceDN w:val="0"/>
    </w:pPr>
    <w:rPr>
      <w:rFonts w:ascii="Times New Roman" w:eastAsia="Batang" w:hAnsi="Times New Roman"/>
      <w:lang w:val="en-GB" w:eastAsia="en-US"/>
    </w:rPr>
  </w:style>
  <w:style w:type="paragraph" w:customStyle="1" w:styleId="wxs">
    <w:name w:val="wxs_正文"/>
    <w:basedOn w:val="a1"/>
    <w:uiPriority w:val="99"/>
    <w:qFormat/>
    <w:rsid w:val="008F041E"/>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8F041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8F041E"/>
    <w:rPr>
      <w:b/>
      <w:bCs/>
      <w:kern w:val="44"/>
      <w:sz w:val="30"/>
      <w:szCs w:val="32"/>
      <w:lang w:eastAsia="en-US"/>
    </w:rPr>
  </w:style>
  <w:style w:type="paragraph" w:customStyle="1" w:styleId="wxs2">
    <w:name w:val="wxs_2级标题"/>
    <w:basedOn w:val="2"/>
    <w:next w:val="wxs"/>
    <w:link w:val="wxs2Char"/>
    <w:qFormat/>
    <w:rsid w:val="008F041E"/>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8F041E"/>
    <w:pPr>
      <w:autoSpaceDN w:val="0"/>
    </w:pPr>
    <w:rPr>
      <w:lang w:val="fr-FR" w:eastAsia="fr-FR"/>
    </w:rPr>
  </w:style>
  <w:style w:type="paragraph" w:customStyle="1" w:styleId="Bullet2">
    <w:name w:val="Bullet2"/>
    <w:basedOn w:val="a1"/>
    <w:uiPriority w:val="99"/>
    <w:qFormat/>
    <w:rsid w:val="008F041E"/>
    <w:pPr>
      <w:numPr>
        <w:numId w:val="10"/>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8F041E"/>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8F041E"/>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8F041E"/>
    <w:pPr>
      <w:widowControl w:val="0"/>
      <w:adjustRightInd w:val="0"/>
      <w:snapToGrid w:val="0"/>
    </w:pPr>
    <w:rPr>
      <w:rFonts w:ascii="Arial" w:eastAsia="‚l‚r ‚oƒSƒVƒbƒN" w:hAnsi="Arial"/>
      <w:lang w:val="en-GB"/>
    </w:rPr>
  </w:style>
  <w:style w:type="paragraph" w:customStyle="1" w:styleId="L3">
    <w:name w:val="L3"/>
    <w:uiPriority w:val="99"/>
    <w:qFormat/>
    <w:rsid w:val="008F041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F041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F041E"/>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F041E"/>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8F041E"/>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8F041E"/>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8F041E"/>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8F041E"/>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8F041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8F041E"/>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8F041E"/>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F04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F04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8F041E"/>
    <w:pPr>
      <w:ind w:left="2836"/>
    </w:pPr>
    <w:rPr>
      <w:rFonts w:eastAsia="Times New Roman"/>
      <w:lang w:val="x-none"/>
    </w:rPr>
  </w:style>
  <w:style w:type="paragraph" w:customStyle="1" w:styleId="T">
    <w:name w:val="T"/>
    <w:basedOn w:val="TAC"/>
    <w:uiPriority w:val="99"/>
    <w:qFormat/>
    <w:rsid w:val="008F041E"/>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8F041E"/>
    <w:pPr>
      <w:autoSpaceDN w:val="0"/>
    </w:pPr>
    <w:rPr>
      <w:rFonts w:ascii="Times New Roman" w:eastAsia="MS Mincho" w:hAnsi="Times New Roman"/>
      <w:lang w:val="en-GB" w:eastAsia="en-US"/>
    </w:rPr>
  </w:style>
  <w:style w:type="paragraph" w:customStyle="1" w:styleId="Pl0">
    <w:name w:val="Pl"/>
    <w:basedOn w:val="a1"/>
    <w:uiPriority w:val="99"/>
    <w:qFormat/>
    <w:rsid w:val="008F0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8F041E"/>
    <w:rPr>
      <w:rFonts w:ascii="Calibri" w:eastAsia="Calibri" w:hAnsi="Calibri" w:cs="Calibri"/>
      <w:lang w:val="en-US"/>
    </w:rPr>
  </w:style>
  <w:style w:type="paragraph" w:customStyle="1" w:styleId="wordsection1">
    <w:name w:val="wordsection1"/>
    <w:basedOn w:val="a1"/>
    <w:link w:val="wordsection1Char"/>
    <w:qFormat/>
    <w:rsid w:val="008F041E"/>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8F041E"/>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8F041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8F041E"/>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8F041E"/>
    <w:pPr>
      <w:autoSpaceDN w:val="0"/>
    </w:pPr>
    <w:rPr>
      <w:rFonts w:ascii="Times New Roman" w:eastAsia="MS Mincho" w:hAnsi="Times New Roman"/>
      <w:lang w:val="en-GB" w:eastAsia="en-US"/>
    </w:rPr>
  </w:style>
  <w:style w:type="paragraph" w:customStyle="1" w:styleId="2f8">
    <w:name w:val="无间隔2"/>
    <w:uiPriority w:val="99"/>
    <w:qFormat/>
    <w:rsid w:val="008F041E"/>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8F041E"/>
    <w:pPr>
      <w:autoSpaceDN w:val="0"/>
    </w:pPr>
    <w:rPr>
      <w:rFonts w:eastAsia="PMingLiU"/>
      <w:b/>
      <w:bCs/>
      <w:lang w:eastAsia="x-none"/>
    </w:rPr>
  </w:style>
  <w:style w:type="paragraph" w:customStyle="1" w:styleId="Textedebulles">
    <w:name w:val="Texte de bulles"/>
    <w:basedOn w:val="a1"/>
    <w:uiPriority w:val="99"/>
    <w:semiHidden/>
    <w:qFormat/>
    <w:rsid w:val="008F041E"/>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8F041E"/>
    <w:pPr>
      <w:autoSpaceDN w:val="0"/>
    </w:pPr>
    <w:rPr>
      <w:rFonts w:cs="Arial"/>
      <w:sz w:val="16"/>
      <w:szCs w:val="16"/>
      <w:lang w:val="fr-FR" w:eastAsia="x-none"/>
    </w:rPr>
  </w:style>
  <w:style w:type="paragraph" w:customStyle="1" w:styleId="xl22">
    <w:name w:val="xl22"/>
    <w:basedOn w:val="a1"/>
    <w:uiPriority w:val="99"/>
    <w:qFormat/>
    <w:rsid w:val="008F041E"/>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8F041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8F041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8F041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8F041E"/>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8F041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8F041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8F041E"/>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8F041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8F041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8F041E"/>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8F041E"/>
    <w:pPr>
      <w:numPr>
        <w:numId w:val="11"/>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8F041E"/>
    <w:pPr>
      <w:overflowPunct w:val="0"/>
      <w:autoSpaceDE w:val="0"/>
      <w:autoSpaceDN w:val="0"/>
      <w:adjustRightInd w:val="0"/>
    </w:pPr>
    <w:rPr>
      <w:rFonts w:cs="v4.2.0"/>
      <w:lang w:eastAsia="en-GB"/>
    </w:rPr>
  </w:style>
  <w:style w:type="paragraph" w:customStyle="1" w:styleId="Atl">
    <w:name w:val="Atl"/>
    <w:basedOn w:val="a1"/>
    <w:uiPriority w:val="99"/>
    <w:qFormat/>
    <w:rsid w:val="008F041E"/>
    <w:pPr>
      <w:overflowPunct w:val="0"/>
      <w:autoSpaceDE w:val="0"/>
      <w:autoSpaceDN w:val="0"/>
      <w:adjustRightInd w:val="0"/>
    </w:pPr>
    <w:rPr>
      <w:rFonts w:cs="v4.2.0"/>
      <w:lang w:eastAsia="en-GB"/>
    </w:rPr>
  </w:style>
  <w:style w:type="paragraph" w:customStyle="1" w:styleId="Es">
    <w:name w:val="Es"/>
    <w:basedOn w:val="B1"/>
    <w:uiPriority w:val="99"/>
    <w:qFormat/>
    <w:rsid w:val="008F041E"/>
    <w:pPr>
      <w:overflowPunct w:val="0"/>
      <w:autoSpaceDE w:val="0"/>
      <w:autoSpaceDN w:val="0"/>
      <w:adjustRightInd w:val="0"/>
    </w:pPr>
    <w:rPr>
      <w:rFonts w:cs="v4.2.0"/>
      <w:lang w:val="fr-FR" w:eastAsia="fr-FR"/>
    </w:rPr>
  </w:style>
  <w:style w:type="paragraph" w:customStyle="1" w:styleId="TTH">
    <w:name w:val="TTH"/>
    <w:basedOn w:val="a1"/>
    <w:uiPriority w:val="99"/>
    <w:qFormat/>
    <w:rsid w:val="008F041E"/>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8F041E"/>
    <w:pPr>
      <w:numPr>
        <w:numId w:val="12"/>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8F041E"/>
    <w:pPr>
      <w:numPr>
        <w:numId w:val="13"/>
      </w:numPr>
      <w:tabs>
        <w:tab w:val="left" w:pos="432"/>
      </w:tabs>
      <w:autoSpaceDN w:val="0"/>
      <w:ind w:left="0" w:firstLine="0"/>
      <w:outlineLvl w:val="9"/>
    </w:pPr>
    <w:rPr>
      <w:lang w:eastAsia="zh-CN"/>
    </w:rPr>
  </w:style>
  <w:style w:type="paragraph" w:customStyle="1" w:styleId="21">
    <w:name w:val="21"/>
    <w:basedOn w:val="a1"/>
    <w:uiPriority w:val="99"/>
    <w:qFormat/>
    <w:rsid w:val="008F041E"/>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8F041E"/>
    <w:rPr>
      <w:spacing w:val="-4"/>
      <w:kern w:val="2"/>
      <w:sz w:val="21"/>
      <w:szCs w:val="21"/>
      <w:lang w:val="x-none" w:eastAsia="zh-CN"/>
    </w:rPr>
  </w:style>
  <w:style w:type="paragraph" w:customStyle="1" w:styleId="TableDescription">
    <w:name w:val="Table Description"/>
    <w:basedOn w:val="a1"/>
    <w:next w:val="a1"/>
    <w:link w:val="TableDescriptionChar"/>
    <w:qFormat/>
    <w:rsid w:val="008F041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8F041E"/>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8F041E"/>
    <w:rPr>
      <w:sz w:val="24"/>
    </w:rPr>
  </w:style>
  <w:style w:type="paragraph" w:customStyle="1" w:styleId="220">
    <w:name w:val="本文 22"/>
    <w:basedOn w:val="a1"/>
    <w:uiPriority w:val="99"/>
    <w:qFormat/>
    <w:rsid w:val="008F041E"/>
    <w:pPr>
      <w:suppressAutoHyphens/>
      <w:autoSpaceDN w:val="0"/>
      <w:spacing w:after="120"/>
    </w:pPr>
    <w:rPr>
      <w:rFonts w:eastAsia="MS Mincho" w:cs="CG Times (WN)"/>
      <w:lang w:eastAsia="ar-SA"/>
    </w:rPr>
  </w:style>
  <w:style w:type="paragraph" w:customStyle="1" w:styleId="320">
    <w:name w:val="本文 32"/>
    <w:basedOn w:val="a1"/>
    <w:uiPriority w:val="99"/>
    <w:qFormat/>
    <w:rsid w:val="008F041E"/>
    <w:pPr>
      <w:suppressAutoHyphens/>
      <w:autoSpaceDN w:val="0"/>
      <w:spacing w:after="120"/>
    </w:pPr>
    <w:rPr>
      <w:rFonts w:eastAsia="MS Mincho" w:cs="CG Times (WN)"/>
      <w:lang w:eastAsia="ar-SA"/>
    </w:rPr>
  </w:style>
  <w:style w:type="paragraph" w:customStyle="1" w:styleId="49">
    <w:name w:val="吹き出し4"/>
    <w:basedOn w:val="a1"/>
    <w:uiPriority w:val="99"/>
    <w:qFormat/>
    <w:rsid w:val="008F041E"/>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8F041E"/>
    <w:pPr>
      <w:autoSpaceDN w:val="0"/>
    </w:pPr>
    <w:rPr>
      <w:rFonts w:ascii="Times New Roman" w:eastAsia="MS Mincho" w:hAnsi="Times New Roman"/>
      <w:lang w:val="en-GB" w:eastAsia="en-US"/>
    </w:rPr>
  </w:style>
  <w:style w:type="paragraph" w:customStyle="1" w:styleId="2fa">
    <w:name w:val="図表番号2"/>
    <w:basedOn w:val="a1"/>
    <w:uiPriority w:val="99"/>
    <w:qFormat/>
    <w:rsid w:val="008F041E"/>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8F041E"/>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8F041E"/>
    <w:pPr>
      <w:ind w:left="851" w:hanging="284"/>
    </w:pPr>
  </w:style>
  <w:style w:type="paragraph" w:customStyle="1" w:styleId="2fc">
    <w:name w:val="箇条書き2"/>
    <w:basedOn w:val="ac"/>
    <w:uiPriority w:val="99"/>
    <w:qFormat/>
    <w:rsid w:val="008F041E"/>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8F041E"/>
    <w:pPr>
      <w:tabs>
        <w:tab w:val="clear" w:pos="644"/>
        <w:tab w:val="num" w:pos="1494"/>
      </w:tabs>
      <w:ind w:left="851" w:hanging="284"/>
    </w:pPr>
  </w:style>
  <w:style w:type="paragraph" w:customStyle="1" w:styleId="321">
    <w:name w:val="箇条書き 32"/>
    <w:basedOn w:val="222"/>
    <w:uiPriority w:val="99"/>
    <w:qFormat/>
    <w:rsid w:val="008F041E"/>
    <w:pPr>
      <w:ind w:left="1135"/>
    </w:pPr>
  </w:style>
  <w:style w:type="paragraph" w:customStyle="1" w:styleId="223">
    <w:name w:val="一覧 22"/>
    <w:basedOn w:val="ac"/>
    <w:uiPriority w:val="99"/>
    <w:qFormat/>
    <w:rsid w:val="008F041E"/>
    <w:pPr>
      <w:suppressAutoHyphens/>
      <w:autoSpaceDN w:val="0"/>
      <w:ind w:left="851"/>
    </w:pPr>
    <w:rPr>
      <w:rFonts w:eastAsia="MS Mincho" w:cs="CG Times (WN)"/>
      <w:lang w:val="fr-FR" w:eastAsia="ar-SA"/>
    </w:rPr>
  </w:style>
  <w:style w:type="paragraph" w:customStyle="1" w:styleId="322">
    <w:name w:val="一覧 32"/>
    <w:basedOn w:val="223"/>
    <w:uiPriority w:val="99"/>
    <w:qFormat/>
    <w:rsid w:val="008F041E"/>
    <w:pPr>
      <w:ind w:left="1135"/>
    </w:pPr>
  </w:style>
  <w:style w:type="paragraph" w:customStyle="1" w:styleId="421">
    <w:name w:val="一覧 42"/>
    <w:basedOn w:val="322"/>
    <w:uiPriority w:val="99"/>
    <w:qFormat/>
    <w:rsid w:val="008F041E"/>
    <w:pPr>
      <w:ind w:left="1418"/>
    </w:pPr>
  </w:style>
  <w:style w:type="paragraph" w:customStyle="1" w:styleId="520">
    <w:name w:val="一覧 52"/>
    <w:basedOn w:val="421"/>
    <w:uiPriority w:val="99"/>
    <w:qFormat/>
    <w:rsid w:val="008F041E"/>
    <w:pPr>
      <w:ind w:left="1702"/>
    </w:pPr>
  </w:style>
  <w:style w:type="paragraph" w:customStyle="1" w:styleId="422">
    <w:name w:val="箇条書き 42"/>
    <w:basedOn w:val="321"/>
    <w:uiPriority w:val="99"/>
    <w:qFormat/>
    <w:rsid w:val="008F041E"/>
    <w:pPr>
      <w:ind w:left="1418"/>
    </w:pPr>
  </w:style>
  <w:style w:type="paragraph" w:customStyle="1" w:styleId="521">
    <w:name w:val="箇条書き 52"/>
    <w:basedOn w:val="422"/>
    <w:uiPriority w:val="99"/>
    <w:qFormat/>
    <w:rsid w:val="008F041E"/>
  </w:style>
  <w:style w:type="paragraph" w:customStyle="1" w:styleId="2fd">
    <w:name w:val="コメント文字列2"/>
    <w:basedOn w:val="a1"/>
    <w:uiPriority w:val="99"/>
    <w:qFormat/>
    <w:rsid w:val="008F041E"/>
    <w:pPr>
      <w:suppressAutoHyphens/>
      <w:autoSpaceDN w:val="0"/>
    </w:pPr>
    <w:rPr>
      <w:rFonts w:eastAsia="MS Mincho" w:cs="CG Times (WN)"/>
      <w:lang w:eastAsia="ar-SA"/>
    </w:rPr>
  </w:style>
  <w:style w:type="paragraph" w:customStyle="1" w:styleId="2fe">
    <w:name w:val="コメント内容2"/>
    <w:basedOn w:val="2fd"/>
    <w:next w:val="2fd"/>
    <w:uiPriority w:val="99"/>
    <w:qFormat/>
    <w:rsid w:val="008F041E"/>
    <w:rPr>
      <w:b/>
      <w:bCs/>
    </w:rPr>
  </w:style>
  <w:style w:type="paragraph" w:customStyle="1" w:styleId="2ff">
    <w:name w:val="見出しマップ2"/>
    <w:basedOn w:val="a1"/>
    <w:uiPriority w:val="99"/>
    <w:qFormat/>
    <w:rsid w:val="008F041E"/>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8F041E"/>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8F041E"/>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8F041E"/>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8F041E"/>
    <w:pPr>
      <w:suppressAutoHyphens/>
      <w:autoSpaceDN w:val="0"/>
      <w:ind w:left="708"/>
    </w:pPr>
    <w:rPr>
      <w:rFonts w:eastAsia="MS Mincho" w:cs="CG Times (WN)"/>
      <w:lang w:eastAsia="ar-SA"/>
    </w:rPr>
  </w:style>
  <w:style w:type="paragraph" w:customStyle="1" w:styleId="2ff2">
    <w:name w:val="記2"/>
    <w:basedOn w:val="a1"/>
    <w:next w:val="a1"/>
    <w:uiPriority w:val="99"/>
    <w:qFormat/>
    <w:rsid w:val="008F041E"/>
    <w:pPr>
      <w:suppressAutoHyphens/>
      <w:autoSpaceDN w:val="0"/>
    </w:pPr>
    <w:rPr>
      <w:rFonts w:eastAsia="MS Mincho" w:cs="CG Times (WN)"/>
      <w:lang w:eastAsia="ar-SA"/>
    </w:rPr>
  </w:style>
  <w:style w:type="paragraph" w:customStyle="1" w:styleId="HTML20">
    <w:name w:val="HTML 書式付き2"/>
    <w:basedOn w:val="a1"/>
    <w:uiPriority w:val="99"/>
    <w:qFormat/>
    <w:rsid w:val="008F041E"/>
    <w:pPr>
      <w:suppressAutoHyphens/>
      <w:autoSpaceDN w:val="0"/>
    </w:pPr>
    <w:rPr>
      <w:rFonts w:ascii="Courier New" w:eastAsia="MS Mincho" w:hAnsi="Courier New" w:cs="Courier New"/>
      <w:lang w:eastAsia="ar-SA"/>
    </w:rPr>
  </w:style>
  <w:style w:type="paragraph" w:customStyle="1" w:styleId="3f1">
    <w:name w:val="无间隔3"/>
    <w:uiPriority w:val="99"/>
    <w:qFormat/>
    <w:rsid w:val="008F041E"/>
    <w:pPr>
      <w:autoSpaceDN w:val="0"/>
    </w:pPr>
    <w:rPr>
      <w:rFonts w:ascii="Times New Roman" w:hAnsi="Times New Roman"/>
      <w:lang w:val="en-GB" w:eastAsia="en-US"/>
    </w:rPr>
  </w:style>
  <w:style w:type="paragraph" w:customStyle="1" w:styleId="editorsnote0">
    <w:name w:val="editorsnote"/>
    <w:basedOn w:val="a1"/>
    <w:uiPriority w:val="99"/>
    <w:qFormat/>
    <w:rsid w:val="008F041E"/>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8F041E"/>
    <w:rPr>
      <w:rFonts w:eastAsia="PMingLiU"/>
      <w:lang w:eastAsia="x-none" w:bidi="en-US"/>
    </w:rPr>
  </w:style>
  <w:style w:type="paragraph" w:customStyle="1" w:styleId="List1">
    <w:name w:val="List 1"/>
    <w:basedOn w:val="a1"/>
    <w:link w:val="List1Char"/>
    <w:uiPriority w:val="99"/>
    <w:qFormat/>
    <w:rsid w:val="008F041E"/>
    <w:pPr>
      <w:numPr>
        <w:numId w:val="15"/>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8F041E"/>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8F041E"/>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8F041E"/>
  </w:style>
  <w:style w:type="paragraph" w:customStyle="1" w:styleId="StyleHeading5Firstline0cm">
    <w:name w:val="Style Heading 5 + First line:  0 cm"/>
    <w:basedOn w:val="5"/>
    <w:uiPriority w:val="99"/>
    <w:qFormat/>
    <w:rsid w:val="008F041E"/>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F041E"/>
    <w:rPr>
      <w:rFonts w:ascii="Times New Roman" w:eastAsia="Times New Roman" w:hAnsi="Times New Roman"/>
      <w:sz w:val="16"/>
      <w:szCs w:val="16"/>
    </w:rPr>
  </w:style>
  <w:style w:type="paragraph" w:customStyle="1" w:styleId="Glossary">
    <w:name w:val="Glossary"/>
    <w:basedOn w:val="a1"/>
    <w:link w:val="GlossaryChar"/>
    <w:uiPriority w:val="99"/>
    <w:qFormat/>
    <w:rsid w:val="008F041E"/>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8F041E"/>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8F041E"/>
    <w:pPr>
      <w:autoSpaceDN w:val="0"/>
    </w:pPr>
    <w:rPr>
      <w:rFonts w:ascii="Times New Roman" w:eastAsia="MS Mincho" w:hAnsi="Times New Roman"/>
      <w:lang w:val="en-GB" w:eastAsia="en-US"/>
    </w:rPr>
  </w:style>
  <w:style w:type="paragraph" w:customStyle="1" w:styleId="3f3">
    <w:name w:val="図表番号3"/>
    <w:basedOn w:val="a1"/>
    <w:uiPriority w:val="99"/>
    <w:qFormat/>
    <w:rsid w:val="008F041E"/>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8F041E"/>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8F041E"/>
  </w:style>
  <w:style w:type="paragraph" w:customStyle="1" w:styleId="3f5">
    <w:name w:val="箇条書き3"/>
    <w:basedOn w:val="ac"/>
    <w:uiPriority w:val="99"/>
    <w:qFormat/>
    <w:rsid w:val="008F041E"/>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8F041E"/>
  </w:style>
  <w:style w:type="paragraph" w:customStyle="1" w:styleId="330">
    <w:name w:val="箇条書き 33"/>
    <w:basedOn w:val="231"/>
    <w:uiPriority w:val="99"/>
    <w:qFormat/>
    <w:rsid w:val="008F041E"/>
  </w:style>
  <w:style w:type="paragraph" w:customStyle="1" w:styleId="232">
    <w:name w:val="一覧 23"/>
    <w:basedOn w:val="ac"/>
    <w:uiPriority w:val="99"/>
    <w:qFormat/>
    <w:rsid w:val="008F041E"/>
    <w:pPr>
      <w:suppressAutoHyphens/>
      <w:autoSpaceDN w:val="0"/>
      <w:ind w:left="851"/>
    </w:pPr>
    <w:rPr>
      <w:rFonts w:eastAsia="MS Mincho" w:cs="CG Times (WN)"/>
      <w:lang w:val="fr-FR" w:eastAsia="ar-SA"/>
    </w:rPr>
  </w:style>
  <w:style w:type="paragraph" w:customStyle="1" w:styleId="331">
    <w:name w:val="一覧 33"/>
    <w:basedOn w:val="232"/>
    <w:uiPriority w:val="99"/>
    <w:qFormat/>
    <w:rsid w:val="008F041E"/>
  </w:style>
  <w:style w:type="paragraph" w:customStyle="1" w:styleId="430">
    <w:name w:val="一覧 43"/>
    <w:basedOn w:val="331"/>
    <w:uiPriority w:val="99"/>
    <w:qFormat/>
    <w:rsid w:val="008F041E"/>
  </w:style>
  <w:style w:type="paragraph" w:customStyle="1" w:styleId="530">
    <w:name w:val="一覧 53"/>
    <w:basedOn w:val="430"/>
    <w:uiPriority w:val="99"/>
    <w:qFormat/>
    <w:rsid w:val="008F041E"/>
  </w:style>
  <w:style w:type="paragraph" w:customStyle="1" w:styleId="431">
    <w:name w:val="箇条書き 43"/>
    <w:basedOn w:val="330"/>
    <w:uiPriority w:val="99"/>
    <w:qFormat/>
    <w:rsid w:val="008F041E"/>
  </w:style>
  <w:style w:type="paragraph" w:customStyle="1" w:styleId="531">
    <w:name w:val="箇条書き 53"/>
    <w:basedOn w:val="431"/>
    <w:uiPriority w:val="99"/>
    <w:qFormat/>
    <w:rsid w:val="008F041E"/>
  </w:style>
  <w:style w:type="paragraph" w:customStyle="1" w:styleId="3f6">
    <w:name w:val="コメント文字列3"/>
    <w:basedOn w:val="a1"/>
    <w:uiPriority w:val="99"/>
    <w:qFormat/>
    <w:rsid w:val="008F041E"/>
    <w:pPr>
      <w:suppressAutoHyphens/>
      <w:autoSpaceDN w:val="0"/>
    </w:pPr>
    <w:rPr>
      <w:rFonts w:eastAsia="MS Mincho" w:cs="CG Times (WN)"/>
      <w:lang w:eastAsia="ar-SA"/>
    </w:rPr>
  </w:style>
  <w:style w:type="paragraph" w:customStyle="1" w:styleId="3f7">
    <w:name w:val="コメント内容3"/>
    <w:basedOn w:val="3f6"/>
    <w:next w:val="3f6"/>
    <w:uiPriority w:val="99"/>
    <w:qFormat/>
    <w:rsid w:val="008F041E"/>
    <w:rPr>
      <w:b/>
      <w:bCs/>
    </w:rPr>
  </w:style>
  <w:style w:type="paragraph" w:customStyle="1" w:styleId="3f8">
    <w:name w:val="見出しマップ3"/>
    <w:basedOn w:val="a1"/>
    <w:uiPriority w:val="99"/>
    <w:qFormat/>
    <w:rsid w:val="008F041E"/>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8F041E"/>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8F041E"/>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8F041E"/>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8F041E"/>
    <w:pPr>
      <w:suppressAutoHyphens/>
      <w:autoSpaceDN w:val="0"/>
      <w:ind w:left="708"/>
    </w:pPr>
    <w:rPr>
      <w:rFonts w:eastAsia="MS Mincho" w:cs="CG Times (WN)"/>
      <w:lang w:eastAsia="ar-SA"/>
    </w:rPr>
  </w:style>
  <w:style w:type="paragraph" w:customStyle="1" w:styleId="3fb">
    <w:name w:val="記3"/>
    <w:basedOn w:val="a1"/>
    <w:next w:val="a1"/>
    <w:uiPriority w:val="99"/>
    <w:qFormat/>
    <w:rsid w:val="008F041E"/>
    <w:pPr>
      <w:suppressAutoHyphens/>
      <w:autoSpaceDN w:val="0"/>
    </w:pPr>
    <w:rPr>
      <w:rFonts w:eastAsia="MS Mincho" w:cs="CG Times (WN)"/>
      <w:lang w:eastAsia="ar-SA"/>
    </w:rPr>
  </w:style>
  <w:style w:type="paragraph" w:customStyle="1" w:styleId="HTML30">
    <w:name w:val="HTML 書式付き3"/>
    <w:basedOn w:val="a1"/>
    <w:uiPriority w:val="99"/>
    <w:qFormat/>
    <w:rsid w:val="008F041E"/>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8F041E"/>
    <w:rPr>
      <w:rFonts w:ascii="Arial" w:eastAsia="PMingLiU" w:hAnsi="Arial" w:cs="Arial"/>
      <w:lang w:eastAsia="x-none"/>
    </w:rPr>
  </w:style>
  <w:style w:type="paragraph" w:customStyle="1" w:styleId="MediumGrid21">
    <w:name w:val="Medium Grid 21"/>
    <w:basedOn w:val="a1"/>
    <w:link w:val="MediumGrid2Char"/>
    <w:uiPriority w:val="1"/>
    <w:qFormat/>
    <w:rsid w:val="008F041E"/>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8F04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8F041E"/>
    <w:pPr>
      <w:autoSpaceDN w:val="0"/>
    </w:pPr>
    <w:rPr>
      <w:rFonts w:ascii="Times New Roman" w:hAnsi="Times New Roman"/>
      <w:lang w:val="en-GB" w:eastAsia="en-US"/>
    </w:rPr>
  </w:style>
  <w:style w:type="paragraph" w:customStyle="1" w:styleId="TTan">
    <w:name w:val="TTan"/>
    <w:basedOn w:val="FP"/>
    <w:uiPriority w:val="99"/>
    <w:qFormat/>
    <w:rsid w:val="008F041E"/>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8F041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8F041E"/>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8F041E"/>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8F041E"/>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8F041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8F041E"/>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8F041E"/>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8F041E"/>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8F041E"/>
    <w:pPr>
      <w:autoSpaceDN w:val="0"/>
    </w:pPr>
    <w:rPr>
      <w:rFonts w:ascii="Times New Roman" w:hAnsi="Times New Roman"/>
      <w:lang w:val="en-GB" w:eastAsia="en-US"/>
    </w:rPr>
  </w:style>
  <w:style w:type="paragraph" w:customStyle="1" w:styleId="TB1">
    <w:name w:val="TB1"/>
    <w:basedOn w:val="a1"/>
    <w:uiPriority w:val="99"/>
    <w:qFormat/>
    <w:rsid w:val="008F041E"/>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8F041E"/>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8F041E"/>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F041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8F041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8F04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8F041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8F04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8F04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8F041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8F041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F04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F04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8F041E"/>
    <w:pPr>
      <w:autoSpaceDN w:val="0"/>
    </w:pPr>
    <w:rPr>
      <w:rFonts w:ascii="Times New Roman" w:eastAsia="MS Mincho" w:hAnsi="Times New Roman"/>
      <w:lang w:val="en-GB" w:eastAsia="en-US"/>
    </w:rPr>
  </w:style>
  <w:style w:type="paragraph" w:customStyle="1" w:styleId="62">
    <w:name w:val="无间隔6"/>
    <w:uiPriority w:val="99"/>
    <w:qFormat/>
    <w:rsid w:val="008F041E"/>
    <w:pPr>
      <w:autoSpaceDN w:val="0"/>
    </w:pPr>
    <w:rPr>
      <w:rFonts w:ascii="Times New Roman" w:hAnsi="Times New Roman"/>
      <w:lang w:val="en-GB" w:eastAsia="en-US"/>
    </w:rPr>
  </w:style>
  <w:style w:type="paragraph" w:customStyle="1" w:styleId="111">
    <w:name w:val="修订11"/>
    <w:uiPriority w:val="99"/>
    <w:semiHidden/>
    <w:qFormat/>
    <w:rsid w:val="008F041E"/>
    <w:pPr>
      <w:autoSpaceDN w:val="0"/>
    </w:pPr>
    <w:rPr>
      <w:rFonts w:ascii="Times New Roman" w:eastAsia="MS Mincho" w:hAnsi="Times New Roman"/>
      <w:lang w:val="en-GB" w:eastAsia="en-US"/>
    </w:rPr>
  </w:style>
  <w:style w:type="paragraph" w:customStyle="1" w:styleId="72">
    <w:name w:val="无间隔7"/>
    <w:uiPriority w:val="99"/>
    <w:qFormat/>
    <w:rsid w:val="008F041E"/>
    <w:pPr>
      <w:autoSpaceDN w:val="0"/>
    </w:pPr>
    <w:rPr>
      <w:rFonts w:ascii="Times New Roman" w:hAnsi="Times New Roman"/>
      <w:lang w:val="en-GB" w:eastAsia="en-US"/>
    </w:rPr>
  </w:style>
  <w:style w:type="paragraph" w:customStyle="1" w:styleId="xxxxxxxb1">
    <w:name w:val="x_x_x_xxxxb1"/>
    <w:basedOn w:val="a1"/>
    <w:uiPriority w:val="99"/>
    <w:qFormat/>
    <w:rsid w:val="008F041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8F041E"/>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8F041E"/>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F041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8F041E"/>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8F041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8F041E"/>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8F041E"/>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8F041E"/>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8F041E"/>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8F041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F041E"/>
    <w:pPr>
      <w:autoSpaceDN w:val="0"/>
    </w:pPr>
    <w:rPr>
      <w:rFonts w:ascii="Times New Roman" w:eastAsia="MS Mincho" w:hAnsi="Times New Roman"/>
      <w:lang w:val="en-GB" w:eastAsia="en-US"/>
    </w:rPr>
  </w:style>
  <w:style w:type="paragraph" w:customStyle="1" w:styleId="82">
    <w:name w:val="无间隔8"/>
    <w:uiPriority w:val="99"/>
    <w:qFormat/>
    <w:rsid w:val="008F041E"/>
    <w:pPr>
      <w:autoSpaceDN w:val="0"/>
    </w:pPr>
    <w:rPr>
      <w:rFonts w:ascii="Times New Roman" w:hAnsi="Times New Roman"/>
      <w:lang w:val="en-GB" w:eastAsia="en-US"/>
    </w:rPr>
  </w:style>
  <w:style w:type="paragraph" w:customStyle="1" w:styleId="121">
    <w:name w:val="表 (青) 121"/>
    <w:uiPriority w:val="71"/>
    <w:qFormat/>
    <w:rsid w:val="008F041E"/>
    <w:pPr>
      <w:autoSpaceDN w:val="0"/>
    </w:pPr>
    <w:rPr>
      <w:rFonts w:ascii="Times New Roman" w:hAnsi="Times New Roman"/>
      <w:lang w:val="en-GB" w:eastAsia="en-US"/>
    </w:rPr>
  </w:style>
  <w:style w:type="paragraph" w:customStyle="1" w:styleId="4b">
    <w:name w:val="変更箇所4"/>
    <w:uiPriority w:val="99"/>
    <w:semiHidden/>
    <w:qFormat/>
    <w:rsid w:val="008F041E"/>
    <w:pPr>
      <w:autoSpaceDN w:val="0"/>
    </w:pPr>
    <w:rPr>
      <w:rFonts w:ascii="Times New Roman" w:eastAsia="MS Mincho" w:hAnsi="Times New Roman"/>
      <w:lang w:val="en-GB" w:eastAsia="en-US"/>
    </w:rPr>
  </w:style>
  <w:style w:type="paragraph" w:customStyle="1" w:styleId="5a">
    <w:name w:val="変更箇所5"/>
    <w:uiPriority w:val="99"/>
    <w:semiHidden/>
    <w:qFormat/>
    <w:rsid w:val="008F041E"/>
    <w:pPr>
      <w:autoSpaceDN w:val="0"/>
    </w:pPr>
    <w:rPr>
      <w:rFonts w:ascii="Times New Roman" w:eastAsia="MS Mincho" w:hAnsi="Times New Roman"/>
      <w:lang w:val="en-GB" w:eastAsia="en-US"/>
    </w:rPr>
  </w:style>
  <w:style w:type="paragraph" w:customStyle="1" w:styleId="3fc">
    <w:name w:val="수정3"/>
    <w:uiPriority w:val="99"/>
    <w:semiHidden/>
    <w:qFormat/>
    <w:rsid w:val="008F041E"/>
    <w:pPr>
      <w:autoSpaceDN w:val="0"/>
    </w:pPr>
    <w:rPr>
      <w:rFonts w:ascii="Times New Roman" w:eastAsia="Batang" w:hAnsi="Times New Roman"/>
      <w:lang w:val="en-GB" w:eastAsia="en-US"/>
    </w:rPr>
  </w:style>
  <w:style w:type="paragraph" w:customStyle="1" w:styleId="-31">
    <w:name w:val="深色列表 - 着色 31"/>
    <w:uiPriority w:val="99"/>
    <w:semiHidden/>
    <w:qFormat/>
    <w:rsid w:val="008F041E"/>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8F041E"/>
    <w:pPr>
      <w:autoSpaceDN w:val="0"/>
    </w:pPr>
    <w:rPr>
      <w:rFonts w:ascii="Times New Roman" w:hAnsi="Times New Roman"/>
      <w:lang w:val="en-GB" w:eastAsia="en-US"/>
    </w:rPr>
  </w:style>
  <w:style w:type="paragraph" w:customStyle="1" w:styleId="4c">
    <w:name w:val="수정4"/>
    <w:uiPriority w:val="99"/>
    <w:semiHidden/>
    <w:qFormat/>
    <w:rsid w:val="008F041E"/>
    <w:pPr>
      <w:autoSpaceDN w:val="0"/>
    </w:pPr>
    <w:rPr>
      <w:rFonts w:ascii="Times New Roman" w:eastAsia="Batang" w:hAnsi="Times New Roman"/>
      <w:lang w:val="en-GB" w:eastAsia="en-US"/>
    </w:rPr>
  </w:style>
  <w:style w:type="character" w:customStyle="1" w:styleId="Char0">
    <w:name w:val="样式 页眉 Char"/>
    <w:link w:val="afffff"/>
    <w:locked/>
    <w:rsid w:val="008F041E"/>
    <w:rPr>
      <w:rFonts w:ascii="Arial" w:eastAsia="Arial" w:hAnsi="Arial" w:cs="Arial"/>
      <w:b/>
      <w:bCs/>
      <w:noProof/>
      <w:sz w:val="22"/>
      <w:lang w:val="en-US" w:eastAsia="en-US"/>
    </w:rPr>
  </w:style>
  <w:style w:type="paragraph" w:customStyle="1" w:styleId="afffff">
    <w:name w:val="样式 页眉"/>
    <w:basedOn w:val="a6"/>
    <w:link w:val="Char0"/>
    <w:qFormat/>
    <w:rsid w:val="008F041E"/>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8F041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F04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8F04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F041E"/>
    <w:rPr>
      <w:rFonts w:ascii="Batang" w:eastAsia="Batang" w:hAnsi="Batang"/>
      <w:sz w:val="24"/>
      <w:lang w:eastAsia="en-US"/>
    </w:rPr>
  </w:style>
  <w:style w:type="paragraph" w:customStyle="1" w:styleId="enumlev1">
    <w:name w:val="enumlev1"/>
    <w:basedOn w:val="a1"/>
    <w:link w:val="enumlev1Char"/>
    <w:semiHidden/>
    <w:qFormat/>
    <w:rsid w:val="008F04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8F04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F04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F04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8F041E"/>
    <w:rPr>
      <w:rFonts w:ascii="Arial" w:eastAsia="Arial" w:hAnsi="Arial" w:cs="Arial"/>
      <w:sz w:val="28"/>
      <w:lang w:eastAsia="en-US"/>
    </w:rPr>
  </w:style>
  <w:style w:type="paragraph" w:customStyle="1" w:styleId="Heading4">
    <w:name w:val="Heading4"/>
    <w:basedOn w:val="30"/>
    <w:link w:val="Heading4Char"/>
    <w:semiHidden/>
    <w:qFormat/>
    <w:rsid w:val="008F041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8F041E"/>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8F041E"/>
    <w:pPr>
      <w:numPr>
        <w:numId w:val="21"/>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8F041E"/>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8F041E"/>
    <w:rPr>
      <w:rFonts w:ascii="Arial" w:hAnsi="Arial"/>
      <w:sz w:val="18"/>
    </w:rPr>
  </w:style>
  <w:style w:type="paragraph" w:customStyle="1" w:styleId="1">
    <w:name w:val="样式1"/>
    <w:basedOn w:val="TAN"/>
    <w:link w:val="1Char0"/>
    <w:uiPriority w:val="99"/>
    <w:qFormat/>
    <w:rsid w:val="008F041E"/>
    <w:pPr>
      <w:numPr>
        <w:numId w:val="22"/>
      </w:numPr>
      <w:overflowPunct w:val="0"/>
      <w:autoSpaceDE w:val="0"/>
      <w:autoSpaceDN w:val="0"/>
      <w:adjustRightInd w:val="0"/>
    </w:pPr>
    <w:rPr>
      <w:lang w:val="fr-FR" w:eastAsia="fr-FR"/>
    </w:rPr>
  </w:style>
  <w:style w:type="paragraph" w:customStyle="1" w:styleId="TdocText">
    <w:name w:val="Tdoc_Text"/>
    <w:basedOn w:val="a1"/>
    <w:uiPriority w:val="99"/>
    <w:qFormat/>
    <w:rsid w:val="008F041E"/>
    <w:pPr>
      <w:autoSpaceDN w:val="0"/>
      <w:spacing w:before="120" w:after="0"/>
      <w:jc w:val="both"/>
    </w:pPr>
    <w:rPr>
      <w:lang w:val="en-US"/>
    </w:rPr>
  </w:style>
  <w:style w:type="paragraph" w:customStyle="1" w:styleId="centered">
    <w:name w:val="centered"/>
    <w:basedOn w:val="a1"/>
    <w:uiPriority w:val="99"/>
    <w:qFormat/>
    <w:rsid w:val="008F041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8F041E"/>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8F041E"/>
    <w:pPr>
      <w:overflowPunct w:val="0"/>
      <w:autoSpaceDE w:val="0"/>
      <w:autoSpaceDN w:val="0"/>
      <w:adjustRightInd w:val="0"/>
      <w:ind w:left="720"/>
      <w:contextualSpacing/>
    </w:pPr>
  </w:style>
  <w:style w:type="paragraph" w:customStyle="1" w:styleId="LightList-Accent31">
    <w:name w:val="Light List - Accent 31"/>
    <w:uiPriority w:val="99"/>
    <w:semiHidden/>
    <w:qFormat/>
    <w:rsid w:val="008F041E"/>
    <w:pPr>
      <w:autoSpaceDN w:val="0"/>
    </w:pPr>
    <w:rPr>
      <w:rFonts w:ascii="Times New Roman" w:eastAsia="Batang" w:hAnsi="Times New Roman"/>
      <w:lang w:val="en-GB" w:eastAsia="en-US"/>
    </w:rPr>
  </w:style>
  <w:style w:type="paragraph" w:customStyle="1" w:styleId="810">
    <w:name w:val="表 (赤)  81"/>
    <w:basedOn w:val="a1"/>
    <w:uiPriority w:val="34"/>
    <w:qFormat/>
    <w:rsid w:val="008F041E"/>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8F041E"/>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8F04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F041E"/>
    <w:rPr>
      <w:rFonts w:ascii="Arial" w:hAnsi="Arial" w:cs="Arial"/>
      <w:szCs w:val="24"/>
      <w:lang w:eastAsia="en-US"/>
    </w:rPr>
  </w:style>
  <w:style w:type="paragraph" w:customStyle="1" w:styleId="ECCParagraph">
    <w:name w:val="ECC Paragraph"/>
    <w:basedOn w:val="a1"/>
    <w:link w:val="ECCParagraphZchn"/>
    <w:qFormat/>
    <w:rsid w:val="008F041E"/>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8F041E"/>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8F041E"/>
    <w:pPr>
      <w:autoSpaceDN w:val="0"/>
      <w:spacing w:after="240"/>
      <w:ind w:left="482"/>
      <w:jc w:val="both"/>
    </w:pPr>
    <w:rPr>
      <w:sz w:val="24"/>
      <w:lang w:eastAsia="fr-BE"/>
    </w:rPr>
  </w:style>
  <w:style w:type="paragraph" w:customStyle="1" w:styleId="NumPar4">
    <w:name w:val="NumPar 4"/>
    <w:basedOn w:val="40"/>
    <w:next w:val="a1"/>
    <w:uiPriority w:val="99"/>
    <w:qFormat/>
    <w:rsid w:val="008F04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8F041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8F041E"/>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8F04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8F04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8F041E"/>
    <w:rPr>
      <w:sz w:val="22"/>
      <w:szCs w:val="22"/>
      <w:lang w:eastAsia="en-US"/>
    </w:rPr>
  </w:style>
  <w:style w:type="paragraph" w:customStyle="1" w:styleId="Equation">
    <w:name w:val="Equation"/>
    <w:basedOn w:val="a1"/>
    <w:next w:val="a1"/>
    <w:link w:val="EquationChar"/>
    <w:qFormat/>
    <w:rsid w:val="008F041E"/>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F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8F041E"/>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8F041E"/>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8F041E"/>
    <w:pPr>
      <w:autoSpaceDN w:val="0"/>
    </w:pPr>
    <w:rPr>
      <w:rFonts w:ascii="Times New Roman" w:hAnsi="Times New Roman"/>
      <w:lang w:val="en-GB" w:eastAsia="en-US"/>
    </w:rPr>
  </w:style>
  <w:style w:type="paragraph" w:customStyle="1" w:styleId="1-21">
    <w:name w:val="中等深浅网格 1 - 着色 21"/>
    <w:basedOn w:val="a1"/>
    <w:uiPriority w:val="34"/>
    <w:qFormat/>
    <w:rsid w:val="008F041E"/>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8F041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8F041E"/>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8F04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8F041E"/>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8F041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8F041E"/>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8F041E"/>
    <w:pPr>
      <w:ind w:left="851" w:hanging="284"/>
    </w:pPr>
  </w:style>
  <w:style w:type="paragraph" w:customStyle="1" w:styleId="4f">
    <w:name w:val="箇条書き4"/>
    <w:basedOn w:val="ac"/>
    <w:uiPriority w:val="99"/>
    <w:qFormat/>
    <w:rsid w:val="008F041E"/>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8F041E"/>
    <w:pPr>
      <w:tabs>
        <w:tab w:val="clear" w:pos="644"/>
        <w:tab w:val="num" w:pos="1494"/>
      </w:tabs>
      <w:ind w:left="851" w:hanging="284"/>
    </w:pPr>
  </w:style>
  <w:style w:type="paragraph" w:customStyle="1" w:styleId="340">
    <w:name w:val="箇条書き 34"/>
    <w:basedOn w:val="241"/>
    <w:uiPriority w:val="99"/>
    <w:qFormat/>
    <w:rsid w:val="008F041E"/>
    <w:pPr>
      <w:ind w:left="1135"/>
    </w:pPr>
  </w:style>
  <w:style w:type="paragraph" w:customStyle="1" w:styleId="242">
    <w:name w:val="一覧 24"/>
    <w:basedOn w:val="ac"/>
    <w:uiPriority w:val="99"/>
    <w:qFormat/>
    <w:rsid w:val="008F041E"/>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8F041E"/>
    <w:pPr>
      <w:ind w:left="1135"/>
    </w:pPr>
  </w:style>
  <w:style w:type="paragraph" w:customStyle="1" w:styleId="440">
    <w:name w:val="一覧 44"/>
    <w:basedOn w:val="341"/>
    <w:uiPriority w:val="99"/>
    <w:qFormat/>
    <w:rsid w:val="008F041E"/>
    <w:pPr>
      <w:ind w:left="1418"/>
    </w:pPr>
  </w:style>
  <w:style w:type="paragraph" w:customStyle="1" w:styleId="540">
    <w:name w:val="一覧 54"/>
    <w:basedOn w:val="440"/>
    <w:uiPriority w:val="99"/>
    <w:qFormat/>
    <w:rsid w:val="008F041E"/>
    <w:pPr>
      <w:ind w:left="1702"/>
    </w:pPr>
  </w:style>
  <w:style w:type="paragraph" w:customStyle="1" w:styleId="441">
    <w:name w:val="箇条書き 44"/>
    <w:basedOn w:val="340"/>
    <w:uiPriority w:val="99"/>
    <w:qFormat/>
    <w:rsid w:val="008F041E"/>
    <w:pPr>
      <w:ind w:left="1418"/>
    </w:pPr>
  </w:style>
  <w:style w:type="paragraph" w:customStyle="1" w:styleId="541">
    <w:name w:val="箇条書き 54"/>
    <w:basedOn w:val="441"/>
    <w:uiPriority w:val="99"/>
    <w:qFormat/>
    <w:rsid w:val="008F041E"/>
    <w:pPr>
      <w:ind w:left="1702"/>
    </w:pPr>
  </w:style>
  <w:style w:type="paragraph" w:customStyle="1" w:styleId="4f0">
    <w:name w:val="コメント文字列4"/>
    <w:basedOn w:val="a1"/>
    <w:uiPriority w:val="99"/>
    <w:qFormat/>
    <w:rsid w:val="008F041E"/>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8F041E"/>
    <w:rPr>
      <w:b/>
      <w:bCs/>
    </w:rPr>
  </w:style>
  <w:style w:type="paragraph" w:customStyle="1" w:styleId="4f2">
    <w:name w:val="見出しマップ4"/>
    <w:basedOn w:val="a1"/>
    <w:uiPriority w:val="99"/>
    <w:qFormat/>
    <w:rsid w:val="008F041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8F041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8F041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8F041E"/>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8F041E"/>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8F041E"/>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8F041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8F041E"/>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8F041E"/>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8F04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F04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8F041E"/>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8F041E"/>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8F041E"/>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8F041E"/>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8F041E"/>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8F041E"/>
    <w:pPr>
      <w:ind w:left="851" w:hanging="284"/>
    </w:pPr>
  </w:style>
  <w:style w:type="paragraph" w:customStyle="1" w:styleId="5d">
    <w:name w:val="箇条書き5"/>
    <w:basedOn w:val="ac"/>
    <w:uiPriority w:val="99"/>
    <w:qFormat/>
    <w:rsid w:val="008F041E"/>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8F041E"/>
    <w:pPr>
      <w:tabs>
        <w:tab w:val="clear" w:pos="644"/>
        <w:tab w:val="num" w:pos="1494"/>
      </w:tabs>
      <w:ind w:left="851" w:hanging="284"/>
    </w:pPr>
  </w:style>
  <w:style w:type="paragraph" w:customStyle="1" w:styleId="350">
    <w:name w:val="箇条書き 35"/>
    <w:basedOn w:val="251"/>
    <w:uiPriority w:val="99"/>
    <w:qFormat/>
    <w:rsid w:val="008F041E"/>
    <w:pPr>
      <w:ind w:left="1135"/>
    </w:pPr>
  </w:style>
  <w:style w:type="paragraph" w:customStyle="1" w:styleId="252">
    <w:name w:val="一覧 25"/>
    <w:basedOn w:val="ac"/>
    <w:uiPriority w:val="99"/>
    <w:qFormat/>
    <w:rsid w:val="008F041E"/>
    <w:pPr>
      <w:suppressAutoHyphens/>
      <w:autoSpaceDN w:val="0"/>
      <w:ind w:left="851"/>
    </w:pPr>
    <w:rPr>
      <w:rFonts w:eastAsia="MS Mincho" w:cs="CG Times (WN)"/>
      <w:lang w:val="fr-FR" w:eastAsia="ar-SA"/>
    </w:rPr>
  </w:style>
  <w:style w:type="paragraph" w:customStyle="1" w:styleId="351">
    <w:name w:val="一覧 35"/>
    <w:basedOn w:val="252"/>
    <w:uiPriority w:val="99"/>
    <w:qFormat/>
    <w:rsid w:val="008F041E"/>
    <w:pPr>
      <w:ind w:left="1135"/>
    </w:pPr>
  </w:style>
  <w:style w:type="paragraph" w:customStyle="1" w:styleId="450">
    <w:name w:val="一覧 45"/>
    <w:basedOn w:val="351"/>
    <w:uiPriority w:val="99"/>
    <w:qFormat/>
    <w:rsid w:val="008F041E"/>
    <w:pPr>
      <w:ind w:left="1418"/>
    </w:pPr>
  </w:style>
  <w:style w:type="paragraph" w:customStyle="1" w:styleId="550">
    <w:name w:val="一覧 55"/>
    <w:basedOn w:val="450"/>
    <w:uiPriority w:val="99"/>
    <w:qFormat/>
    <w:rsid w:val="008F041E"/>
    <w:pPr>
      <w:ind w:left="1702"/>
    </w:pPr>
  </w:style>
  <w:style w:type="paragraph" w:customStyle="1" w:styleId="451">
    <w:name w:val="箇条書き 45"/>
    <w:basedOn w:val="350"/>
    <w:uiPriority w:val="99"/>
    <w:qFormat/>
    <w:rsid w:val="008F041E"/>
    <w:pPr>
      <w:ind w:left="1418"/>
    </w:pPr>
  </w:style>
  <w:style w:type="paragraph" w:customStyle="1" w:styleId="551">
    <w:name w:val="箇条書き 55"/>
    <w:basedOn w:val="451"/>
    <w:uiPriority w:val="99"/>
    <w:qFormat/>
    <w:rsid w:val="008F041E"/>
    <w:pPr>
      <w:ind w:left="1702"/>
    </w:pPr>
  </w:style>
  <w:style w:type="paragraph" w:customStyle="1" w:styleId="5e">
    <w:name w:val="コメント文字列5"/>
    <w:basedOn w:val="a1"/>
    <w:uiPriority w:val="99"/>
    <w:qFormat/>
    <w:rsid w:val="008F041E"/>
    <w:pPr>
      <w:suppressAutoHyphens/>
      <w:autoSpaceDN w:val="0"/>
    </w:pPr>
    <w:rPr>
      <w:rFonts w:eastAsia="MS Mincho" w:cs="CG Times (WN)"/>
      <w:lang w:eastAsia="ar-SA"/>
    </w:rPr>
  </w:style>
  <w:style w:type="paragraph" w:customStyle="1" w:styleId="5f">
    <w:name w:val="コメント内容5"/>
    <w:basedOn w:val="5e"/>
    <w:next w:val="5e"/>
    <w:uiPriority w:val="99"/>
    <w:qFormat/>
    <w:rsid w:val="008F041E"/>
    <w:rPr>
      <w:b/>
      <w:bCs/>
    </w:rPr>
  </w:style>
  <w:style w:type="paragraph" w:customStyle="1" w:styleId="5f0">
    <w:name w:val="見出しマップ5"/>
    <w:basedOn w:val="a1"/>
    <w:uiPriority w:val="99"/>
    <w:qFormat/>
    <w:rsid w:val="008F041E"/>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8F041E"/>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8F041E"/>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8F041E"/>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8F041E"/>
    <w:pPr>
      <w:suppressAutoHyphens/>
      <w:autoSpaceDN w:val="0"/>
      <w:ind w:left="708"/>
    </w:pPr>
    <w:rPr>
      <w:rFonts w:eastAsia="MS Mincho" w:cs="CG Times (WN)"/>
      <w:lang w:eastAsia="ar-SA"/>
    </w:rPr>
  </w:style>
  <w:style w:type="paragraph" w:customStyle="1" w:styleId="5f3">
    <w:name w:val="記5"/>
    <w:basedOn w:val="a1"/>
    <w:next w:val="a1"/>
    <w:uiPriority w:val="99"/>
    <w:qFormat/>
    <w:rsid w:val="008F041E"/>
    <w:pPr>
      <w:suppressAutoHyphens/>
      <w:autoSpaceDN w:val="0"/>
    </w:pPr>
    <w:rPr>
      <w:rFonts w:eastAsia="MS Mincho" w:cs="CG Times (WN)"/>
      <w:lang w:eastAsia="ar-SA"/>
    </w:rPr>
  </w:style>
  <w:style w:type="paragraph" w:customStyle="1" w:styleId="HTML5">
    <w:name w:val="HTML 書式付き5"/>
    <w:basedOn w:val="a1"/>
    <w:uiPriority w:val="99"/>
    <w:qFormat/>
    <w:rsid w:val="008F041E"/>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8F041E"/>
    <w:pPr>
      <w:suppressAutoHyphens/>
      <w:autoSpaceDN w:val="0"/>
      <w:spacing w:after="120"/>
    </w:pPr>
    <w:rPr>
      <w:rFonts w:eastAsia="MS Mincho" w:cs="CG Times (WN)"/>
      <w:lang w:eastAsia="ar-SA"/>
    </w:rPr>
  </w:style>
  <w:style w:type="paragraph" w:customStyle="1" w:styleId="352">
    <w:name w:val="本文 35"/>
    <w:basedOn w:val="a1"/>
    <w:uiPriority w:val="99"/>
    <w:qFormat/>
    <w:rsid w:val="008F041E"/>
    <w:pPr>
      <w:suppressAutoHyphens/>
      <w:autoSpaceDN w:val="0"/>
      <w:spacing w:after="120"/>
    </w:pPr>
    <w:rPr>
      <w:rFonts w:eastAsia="MS Mincho" w:cs="CG Times (WN)"/>
      <w:lang w:eastAsia="ar-SA"/>
    </w:rPr>
  </w:style>
  <w:style w:type="paragraph" w:customStyle="1" w:styleId="93">
    <w:name w:val="目录 93"/>
    <w:basedOn w:val="TOC8"/>
    <w:uiPriority w:val="99"/>
    <w:qFormat/>
    <w:rsid w:val="008F041E"/>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8F041E"/>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8F041E"/>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8F041E"/>
    <w:rPr>
      <w:rFonts w:ascii="Arial" w:hAnsi="Arial" w:cs="Arial"/>
      <w:sz w:val="22"/>
      <w:lang w:eastAsia="zh-CN"/>
    </w:rPr>
  </w:style>
  <w:style w:type="paragraph" w:customStyle="1" w:styleId="qqq">
    <w:name w:val="qqq"/>
    <w:basedOn w:val="5"/>
    <w:link w:val="qqqChar"/>
    <w:qFormat/>
    <w:rsid w:val="008F041E"/>
    <w:pPr>
      <w:overflowPunct w:val="0"/>
      <w:autoSpaceDE w:val="0"/>
      <w:autoSpaceDN w:val="0"/>
      <w:adjustRightInd w:val="0"/>
    </w:pPr>
    <w:rPr>
      <w:rFonts w:cs="Arial"/>
      <w:lang w:val="fr-FR" w:eastAsia="zh-CN"/>
    </w:rPr>
  </w:style>
  <w:style w:type="paragraph" w:customStyle="1" w:styleId="aria">
    <w:name w:val="aria"/>
    <w:basedOn w:val="a1"/>
    <w:uiPriority w:val="99"/>
    <w:qFormat/>
    <w:rsid w:val="008F041E"/>
    <w:pPr>
      <w:keepNext/>
      <w:keepLines/>
      <w:autoSpaceDN w:val="0"/>
      <w:spacing w:after="0"/>
      <w:jc w:val="both"/>
    </w:pPr>
    <w:rPr>
      <w:rFonts w:ascii="Arial" w:hAnsi="Arial"/>
      <w:sz w:val="18"/>
      <w:szCs w:val="18"/>
    </w:rPr>
  </w:style>
  <w:style w:type="paragraph" w:customStyle="1" w:styleId="pf0">
    <w:name w:val="pf0"/>
    <w:basedOn w:val="a1"/>
    <w:uiPriority w:val="99"/>
    <w:qFormat/>
    <w:rsid w:val="008F041E"/>
    <w:pPr>
      <w:autoSpaceDN w:val="0"/>
      <w:spacing w:before="100" w:beforeAutospacing="1" w:after="100" w:afterAutospacing="1"/>
    </w:pPr>
    <w:rPr>
      <w:rFonts w:eastAsiaTheme="minorEastAsia"/>
      <w:sz w:val="24"/>
      <w:szCs w:val="24"/>
      <w:lang w:val="en-US"/>
    </w:rPr>
  </w:style>
  <w:style w:type="character" w:styleId="afffff0">
    <w:name w:val="endnote reference"/>
    <w:semiHidden/>
    <w:unhideWhenUsed/>
    <w:rsid w:val="008F041E"/>
    <w:rPr>
      <w:vertAlign w:val="superscript"/>
    </w:rPr>
  </w:style>
  <w:style w:type="character" w:styleId="afffff1">
    <w:name w:val="Placeholder Text"/>
    <w:uiPriority w:val="99"/>
    <w:semiHidden/>
    <w:rsid w:val="008F041E"/>
    <w:rPr>
      <w:color w:val="808080"/>
    </w:rPr>
  </w:style>
  <w:style w:type="character" w:styleId="afffff2">
    <w:name w:val="Subtle Emphasis"/>
    <w:uiPriority w:val="19"/>
    <w:qFormat/>
    <w:rsid w:val="008F041E"/>
    <w:rPr>
      <w:i/>
      <w:iCs/>
      <w:color w:val="808080"/>
    </w:rPr>
  </w:style>
  <w:style w:type="character" w:styleId="afffff3">
    <w:name w:val="Intense Emphasis"/>
    <w:uiPriority w:val="21"/>
    <w:qFormat/>
    <w:rsid w:val="008F041E"/>
    <w:rPr>
      <w:b/>
      <w:bCs/>
      <w:i/>
      <w:iCs/>
      <w:color w:val="4F81BD"/>
    </w:rPr>
  </w:style>
  <w:style w:type="character" w:styleId="afffff4">
    <w:name w:val="Subtle Reference"/>
    <w:uiPriority w:val="31"/>
    <w:qFormat/>
    <w:rsid w:val="008F041E"/>
    <w:rPr>
      <w:smallCaps/>
      <w:color w:val="C0504D"/>
      <w:u w:val="single"/>
    </w:rPr>
  </w:style>
  <w:style w:type="character" w:styleId="afffff5">
    <w:name w:val="Intense Reference"/>
    <w:uiPriority w:val="32"/>
    <w:qFormat/>
    <w:rsid w:val="008F041E"/>
    <w:rPr>
      <w:b/>
      <w:bCs/>
      <w:smallCaps/>
      <w:color w:val="C0504D"/>
      <w:spacing w:val="5"/>
      <w:u w:val="single"/>
    </w:rPr>
  </w:style>
  <w:style w:type="character" w:styleId="afffff6">
    <w:name w:val="Book Title"/>
    <w:uiPriority w:val="33"/>
    <w:qFormat/>
    <w:rsid w:val="008F041E"/>
    <w:rPr>
      <w:b/>
      <w:bCs/>
      <w:smallCaps/>
      <w:spacing w:val="5"/>
    </w:rPr>
  </w:style>
  <w:style w:type="character" w:customStyle="1" w:styleId="afffff7">
    <w:name w:val="+"/>
    <w:aliases w:val="superscript"/>
    <w:rsid w:val="008F041E"/>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8F041E"/>
    <w:rPr>
      <w:rFonts w:ascii="Arial" w:hAnsi="Arial" w:cs="Arial" w:hint="default"/>
      <w:sz w:val="24"/>
      <w:szCs w:val="28"/>
      <w:lang w:val="en-GB" w:eastAsia="en-US" w:bidi="ar-SA"/>
    </w:rPr>
  </w:style>
  <w:style w:type="character" w:customStyle="1" w:styleId="EditorsNoteChar">
    <w:name w:val="Editor's Note Char"/>
    <w:aliases w:val="EN Char"/>
    <w:qFormat/>
    <w:rsid w:val="008F041E"/>
    <w:rPr>
      <w:rFonts w:ascii="Times New Roman" w:hAnsi="Times New Roman" w:cs="Times New Roman" w:hint="default"/>
      <w:color w:val="FF0000"/>
      <w:lang w:val="en-GB"/>
    </w:rPr>
  </w:style>
  <w:style w:type="character" w:customStyle="1" w:styleId="NOChar2">
    <w:name w:val="NO Char2"/>
    <w:locked/>
    <w:rsid w:val="008F041E"/>
    <w:rPr>
      <w:lang w:eastAsia="en-US"/>
    </w:rPr>
  </w:style>
  <w:style w:type="character" w:customStyle="1" w:styleId="TAL1">
    <w:name w:val="TAL (文字)"/>
    <w:qFormat/>
    <w:rsid w:val="008F041E"/>
    <w:rPr>
      <w:rFonts w:ascii="Arial" w:eastAsia="Times New Roman" w:hAnsi="Arial" w:cs="Arial" w:hint="default"/>
      <w:sz w:val="18"/>
      <w:lang w:val="en-GB"/>
    </w:rPr>
  </w:style>
  <w:style w:type="character" w:customStyle="1" w:styleId="EXChar">
    <w:name w:val="EX Char"/>
    <w:qFormat/>
    <w:rsid w:val="008F041E"/>
    <w:rPr>
      <w:rFonts w:ascii="Times New Roman" w:hAnsi="Times New Roman" w:cs="Times New Roman" w:hint="default"/>
      <w:lang w:val="en-GB"/>
    </w:rPr>
  </w:style>
  <w:style w:type="character" w:customStyle="1" w:styleId="NOZchn">
    <w:name w:val="NO Zchn"/>
    <w:qFormat/>
    <w:locked/>
    <w:rsid w:val="008F041E"/>
    <w:rPr>
      <w:lang w:val="en-GB" w:eastAsia="en-US" w:bidi="ar-SA"/>
    </w:rPr>
  </w:style>
  <w:style w:type="character" w:customStyle="1" w:styleId="TALZchn">
    <w:name w:val="TAL Zchn"/>
    <w:rsid w:val="008F041E"/>
    <w:rPr>
      <w:rFonts w:ascii="Arial" w:hAnsi="Arial" w:cs="Arial" w:hint="default"/>
      <w:sz w:val="18"/>
      <w:lang w:val="en-GB" w:eastAsia="en-US" w:bidi="ar-SA"/>
    </w:rPr>
  </w:style>
  <w:style w:type="character" w:customStyle="1" w:styleId="TACChar">
    <w:name w:val="TAC Char"/>
    <w:qFormat/>
    <w:locked/>
    <w:rsid w:val="008F041E"/>
    <w:rPr>
      <w:rFonts w:ascii="Arial" w:hAnsi="Arial" w:cs="Arial" w:hint="default"/>
      <w:sz w:val="18"/>
      <w:lang w:val="en-GB"/>
    </w:rPr>
  </w:style>
  <w:style w:type="character" w:customStyle="1" w:styleId="TF0">
    <w:name w:val="TF (文字)"/>
    <w:locked/>
    <w:rsid w:val="008F041E"/>
    <w:rPr>
      <w:rFonts w:ascii="Arial" w:hAnsi="Arial" w:cs="Arial" w:hint="default"/>
      <w:b/>
      <w:bCs w:val="0"/>
      <w:lang w:val="en-GB"/>
    </w:rPr>
  </w:style>
  <w:style w:type="character" w:customStyle="1" w:styleId="B1Char1">
    <w:name w:val="B1 Char1"/>
    <w:qFormat/>
    <w:rsid w:val="008F041E"/>
    <w:rPr>
      <w:rFonts w:ascii="Times New Roman" w:eastAsia="Times New Roman" w:hAnsi="Times New Roman" w:cs="Times New Roman" w:hint="default"/>
      <w:lang w:eastAsia="ja-JP"/>
    </w:rPr>
  </w:style>
  <w:style w:type="character" w:customStyle="1" w:styleId="B3Char2">
    <w:name w:val="B3 Char2"/>
    <w:qFormat/>
    <w:rsid w:val="008F041E"/>
    <w:rPr>
      <w:rFonts w:ascii="Times New Roman" w:eastAsia="Times New Roman" w:hAnsi="Times New Roman" w:cs="Times New Roman" w:hint="default"/>
      <w:lang w:eastAsia="ja-JP"/>
    </w:rPr>
  </w:style>
  <w:style w:type="character" w:customStyle="1" w:styleId="B1Zchn">
    <w:name w:val="B1 Zchn"/>
    <w:qFormat/>
    <w:rsid w:val="008F041E"/>
    <w:rPr>
      <w:lang w:eastAsia="en-US"/>
    </w:rPr>
  </w:style>
  <w:style w:type="character" w:customStyle="1" w:styleId="B12">
    <w:name w:val="B1 (文字)"/>
    <w:uiPriority w:val="99"/>
    <w:locked/>
    <w:rsid w:val="008F041E"/>
    <w:rPr>
      <w:rFonts w:ascii="Times New Roman" w:eastAsia="Times New Roman" w:hAnsi="Times New Roman" w:cs="Times New Roman" w:hint="default"/>
      <w:sz w:val="20"/>
      <w:szCs w:val="20"/>
      <w:lang w:val="en-GB" w:eastAsia="en-US"/>
    </w:rPr>
  </w:style>
  <w:style w:type="character" w:customStyle="1" w:styleId="TALCar">
    <w:name w:val="TAL Car"/>
    <w:qFormat/>
    <w:rsid w:val="008F041E"/>
    <w:rPr>
      <w:rFonts w:ascii="Arial" w:hAnsi="Arial" w:cs="Arial" w:hint="default"/>
      <w:sz w:val="18"/>
      <w:lang w:val="en-GB" w:eastAsia="en-US"/>
    </w:rPr>
  </w:style>
  <w:style w:type="character" w:customStyle="1" w:styleId="Titre3Car">
    <w:name w:val="Titre 3 Car"/>
    <w:rsid w:val="008F041E"/>
    <w:rPr>
      <w:rFonts w:ascii="Arial" w:hAnsi="Arial" w:cs="Arial" w:hint="default"/>
      <w:sz w:val="28"/>
      <w:szCs w:val="28"/>
      <w:lang w:val="en-GB" w:eastAsia="en-GB"/>
    </w:rPr>
  </w:style>
  <w:style w:type="character" w:customStyle="1" w:styleId="B2Car">
    <w:name w:val="B2 Car"/>
    <w:qFormat/>
    <w:rsid w:val="008F041E"/>
    <w:rPr>
      <w:lang w:val="en-GB" w:eastAsia="en-GB"/>
    </w:rPr>
  </w:style>
  <w:style w:type="character" w:customStyle="1" w:styleId="H6Car">
    <w:name w:val="H6 Car"/>
    <w:rsid w:val="008F041E"/>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F041E"/>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F041E"/>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F041E"/>
    <w:rPr>
      <w:rFonts w:ascii="Arial" w:eastAsia="宋体" w:hAnsi="Arial" w:cs="Arial" w:hint="default"/>
      <w:sz w:val="24"/>
      <w:lang w:val="en-GB" w:eastAsia="en-US" w:bidi="ar-SA"/>
    </w:rPr>
  </w:style>
  <w:style w:type="character" w:customStyle="1" w:styleId="NOChar1">
    <w:name w:val="NO Char1"/>
    <w:qFormat/>
    <w:rsid w:val="008F041E"/>
    <w:rPr>
      <w:rFonts w:ascii="MS Mincho" w:eastAsia="MS Mincho" w:hAnsi="MS Mincho" w:hint="eastAsia"/>
      <w:lang w:val="en-GB" w:eastAsia="en-US" w:bidi="ar-SA"/>
    </w:rPr>
  </w:style>
  <w:style w:type="character" w:customStyle="1" w:styleId="msoins0">
    <w:name w:val="msoins"/>
    <w:basedOn w:val="a2"/>
    <w:qFormat/>
    <w:rsid w:val="008F041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F041E"/>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F041E"/>
    <w:rPr>
      <w:rFonts w:ascii="Arial" w:hAnsi="Arial" w:cs="Arial" w:hint="default"/>
      <w:sz w:val="24"/>
      <w:lang w:val="en-GB"/>
    </w:rPr>
  </w:style>
  <w:style w:type="character" w:customStyle="1" w:styleId="apple-style-span">
    <w:name w:val="apple-style-span"/>
    <w:basedOn w:val="a2"/>
    <w:rsid w:val="008F041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F041E"/>
    <w:rPr>
      <w:rFonts w:ascii="Arial" w:hAnsi="Arial" w:cs="Arial" w:hint="default"/>
      <w:sz w:val="32"/>
      <w:lang w:val="en-GB"/>
    </w:rPr>
  </w:style>
  <w:style w:type="character" w:customStyle="1" w:styleId="apple-converted-space">
    <w:name w:val="apple-converted-space"/>
    <w:qFormat/>
    <w:rsid w:val="008F041E"/>
  </w:style>
  <w:style w:type="character" w:customStyle="1" w:styleId="B2Char1">
    <w:name w:val="B2 Char1"/>
    <w:qFormat/>
    <w:rsid w:val="008F041E"/>
    <w:rPr>
      <w:lang w:val="en-GB"/>
    </w:rPr>
  </w:style>
  <w:style w:type="character" w:customStyle="1" w:styleId="THC">
    <w:name w:val="TH C"/>
    <w:rsid w:val="008F041E"/>
    <w:rPr>
      <w:rFonts w:ascii="Arial" w:eastAsia="MS Mincho" w:hAnsi="Arial" w:cs="Arial" w:hint="default"/>
      <w:b/>
      <w:bCs/>
      <w:lang w:val="en-GB" w:eastAsia="ja-JP"/>
    </w:rPr>
  </w:style>
  <w:style w:type="character" w:customStyle="1" w:styleId="Heading4C">
    <w:name w:val="Heading 4 C"/>
    <w:rsid w:val="008F041E"/>
    <w:rPr>
      <w:rFonts w:ascii="Arial" w:hAnsi="Arial" w:cs="Arial" w:hint="default"/>
      <w:sz w:val="24"/>
      <w:szCs w:val="28"/>
      <w:lang w:val="en-GB" w:eastAsia="en-US" w:bidi="ar-SA"/>
    </w:rPr>
  </w:style>
  <w:style w:type="character" w:customStyle="1" w:styleId="H6C">
    <w:name w:val="H6 C"/>
    <w:rsid w:val="008F041E"/>
    <w:rPr>
      <w:rFonts w:ascii="Arial" w:hAnsi="Arial" w:cs="Arial" w:hint="default"/>
      <w:sz w:val="22"/>
      <w:lang w:val="en-GB" w:eastAsia="ja-JP" w:bidi="ar-SA"/>
    </w:rPr>
  </w:style>
  <w:style w:type="character" w:customStyle="1" w:styleId="h51">
    <w:name w:val="h5 1"/>
    <w:rsid w:val="008F041E"/>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F041E"/>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F041E"/>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041E"/>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041E"/>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F041E"/>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8F041E"/>
    <w:rPr>
      <w:rFonts w:ascii="Arial" w:hAnsi="Arial" w:cs="Arial" w:hint="default"/>
      <w:b/>
      <w:bCs w:val="0"/>
      <w:i/>
      <w:iCs w:val="0"/>
      <w:noProof/>
      <w:sz w:val="18"/>
    </w:rPr>
  </w:style>
  <w:style w:type="character" w:customStyle="1" w:styleId="CharChar21">
    <w:name w:val="Char Char21"/>
    <w:rsid w:val="008F041E"/>
    <w:rPr>
      <w:rFonts w:ascii="Times New Roman" w:hAnsi="Times New Roman" w:cs="Times New Roman" w:hint="default"/>
      <w:lang w:val="en-GB" w:eastAsia="en-US"/>
    </w:rPr>
  </w:style>
  <w:style w:type="character" w:customStyle="1" w:styleId="CharChar8">
    <w:name w:val="Char Char8"/>
    <w:semiHidden/>
    <w:rsid w:val="008F041E"/>
    <w:rPr>
      <w:rFonts w:ascii="Times New Roman" w:hAnsi="Times New Roman" w:cs="Times New Roman" w:hint="default"/>
      <w:b/>
      <w:bCs/>
      <w:lang w:val="en-GB" w:eastAsia="en-US"/>
    </w:rPr>
  </w:style>
  <w:style w:type="character" w:customStyle="1" w:styleId="CharChar13">
    <w:name w:val="Char Char13"/>
    <w:semiHidden/>
    <w:rsid w:val="008F041E"/>
    <w:rPr>
      <w:rFonts w:ascii="宋体" w:eastAsia="宋体" w:hAnsi="宋体" w:hint="eastAsia"/>
      <w:lang w:val="en-GB" w:eastAsia="en-US" w:bidi="ar-SA"/>
    </w:rPr>
  </w:style>
  <w:style w:type="character" w:customStyle="1" w:styleId="CharChar7">
    <w:name w:val="Char Char7"/>
    <w:rsid w:val="008F041E"/>
    <w:rPr>
      <w:rFonts w:ascii="Arial" w:eastAsia="宋体" w:hAnsi="Arial" w:cs="Arial" w:hint="default"/>
      <w:sz w:val="36"/>
      <w:lang w:val="en-GB" w:eastAsia="en-US" w:bidi="ar-SA"/>
    </w:rPr>
  </w:style>
  <w:style w:type="character" w:customStyle="1" w:styleId="CharChar6">
    <w:name w:val="Char Char6"/>
    <w:rsid w:val="008F041E"/>
    <w:rPr>
      <w:rFonts w:ascii="Arial" w:eastAsia="宋体" w:hAnsi="Arial" w:cs="Arial" w:hint="default"/>
      <w:sz w:val="32"/>
      <w:lang w:val="en-GB" w:eastAsia="en-US" w:bidi="ar-SA"/>
    </w:rPr>
  </w:style>
  <w:style w:type="character" w:customStyle="1" w:styleId="CharChar5">
    <w:name w:val="Char Char5"/>
    <w:rsid w:val="008F041E"/>
    <w:rPr>
      <w:rFonts w:ascii="Arial" w:eastAsia="宋体" w:hAnsi="Arial" w:cs="Arial" w:hint="default"/>
      <w:sz w:val="28"/>
      <w:lang w:val="en-GB" w:eastAsia="en-US" w:bidi="ar-SA"/>
    </w:rPr>
  </w:style>
  <w:style w:type="character" w:customStyle="1" w:styleId="CharChar16">
    <w:name w:val="Char Char16"/>
    <w:rsid w:val="008F041E"/>
    <w:rPr>
      <w:rFonts w:ascii="Arial" w:eastAsia="宋体" w:hAnsi="Arial" w:cs="Arial" w:hint="default"/>
      <w:lang w:val="en-GB" w:eastAsia="en-US" w:bidi="ar-SA"/>
    </w:rPr>
  </w:style>
  <w:style w:type="character" w:customStyle="1" w:styleId="CharChar14">
    <w:name w:val="Char Char14"/>
    <w:rsid w:val="008F041E"/>
    <w:rPr>
      <w:rFonts w:ascii="Arial" w:eastAsia="宋体" w:hAnsi="Arial" w:cs="Arial" w:hint="default"/>
      <w:sz w:val="36"/>
      <w:lang w:val="en-GB" w:eastAsia="en-US" w:bidi="ar-SA"/>
    </w:rPr>
  </w:style>
  <w:style w:type="character" w:customStyle="1" w:styleId="CharChar11">
    <w:name w:val="Char Char11"/>
    <w:rsid w:val="008F041E"/>
    <w:rPr>
      <w:rFonts w:ascii="Tahoma" w:eastAsia="宋体" w:hAnsi="Tahoma" w:cs="Tahoma" w:hint="default"/>
      <w:lang w:val="en-GB" w:eastAsia="en-US" w:bidi="ar-SA"/>
    </w:rPr>
  </w:style>
  <w:style w:type="character" w:customStyle="1" w:styleId="CharChar">
    <w:name w:val="Char Char"/>
    <w:rsid w:val="008F041E"/>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F041E"/>
    <w:rPr>
      <w:rFonts w:ascii="Arial" w:hAnsi="Arial" w:cs="Arial" w:hint="default"/>
      <w:b/>
      <w:bCs w:val="0"/>
      <w:noProof/>
      <w:sz w:val="18"/>
      <w:lang w:val="en-GB" w:eastAsia="en-US" w:bidi="ar-SA"/>
    </w:rPr>
  </w:style>
  <w:style w:type="character" w:customStyle="1" w:styleId="CharChar25">
    <w:name w:val="Char Char25"/>
    <w:rsid w:val="008F041E"/>
    <w:rPr>
      <w:rFonts w:ascii="Arial" w:hAnsi="Arial" w:cs="Arial" w:hint="default"/>
      <w:lang w:val="en-GB" w:eastAsia="en-US"/>
    </w:rPr>
  </w:style>
  <w:style w:type="character" w:customStyle="1" w:styleId="CharChar24">
    <w:name w:val="Char Char24"/>
    <w:rsid w:val="008F041E"/>
    <w:rPr>
      <w:rFonts w:ascii="Arial" w:hAnsi="Arial" w:cs="Arial" w:hint="default"/>
      <w:sz w:val="36"/>
      <w:lang w:val="en-GB" w:eastAsia="en-US"/>
    </w:rPr>
  </w:style>
  <w:style w:type="character" w:customStyle="1" w:styleId="CharChar17">
    <w:name w:val="Char Char17"/>
    <w:rsid w:val="008F041E"/>
    <w:rPr>
      <w:rFonts w:ascii="Tahoma" w:hAnsi="Tahoma" w:cs="Tahoma" w:hint="default"/>
      <w:shd w:val="clear" w:color="auto" w:fill="000080"/>
      <w:lang w:val="en-GB" w:eastAsia="en-US"/>
    </w:rPr>
  </w:style>
  <w:style w:type="character" w:customStyle="1" w:styleId="CharChar19">
    <w:name w:val="Char Char19"/>
    <w:rsid w:val="008F041E"/>
    <w:rPr>
      <w:rFonts w:ascii="Times New Roman" w:hAnsi="Times New Roman" w:cs="Times New Roman" w:hint="default"/>
      <w:lang w:val="en-GB"/>
    </w:rPr>
  </w:style>
  <w:style w:type="character" w:customStyle="1" w:styleId="CharChar20">
    <w:name w:val="Char Char20"/>
    <w:rsid w:val="008F041E"/>
    <w:rPr>
      <w:rFonts w:ascii="Tahoma" w:hAnsi="Tahoma" w:cs="Tahoma" w:hint="default"/>
      <w:sz w:val="16"/>
      <w:szCs w:val="16"/>
      <w:lang w:val="en-GB" w:eastAsia="en-US"/>
    </w:rPr>
  </w:style>
  <w:style w:type="character" w:customStyle="1" w:styleId="CharChar30">
    <w:name w:val="Char Char30"/>
    <w:rsid w:val="008F041E"/>
    <w:rPr>
      <w:rFonts w:ascii="Arial" w:hAnsi="Arial" w:cs="Arial" w:hint="default"/>
      <w:lang w:val="en-GB" w:eastAsia="en-US"/>
    </w:rPr>
  </w:style>
  <w:style w:type="character" w:customStyle="1" w:styleId="CharChar29">
    <w:name w:val="Char Char29"/>
    <w:rsid w:val="008F041E"/>
    <w:rPr>
      <w:rFonts w:ascii="Arial" w:hAnsi="Arial" w:cs="Arial" w:hint="default"/>
      <w:sz w:val="36"/>
      <w:lang w:val="en-GB" w:eastAsia="en-US"/>
    </w:rPr>
  </w:style>
  <w:style w:type="character" w:customStyle="1" w:styleId="CharChar26">
    <w:name w:val="Char Char26"/>
    <w:rsid w:val="008F041E"/>
    <w:rPr>
      <w:rFonts w:ascii="Times New Roman" w:hAnsi="Times New Roman" w:cs="Times New Roman" w:hint="default"/>
      <w:lang w:val="en-GB" w:eastAsia="en-US"/>
    </w:rPr>
  </w:style>
  <w:style w:type="character" w:customStyle="1" w:styleId="CharChar28">
    <w:name w:val="Char Char28"/>
    <w:rsid w:val="008F041E"/>
    <w:rPr>
      <w:rFonts w:ascii="Arial" w:hAnsi="Arial" w:cs="Arial" w:hint="default"/>
      <w:sz w:val="36"/>
      <w:lang w:val="en-GB" w:eastAsia="en-US"/>
    </w:rPr>
  </w:style>
  <w:style w:type="character" w:customStyle="1" w:styleId="CharChar27">
    <w:name w:val="Char Char27"/>
    <w:rsid w:val="008F041E"/>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8F041E"/>
    <w:rPr>
      <w:rFonts w:ascii="Cambria" w:eastAsia="MS Gothic" w:hAnsi="Cambria" w:cs="Times New Roman" w:hint="default"/>
      <w:i/>
      <w:iCs/>
      <w:color w:val="243F60"/>
      <w:lang w:eastAsia="en-US"/>
    </w:rPr>
  </w:style>
  <w:style w:type="character" w:customStyle="1" w:styleId="T1Char3">
    <w:name w:val="T1 Char3"/>
    <w:aliases w:val="Header 6 Char Char3"/>
    <w:rsid w:val="008F041E"/>
    <w:rPr>
      <w:rFonts w:ascii="Arial" w:eastAsia="Times New Roman" w:hAnsi="Arial" w:cs="Times New Roman" w:hint="default"/>
      <w:sz w:val="20"/>
      <w:szCs w:val="20"/>
      <w:lang w:val="en-GB" w:eastAsia="ja-JP"/>
    </w:rPr>
  </w:style>
  <w:style w:type="character" w:customStyle="1" w:styleId="CharChar9">
    <w:name w:val="Char Char9"/>
    <w:rsid w:val="008F041E"/>
    <w:rPr>
      <w:rFonts w:ascii="Arial" w:eastAsia="MS Mincho" w:hAnsi="Arial" w:cs="CG Times (WN)" w:hint="default"/>
      <w:kern w:val="0"/>
      <w:sz w:val="22"/>
      <w:szCs w:val="20"/>
      <w:lang w:val="en-GB" w:eastAsia="ar-SA"/>
    </w:rPr>
  </w:style>
  <w:style w:type="character" w:customStyle="1" w:styleId="CharChar3">
    <w:name w:val="Char Char3"/>
    <w:rsid w:val="008F041E"/>
    <w:rPr>
      <w:rFonts w:ascii="Arial" w:hAnsi="Arial" w:cs="Arial" w:hint="default"/>
      <w:sz w:val="22"/>
      <w:lang w:val="en-GB" w:eastAsia="en-US" w:bidi="ar-SA"/>
    </w:rPr>
  </w:style>
  <w:style w:type="character" w:customStyle="1" w:styleId="CharChar1">
    <w:name w:val="Char Char1"/>
    <w:rsid w:val="008F04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41E"/>
    <w:rPr>
      <w:rFonts w:ascii="Arial" w:hAnsi="Arial" w:cs="Arial" w:hint="default"/>
      <w:sz w:val="32"/>
      <w:lang w:val="en-GB" w:eastAsia="ja-JP" w:bidi="ar-SA"/>
    </w:rPr>
  </w:style>
  <w:style w:type="character" w:customStyle="1" w:styleId="CharChar4">
    <w:name w:val="Char Char4"/>
    <w:rsid w:val="008F041E"/>
    <w:rPr>
      <w:rFonts w:ascii="Courier New" w:hAnsi="Courier New" w:cs="Courier New" w:hint="default"/>
      <w:lang w:val="nb-NO" w:eastAsia="ja-JP" w:bidi="ar-SA"/>
    </w:rPr>
  </w:style>
  <w:style w:type="character" w:customStyle="1" w:styleId="NOCharChar">
    <w:name w:val="NO Char Char"/>
    <w:rsid w:val="008F041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41E"/>
    <w:rPr>
      <w:rFonts w:ascii="Arial" w:hAnsi="Arial" w:cs="Arial" w:hint="default"/>
      <w:sz w:val="32"/>
      <w:lang w:val="en-GB" w:eastAsia="en-US" w:bidi="ar-SA"/>
    </w:rPr>
  </w:style>
  <w:style w:type="character" w:customStyle="1" w:styleId="T1Char2">
    <w:name w:val="T1 Char2"/>
    <w:aliases w:val="Header 6 Char Char2"/>
    <w:rsid w:val="008F041E"/>
    <w:rPr>
      <w:rFonts w:ascii="Arial" w:hAnsi="Arial" w:cs="Arial" w:hint="default"/>
      <w:lang w:val="en-GB" w:eastAsia="en-US"/>
    </w:rPr>
  </w:style>
  <w:style w:type="character" w:customStyle="1" w:styleId="CharChar10">
    <w:name w:val="Char Char10"/>
    <w:rsid w:val="008F041E"/>
    <w:rPr>
      <w:rFonts w:ascii="Times New Roman" w:hAnsi="Times New Roman" w:cs="Times New Roman" w:hint="default"/>
      <w:lang w:val="en-GB" w:eastAsia="en-US"/>
    </w:rPr>
  </w:style>
  <w:style w:type="character" w:customStyle="1" w:styleId="Heading1Char2">
    <w:name w:val="Heading 1 Char2"/>
    <w:aliases w:val="h131 Char1,h141 Char1"/>
    <w:rsid w:val="008F041E"/>
    <w:rPr>
      <w:rFonts w:ascii="Arial" w:hAnsi="Arial" w:cs="Arial" w:hint="default"/>
      <w:sz w:val="36"/>
      <w:lang w:val="en-GB" w:eastAsia="en-US"/>
    </w:rPr>
  </w:style>
  <w:style w:type="character" w:customStyle="1" w:styleId="CharChar15">
    <w:name w:val="Char Char15"/>
    <w:rsid w:val="008F041E"/>
    <w:rPr>
      <w:rFonts w:ascii="Arial" w:hAnsi="Arial" w:cs="Arial" w:hint="default"/>
      <w:sz w:val="36"/>
      <w:lang w:val="en-GB"/>
    </w:rPr>
  </w:style>
  <w:style w:type="character" w:customStyle="1" w:styleId="CharChar2">
    <w:name w:val="Char Char2"/>
    <w:rsid w:val="008F041E"/>
    <w:rPr>
      <w:rFonts w:ascii="Arial" w:hAnsi="Arial" w:cs="Arial" w:hint="default"/>
      <w:lang w:val="en-GB" w:eastAsia="en-US" w:bidi="ar-SA"/>
    </w:rPr>
  </w:style>
  <w:style w:type="character" w:customStyle="1" w:styleId="msoins00">
    <w:name w:val="msoins0"/>
    <w:rsid w:val="008F041E"/>
  </w:style>
  <w:style w:type="character" w:customStyle="1" w:styleId="hps">
    <w:name w:val="hps"/>
    <w:rsid w:val="008F04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F041E"/>
    <w:rPr>
      <w:b/>
      <w:bCs w:val="0"/>
      <w:lang w:val="en-GB" w:eastAsia="en-US" w:bidi="ar-SA"/>
    </w:rPr>
  </w:style>
  <w:style w:type="character" w:customStyle="1" w:styleId="Char4">
    <w:name w:val="批注主题 Char"/>
    <w:uiPriority w:val="99"/>
    <w:rsid w:val="008F041E"/>
    <w:rPr>
      <w:b/>
      <w:bCs/>
      <w:lang w:val="en-GB" w:eastAsia="en-US" w:bidi="ar-SA"/>
    </w:rPr>
  </w:style>
  <w:style w:type="character" w:customStyle="1" w:styleId="im-content1">
    <w:name w:val="im-content1"/>
    <w:rsid w:val="008F04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8F041E"/>
  </w:style>
  <w:style w:type="character" w:customStyle="1" w:styleId="EditorsNoteChar1">
    <w:name w:val="Editor's Note Char1"/>
    <w:locked/>
    <w:rsid w:val="008F041E"/>
    <w:rPr>
      <w:color w:val="FF0000"/>
      <w:lang w:eastAsia="en-US"/>
    </w:rPr>
  </w:style>
  <w:style w:type="character" w:customStyle="1" w:styleId="PlainTextChar1">
    <w:name w:val="Plain Text Char1"/>
    <w:locked/>
    <w:rsid w:val="008F041E"/>
    <w:rPr>
      <w:rFonts w:ascii="Courier New" w:hAnsi="Courier New" w:cs="Courier New" w:hint="default"/>
      <w:lang w:val="nb-NO"/>
    </w:rPr>
  </w:style>
  <w:style w:type="character" w:customStyle="1" w:styleId="1fb">
    <w:name w:val="書式なし (文字)1"/>
    <w:rsid w:val="008F04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F041E"/>
    <w:rPr>
      <w:rFonts w:ascii="宋体" w:eastAsia="宋体" w:hAnsi="宋体" w:hint="eastAsia"/>
    </w:rPr>
  </w:style>
  <w:style w:type="character" w:customStyle="1" w:styleId="1fc">
    <w:name w:val="文末脚注文字列 (文字)1"/>
    <w:rsid w:val="008F041E"/>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F041E"/>
    <w:rPr>
      <w:rFonts w:ascii="Arial" w:hAnsi="Arial" w:cs="Arial" w:hint="default"/>
      <w:sz w:val="24"/>
      <w:szCs w:val="28"/>
      <w:lang w:val="en-GB" w:eastAsia="en-GB"/>
    </w:rPr>
  </w:style>
  <w:style w:type="character" w:customStyle="1" w:styleId="Heading7Char1">
    <w:name w:val="Heading 7 Char1"/>
    <w:aliases w:val="L7 Char1,Header 7 Char1"/>
    <w:rsid w:val="008F041E"/>
    <w:rPr>
      <w:rFonts w:ascii="Arial" w:hAnsi="Arial" w:cs="Arial" w:hint="default"/>
      <w:lang w:val="en-GB"/>
    </w:rPr>
  </w:style>
  <w:style w:type="character" w:customStyle="1" w:styleId="Heading8Char1">
    <w:name w:val="Heading 8 Char1"/>
    <w:rsid w:val="008F041E"/>
    <w:rPr>
      <w:rFonts w:ascii="Arial" w:hAnsi="Arial" w:cs="Arial" w:hint="default"/>
      <w:sz w:val="36"/>
      <w:lang w:val="en-GB"/>
    </w:rPr>
  </w:style>
  <w:style w:type="character" w:customStyle="1" w:styleId="Heading9Char1">
    <w:name w:val="Heading 9 Char1"/>
    <w:uiPriority w:val="99"/>
    <w:rsid w:val="008F041E"/>
    <w:rPr>
      <w:rFonts w:ascii="Arial" w:hAnsi="Arial" w:cs="Arial" w:hint="default"/>
      <w:sz w:val="36"/>
      <w:lang w:val="en-GB"/>
    </w:rPr>
  </w:style>
  <w:style w:type="character" w:customStyle="1" w:styleId="DocumentMapChar1">
    <w:name w:val="Document Map Char1"/>
    <w:uiPriority w:val="99"/>
    <w:semiHidden/>
    <w:rsid w:val="008F041E"/>
    <w:rPr>
      <w:rFonts w:ascii="Tahoma" w:hAnsi="Tahoma" w:cs="Tahoma" w:hint="default"/>
      <w:lang w:val="en-GB" w:eastAsia="en-US"/>
    </w:rPr>
  </w:style>
  <w:style w:type="character" w:customStyle="1" w:styleId="BalloonTextChar1">
    <w:name w:val="Balloon Text Char1"/>
    <w:uiPriority w:val="99"/>
    <w:rsid w:val="008F041E"/>
    <w:rPr>
      <w:rFonts w:ascii="Tahoma" w:hAnsi="Tahoma" w:cs="Tahoma" w:hint="default"/>
      <w:sz w:val="16"/>
      <w:szCs w:val="16"/>
      <w:lang w:val="en-GB" w:eastAsia="en-GB" w:bidi="ar-SA"/>
    </w:rPr>
  </w:style>
  <w:style w:type="character" w:customStyle="1" w:styleId="B3c">
    <w:name w:val="B3 c"/>
    <w:rsid w:val="008F041E"/>
    <w:rPr>
      <w:lang w:val="en-GB" w:eastAsia="en-GB"/>
    </w:rPr>
  </w:style>
  <w:style w:type="character" w:customStyle="1" w:styleId="fontstyle01">
    <w:name w:val="fontstyle01"/>
    <w:qFormat/>
    <w:rsid w:val="008F041E"/>
    <w:rPr>
      <w:rFonts w:ascii="Times-Roman" w:hAnsi="Times-Roman" w:hint="default"/>
      <w:b w:val="0"/>
      <w:bCs w:val="0"/>
      <w:i w:val="0"/>
      <w:iCs w:val="0"/>
      <w:color w:val="000000"/>
      <w:sz w:val="20"/>
      <w:szCs w:val="20"/>
    </w:rPr>
  </w:style>
  <w:style w:type="character" w:customStyle="1" w:styleId="CommentTextChar1">
    <w:name w:val="Comment Text Char1"/>
    <w:uiPriority w:val="99"/>
    <w:rsid w:val="008F041E"/>
    <w:rPr>
      <w:lang w:val="en-GB" w:eastAsia="x-none"/>
    </w:rPr>
  </w:style>
  <w:style w:type="character" w:customStyle="1" w:styleId="CommentSubjectChar1">
    <w:name w:val="Comment Subject Char1"/>
    <w:uiPriority w:val="99"/>
    <w:rsid w:val="008F041E"/>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041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041E"/>
    <w:rPr>
      <w:sz w:val="28"/>
      <w:lang w:val="en-GB" w:eastAsia="en-US"/>
    </w:rPr>
  </w:style>
  <w:style w:type="character" w:customStyle="1" w:styleId="mediumtext1">
    <w:name w:val="medium_text1"/>
    <w:rsid w:val="008F041E"/>
    <w:rPr>
      <w:sz w:val="18"/>
      <w:szCs w:val="18"/>
    </w:rPr>
  </w:style>
  <w:style w:type="character" w:customStyle="1" w:styleId="shorttext1">
    <w:name w:val="short_text1"/>
    <w:rsid w:val="008F041E"/>
    <w:rPr>
      <w:sz w:val="29"/>
      <w:szCs w:val="29"/>
    </w:rPr>
  </w:style>
  <w:style w:type="character" w:customStyle="1" w:styleId="EditorsNoteCharCharChar">
    <w:name w:val="Editor's Note Char Char Char"/>
    <w:rsid w:val="008F041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041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041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041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041E"/>
    <w:rPr>
      <w:rFonts w:ascii="Arial" w:hAnsi="Arial" w:cs="Arial" w:hint="default"/>
      <w:sz w:val="28"/>
      <w:lang w:val="en-GB"/>
    </w:rPr>
  </w:style>
  <w:style w:type="character" w:customStyle="1" w:styleId="CharChar22">
    <w:name w:val="Char Char22"/>
    <w:rsid w:val="008F041E"/>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F041E"/>
    <w:rPr>
      <w:rFonts w:ascii="Times New Roman" w:hAnsi="Times New Roman" w:cs="Times New Roman" w:hint="default"/>
      <w:lang w:val="en-GB"/>
    </w:rPr>
  </w:style>
  <w:style w:type="character" w:customStyle="1" w:styleId="afffff8">
    <w:name w:val="(文字) (文字)"/>
    <w:rsid w:val="008F041E"/>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F041E"/>
    <w:rPr>
      <w:rFonts w:ascii="Times New Roman" w:eastAsia="宋体" w:hAnsi="Times New Roman" w:cs="Times New Roman" w:hint="default"/>
      <w:lang w:val="en-GB" w:eastAsia="en-US"/>
    </w:rPr>
  </w:style>
  <w:style w:type="character" w:customStyle="1" w:styleId="CharChar18">
    <w:name w:val="Char Char18"/>
    <w:rsid w:val="008F041E"/>
    <w:rPr>
      <w:rFonts w:ascii="Arial" w:hAnsi="Arial" w:cs="Arial" w:hint="default"/>
      <w:lang w:eastAsia="en-US"/>
    </w:rPr>
  </w:style>
  <w:style w:type="character" w:customStyle="1" w:styleId="h4CharChar">
    <w:name w:val="h4 Char Char"/>
    <w:rsid w:val="008F041E"/>
    <w:rPr>
      <w:rFonts w:ascii="Arial" w:hAnsi="Arial" w:cs="Arial" w:hint="default"/>
      <w:sz w:val="24"/>
      <w:lang w:val="en-GB" w:eastAsia="ja-JP" w:bidi="ar-SA"/>
    </w:rPr>
  </w:style>
  <w:style w:type="character" w:customStyle="1" w:styleId="FigureCaption1">
    <w:name w:val="Figure Caption1"/>
    <w:aliases w:val="fc Char1,Figure Caption Char Char"/>
    <w:rsid w:val="008F041E"/>
    <w:rPr>
      <w:rFonts w:ascii="Arial" w:eastAsia="????" w:hAnsi="Arial" w:cs="Arial" w:hint="default"/>
      <w:color w:val="0000FF"/>
      <w:kern w:val="2"/>
      <w:lang w:val="en-US" w:eastAsia="en-US" w:bidi="ar-SA"/>
    </w:rPr>
  </w:style>
  <w:style w:type="character" w:customStyle="1" w:styleId="H1">
    <w:name w:val="H1_"/>
    <w:rsid w:val="008F041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041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041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041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041E"/>
    <w:rPr>
      <w:rFonts w:ascii="Arial" w:eastAsia="MS Mincho" w:hAnsi="Arial" w:cs="Arial" w:hint="default"/>
      <w:sz w:val="22"/>
      <w:lang w:val="en-GB" w:eastAsia="en-US" w:bidi="ar-SA"/>
    </w:rPr>
  </w:style>
  <w:style w:type="character" w:customStyle="1" w:styleId="T1Car">
    <w:name w:val="T1 Car"/>
    <w:aliases w:val="Header 6 Car Car"/>
    <w:rsid w:val="008F041E"/>
    <w:rPr>
      <w:rFonts w:ascii="Arial" w:eastAsia="MS Mincho" w:hAnsi="Arial" w:cs="Arial" w:hint="default"/>
      <w:lang w:val="en-GB" w:eastAsia="en-US" w:bidi="ar-SA"/>
    </w:rPr>
  </w:style>
  <w:style w:type="character" w:customStyle="1" w:styleId="CarCar4">
    <w:name w:val="Car Car4"/>
    <w:rsid w:val="008F041E"/>
    <w:rPr>
      <w:rFonts w:ascii="Arial" w:eastAsia="MS Mincho" w:hAnsi="Arial" w:cs="Arial" w:hint="default"/>
      <w:lang w:val="en-GB" w:eastAsia="en-US" w:bidi="ar-SA"/>
    </w:rPr>
  </w:style>
  <w:style w:type="character" w:customStyle="1" w:styleId="CarCar8">
    <w:name w:val="Car Car8"/>
    <w:rsid w:val="008F041E"/>
    <w:rPr>
      <w:rFonts w:ascii="Arial" w:eastAsia="MS Mincho" w:hAnsi="Arial" w:cs="Arial" w:hint="default"/>
      <w:sz w:val="36"/>
      <w:lang w:val="en-GB" w:eastAsia="en-US" w:bidi="ar-SA"/>
    </w:rPr>
  </w:style>
  <w:style w:type="character" w:customStyle="1" w:styleId="CarCar3">
    <w:name w:val="Car Car3"/>
    <w:rsid w:val="008F041E"/>
    <w:rPr>
      <w:rFonts w:ascii="Arial" w:eastAsia="MS Mincho" w:hAnsi="Arial" w:cs="Arial" w:hint="default"/>
      <w:sz w:val="36"/>
      <w:lang w:val="en-GB" w:eastAsia="en-US" w:bidi="ar-SA"/>
    </w:rPr>
  </w:style>
  <w:style w:type="character" w:customStyle="1" w:styleId="CarCar7">
    <w:name w:val="Car Car7"/>
    <w:rsid w:val="008F041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041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041E"/>
    <w:rPr>
      <w:b/>
      <w:bCs w:val="0"/>
      <w:lang w:val="en-GB" w:eastAsia="ja-JP" w:bidi="ar-SA"/>
    </w:rPr>
  </w:style>
  <w:style w:type="character" w:customStyle="1" w:styleId="CarCar6">
    <w:name w:val="Car Car6"/>
    <w:rsid w:val="008F041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041E"/>
    <w:rPr>
      <w:lang w:val="en-GB" w:eastAsia="ja-JP" w:bidi="ar-SA"/>
    </w:rPr>
  </w:style>
  <w:style w:type="character" w:customStyle="1" w:styleId="CarCar2">
    <w:name w:val="Car Car2"/>
    <w:rsid w:val="008F041E"/>
    <w:rPr>
      <w:rFonts w:ascii="MS Mincho" w:eastAsia="MS Mincho" w:hAnsi="MS Mincho" w:hint="eastAsia"/>
      <w:lang w:val="en-GB" w:eastAsia="ja-JP" w:bidi="ar-SA"/>
    </w:rPr>
  </w:style>
  <w:style w:type="character" w:customStyle="1" w:styleId="CarCar9">
    <w:name w:val="Car Car9"/>
    <w:rsid w:val="008F041E"/>
    <w:rPr>
      <w:rFonts w:ascii="Arial" w:hAnsi="Arial" w:cs="Arial" w:hint="default"/>
      <w:lang w:val="en-GB" w:eastAsia="ja-JP" w:bidi="ar-SA"/>
    </w:rPr>
  </w:style>
  <w:style w:type="character" w:customStyle="1" w:styleId="CarCar10">
    <w:name w:val="Car Car10"/>
    <w:rsid w:val="008F041E"/>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F041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041E"/>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F041E"/>
    <w:rPr>
      <w:rFonts w:ascii="Arial" w:hAnsi="Arial" w:cs="Arial" w:hint="default"/>
      <w:sz w:val="28"/>
      <w:lang w:val="en-GB" w:eastAsia="ja-JP" w:bidi="ar-SA"/>
    </w:rPr>
  </w:style>
  <w:style w:type="character" w:customStyle="1" w:styleId="Absatz-Standardschriftart">
    <w:name w:val="Absatz-Standardschriftart"/>
    <w:rsid w:val="008F041E"/>
  </w:style>
  <w:style w:type="character" w:customStyle="1" w:styleId="WW-Absatz-Standardschriftart">
    <w:name w:val="WW-Absatz-Standardschriftart"/>
    <w:rsid w:val="008F041E"/>
  </w:style>
  <w:style w:type="character" w:customStyle="1" w:styleId="WW8Num1z0">
    <w:name w:val="WW8Num1z0"/>
    <w:rsid w:val="008F041E"/>
    <w:rPr>
      <w:rFonts w:ascii="Symbol" w:hAnsi="Symbol" w:hint="default"/>
    </w:rPr>
  </w:style>
  <w:style w:type="character" w:customStyle="1" w:styleId="WW8Num5z0">
    <w:name w:val="WW8Num5z0"/>
    <w:rsid w:val="008F041E"/>
    <w:rPr>
      <w:rFonts w:ascii="Times New Roman" w:eastAsia="MS Mincho" w:hAnsi="Times New Roman" w:cs="Times New Roman" w:hint="default"/>
    </w:rPr>
  </w:style>
  <w:style w:type="character" w:customStyle="1" w:styleId="WW8Num5z1">
    <w:name w:val="WW8Num5z1"/>
    <w:rsid w:val="008F041E"/>
    <w:rPr>
      <w:rFonts w:ascii="Courier New" w:hAnsi="Courier New" w:cs="Courier New" w:hint="default"/>
    </w:rPr>
  </w:style>
  <w:style w:type="character" w:customStyle="1" w:styleId="WW8Num5z2">
    <w:name w:val="WW8Num5z2"/>
    <w:rsid w:val="008F041E"/>
    <w:rPr>
      <w:rFonts w:ascii="Wingdings" w:hAnsi="Wingdings" w:hint="default"/>
    </w:rPr>
  </w:style>
  <w:style w:type="character" w:customStyle="1" w:styleId="WW8Num5z3">
    <w:name w:val="WW8Num5z3"/>
    <w:rsid w:val="008F041E"/>
    <w:rPr>
      <w:rFonts w:ascii="Symbol" w:hAnsi="Symbol" w:hint="default"/>
    </w:rPr>
  </w:style>
  <w:style w:type="character" w:customStyle="1" w:styleId="WW8Num6z0">
    <w:name w:val="WW8Num6z0"/>
    <w:rsid w:val="008F041E"/>
    <w:rPr>
      <w:rFonts w:ascii="Arial" w:eastAsia="MS Mincho" w:hAnsi="Arial" w:cs="Arial" w:hint="default"/>
    </w:rPr>
  </w:style>
  <w:style w:type="character" w:customStyle="1" w:styleId="WW8Num6z1">
    <w:name w:val="WW8Num6z1"/>
    <w:rsid w:val="008F041E"/>
    <w:rPr>
      <w:rFonts w:ascii="Courier New" w:hAnsi="Courier New" w:cs="Courier New" w:hint="default"/>
    </w:rPr>
  </w:style>
  <w:style w:type="character" w:customStyle="1" w:styleId="WW8Num6z2">
    <w:name w:val="WW8Num6z2"/>
    <w:rsid w:val="008F041E"/>
    <w:rPr>
      <w:rFonts w:ascii="Wingdings" w:hAnsi="Wingdings" w:hint="default"/>
    </w:rPr>
  </w:style>
  <w:style w:type="character" w:customStyle="1" w:styleId="WW8Num6z3">
    <w:name w:val="WW8Num6z3"/>
    <w:rsid w:val="008F041E"/>
    <w:rPr>
      <w:rFonts w:ascii="Symbol" w:hAnsi="Symbol" w:hint="default"/>
    </w:rPr>
  </w:style>
  <w:style w:type="character" w:customStyle="1" w:styleId="WW8Num9z0">
    <w:name w:val="WW8Num9z0"/>
    <w:rsid w:val="008F041E"/>
    <w:rPr>
      <w:rFonts w:ascii="Times New Roman" w:eastAsia="MS Mincho" w:hAnsi="Times New Roman" w:cs="Times New Roman" w:hint="default"/>
    </w:rPr>
  </w:style>
  <w:style w:type="character" w:customStyle="1" w:styleId="WW8Num9z1">
    <w:name w:val="WW8Num9z1"/>
    <w:rsid w:val="008F041E"/>
    <w:rPr>
      <w:rFonts w:ascii="Courier New" w:hAnsi="Courier New" w:cs="Courier New" w:hint="default"/>
    </w:rPr>
  </w:style>
  <w:style w:type="character" w:customStyle="1" w:styleId="WW8Num9z2">
    <w:name w:val="WW8Num9z2"/>
    <w:rsid w:val="008F041E"/>
    <w:rPr>
      <w:rFonts w:ascii="Wingdings" w:hAnsi="Wingdings" w:hint="default"/>
    </w:rPr>
  </w:style>
  <w:style w:type="character" w:customStyle="1" w:styleId="WW8Num9z3">
    <w:name w:val="WW8Num9z3"/>
    <w:rsid w:val="008F041E"/>
    <w:rPr>
      <w:rFonts w:ascii="Symbol" w:hAnsi="Symbol" w:hint="default"/>
    </w:rPr>
  </w:style>
  <w:style w:type="character" w:customStyle="1" w:styleId="WW8Num11z0">
    <w:name w:val="WW8Num11z0"/>
    <w:rsid w:val="008F041E"/>
    <w:rPr>
      <w:rFonts w:ascii="Times New Roman" w:eastAsia="MS Mincho" w:hAnsi="Times New Roman" w:cs="Times New Roman" w:hint="default"/>
    </w:rPr>
  </w:style>
  <w:style w:type="character" w:customStyle="1" w:styleId="WW8Num11z1">
    <w:name w:val="WW8Num11z1"/>
    <w:rsid w:val="008F041E"/>
    <w:rPr>
      <w:rFonts w:ascii="Courier New" w:hAnsi="Courier New" w:cs="Courier New" w:hint="default"/>
    </w:rPr>
  </w:style>
  <w:style w:type="character" w:customStyle="1" w:styleId="WW8Num11z2">
    <w:name w:val="WW8Num11z2"/>
    <w:rsid w:val="008F041E"/>
    <w:rPr>
      <w:rFonts w:ascii="Wingdings" w:hAnsi="Wingdings" w:hint="default"/>
    </w:rPr>
  </w:style>
  <w:style w:type="character" w:customStyle="1" w:styleId="WW8Num11z3">
    <w:name w:val="WW8Num11z3"/>
    <w:rsid w:val="008F041E"/>
    <w:rPr>
      <w:rFonts w:ascii="Symbol" w:hAnsi="Symbol" w:hint="default"/>
    </w:rPr>
  </w:style>
  <w:style w:type="character" w:customStyle="1" w:styleId="WW8Num15z0">
    <w:name w:val="WW8Num15z0"/>
    <w:rsid w:val="008F041E"/>
    <w:rPr>
      <w:rFonts w:ascii="Times New Roman" w:eastAsia="Times New Roman" w:hAnsi="Times New Roman" w:cs="Times New Roman" w:hint="default"/>
    </w:rPr>
  </w:style>
  <w:style w:type="character" w:customStyle="1" w:styleId="WW8Num15z1">
    <w:name w:val="WW8Num15z1"/>
    <w:rsid w:val="008F041E"/>
    <w:rPr>
      <w:rFonts w:ascii="Courier New" w:hAnsi="Courier New" w:cs="Courier New" w:hint="default"/>
    </w:rPr>
  </w:style>
  <w:style w:type="character" w:customStyle="1" w:styleId="WW8Num15z2">
    <w:name w:val="WW8Num15z2"/>
    <w:rsid w:val="008F041E"/>
    <w:rPr>
      <w:rFonts w:ascii="Wingdings" w:hAnsi="Wingdings" w:hint="default"/>
    </w:rPr>
  </w:style>
  <w:style w:type="character" w:customStyle="1" w:styleId="WW8Num15z3">
    <w:name w:val="WW8Num15z3"/>
    <w:rsid w:val="008F041E"/>
    <w:rPr>
      <w:rFonts w:ascii="Symbol" w:hAnsi="Symbol" w:hint="default"/>
    </w:rPr>
  </w:style>
  <w:style w:type="character" w:customStyle="1" w:styleId="WW8Num16z0">
    <w:name w:val="WW8Num16z0"/>
    <w:rsid w:val="008F041E"/>
    <w:rPr>
      <w:rFonts w:ascii="Times New Roman" w:eastAsia="MS Mincho" w:hAnsi="Times New Roman" w:cs="Times New Roman" w:hint="default"/>
    </w:rPr>
  </w:style>
  <w:style w:type="character" w:customStyle="1" w:styleId="WW8Num16z1">
    <w:name w:val="WW8Num16z1"/>
    <w:rsid w:val="008F041E"/>
    <w:rPr>
      <w:rFonts w:ascii="Courier New" w:hAnsi="Courier New" w:cs="Courier New" w:hint="default"/>
    </w:rPr>
  </w:style>
  <w:style w:type="character" w:customStyle="1" w:styleId="WW8Num16z2">
    <w:name w:val="WW8Num16z2"/>
    <w:rsid w:val="008F041E"/>
    <w:rPr>
      <w:rFonts w:ascii="Wingdings" w:hAnsi="Wingdings" w:hint="default"/>
    </w:rPr>
  </w:style>
  <w:style w:type="character" w:customStyle="1" w:styleId="WW8Num16z3">
    <w:name w:val="WW8Num16z3"/>
    <w:rsid w:val="008F041E"/>
    <w:rPr>
      <w:rFonts w:ascii="Symbol" w:hAnsi="Symbol" w:hint="default"/>
    </w:rPr>
  </w:style>
  <w:style w:type="character" w:customStyle="1" w:styleId="WW8Num18z0">
    <w:name w:val="WW8Num18z0"/>
    <w:rsid w:val="008F041E"/>
    <w:rPr>
      <w:rFonts w:ascii="Times New Roman" w:eastAsia="Times New Roman" w:hAnsi="Times New Roman" w:cs="Times New Roman" w:hint="default"/>
    </w:rPr>
  </w:style>
  <w:style w:type="character" w:customStyle="1" w:styleId="WW8Num18z1">
    <w:name w:val="WW8Num18z1"/>
    <w:rsid w:val="008F041E"/>
    <w:rPr>
      <w:rFonts w:ascii="Courier New" w:hAnsi="Courier New" w:cs="Courier New" w:hint="default"/>
    </w:rPr>
  </w:style>
  <w:style w:type="character" w:customStyle="1" w:styleId="WW8Num18z2">
    <w:name w:val="WW8Num18z2"/>
    <w:rsid w:val="008F041E"/>
    <w:rPr>
      <w:rFonts w:ascii="Wingdings" w:hAnsi="Wingdings" w:hint="default"/>
    </w:rPr>
  </w:style>
  <w:style w:type="character" w:customStyle="1" w:styleId="WW8Num18z3">
    <w:name w:val="WW8Num18z3"/>
    <w:rsid w:val="008F041E"/>
    <w:rPr>
      <w:rFonts w:ascii="Symbol" w:hAnsi="Symbol" w:hint="default"/>
    </w:rPr>
  </w:style>
  <w:style w:type="character" w:customStyle="1" w:styleId="WW8Num19z0">
    <w:name w:val="WW8Num19z0"/>
    <w:rsid w:val="008F041E"/>
    <w:rPr>
      <w:rFonts w:ascii="Times New Roman" w:eastAsia="MS Mincho" w:hAnsi="Times New Roman" w:cs="Times New Roman" w:hint="default"/>
    </w:rPr>
  </w:style>
  <w:style w:type="character" w:customStyle="1" w:styleId="WW8Num19z1">
    <w:name w:val="WW8Num19z1"/>
    <w:rsid w:val="008F041E"/>
    <w:rPr>
      <w:rFonts w:ascii="Wingdings" w:hAnsi="Wingdings" w:hint="default"/>
    </w:rPr>
  </w:style>
  <w:style w:type="character" w:customStyle="1" w:styleId="WW8Num25z0">
    <w:name w:val="WW8Num25z0"/>
    <w:rsid w:val="008F041E"/>
    <w:rPr>
      <w:rFonts w:ascii="Arial" w:eastAsia="宋体" w:hAnsi="Arial" w:cs="Arial" w:hint="default"/>
    </w:rPr>
  </w:style>
  <w:style w:type="character" w:customStyle="1" w:styleId="WW8Num25z1">
    <w:name w:val="WW8Num25z1"/>
    <w:rsid w:val="008F041E"/>
    <w:rPr>
      <w:rFonts w:ascii="Wingdings" w:hAnsi="Wingdings" w:hint="default"/>
    </w:rPr>
  </w:style>
  <w:style w:type="character" w:customStyle="1" w:styleId="WW8Num28z0">
    <w:name w:val="WW8Num28z0"/>
    <w:rsid w:val="008F041E"/>
    <w:rPr>
      <w:rFonts w:ascii="Times New Roman" w:eastAsia="MS Mincho" w:hAnsi="Times New Roman" w:cs="Times New Roman" w:hint="default"/>
    </w:rPr>
  </w:style>
  <w:style w:type="character" w:customStyle="1" w:styleId="WW8Num28z1">
    <w:name w:val="WW8Num28z1"/>
    <w:rsid w:val="008F041E"/>
    <w:rPr>
      <w:rFonts w:ascii="Courier New" w:hAnsi="Courier New" w:cs="Courier New" w:hint="default"/>
    </w:rPr>
  </w:style>
  <w:style w:type="character" w:customStyle="1" w:styleId="WW8Num28z2">
    <w:name w:val="WW8Num28z2"/>
    <w:rsid w:val="008F041E"/>
    <w:rPr>
      <w:rFonts w:ascii="Wingdings" w:hAnsi="Wingdings" w:hint="default"/>
    </w:rPr>
  </w:style>
  <w:style w:type="character" w:customStyle="1" w:styleId="WW8Num28z3">
    <w:name w:val="WW8Num28z3"/>
    <w:rsid w:val="008F041E"/>
    <w:rPr>
      <w:rFonts w:ascii="Symbol" w:hAnsi="Symbol" w:hint="default"/>
    </w:rPr>
  </w:style>
  <w:style w:type="character" w:customStyle="1" w:styleId="WW8Num32z0">
    <w:name w:val="WW8Num32z0"/>
    <w:rsid w:val="008F041E"/>
    <w:rPr>
      <w:rFonts w:ascii="Times New Roman" w:eastAsia="Times New Roman" w:hAnsi="Times New Roman" w:cs="Times New Roman" w:hint="default"/>
    </w:rPr>
  </w:style>
  <w:style w:type="character" w:customStyle="1" w:styleId="WW8Num32z1">
    <w:name w:val="WW8Num32z1"/>
    <w:rsid w:val="008F041E"/>
    <w:rPr>
      <w:rFonts w:ascii="Courier New" w:hAnsi="Courier New" w:cs="Courier New" w:hint="default"/>
    </w:rPr>
  </w:style>
  <w:style w:type="character" w:customStyle="1" w:styleId="WW8Num32z2">
    <w:name w:val="WW8Num32z2"/>
    <w:rsid w:val="008F041E"/>
    <w:rPr>
      <w:rFonts w:ascii="Wingdings" w:hAnsi="Wingdings" w:hint="default"/>
    </w:rPr>
  </w:style>
  <w:style w:type="character" w:customStyle="1" w:styleId="WW8Num32z3">
    <w:name w:val="WW8Num32z3"/>
    <w:rsid w:val="008F041E"/>
    <w:rPr>
      <w:rFonts w:ascii="Symbol" w:hAnsi="Symbol" w:hint="default"/>
    </w:rPr>
  </w:style>
  <w:style w:type="character" w:customStyle="1" w:styleId="WW8Num34z0">
    <w:name w:val="WW8Num34z0"/>
    <w:rsid w:val="008F041E"/>
    <w:rPr>
      <w:rFonts w:ascii="Times New Roman" w:eastAsia="宋体" w:hAnsi="Times New Roman" w:cs="Times New Roman" w:hint="default"/>
    </w:rPr>
  </w:style>
  <w:style w:type="character" w:customStyle="1" w:styleId="WW8Num34z1">
    <w:name w:val="WW8Num34z1"/>
    <w:rsid w:val="008F041E"/>
    <w:rPr>
      <w:rFonts w:ascii="Wingdings" w:hAnsi="Wingdings" w:hint="default"/>
    </w:rPr>
  </w:style>
  <w:style w:type="character" w:customStyle="1" w:styleId="WW8Num35z0">
    <w:name w:val="WW8Num35z0"/>
    <w:rsid w:val="008F041E"/>
    <w:rPr>
      <w:rFonts w:ascii="Times New Roman" w:eastAsia="宋体" w:hAnsi="Times New Roman" w:cs="Times New Roman" w:hint="default"/>
    </w:rPr>
  </w:style>
  <w:style w:type="character" w:customStyle="1" w:styleId="WW8Num35z1">
    <w:name w:val="WW8Num35z1"/>
    <w:rsid w:val="008F041E"/>
    <w:rPr>
      <w:rFonts w:ascii="Wingdings" w:hAnsi="Wingdings" w:hint="default"/>
    </w:rPr>
  </w:style>
  <w:style w:type="character" w:customStyle="1" w:styleId="WW8Num36z0">
    <w:name w:val="WW8Num36z0"/>
    <w:rsid w:val="008F041E"/>
    <w:rPr>
      <w:rFonts w:ascii="Times New Roman" w:eastAsia="宋体" w:hAnsi="Times New Roman" w:cs="Times New Roman" w:hint="default"/>
    </w:rPr>
  </w:style>
  <w:style w:type="character" w:customStyle="1" w:styleId="WW8Num36z1">
    <w:name w:val="WW8Num36z1"/>
    <w:rsid w:val="008F041E"/>
    <w:rPr>
      <w:rFonts w:ascii="Wingdings" w:hAnsi="Wingdings" w:hint="default"/>
    </w:rPr>
  </w:style>
  <w:style w:type="character" w:customStyle="1" w:styleId="WW8Num39z0">
    <w:name w:val="WW8Num39z0"/>
    <w:rsid w:val="008F041E"/>
    <w:rPr>
      <w:rFonts w:ascii="Times New Roman" w:eastAsia="宋体" w:hAnsi="Times New Roman" w:cs="Times New Roman" w:hint="default"/>
    </w:rPr>
  </w:style>
  <w:style w:type="character" w:customStyle="1" w:styleId="WW8Num39z1">
    <w:name w:val="WW8Num39z1"/>
    <w:rsid w:val="008F041E"/>
    <w:rPr>
      <w:rFonts w:ascii="Wingdings" w:hAnsi="Wingdings" w:hint="default"/>
    </w:rPr>
  </w:style>
  <w:style w:type="character" w:customStyle="1" w:styleId="WW8NumSt1z0">
    <w:name w:val="WW8NumSt1z0"/>
    <w:rsid w:val="008F041E"/>
    <w:rPr>
      <w:rFonts w:ascii="Symbol" w:hAnsi="Symbol" w:hint="default"/>
    </w:rPr>
  </w:style>
  <w:style w:type="character" w:customStyle="1" w:styleId="WW8NumSt18z0">
    <w:name w:val="WW8NumSt18z0"/>
    <w:rsid w:val="008F041E"/>
    <w:rPr>
      <w:rFonts w:ascii="Geneva" w:hAnsi="Geneva" w:hint="default"/>
    </w:rPr>
  </w:style>
  <w:style w:type="character" w:customStyle="1" w:styleId="afffff9">
    <w:name w:val="段落フォント"/>
    <w:rsid w:val="008F041E"/>
  </w:style>
  <w:style w:type="character" w:customStyle="1" w:styleId="afffffa">
    <w:name w:val="脚注番号"/>
    <w:rsid w:val="008F041E"/>
    <w:rPr>
      <w:b/>
      <w:bCs w:val="0"/>
      <w:position w:val="3"/>
      <w:sz w:val="16"/>
    </w:rPr>
  </w:style>
  <w:style w:type="character" w:customStyle="1" w:styleId="afffffb">
    <w:name w:val="コメント参照"/>
    <w:rsid w:val="008F041E"/>
    <w:rPr>
      <w:sz w:val="16"/>
    </w:rPr>
  </w:style>
  <w:style w:type="character" w:customStyle="1" w:styleId="H10">
    <w:name w:val="H1 (文字)"/>
    <w:rsid w:val="008F041E"/>
    <w:rPr>
      <w:rFonts w:ascii="Arial" w:eastAsia="MS Mincho" w:hAnsi="Arial" w:cs="Arial" w:hint="default"/>
      <w:sz w:val="36"/>
      <w:lang w:val="en-GB" w:eastAsia="ar-SA" w:bidi="ar-SA"/>
    </w:rPr>
  </w:style>
  <w:style w:type="character" w:customStyle="1" w:styleId="Head2A">
    <w:name w:val="Head2A (文字)"/>
    <w:rsid w:val="008F041E"/>
    <w:rPr>
      <w:rFonts w:ascii="Arial" w:eastAsia="MS Mincho" w:hAnsi="Arial" w:cs="Arial" w:hint="default"/>
      <w:sz w:val="32"/>
      <w:lang w:val="en-GB" w:eastAsia="ar-SA" w:bidi="ar-SA"/>
    </w:rPr>
  </w:style>
  <w:style w:type="character" w:customStyle="1" w:styleId="Underrubrik2">
    <w:name w:val="Underrubrik2 (文字)"/>
    <w:rsid w:val="008F041E"/>
    <w:rPr>
      <w:rFonts w:ascii="Arial" w:eastAsia="MS Mincho" w:hAnsi="Arial" w:cs="Arial" w:hint="default"/>
      <w:sz w:val="28"/>
      <w:lang w:val="en-GB" w:eastAsia="ar-SA" w:bidi="ar-SA"/>
    </w:rPr>
  </w:style>
  <w:style w:type="character" w:customStyle="1" w:styleId="h4">
    <w:name w:val="h4 (文字)"/>
    <w:rsid w:val="008F041E"/>
    <w:rPr>
      <w:rFonts w:ascii="Arial" w:eastAsia="MS Mincho" w:hAnsi="Arial" w:cs="Arial" w:hint="default"/>
      <w:color w:val="0000FF"/>
      <w:kern w:val="2"/>
      <w:sz w:val="24"/>
      <w:szCs w:val="28"/>
      <w:lang w:val="en-GB" w:eastAsia="ar-SA" w:bidi="ar-SA"/>
    </w:rPr>
  </w:style>
  <w:style w:type="character" w:customStyle="1" w:styleId="M5">
    <w:name w:val="M5 (文字)"/>
    <w:rsid w:val="008F041E"/>
    <w:rPr>
      <w:rFonts w:ascii="Arial" w:eastAsia="MS Mincho" w:hAnsi="Arial" w:cs="Arial" w:hint="default"/>
      <w:sz w:val="22"/>
      <w:lang w:val="en-GB" w:eastAsia="ar-SA" w:bidi="ar-SA"/>
    </w:rPr>
  </w:style>
  <w:style w:type="character" w:customStyle="1" w:styleId="T1">
    <w:name w:val="T1 (文字)"/>
    <w:rsid w:val="008F041E"/>
    <w:rPr>
      <w:rFonts w:ascii="Arial" w:eastAsia="MS Mincho" w:hAnsi="Arial" w:cs="Arial" w:hint="default"/>
      <w:lang w:val="en-GB" w:eastAsia="ar-SA" w:bidi="ar-SA"/>
    </w:rPr>
  </w:style>
  <w:style w:type="character" w:customStyle="1" w:styleId="83">
    <w:name w:val="(文字) (文字)8"/>
    <w:rsid w:val="008F041E"/>
    <w:rPr>
      <w:rFonts w:ascii="Arial" w:eastAsia="MS Mincho" w:hAnsi="Arial" w:cs="Arial" w:hint="default"/>
      <w:lang w:val="en-GB" w:eastAsia="ar-SA" w:bidi="ar-SA"/>
    </w:rPr>
  </w:style>
  <w:style w:type="character" w:customStyle="1" w:styleId="74">
    <w:name w:val="(文字) (文字)7"/>
    <w:rsid w:val="008F041E"/>
    <w:rPr>
      <w:rFonts w:ascii="Arial" w:eastAsia="MS Mincho" w:hAnsi="Arial" w:cs="Arial" w:hint="default"/>
      <w:sz w:val="36"/>
      <w:lang w:val="en-GB" w:eastAsia="ar-SA" w:bidi="ar-SA"/>
    </w:rPr>
  </w:style>
  <w:style w:type="character" w:customStyle="1" w:styleId="headerodd">
    <w:name w:val="header odd (文字)"/>
    <w:rsid w:val="008F041E"/>
    <w:rPr>
      <w:rFonts w:ascii="Arial" w:eastAsia="MS Mincho" w:hAnsi="Arial" w:cs="Arial" w:hint="default"/>
      <w:b/>
      <w:bCs w:val="0"/>
      <w:sz w:val="18"/>
      <w:lang w:val="en-GB" w:eastAsia="ar-SA" w:bidi="ar-SA"/>
    </w:rPr>
  </w:style>
  <w:style w:type="character" w:customStyle="1" w:styleId="footnotetext1">
    <w:name w:val="footnote text1 (文字)"/>
    <w:rsid w:val="008F041E"/>
    <w:rPr>
      <w:rFonts w:ascii="MS Mincho" w:eastAsia="MS Mincho" w:hAnsi="MS Mincho" w:hint="eastAsia"/>
      <w:sz w:val="16"/>
      <w:lang w:val="en-GB" w:eastAsia="ar-SA" w:bidi="ar-SA"/>
    </w:rPr>
  </w:style>
  <w:style w:type="character" w:customStyle="1" w:styleId="64">
    <w:name w:val="(文字) (文字)6"/>
    <w:rsid w:val="008F041E"/>
    <w:rPr>
      <w:rFonts w:ascii="MS Mincho" w:eastAsia="MS Mincho" w:hAnsi="MS Mincho" w:hint="eastAsia"/>
      <w:lang w:val="en-GB" w:eastAsia="ar-SA" w:bidi="ar-SA"/>
    </w:rPr>
  </w:style>
  <w:style w:type="character" w:customStyle="1" w:styleId="cap">
    <w:name w:val="cap (文字)"/>
    <w:rsid w:val="008F041E"/>
    <w:rPr>
      <w:rFonts w:ascii="MS Mincho" w:eastAsia="MS Mincho" w:hAnsi="MS Mincho" w:hint="eastAsia"/>
      <w:b/>
      <w:bCs w:val="0"/>
      <w:lang w:val="en-GB" w:eastAsia="ar-SA" w:bidi="ar-SA"/>
    </w:rPr>
  </w:style>
  <w:style w:type="character" w:customStyle="1" w:styleId="5f4">
    <w:name w:val="(文字) (文字)5"/>
    <w:rsid w:val="008F041E"/>
    <w:rPr>
      <w:rFonts w:ascii="Courier New" w:eastAsia="MS Mincho" w:hAnsi="Courier New" w:cs="Courier New" w:hint="default"/>
      <w:lang w:val="nb-NO" w:eastAsia="ar-SA" w:bidi="ar-SA"/>
    </w:rPr>
  </w:style>
  <w:style w:type="character" w:customStyle="1" w:styleId="bt">
    <w:name w:val="bt (文字)"/>
    <w:rsid w:val="008F041E"/>
    <w:rPr>
      <w:rFonts w:ascii="MS Mincho" w:eastAsia="MS Mincho" w:hAnsi="MS Mincho" w:hint="eastAsia"/>
      <w:lang w:val="en-GB" w:eastAsia="ar-SA" w:bidi="ar-SA"/>
    </w:rPr>
  </w:style>
  <w:style w:type="character" w:customStyle="1" w:styleId="3ff">
    <w:name w:val="(文字) (文字)3"/>
    <w:rsid w:val="008F041E"/>
    <w:rPr>
      <w:rFonts w:ascii="MS Mincho" w:eastAsia="MS Mincho" w:hAnsi="MS Mincho" w:hint="eastAsia"/>
      <w:lang w:val="en-GB" w:eastAsia="ar-SA" w:bidi="ar-SA"/>
    </w:rPr>
  </w:style>
  <w:style w:type="character" w:customStyle="1" w:styleId="1fd">
    <w:name w:val="(文字) (文字)1"/>
    <w:rsid w:val="008F041E"/>
    <w:rPr>
      <w:rFonts w:ascii="MS Mincho" w:eastAsia="MS Mincho" w:hAnsi="MS Mincho" w:hint="eastAsia"/>
      <w:lang w:val="en-GB" w:eastAsia="ar-SA" w:bidi="ar-SA"/>
    </w:rPr>
  </w:style>
  <w:style w:type="character" w:customStyle="1" w:styleId="afffffc">
    <w:name w:val="番号付け記号"/>
    <w:rsid w:val="008F041E"/>
  </w:style>
  <w:style w:type="character" w:customStyle="1" w:styleId="WW8Num27z0">
    <w:name w:val="WW8Num27z0"/>
    <w:rsid w:val="008F041E"/>
    <w:rPr>
      <w:rFonts w:ascii="Arial" w:eastAsia="Times New Roman" w:hAnsi="Arial" w:cs="Arial" w:hint="default"/>
    </w:rPr>
  </w:style>
  <w:style w:type="character" w:customStyle="1" w:styleId="WW8Num27z1">
    <w:name w:val="WW8Num27z1"/>
    <w:rsid w:val="008F041E"/>
    <w:rPr>
      <w:rFonts w:ascii="Courier New" w:hAnsi="Courier New" w:cs="Courier New" w:hint="default"/>
    </w:rPr>
  </w:style>
  <w:style w:type="character" w:customStyle="1" w:styleId="WW8Num27z2">
    <w:name w:val="WW8Num27z2"/>
    <w:rsid w:val="008F041E"/>
    <w:rPr>
      <w:rFonts w:ascii="Wingdings" w:hAnsi="Wingdings" w:hint="default"/>
    </w:rPr>
  </w:style>
  <w:style w:type="character" w:customStyle="1" w:styleId="WW8Num27z3">
    <w:name w:val="WW8Num27z3"/>
    <w:rsid w:val="008F041E"/>
    <w:rPr>
      <w:rFonts w:ascii="Symbol" w:hAnsi="Symbol" w:hint="default"/>
    </w:rPr>
  </w:style>
  <w:style w:type="character" w:customStyle="1" w:styleId="WW8Num29z0">
    <w:name w:val="WW8Num29z0"/>
    <w:rsid w:val="008F041E"/>
    <w:rPr>
      <w:rFonts w:ascii="Times New Roman" w:eastAsia="MS Mincho" w:hAnsi="Times New Roman" w:cs="Times New Roman" w:hint="default"/>
    </w:rPr>
  </w:style>
  <w:style w:type="character" w:customStyle="1" w:styleId="WW8Num29z1">
    <w:name w:val="WW8Num29z1"/>
    <w:rsid w:val="008F041E"/>
    <w:rPr>
      <w:rFonts w:ascii="Courier New" w:hAnsi="Courier New" w:cs="Courier New" w:hint="default"/>
    </w:rPr>
  </w:style>
  <w:style w:type="character" w:customStyle="1" w:styleId="WW8Num29z2">
    <w:name w:val="WW8Num29z2"/>
    <w:rsid w:val="008F041E"/>
    <w:rPr>
      <w:rFonts w:ascii="Wingdings" w:hAnsi="Wingdings" w:hint="default"/>
    </w:rPr>
  </w:style>
  <w:style w:type="character" w:customStyle="1" w:styleId="WW8Num29z3">
    <w:name w:val="WW8Num29z3"/>
    <w:rsid w:val="008F041E"/>
    <w:rPr>
      <w:rFonts w:ascii="Symbol" w:hAnsi="Symbol" w:hint="default"/>
    </w:rPr>
  </w:style>
  <w:style w:type="character" w:customStyle="1" w:styleId="WW8Num31z0">
    <w:name w:val="WW8Num31z0"/>
    <w:rsid w:val="008F041E"/>
    <w:rPr>
      <w:rFonts w:ascii="Symbol" w:hAnsi="Symbol" w:hint="default"/>
    </w:rPr>
  </w:style>
  <w:style w:type="character" w:customStyle="1" w:styleId="WW8Num31z1">
    <w:name w:val="WW8Num31z1"/>
    <w:rsid w:val="008F041E"/>
    <w:rPr>
      <w:rFonts w:ascii="Courier New" w:hAnsi="Courier New" w:cs="Courier New" w:hint="default"/>
    </w:rPr>
  </w:style>
  <w:style w:type="character" w:customStyle="1" w:styleId="WW8Num31z2">
    <w:name w:val="WW8Num31z2"/>
    <w:rsid w:val="008F041E"/>
    <w:rPr>
      <w:rFonts w:ascii="Wingdings" w:hAnsi="Wingdings" w:hint="default"/>
    </w:rPr>
  </w:style>
  <w:style w:type="character" w:customStyle="1" w:styleId="WW8Num34z2">
    <w:name w:val="WW8Num34z2"/>
    <w:rsid w:val="008F041E"/>
    <w:rPr>
      <w:rFonts w:ascii="Wingdings" w:hAnsi="Wingdings" w:hint="default"/>
    </w:rPr>
  </w:style>
  <w:style w:type="character" w:customStyle="1" w:styleId="WW8Num34z3">
    <w:name w:val="WW8Num34z3"/>
    <w:rsid w:val="008F041E"/>
    <w:rPr>
      <w:rFonts w:ascii="Symbol" w:hAnsi="Symbol" w:hint="default"/>
    </w:rPr>
  </w:style>
  <w:style w:type="character" w:customStyle="1" w:styleId="WW8Num37z0">
    <w:name w:val="WW8Num37z0"/>
    <w:rsid w:val="008F041E"/>
    <w:rPr>
      <w:rFonts w:ascii="Times New Roman" w:eastAsia="宋体" w:hAnsi="Times New Roman" w:cs="Times New Roman" w:hint="default"/>
    </w:rPr>
  </w:style>
  <w:style w:type="character" w:customStyle="1" w:styleId="WW8Num37z1">
    <w:name w:val="WW8Num37z1"/>
    <w:rsid w:val="008F041E"/>
    <w:rPr>
      <w:rFonts w:ascii="Wingdings" w:hAnsi="Wingdings" w:hint="default"/>
    </w:rPr>
  </w:style>
  <w:style w:type="character" w:customStyle="1" w:styleId="WW8Num38z0">
    <w:name w:val="WW8Num38z0"/>
    <w:rsid w:val="008F041E"/>
    <w:rPr>
      <w:rFonts w:ascii="Times New Roman" w:eastAsia="宋体" w:hAnsi="Times New Roman" w:cs="Times New Roman" w:hint="default"/>
    </w:rPr>
  </w:style>
  <w:style w:type="character" w:customStyle="1" w:styleId="WW8Num38z1">
    <w:name w:val="WW8Num38z1"/>
    <w:rsid w:val="008F041E"/>
    <w:rPr>
      <w:rFonts w:ascii="Wingdings" w:hAnsi="Wingdings" w:hint="default"/>
    </w:rPr>
  </w:style>
  <w:style w:type="character" w:customStyle="1" w:styleId="WW8Num41z0">
    <w:name w:val="WW8Num41z0"/>
    <w:rsid w:val="008F041E"/>
    <w:rPr>
      <w:rFonts w:ascii="Times New Roman" w:eastAsia="宋体" w:hAnsi="Times New Roman" w:cs="Times New Roman" w:hint="default"/>
    </w:rPr>
  </w:style>
  <w:style w:type="character" w:customStyle="1" w:styleId="WW8Num41z1">
    <w:name w:val="WW8Num41z1"/>
    <w:rsid w:val="008F041E"/>
    <w:rPr>
      <w:rFonts w:ascii="Wingdings" w:hAnsi="Wingdings" w:hint="default"/>
    </w:rPr>
  </w:style>
  <w:style w:type="character" w:customStyle="1" w:styleId="WW8NumSt20z0">
    <w:name w:val="WW8NumSt20z0"/>
    <w:rsid w:val="008F041E"/>
    <w:rPr>
      <w:rFonts w:ascii="Geneva" w:hAnsi="Geneva" w:hint="default"/>
    </w:rPr>
  </w:style>
  <w:style w:type="character" w:customStyle="1" w:styleId="DefaultParagraphFont1">
    <w:name w:val="Default Paragraph Font1"/>
    <w:rsid w:val="008F041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F041E"/>
    <w:rPr>
      <w:rFonts w:ascii="Arial" w:hAnsi="Arial" w:cs="Arial" w:hint="default"/>
      <w:sz w:val="36"/>
      <w:lang w:val="en-GB"/>
    </w:rPr>
  </w:style>
  <w:style w:type="character" w:customStyle="1" w:styleId="Heading2-">
    <w:name w:val="Heading 2-"/>
    <w:rsid w:val="008F041E"/>
    <w:rPr>
      <w:rFonts w:ascii="Arial" w:hAnsi="Arial" w:cs="Arial" w:hint="default"/>
      <w:sz w:val="32"/>
      <w:lang w:val="en-GB"/>
    </w:rPr>
  </w:style>
  <w:style w:type="character" w:customStyle="1" w:styleId="CommentReference1">
    <w:name w:val="Comment Reference1"/>
    <w:rsid w:val="008F041E"/>
    <w:rPr>
      <w:sz w:val="16"/>
    </w:rPr>
  </w:style>
  <w:style w:type="character" w:customStyle="1" w:styleId="ListChar">
    <w:name w:val="List Char"/>
    <w:qFormat/>
    <w:rsid w:val="008F041E"/>
    <w:rPr>
      <w:lang w:val="en-GB" w:eastAsia="ar-SA" w:bidi="ar-SA"/>
    </w:rPr>
  </w:style>
  <w:style w:type="character" w:customStyle="1" w:styleId="T1Char6">
    <w:name w:val="T1 Char6"/>
    <w:aliases w:val="Header 6 Char Char6"/>
    <w:rsid w:val="008F041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F041E"/>
    <w:rPr>
      <w:b/>
      <w:bCs w:val="0"/>
      <w:lang w:val="en-GB" w:eastAsia="en-US" w:bidi="ar-SA"/>
    </w:rPr>
  </w:style>
  <w:style w:type="character" w:customStyle="1" w:styleId="Head2AZchn">
    <w:name w:val="Head2A Zchn"/>
    <w:aliases w:val="2 Zchn,H2 Zchn,h2 Zchn,DO NOT USE_h2 Zchn,h21 Zchn,UNDERRUBRIK 1-2 Zchn Zchn"/>
    <w:rsid w:val="008F041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041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041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F041E"/>
    <w:rPr>
      <w:rFonts w:ascii="Arial" w:hAnsi="Arial" w:cs="Arial" w:hint="default"/>
      <w:sz w:val="22"/>
      <w:lang w:val="en-GB" w:eastAsia="en-GB" w:bidi="ar-SA"/>
    </w:rPr>
  </w:style>
  <w:style w:type="character" w:customStyle="1" w:styleId="T1Zchn">
    <w:name w:val="T1 Zchn"/>
    <w:aliases w:val="Header 6 Zchn Zchn"/>
    <w:rsid w:val="008F041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F041E"/>
    <w:rPr>
      <w:rFonts w:ascii="Arial" w:hAnsi="Arial" w:cs="Arial" w:hint="default"/>
      <w:sz w:val="36"/>
      <w:lang w:val="en-GB" w:eastAsia="en-US" w:bidi="ar-SA"/>
    </w:rPr>
  </w:style>
  <w:style w:type="character" w:customStyle="1" w:styleId="T1Char4">
    <w:name w:val="T1 Char4"/>
    <w:aliases w:val="Header 6 Char Char4"/>
    <w:rsid w:val="008F041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F041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8F041E"/>
    <w:rPr>
      <w:rFonts w:ascii="Batang" w:eastAsia="Batang" w:hAnsi="Batang" w:hint="eastAsia"/>
      <w:b/>
      <w:bCs w:val="0"/>
      <w:lang w:val="en-GB" w:eastAsia="en-US" w:bidi="ar-SA"/>
    </w:rPr>
  </w:style>
  <w:style w:type="character" w:customStyle="1" w:styleId="Heading6Char2">
    <w:name w:val="Heading 6 Char2"/>
    <w:rsid w:val="008F041E"/>
    <w:rPr>
      <w:rFonts w:ascii="Arial" w:eastAsia="Times New Roman" w:hAnsi="Arial" w:cs="Times New Roman" w:hint="default"/>
      <w:sz w:val="20"/>
      <w:szCs w:val="20"/>
      <w:lang w:val="en-GB"/>
    </w:rPr>
  </w:style>
  <w:style w:type="character" w:customStyle="1" w:styleId="T1Char5">
    <w:name w:val="T1 Char5"/>
    <w:aliases w:val="Header 6 Char Char5"/>
    <w:rsid w:val="008F041E"/>
  </w:style>
  <w:style w:type="character" w:customStyle="1" w:styleId="capChar4">
    <w:name w:val="cap Char4"/>
    <w:aliases w:val="cap Char Char4,Caption Char Char3,Caption Char1 Char Char3,cap Char Char1 Char3,Caption Char Char1 Char Char3,cap Char2 Char Char Char3"/>
    <w:rsid w:val="008F041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041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F041E"/>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F041E"/>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F041E"/>
    <w:rPr>
      <w:rFonts w:ascii="Arial" w:hAnsi="Arial" w:cs="Arial" w:hint="default"/>
      <w:sz w:val="32"/>
      <w:lang w:val="en-GB"/>
    </w:rPr>
  </w:style>
  <w:style w:type="character" w:customStyle="1" w:styleId="T1Char8">
    <w:name w:val="T1 Char8"/>
    <w:aliases w:val="Header 6 Char Char7"/>
    <w:rsid w:val="008F041E"/>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F041E"/>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F041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041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041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041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041E"/>
    <w:rPr>
      <w:rFonts w:ascii="Arial" w:hAnsi="Arial" w:cs="Arial" w:hint="default"/>
      <w:sz w:val="32"/>
      <w:lang w:val="en-GB" w:eastAsia="en-US"/>
    </w:rPr>
  </w:style>
  <w:style w:type="character" w:customStyle="1" w:styleId="T1Char7">
    <w:name w:val="T1 Char7"/>
    <w:aliases w:val="Header 6 Char Char8"/>
    <w:rsid w:val="008F041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041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041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041E"/>
    <w:rPr>
      <w:rFonts w:ascii="Arial" w:hAnsi="Arial" w:cs="Arial" w:hint="default"/>
      <w:sz w:val="24"/>
      <w:szCs w:val="24"/>
      <w:lang w:val="en-GB" w:eastAsia="en-US" w:bidi="he-IL"/>
    </w:rPr>
  </w:style>
  <w:style w:type="character" w:customStyle="1" w:styleId="T1Char9">
    <w:name w:val="T1 Char9"/>
    <w:aliases w:val="Header 6 Char Char9"/>
    <w:rsid w:val="008F041E"/>
    <w:rPr>
      <w:rFonts w:ascii="Arial" w:hAnsi="Arial" w:cs="Arial" w:hint="default"/>
      <w:lang w:val="en-GB" w:eastAsia="en-US" w:bidi="he-IL"/>
    </w:rPr>
  </w:style>
  <w:style w:type="character" w:customStyle="1" w:styleId="BodyText2Char1">
    <w:name w:val="Body Text 2 Char1"/>
    <w:rsid w:val="008F041E"/>
    <w:rPr>
      <w:lang w:val="en-GB" w:eastAsia="ja-JP"/>
    </w:rPr>
  </w:style>
  <w:style w:type="character" w:customStyle="1" w:styleId="BodyText3Char1">
    <w:name w:val="Body Text 3 Char1"/>
    <w:rsid w:val="008F041E"/>
    <w:rPr>
      <w:lang w:val="en-GB" w:eastAsia="ja-JP"/>
    </w:rPr>
  </w:style>
  <w:style w:type="character" w:customStyle="1" w:styleId="BodyTextIndentChar1">
    <w:name w:val="Body Text Indent Char1"/>
    <w:rsid w:val="008F041E"/>
    <w:rPr>
      <w:rFonts w:ascii="MS Mincho" w:eastAsia="MS Mincho" w:hAnsi="MS Mincho" w:hint="eastAsia"/>
      <w:lang w:val="en-GB" w:eastAsia="x-none"/>
    </w:rPr>
  </w:style>
  <w:style w:type="character" w:customStyle="1" w:styleId="BodyTextIndent2Char1">
    <w:name w:val="Body Text Indent 2 Char1"/>
    <w:rsid w:val="008F041E"/>
    <w:rPr>
      <w:rFonts w:ascii="Arial" w:eastAsia="MS Mincho" w:hAnsi="Arial" w:cs="Arial" w:hint="default"/>
      <w:lang w:val="en-GB" w:eastAsia="ja-JP"/>
    </w:rPr>
  </w:style>
  <w:style w:type="character" w:customStyle="1" w:styleId="NoteHeadingChar1">
    <w:name w:val="Note Heading Char1"/>
    <w:rsid w:val="008F041E"/>
    <w:rPr>
      <w:rFonts w:ascii="MS Mincho" w:eastAsia="MS Mincho" w:hAnsi="MS Mincho" w:hint="eastAsia"/>
      <w:lang w:val="en-GB" w:eastAsia="x-none"/>
    </w:rPr>
  </w:style>
  <w:style w:type="character" w:customStyle="1" w:styleId="HTMLPreformattedChar1">
    <w:name w:val="HTML Preformatted Char1"/>
    <w:rsid w:val="008F041E"/>
    <w:rPr>
      <w:rFonts w:ascii="Courier New" w:eastAsia="MS Mincho" w:hAnsi="Courier New" w:cs="Courier New" w:hint="default"/>
      <w:lang w:val="en-GB" w:eastAsia="x-none"/>
    </w:rPr>
  </w:style>
  <w:style w:type="character" w:customStyle="1" w:styleId="Heading7Char3">
    <w:name w:val="Heading 7 Char3"/>
    <w:rsid w:val="008F041E"/>
    <w:rPr>
      <w:rFonts w:ascii="Arial" w:eastAsia="Times New Roman" w:hAnsi="Arial" w:cs="Arial" w:hint="default"/>
      <w:lang w:val="en-GB"/>
    </w:rPr>
  </w:style>
  <w:style w:type="character" w:customStyle="1" w:styleId="Heading8Char3">
    <w:name w:val="Heading 8 Char3"/>
    <w:rsid w:val="008F041E"/>
    <w:rPr>
      <w:rFonts w:ascii="Arial" w:eastAsia="Times New Roman" w:hAnsi="Arial" w:cs="Arial" w:hint="default"/>
      <w:sz w:val="36"/>
      <w:lang w:val="en-GB"/>
    </w:rPr>
  </w:style>
  <w:style w:type="character" w:customStyle="1" w:styleId="Heading9Char2">
    <w:name w:val="Heading 9 Char2"/>
    <w:rsid w:val="008F041E"/>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8F041E"/>
    <w:rPr>
      <w:rFonts w:ascii="Arial" w:eastAsia="Times New Roman" w:hAnsi="Arial" w:cs="Arial" w:hint="default"/>
      <w:b/>
      <w:bCs w:val="0"/>
      <w:i/>
      <w:iCs w:val="0"/>
      <w:noProof/>
      <w:sz w:val="18"/>
    </w:rPr>
  </w:style>
  <w:style w:type="character" w:customStyle="1" w:styleId="PlainTextChar3">
    <w:name w:val="Plain Text Char3"/>
    <w:rsid w:val="008F041E"/>
    <w:rPr>
      <w:rFonts w:ascii="Courier New" w:hAnsi="Courier New" w:cs="Courier New" w:hint="default"/>
      <w:lang w:val="nb-NO" w:eastAsia="ja-JP"/>
    </w:rPr>
  </w:style>
  <w:style w:type="character" w:customStyle="1" w:styleId="BodyText2Char3">
    <w:name w:val="Body Text 2 Char3"/>
    <w:rsid w:val="008F041E"/>
    <w:rPr>
      <w:rFonts w:ascii="Times New Roman" w:eastAsia="宋体" w:hAnsi="Times New Roman" w:cs="Times New Roman" w:hint="default"/>
      <w:lang w:val="en-GB" w:eastAsia="ja-JP"/>
    </w:rPr>
  </w:style>
  <w:style w:type="character" w:customStyle="1" w:styleId="BodyText3Char3">
    <w:name w:val="Body Text 3 Char3"/>
    <w:rsid w:val="008F041E"/>
    <w:rPr>
      <w:rFonts w:ascii="Times New Roman" w:eastAsia="宋体" w:hAnsi="Times New Roman" w:cs="Times New Roman" w:hint="default"/>
      <w:lang w:val="en-GB" w:eastAsia="ja-JP"/>
    </w:rPr>
  </w:style>
  <w:style w:type="character" w:customStyle="1" w:styleId="ListChar3">
    <w:name w:val="List Char3"/>
    <w:rsid w:val="008F041E"/>
    <w:rPr>
      <w:rFonts w:ascii="Times New Roman" w:eastAsia="Times New Roman" w:hAnsi="Times New Roman" w:cs="Times New Roman" w:hint="default"/>
      <w:lang w:val="en-GB"/>
    </w:rPr>
  </w:style>
  <w:style w:type="character" w:customStyle="1" w:styleId="BodyTextIndentChar3">
    <w:name w:val="Body Text Indent Char3"/>
    <w:rsid w:val="008F041E"/>
    <w:rPr>
      <w:rFonts w:ascii="Times New Roman" w:eastAsia="宋体" w:hAnsi="Times New Roman" w:cs="Times New Roman" w:hint="default"/>
      <w:lang w:val="en-GB" w:eastAsia="ja-JP"/>
    </w:rPr>
  </w:style>
  <w:style w:type="character" w:customStyle="1" w:styleId="BodyTextIndent2Char3">
    <w:name w:val="Body Text Indent 2 Char3"/>
    <w:rsid w:val="008F041E"/>
    <w:rPr>
      <w:rFonts w:ascii="Arial" w:eastAsia="MS Mincho" w:hAnsi="Arial" w:cs="Arial" w:hint="default"/>
      <w:lang w:val="en-GB" w:eastAsia="ja-JP"/>
    </w:rPr>
  </w:style>
  <w:style w:type="character" w:customStyle="1" w:styleId="Heading7Char2">
    <w:name w:val="Heading 7 Char2"/>
    <w:rsid w:val="008F041E"/>
    <w:rPr>
      <w:rFonts w:ascii="Arial" w:hAnsi="Arial" w:cs="Arial" w:hint="default"/>
      <w:lang w:val="en-GB" w:eastAsia="en-GB" w:bidi="ar-SA"/>
    </w:rPr>
  </w:style>
  <w:style w:type="character" w:customStyle="1" w:styleId="Heading8Char2">
    <w:name w:val="Heading 8 Char2"/>
    <w:rsid w:val="008F041E"/>
    <w:rPr>
      <w:rFonts w:ascii="Arial" w:hAnsi="Arial" w:cs="Arial" w:hint="default"/>
      <w:sz w:val="36"/>
      <w:lang w:val="en-GB" w:eastAsia="en-GB" w:bidi="ar-SA"/>
    </w:rPr>
  </w:style>
  <w:style w:type="character" w:customStyle="1" w:styleId="ListChar2">
    <w:name w:val="List Char2"/>
    <w:rsid w:val="008F041E"/>
    <w:rPr>
      <w:lang w:val="en-GB" w:eastAsia="en-GB" w:bidi="ar-SA"/>
    </w:rPr>
  </w:style>
  <w:style w:type="character" w:customStyle="1" w:styleId="PlainTextChar2">
    <w:name w:val="Plain Text Char2"/>
    <w:rsid w:val="008F041E"/>
    <w:rPr>
      <w:rFonts w:ascii="Courier New" w:hAnsi="Courier New" w:cs="Courier New" w:hint="default"/>
      <w:lang w:val="nb-NO" w:eastAsia="en-US" w:bidi="ar-SA"/>
    </w:rPr>
  </w:style>
  <w:style w:type="character" w:customStyle="1" w:styleId="CommentTextChar2">
    <w:name w:val="Comment Text Char2"/>
    <w:semiHidden/>
    <w:rsid w:val="008F041E"/>
    <w:rPr>
      <w:lang w:val="en-GB" w:eastAsia="en-US" w:bidi="ar-SA"/>
    </w:rPr>
  </w:style>
  <w:style w:type="character" w:customStyle="1" w:styleId="BodyText2Char2">
    <w:name w:val="Body Text 2 Char2"/>
    <w:rsid w:val="008F041E"/>
    <w:rPr>
      <w:lang w:val="en-GB" w:eastAsia="ja-JP" w:bidi="ar-SA"/>
    </w:rPr>
  </w:style>
  <w:style w:type="character" w:customStyle="1" w:styleId="BodyText3Char2">
    <w:name w:val="Body Text 3 Char2"/>
    <w:rsid w:val="008F041E"/>
    <w:rPr>
      <w:lang w:val="en-GB" w:eastAsia="ja-JP" w:bidi="ar-SA"/>
    </w:rPr>
  </w:style>
  <w:style w:type="character" w:customStyle="1" w:styleId="BodyTextIndentChar2">
    <w:name w:val="Body Text Indent Char2"/>
    <w:rsid w:val="008F041E"/>
    <w:rPr>
      <w:lang w:val="en-GB" w:eastAsia="en-US" w:bidi="ar-SA"/>
    </w:rPr>
  </w:style>
  <w:style w:type="character" w:customStyle="1" w:styleId="BodyTextIndent2Char2">
    <w:name w:val="Body Text Indent 2 Char2"/>
    <w:rsid w:val="008F041E"/>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041E"/>
    <w:rPr>
      <w:lang w:val="en-GB" w:eastAsia="ja-JP" w:bidi="ar-SA"/>
    </w:rPr>
  </w:style>
  <w:style w:type="character" w:customStyle="1" w:styleId="1fe">
    <w:name w:val="段落フォント1"/>
    <w:rsid w:val="008F041E"/>
  </w:style>
  <w:style w:type="character" w:customStyle="1" w:styleId="1ff">
    <w:name w:val="コメント参照1"/>
    <w:rsid w:val="008F041E"/>
    <w:rPr>
      <w:sz w:val="16"/>
    </w:rPr>
  </w:style>
  <w:style w:type="character" w:customStyle="1" w:styleId="CharChar23">
    <w:name w:val="Char Char23"/>
    <w:rsid w:val="008F041E"/>
    <w:rPr>
      <w:rFonts w:ascii="Arial" w:hAnsi="Arial" w:cs="Arial" w:hint="default"/>
      <w:lang w:val="en-GB" w:eastAsia="en-US"/>
    </w:rPr>
  </w:style>
  <w:style w:type="character" w:customStyle="1" w:styleId="EmailStyle97">
    <w:name w:val="EmailStyle97"/>
    <w:semiHidden/>
    <w:rsid w:val="008F041E"/>
    <w:rPr>
      <w:rFonts w:ascii="Arial" w:hAnsi="Arial" w:cs="Arial" w:hint="default"/>
      <w:color w:val="auto"/>
      <w:sz w:val="20"/>
      <w:szCs w:val="20"/>
    </w:rPr>
  </w:style>
  <w:style w:type="character" w:customStyle="1" w:styleId="B1C">
    <w:name w:val="B1 C"/>
    <w:rsid w:val="008F041E"/>
    <w:rPr>
      <w:lang w:val="en-GB" w:eastAsia="en-US" w:bidi="ar-SA"/>
    </w:rPr>
  </w:style>
  <w:style w:type="character" w:customStyle="1" w:styleId="Titre3">
    <w:name w:val="Titre 3"/>
    <w:rsid w:val="008F041E"/>
    <w:rPr>
      <w:rFonts w:ascii="Arial" w:hAnsi="Arial" w:cs="Arial" w:hint="default"/>
      <w:sz w:val="28"/>
      <w:szCs w:val="28"/>
      <w:lang w:val="en-GB" w:eastAsia="en-GB"/>
    </w:rPr>
  </w:style>
  <w:style w:type="character" w:customStyle="1" w:styleId="B2C">
    <w:name w:val="B2 C"/>
    <w:rsid w:val="008F041E"/>
    <w:rPr>
      <w:lang w:val="en-GB" w:eastAsia="en-GB"/>
    </w:rPr>
  </w:style>
  <w:style w:type="character" w:customStyle="1" w:styleId="st1">
    <w:name w:val="st1"/>
    <w:rsid w:val="008F041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041E"/>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F041E"/>
    <w:rPr>
      <w:rFonts w:ascii="Arial" w:hAnsi="Arial" w:cs="Arial" w:hint="default"/>
      <w:sz w:val="36"/>
      <w:lang w:val="en-GB" w:eastAsia="en-US" w:bidi="ar-SA"/>
    </w:rPr>
  </w:style>
  <w:style w:type="character" w:customStyle="1" w:styleId="AndreaLeonardi">
    <w:name w:val="Andrea Leonardi"/>
    <w:semiHidden/>
    <w:rsid w:val="008F041E"/>
    <w:rPr>
      <w:rFonts w:ascii="Arial" w:hAnsi="Arial" w:cs="Arial" w:hint="default"/>
      <w:color w:val="auto"/>
      <w:sz w:val="20"/>
      <w:szCs w:val="20"/>
    </w:rPr>
  </w:style>
  <w:style w:type="character" w:customStyle="1" w:styleId="ZchnZchn5">
    <w:name w:val="Zchn Zchn5"/>
    <w:rsid w:val="008F041E"/>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F041E"/>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041E"/>
    <w:rPr>
      <w:rFonts w:ascii="Arial" w:eastAsia="MS Mincho" w:hAnsi="Arial" w:cs="Arial" w:hint="default"/>
      <w:sz w:val="36"/>
      <w:lang w:val="en-GB" w:eastAsia="en-US" w:bidi="ar-SA"/>
    </w:rPr>
  </w:style>
  <w:style w:type="character" w:customStyle="1" w:styleId="Absatz-Standardschriftart1">
    <w:name w:val="Absatz-Standardschriftart1"/>
    <w:rsid w:val="008F041E"/>
  </w:style>
  <w:style w:type="character" w:customStyle="1" w:styleId="1Char3">
    <w:name w:val="标题 1 Char"/>
    <w:aliases w:val="h151 Char1,h161 Char1"/>
    <w:uiPriority w:val="9"/>
    <w:rsid w:val="008F041E"/>
    <w:rPr>
      <w:rFonts w:ascii="Arial" w:hAnsi="Arial" w:cs="Arial" w:hint="default"/>
      <w:sz w:val="36"/>
      <w:lang w:val="en-GB" w:eastAsia="en-US" w:bidi="ar-SA"/>
    </w:rPr>
  </w:style>
  <w:style w:type="character" w:customStyle="1" w:styleId="2Char">
    <w:name w:val="标题 2 Char"/>
    <w:aliases w:val="22 Char"/>
    <w:uiPriority w:val="9"/>
    <w:rsid w:val="008F041E"/>
    <w:rPr>
      <w:rFonts w:ascii="Arial" w:hAnsi="Arial" w:cs="Arial" w:hint="default"/>
      <w:sz w:val="32"/>
      <w:lang w:val="en-GB"/>
    </w:rPr>
  </w:style>
  <w:style w:type="character" w:customStyle="1" w:styleId="3Char">
    <w:name w:val="标题 3 Char"/>
    <w:uiPriority w:val="9"/>
    <w:rsid w:val="008F041E"/>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F041E"/>
    <w:rPr>
      <w:rFonts w:ascii="Arial" w:hAnsi="Arial" w:cs="Arial" w:hint="default"/>
      <w:sz w:val="24"/>
      <w:szCs w:val="28"/>
      <w:lang w:val="en-GB" w:eastAsia="en-GB"/>
    </w:rPr>
  </w:style>
  <w:style w:type="character" w:customStyle="1" w:styleId="6Char">
    <w:name w:val="标题 6 Char"/>
    <w:uiPriority w:val="9"/>
    <w:rsid w:val="008F041E"/>
    <w:rPr>
      <w:rFonts w:ascii="Arial" w:hAnsi="Arial" w:cs="Arial" w:hint="default"/>
      <w:lang w:val="en-GB"/>
    </w:rPr>
  </w:style>
  <w:style w:type="character" w:customStyle="1" w:styleId="7Char">
    <w:name w:val="标题 7 Char"/>
    <w:uiPriority w:val="9"/>
    <w:rsid w:val="008F041E"/>
    <w:rPr>
      <w:rFonts w:ascii="Arial" w:hAnsi="Arial" w:cs="Arial" w:hint="default"/>
      <w:lang w:val="en-GB"/>
    </w:rPr>
  </w:style>
  <w:style w:type="character" w:customStyle="1" w:styleId="8Char">
    <w:name w:val="标题 8 Char"/>
    <w:uiPriority w:val="9"/>
    <w:rsid w:val="008F041E"/>
    <w:rPr>
      <w:rFonts w:ascii="Arial" w:hAnsi="Arial" w:cs="Arial" w:hint="default"/>
      <w:sz w:val="36"/>
      <w:lang w:val="en-GB"/>
    </w:rPr>
  </w:style>
  <w:style w:type="character" w:customStyle="1" w:styleId="9Char">
    <w:name w:val="标题 9 Char"/>
    <w:uiPriority w:val="9"/>
    <w:rsid w:val="008F041E"/>
    <w:rPr>
      <w:rFonts w:ascii="Arial" w:hAnsi="Arial" w:cs="Arial" w:hint="default"/>
      <w:sz w:val="36"/>
      <w:lang w:val="en-GB"/>
    </w:rPr>
  </w:style>
  <w:style w:type="character" w:customStyle="1" w:styleId="Char5">
    <w:name w:val="页脚 Char"/>
    <w:uiPriority w:val="99"/>
    <w:rsid w:val="008F041E"/>
    <w:rPr>
      <w:rFonts w:ascii="Arial" w:hAnsi="Arial" w:cs="Arial" w:hint="default"/>
      <w:b/>
      <w:bCs w:val="0"/>
      <w:i/>
      <w:iCs w:val="0"/>
      <w:noProof/>
      <w:sz w:val="18"/>
    </w:rPr>
  </w:style>
  <w:style w:type="character" w:customStyle="1" w:styleId="Char6">
    <w:name w:val="列表 Char"/>
    <w:rsid w:val="008F041E"/>
    <w:rPr>
      <w:lang w:val="en-GB"/>
    </w:rPr>
  </w:style>
  <w:style w:type="character" w:customStyle="1" w:styleId="Char7">
    <w:name w:val="文档结构图 Char"/>
    <w:uiPriority w:val="99"/>
    <w:rsid w:val="008F041E"/>
    <w:rPr>
      <w:rFonts w:ascii="Tahoma" w:hAnsi="Tahoma" w:cs="Tahoma" w:hint="default"/>
      <w:lang w:val="en-GB" w:eastAsia="en-US"/>
    </w:rPr>
  </w:style>
  <w:style w:type="character" w:customStyle="1" w:styleId="Char8">
    <w:name w:val="纯文本 Char"/>
    <w:rsid w:val="008F041E"/>
    <w:rPr>
      <w:rFonts w:ascii="Courier New" w:hAnsi="Courier New" w:cs="Courier New" w:hint="default"/>
      <w:lang w:val="nb-NO"/>
    </w:rPr>
  </w:style>
  <w:style w:type="character" w:customStyle="1" w:styleId="Char9">
    <w:name w:val="批注框文本 Char"/>
    <w:uiPriority w:val="99"/>
    <w:rsid w:val="008F041E"/>
    <w:rPr>
      <w:rFonts w:ascii="Tahoma" w:hAnsi="Tahoma" w:cs="Tahoma" w:hint="default"/>
      <w:sz w:val="16"/>
      <w:szCs w:val="16"/>
      <w:lang w:val="en-GB" w:eastAsia="en-GB" w:bidi="ar-SA"/>
    </w:rPr>
  </w:style>
  <w:style w:type="character" w:customStyle="1" w:styleId="Chara">
    <w:name w:val="日期 Char"/>
    <w:rsid w:val="008F041E"/>
    <w:rPr>
      <w:lang w:val="en-GB"/>
    </w:rPr>
  </w:style>
  <w:style w:type="character" w:customStyle="1" w:styleId="Charb">
    <w:name w:val="批注文字 Char"/>
    <w:uiPriority w:val="99"/>
    <w:qFormat/>
    <w:rsid w:val="008F041E"/>
    <w:rPr>
      <w:lang w:val="en-GB" w:eastAsia="x-none"/>
    </w:rPr>
  </w:style>
  <w:style w:type="character" w:customStyle="1" w:styleId="Char12">
    <w:name w:val="批注主题 Char1"/>
    <w:uiPriority w:val="99"/>
    <w:rsid w:val="008F041E"/>
    <w:rPr>
      <w:b/>
      <w:bCs/>
      <w:lang w:val="en-GB" w:eastAsia="x-none"/>
    </w:rPr>
  </w:style>
  <w:style w:type="character" w:customStyle="1" w:styleId="Titre32">
    <w:name w:val="Titre 32"/>
    <w:rsid w:val="008F041E"/>
    <w:rPr>
      <w:rFonts w:ascii="Arial" w:hAnsi="Arial" w:cs="Arial" w:hint="default"/>
      <w:sz w:val="28"/>
      <w:szCs w:val="28"/>
      <w:lang w:val="en-GB" w:eastAsia="en-GB"/>
    </w:rPr>
  </w:style>
  <w:style w:type="character" w:customStyle="1" w:styleId="Titre31">
    <w:name w:val="Titre 31"/>
    <w:rsid w:val="008F041E"/>
    <w:rPr>
      <w:rFonts w:ascii="Arial" w:hAnsi="Arial" w:cs="Arial" w:hint="default"/>
      <w:sz w:val="28"/>
      <w:szCs w:val="28"/>
      <w:lang w:val="en-GB" w:eastAsia="en-GB"/>
    </w:rPr>
  </w:style>
  <w:style w:type="character" w:customStyle="1" w:styleId="trans">
    <w:name w:val="trans"/>
    <w:rsid w:val="008F041E"/>
  </w:style>
  <w:style w:type="character" w:customStyle="1" w:styleId="Char13">
    <w:name w:val="批注文字 Char1"/>
    <w:rsid w:val="008F041E"/>
    <w:rPr>
      <w:rFonts w:ascii="Times New Roman" w:hAnsi="Times New Roman" w:cs="Times New Roman" w:hint="default"/>
      <w:lang w:val="en-GB" w:eastAsia="en-US"/>
    </w:rPr>
  </w:style>
  <w:style w:type="character" w:customStyle="1" w:styleId="h48">
    <w:name w:val="h48"/>
    <w:rsid w:val="008F041E"/>
    <w:rPr>
      <w:rFonts w:ascii="Arial" w:hAnsi="Arial" w:cs="Arial" w:hint="default"/>
      <w:sz w:val="24"/>
      <w:lang w:val="en-GB"/>
    </w:rPr>
  </w:style>
  <w:style w:type="character" w:customStyle="1" w:styleId="h510">
    <w:name w:val="h51"/>
    <w:rsid w:val="008F041E"/>
    <w:rPr>
      <w:rFonts w:ascii="Arial" w:eastAsia="宋体" w:hAnsi="Arial" w:cs="Arial" w:hint="default"/>
      <w:sz w:val="22"/>
      <w:lang w:val="en-GB" w:eastAsia="en-US" w:bidi="ar-SA"/>
    </w:rPr>
  </w:style>
  <w:style w:type="character" w:customStyle="1" w:styleId="Head2A1">
    <w:name w:val="Head2A1"/>
    <w:rsid w:val="008F041E"/>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F041E"/>
    <w:rPr>
      <w:rFonts w:ascii="Arial" w:eastAsia="Times New Roman" w:hAnsi="Arial" w:cs="Arial" w:hint="default"/>
      <w:sz w:val="22"/>
    </w:rPr>
  </w:style>
  <w:style w:type="character" w:customStyle="1" w:styleId="Heading7Char4">
    <w:name w:val="Heading 7 Char4"/>
    <w:rsid w:val="008F041E"/>
    <w:rPr>
      <w:rFonts w:ascii="Arial" w:eastAsia="Times New Roman" w:hAnsi="Arial" w:cs="Arial" w:hint="default"/>
    </w:rPr>
  </w:style>
  <w:style w:type="character" w:customStyle="1" w:styleId="Heading8Char4">
    <w:name w:val="Heading 8 Char4"/>
    <w:rsid w:val="008F041E"/>
    <w:rPr>
      <w:rFonts w:ascii="Arial" w:eastAsia="Times New Roman" w:hAnsi="Arial" w:cs="Arial" w:hint="default"/>
      <w:sz w:val="36"/>
    </w:rPr>
  </w:style>
  <w:style w:type="character" w:customStyle="1" w:styleId="Heading9Char3">
    <w:name w:val="Heading 9 Char3"/>
    <w:rsid w:val="008F041E"/>
    <w:rPr>
      <w:rFonts w:ascii="Arial" w:eastAsia="Times New Roman" w:hAnsi="Arial" w:cs="Arial" w:hint="default"/>
      <w:sz w:val="36"/>
    </w:rPr>
  </w:style>
  <w:style w:type="character" w:customStyle="1" w:styleId="FooterChar3">
    <w:name w:val="Footer Char3"/>
    <w:rsid w:val="008F041E"/>
    <w:rPr>
      <w:rFonts w:ascii="Arial" w:eastAsia="Times New Roman" w:hAnsi="Arial" w:cs="Arial" w:hint="default"/>
      <w:b/>
      <w:bCs w:val="0"/>
      <w:i/>
      <w:iCs w:val="0"/>
      <w:noProof/>
      <w:sz w:val="18"/>
    </w:rPr>
  </w:style>
  <w:style w:type="character" w:customStyle="1" w:styleId="CommentTextChar3">
    <w:name w:val="Comment Text Char3"/>
    <w:rsid w:val="008F041E"/>
    <w:rPr>
      <w:rFonts w:ascii="宋体" w:eastAsia="宋体" w:hAnsi="宋体" w:hint="eastAsia"/>
      <w:lang w:val="en-GB"/>
    </w:rPr>
  </w:style>
  <w:style w:type="character" w:customStyle="1" w:styleId="CommentSubjectChar2">
    <w:name w:val="Comment Subject Char2"/>
    <w:uiPriority w:val="99"/>
    <w:rsid w:val="008F041E"/>
    <w:rPr>
      <w:rFonts w:ascii="宋体" w:eastAsia="宋体" w:hAnsi="宋体" w:hint="eastAsia"/>
      <w:b/>
      <w:bCs/>
      <w:lang w:val="en-GB"/>
    </w:rPr>
  </w:style>
  <w:style w:type="character" w:customStyle="1" w:styleId="DocumentMapChar2">
    <w:name w:val="Document Map Char2"/>
    <w:uiPriority w:val="99"/>
    <w:rsid w:val="008F041E"/>
    <w:rPr>
      <w:rFonts w:ascii="Tahoma" w:eastAsia="Times New Roman" w:hAnsi="Tahoma" w:cs="Tahoma" w:hint="default"/>
      <w:shd w:val="clear" w:color="auto" w:fill="000080"/>
      <w:lang w:val="en-GB"/>
    </w:rPr>
  </w:style>
  <w:style w:type="character" w:customStyle="1" w:styleId="NoteHeadingChar2">
    <w:name w:val="Note Heading Char2"/>
    <w:rsid w:val="008F041E"/>
    <w:rPr>
      <w:lang w:val="x-none" w:eastAsia="x-none"/>
    </w:rPr>
  </w:style>
  <w:style w:type="character" w:customStyle="1" w:styleId="PlainTextChar4">
    <w:name w:val="Plain Text Char4"/>
    <w:rsid w:val="008F041E"/>
    <w:rPr>
      <w:rFonts w:ascii="Courier New" w:eastAsia="宋体" w:hAnsi="Courier New" w:cs="Courier New" w:hint="default"/>
      <w:lang w:val="nb-NO"/>
    </w:rPr>
  </w:style>
  <w:style w:type="character" w:customStyle="1" w:styleId="BalloonTextChar2">
    <w:name w:val="Balloon Text Char2"/>
    <w:uiPriority w:val="99"/>
    <w:rsid w:val="008F041E"/>
    <w:rPr>
      <w:rFonts w:ascii="Tahoma" w:eastAsia="Times New Roman" w:hAnsi="Tahoma" w:cs="Tahoma" w:hint="default"/>
      <w:sz w:val="16"/>
      <w:szCs w:val="16"/>
      <w:lang w:val="en-GB"/>
    </w:rPr>
  </w:style>
  <w:style w:type="character" w:customStyle="1" w:styleId="BodyTextIndentChar4">
    <w:name w:val="Body Text Indent Char4"/>
    <w:rsid w:val="008F041E"/>
    <w:rPr>
      <w:rFonts w:ascii="Batang" w:eastAsia="Batang" w:hAnsi="Batang" w:hint="eastAsia"/>
      <w:lang w:val="en-GB"/>
    </w:rPr>
  </w:style>
  <w:style w:type="character" w:customStyle="1" w:styleId="BodyText2Char4">
    <w:name w:val="Body Text 2 Char4"/>
    <w:rsid w:val="008F041E"/>
    <w:rPr>
      <w:rFonts w:ascii="CG Times (WN)" w:eastAsia="Malgun Gothic" w:hAnsi="CG Times (WN)" w:hint="default"/>
      <w:i/>
      <w:iCs w:val="0"/>
      <w:lang w:val="en-GB" w:eastAsia="ko-KR"/>
    </w:rPr>
  </w:style>
  <w:style w:type="character" w:customStyle="1" w:styleId="BodyText3Char4">
    <w:name w:val="Body Text 3 Char4"/>
    <w:rsid w:val="008F041E"/>
    <w:rPr>
      <w:rFonts w:ascii="CG Times (WN)" w:eastAsia="Osaka" w:hAnsi="CG Times (WN)" w:hint="default"/>
      <w:color w:val="000000"/>
      <w:lang w:val="en-GB" w:eastAsia="ko-KR"/>
    </w:rPr>
  </w:style>
  <w:style w:type="character" w:customStyle="1" w:styleId="BodyTextIndent2Char4">
    <w:name w:val="Body Text Indent 2 Char4"/>
    <w:rsid w:val="008F041E"/>
    <w:rPr>
      <w:rFonts w:ascii="CG Times (WN)" w:hAnsi="CG Times (WN)" w:hint="default"/>
      <w:lang w:val="en-GB"/>
    </w:rPr>
  </w:style>
  <w:style w:type="character" w:customStyle="1" w:styleId="HTMLPreformattedChar2">
    <w:name w:val="HTML Preformatted Char2"/>
    <w:rsid w:val="008F041E"/>
    <w:rPr>
      <w:rFonts w:ascii="Courier New" w:hAnsi="Courier New" w:cs="Courier New" w:hint="default"/>
      <w:lang w:val="en-GB" w:eastAsia="x-none"/>
    </w:rPr>
  </w:style>
  <w:style w:type="character" w:customStyle="1" w:styleId="ListChar4">
    <w:name w:val="List Char4"/>
    <w:rsid w:val="008F041E"/>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F041E"/>
    <w:rPr>
      <w:lang w:val="en-GB" w:eastAsia="en-US" w:bidi="ar-SA"/>
    </w:rPr>
  </w:style>
  <w:style w:type="character" w:customStyle="1" w:styleId="afffffd">
    <w:name w:val="標準太字"/>
    <w:autoRedefine/>
    <w:rsid w:val="008F041E"/>
    <w:rPr>
      <w:b/>
      <w:bCs w:val="0"/>
    </w:rPr>
  </w:style>
  <w:style w:type="character" w:customStyle="1" w:styleId="PTK">
    <w:name w:val="PTK"/>
    <w:semiHidden/>
    <w:rsid w:val="008F041E"/>
    <w:rPr>
      <w:rFonts w:ascii="Arial" w:hAnsi="Arial" w:cs="Arial" w:hint="default"/>
      <w:color w:val="000080"/>
      <w:sz w:val="20"/>
      <w:szCs w:val="20"/>
    </w:rPr>
  </w:style>
  <w:style w:type="character" w:customStyle="1" w:styleId="412">
    <w:name w:val="(文字) (文字)41"/>
    <w:rsid w:val="008F041E"/>
    <w:rPr>
      <w:rFonts w:ascii="MS Mincho" w:eastAsia="MS Mincho" w:hAnsi="MS Mincho" w:hint="eastAsia"/>
      <w:lang w:val="en-GB" w:eastAsia="ar-SA" w:bidi="ar-SA"/>
    </w:rPr>
  </w:style>
  <w:style w:type="character" w:customStyle="1" w:styleId="Char20">
    <w:name w:val="批注文字 Char2"/>
    <w:qFormat/>
    <w:rsid w:val="008F041E"/>
    <w:rPr>
      <w:lang w:val="en-GB" w:eastAsia="en-US"/>
    </w:rPr>
  </w:style>
  <w:style w:type="character" w:customStyle="1" w:styleId="Char14">
    <w:name w:val="页脚 Char1"/>
    <w:rsid w:val="008F041E"/>
    <w:rPr>
      <w:rFonts w:ascii="Arial" w:hAnsi="Arial" w:cs="Arial" w:hint="default"/>
      <w:b/>
      <w:bCs w:val="0"/>
      <w:i/>
      <w:iCs w:val="0"/>
      <w:noProof/>
      <w:sz w:val="18"/>
      <w:lang w:eastAsia="en-US"/>
    </w:rPr>
  </w:style>
  <w:style w:type="character" w:customStyle="1" w:styleId="Absatz-Standardschriftart2">
    <w:name w:val="Absatz-Standardschriftart2"/>
    <w:rsid w:val="008F041E"/>
  </w:style>
  <w:style w:type="character" w:customStyle="1" w:styleId="Char21">
    <w:name w:val="页脚 Char2"/>
    <w:rsid w:val="008F041E"/>
    <w:rPr>
      <w:rFonts w:ascii="Arial" w:hAnsi="Arial" w:cs="Arial" w:hint="default"/>
      <w:b/>
      <w:bCs w:val="0"/>
      <w:i/>
      <w:iCs w:val="0"/>
      <w:noProof/>
      <w:sz w:val="18"/>
    </w:rPr>
  </w:style>
  <w:style w:type="character" w:customStyle="1" w:styleId="Char30">
    <w:name w:val="批注文字 Char3"/>
    <w:uiPriority w:val="99"/>
    <w:qFormat/>
    <w:rsid w:val="008F041E"/>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F041E"/>
    <w:rPr>
      <w:rFonts w:ascii="Arial" w:hAnsi="Arial" w:cs="Arial" w:hint="default"/>
      <w:sz w:val="28"/>
      <w:lang w:val="en-GB"/>
    </w:rPr>
  </w:style>
  <w:style w:type="character" w:customStyle="1" w:styleId="salin1c">
    <w:name w:val="salin1c"/>
    <w:semiHidden/>
    <w:rsid w:val="008F041E"/>
    <w:rPr>
      <w:rFonts w:ascii="Arial" w:hAnsi="Arial" w:cs="Arial" w:hint="default"/>
      <w:color w:val="auto"/>
      <w:sz w:val="20"/>
      <w:szCs w:val="20"/>
    </w:rPr>
  </w:style>
  <w:style w:type="character" w:customStyle="1" w:styleId="afffffe">
    <w:name w:val="コメント内容 (文字)"/>
    <w:rsid w:val="008F041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041E"/>
    <w:rPr>
      <w:rFonts w:ascii="Arial" w:hAnsi="Arial" w:cs="Arial" w:hint="default"/>
      <w:sz w:val="36"/>
      <w:lang w:val="en-GB" w:eastAsia="en-US"/>
    </w:rPr>
  </w:style>
  <w:style w:type="character" w:customStyle="1" w:styleId="NurTextZchn1">
    <w:name w:val="Nur Text Zchn1"/>
    <w:rsid w:val="008F041E"/>
    <w:rPr>
      <w:rFonts w:ascii="Courier New" w:hAnsi="Courier New" w:cs="Courier New" w:hint="default"/>
      <w:lang w:val="en-GB" w:eastAsia="en-US"/>
    </w:rPr>
  </w:style>
  <w:style w:type="character" w:customStyle="1" w:styleId="EndnotentextZchn1">
    <w:name w:val="Endnotentext Zchn1"/>
    <w:rsid w:val="008F041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041E"/>
    <w:rPr>
      <w:rFonts w:ascii="Times New Roman" w:hAnsi="Times New Roman" w:cs="Times New Roman" w:hint="default"/>
      <w:b/>
      <w:bCs w:val="0"/>
      <w:lang w:val="en-GB" w:eastAsia="ko-KR"/>
    </w:rPr>
  </w:style>
  <w:style w:type="character" w:customStyle="1" w:styleId="searchcontent1">
    <w:name w:val="search_content1"/>
    <w:rsid w:val="008F041E"/>
    <w:rPr>
      <w:sz w:val="13"/>
      <w:szCs w:val="13"/>
    </w:rPr>
  </w:style>
  <w:style w:type="character" w:customStyle="1" w:styleId="1ff0">
    <w:name w:val="純文字 字元1"/>
    <w:rsid w:val="008F041E"/>
    <w:rPr>
      <w:rFonts w:ascii="MingLiU" w:eastAsia="MingLiU" w:hAnsi="Courier New" w:cs="Courier New" w:hint="eastAsia"/>
      <w:sz w:val="24"/>
      <w:szCs w:val="24"/>
      <w:lang w:val="en-GB" w:eastAsia="en-US"/>
    </w:rPr>
  </w:style>
  <w:style w:type="character" w:customStyle="1" w:styleId="1ff1">
    <w:name w:val="章節附註文字 字元1"/>
    <w:rsid w:val="008F041E"/>
    <w:rPr>
      <w:lang w:val="en-GB" w:eastAsia="en-US"/>
    </w:rPr>
  </w:style>
  <w:style w:type="character" w:customStyle="1" w:styleId="Absatz-Standardschriftart4">
    <w:name w:val="Absatz-Standardschriftart4"/>
    <w:rsid w:val="008F04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F041E"/>
    <w:rPr>
      <w:rFonts w:ascii="CG Times (WN)" w:eastAsia="Malgun Gothic" w:hAnsi="CG Times (WN)" w:hint="default"/>
      <w:b/>
      <w:bCs w:val="0"/>
      <w:lang w:val="en-GB" w:eastAsia="en-US"/>
    </w:rPr>
  </w:style>
  <w:style w:type="character" w:customStyle="1" w:styleId="2ff6">
    <w:name w:val="段落フォント2"/>
    <w:rsid w:val="008F041E"/>
  </w:style>
  <w:style w:type="character" w:customStyle="1" w:styleId="2ff7">
    <w:name w:val="コメント参照2"/>
    <w:rsid w:val="008F041E"/>
    <w:rPr>
      <w:sz w:val="16"/>
    </w:rPr>
  </w:style>
  <w:style w:type="character" w:customStyle="1" w:styleId="Char15">
    <w:name w:val="纯文本 Char1"/>
    <w:rsid w:val="008F041E"/>
    <w:rPr>
      <w:rFonts w:ascii="宋体" w:eastAsia="宋体" w:hAnsi="Courier New" w:cs="Courier New" w:hint="eastAsia"/>
      <w:sz w:val="21"/>
      <w:szCs w:val="21"/>
      <w:lang w:val="en-GB" w:eastAsia="en-US"/>
    </w:rPr>
  </w:style>
  <w:style w:type="character" w:customStyle="1" w:styleId="Char16">
    <w:name w:val="尾注文本 Char1"/>
    <w:rsid w:val="008F041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F041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041E"/>
    <w:rPr>
      <w:rFonts w:ascii="Arial" w:hAnsi="Arial" w:cs="Arial" w:hint="default"/>
      <w:sz w:val="36"/>
      <w:lang w:val="en-GB" w:eastAsia="en-US"/>
    </w:rPr>
  </w:style>
  <w:style w:type="character" w:customStyle="1" w:styleId="Absatz-Standardschriftart3">
    <w:name w:val="Absatz-Standardschriftart3"/>
    <w:rsid w:val="008F041E"/>
  </w:style>
  <w:style w:type="character" w:customStyle="1" w:styleId="3ff0">
    <w:name w:val="段落フォント3"/>
    <w:rsid w:val="008F041E"/>
  </w:style>
  <w:style w:type="character" w:customStyle="1" w:styleId="3ff1">
    <w:name w:val="コメント参照3"/>
    <w:rsid w:val="008F041E"/>
    <w:rPr>
      <w:sz w:val="16"/>
    </w:rPr>
  </w:style>
  <w:style w:type="character" w:customStyle="1" w:styleId="CommentSubjectChar3">
    <w:name w:val="Comment Subject Char3"/>
    <w:rsid w:val="008F041E"/>
    <w:rPr>
      <w:rFonts w:ascii="Times New Roman" w:hAnsi="Times New Roman" w:cs="Times New Roman" w:hint="default"/>
      <w:b/>
      <w:bCs/>
      <w:lang w:val="en-GB" w:eastAsia="en-US"/>
    </w:rPr>
  </w:style>
  <w:style w:type="character" w:customStyle="1" w:styleId="1ff2">
    <w:name w:val="吹き出し (文字)1"/>
    <w:uiPriority w:val="99"/>
    <w:semiHidden/>
    <w:rsid w:val="008F041E"/>
    <w:rPr>
      <w:rFonts w:ascii="MS Mincho" w:eastAsia="MS Mincho" w:hAnsi="Times New Roman" w:hint="eastAsia"/>
      <w:sz w:val="18"/>
      <w:szCs w:val="18"/>
      <w:lang w:val="en-GB" w:eastAsia="en-US"/>
    </w:rPr>
  </w:style>
  <w:style w:type="character" w:customStyle="1" w:styleId="1ff3">
    <w:name w:val="見出しマップ (文字)1"/>
    <w:uiPriority w:val="99"/>
    <w:semiHidden/>
    <w:rsid w:val="008F041E"/>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F041E"/>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8F041E"/>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8F041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8F041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8F041E"/>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8F041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8F041E"/>
    <w:rPr>
      <w:rFonts w:ascii="Arial" w:eastAsia="PMingLiU" w:hAnsi="Arial" w:cs="Arial" w:hint="default"/>
      <w:b/>
      <w:bCs/>
      <w:i/>
      <w:iCs/>
      <w:color w:val="4F81BD"/>
      <w:lang w:val="en-GB" w:eastAsia="en-US"/>
    </w:rPr>
  </w:style>
  <w:style w:type="character" w:customStyle="1" w:styleId="PlainTable31">
    <w:name w:val="Plain Table 31"/>
    <w:uiPriority w:val="19"/>
    <w:qFormat/>
    <w:rsid w:val="008F041E"/>
    <w:rPr>
      <w:i/>
      <w:iCs/>
      <w:color w:val="808080"/>
    </w:rPr>
  </w:style>
  <w:style w:type="character" w:customStyle="1" w:styleId="PlainTable41">
    <w:name w:val="Plain Table 41"/>
    <w:uiPriority w:val="21"/>
    <w:qFormat/>
    <w:rsid w:val="008F041E"/>
    <w:rPr>
      <w:b/>
      <w:bCs/>
      <w:i/>
      <w:iCs/>
      <w:color w:val="4F81BD"/>
    </w:rPr>
  </w:style>
  <w:style w:type="character" w:customStyle="1" w:styleId="PlainTable51">
    <w:name w:val="Plain Table 51"/>
    <w:uiPriority w:val="31"/>
    <w:qFormat/>
    <w:rsid w:val="008F041E"/>
    <w:rPr>
      <w:smallCaps/>
      <w:color w:val="C0504D"/>
      <w:u w:val="single"/>
    </w:rPr>
  </w:style>
  <w:style w:type="character" w:customStyle="1" w:styleId="TableGridLight1">
    <w:name w:val="Table Grid Light1"/>
    <w:uiPriority w:val="32"/>
    <w:qFormat/>
    <w:rsid w:val="008F041E"/>
    <w:rPr>
      <w:b/>
      <w:bCs/>
      <w:smallCaps/>
      <w:color w:val="C0504D"/>
      <w:spacing w:val="5"/>
      <w:u w:val="single"/>
    </w:rPr>
  </w:style>
  <w:style w:type="character" w:customStyle="1" w:styleId="GridTable1Light1">
    <w:name w:val="Grid Table 1 Light1"/>
    <w:uiPriority w:val="33"/>
    <w:qFormat/>
    <w:rsid w:val="008F041E"/>
    <w:rPr>
      <w:b/>
      <w:bCs/>
      <w:smallCaps/>
      <w:spacing w:val="5"/>
    </w:rPr>
  </w:style>
  <w:style w:type="character" w:customStyle="1" w:styleId="affffff">
    <w:name w:val="註解文字 字元"/>
    <w:rsid w:val="008F041E"/>
    <w:rPr>
      <w:rFonts w:ascii="Times New Roman" w:eastAsia="Times New Roman" w:hAnsi="Times New Roman" w:cs="Times New Roman" w:hint="default"/>
      <w:lang w:val="en-GB"/>
    </w:rPr>
  </w:style>
  <w:style w:type="character" w:customStyle="1" w:styleId="1ff7">
    <w:name w:val="註解主旨 字元1"/>
    <w:rsid w:val="008F041E"/>
    <w:rPr>
      <w:b/>
      <w:bCs/>
      <w:lang w:val="en-GB" w:eastAsia="sv-SE"/>
    </w:rPr>
  </w:style>
  <w:style w:type="character" w:customStyle="1" w:styleId="8Char1">
    <w:name w:val="标题 8 Char1"/>
    <w:rsid w:val="008F041E"/>
    <w:rPr>
      <w:rFonts w:ascii="Arial" w:hAnsi="Arial" w:cs="Arial" w:hint="default"/>
      <w:sz w:val="36"/>
      <w:lang w:val="en-GB" w:eastAsia="en-US" w:bidi="ar-SA"/>
    </w:rPr>
  </w:style>
  <w:style w:type="character" w:customStyle="1" w:styleId="Char22">
    <w:name w:val="批注主题 Char2"/>
    <w:rsid w:val="008F041E"/>
    <w:rPr>
      <w:rFonts w:ascii="宋体" w:eastAsia="宋体" w:hAnsi="宋体" w:hint="eastAsia"/>
      <w:b/>
      <w:bCs/>
      <w:lang w:eastAsia="en-US"/>
    </w:rPr>
  </w:style>
  <w:style w:type="character" w:customStyle="1" w:styleId="Char17">
    <w:name w:val="注释标题 Char1"/>
    <w:rsid w:val="008F041E"/>
    <w:rPr>
      <w:rFonts w:ascii="MS Mincho" w:eastAsia="MS Mincho" w:hAnsi="MS Mincho" w:hint="eastAsia"/>
      <w:lang w:eastAsia="en-US"/>
    </w:rPr>
  </w:style>
  <w:style w:type="character" w:customStyle="1" w:styleId="9Char1">
    <w:name w:val="标题 9 Char1"/>
    <w:rsid w:val="008F041E"/>
    <w:rPr>
      <w:rFonts w:ascii="Arial" w:hAnsi="Arial" w:cs="Arial" w:hint="default"/>
      <w:sz w:val="36"/>
      <w:lang w:val="en-GB"/>
    </w:rPr>
  </w:style>
  <w:style w:type="character" w:customStyle="1" w:styleId="Char18">
    <w:name w:val="文档结构图 Char1"/>
    <w:semiHidden/>
    <w:rsid w:val="008F041E"/>
    <w:rPr>
      <w:rFonts w:ascii="Tahoma" w:hAnsi="Tahoma" w:cs="Tahoma" w:hint="default"/>
      <w:shd w:val="clear" w:color="auto" w:fill="000080"/>
      <w:lang w:val="en-GB"/>
    </w:rPr>
  </w:style>
  <w:style w:type="character" w:customStyle="1" w:styleId="Char19">
    <w:name w:val="批注框文本 Char1"/>
    <w:uiPriority w:val="99"/>
    <w:rsid w:val="008F041E"/>
    <w:rPr>
      <w:rFonts w:ascii="Tahoma" w:hAnsi="Tahoma" w:cs="Tahoma" w:hint="default"/>
      <w:sz w:val="16"/>
      <w:szCs w:val="16"/>
      <w:lang w:val="en-GB"/>
    </w:rPr>
  </w:style>
  <w:style w:type="character" w:customStyle="1" w:styleId="Char1a">
    <w:name w:val="正文文本缩进 Char1"/>
    <w:rsid w:val="008F041E"/>
    <w:rPr>
      <w:rFonts w:ascii="Batang" w:eastAsia="Batang" w:hAnsi="Batang" w:hint="eastAsia"/>
      <w:lang w:val="en-GB"/>
    </w:rPr>
  </w:style>
  <w:style w:type="character" w:customStyle="1" w:styleId="2Char1">
    <w:name w:val="正文文本 2 Char1"/>
    <w:rsid w:val="008F041E"/>
    <w:rPr>
      <w:rFonts w:ascii="CG Times (WN)" w:eastAsia="Malgun Gothic" w:hAnsi="CG Times (WN)" w:hint="default"/>
      <w:i/>
      <w:iCs w:val="0"/>
      <w:lang w:val="en-GB" w:eastAsia="ko-KR"/>
    </w:rPr>
  </w:style>
  <w:style w:type="character" w:customStyle="1" w:styleId="3Char1">
    <w:name w:val="正文文本 3 Char1"/>
    <w:rsid w:val="008F041E"/>
    <w:rPr>
      <w:rFonts w:ascii="CG Times (WN)" w:eastAsia="Osaka" w:hAnsi="CG Times (WN)" w:hint="default"/>
      <w:color w:val="000000"/>
      <w:lang w:val="en-GB" w:eastAsia="ko-KR"/>
    </w:rPr>
  </w:style>
  <w:style w:type="character" w:customStyle="1" w:styleId="2Char10">
    <w:name w:val="正文文本缩进 2 Char1"/>
    <w:rsid w:val="008F041E"/>
    <w:rPr>
      <w:rFonts w:ascii="CG Times (WN)" w:eastAsia="MS Mincho" w:hAnsi="CG Times (WN)" w:hint="default"/>
      <w:lang w:val="en-GB"/>
    </w:rPr>
  </w:style>
  <w:style w:type="character" w:customStyle="1" w:styleId="HTMLChar1">
    <w:name w:val="HTML 预设格式 Char1"/>
    <w:rsid w:val="008F041E"/>
    <w:rPr>
      <w:rFonts w:ascii="Courier New" w:eastAsia="MS Mincho" w:hAnsi="Courier New" w:cs="Courier New" w:hint="default"/>
      <w:lang w:val="en-GB" w:eastAsia="x-none"/>
    </w:rPr>
  </w:style>
  <w:style w:type="character" w:customStyle="1" w:styleId="textbodybold1">
    <w:name w:val="textbodybold1"/>
    <w:rsid w:val="008F041E"/>
    <w:rPr>
      <w:rFonts w:ascii="Arial" w:hAnsi="Arial" w:cs="Arial" w:hint="default"/>
      <w:b/>
      <w:bCs/>
      <w:color w:val="902630"/>
      <w:sz w:val="18"/>
      <w:szCs w:val="18"/>
      <w:bdr w:val="none" w:sz="0" w:space="0" w:color="auto" w:frame="1"/>
    </w:rPr>
  </w:style>
  <w:style w:type="character" w:customStyle="1" w:styleId="gt-baf-word-clickable1">
    <w:name w:val="gt-baf-word-clickable1"/>
    <w:rsid w:val="008F041E"/>
    <w:rPr>
      <w:color w:val="000000"/>
    </w:rPr>
  </w:style>
  <w:style w:type="character" w:customStyle="1" w:styleId="Absatz-Standardschriftart5">
    <w:name w:val="Absatz-Standardschriftart5"/>
    <w:rsid w:val="008F041E"/>
  </w:style>
  <w:style w:type="character" w:customStyle="1" w:styleId="UnresolvedMention1">
    <w:name w:val="Unresolved Mention1"/>
    <w:uiPriority w:val="99"/>
    <w:semiHidden/>
    <w:qFormat/>
    <w:rsid w:val="008F041E"/>
    <w:rPr>
      <w:color w:val="808080"/>
      <w:shd w:val="clear" w:color="auto" w:fill="E6E6E6"/>
    </w:rPr>
  </w:style>
  <w:style w:type="character" w:customStyle="1" w:styleId="abstractlabel">
    <w:name w:val="abstractlabel"/>
    <w:rsid w:val="008F041E"/>
  </w:style>
  <w:style w:type="character" w:customStyle="1" w:styleId="TitleChar1">
    <w:name w:val="Title Char1"/>
    <w:aliases w:val="Section Header Char1"/>
    <w:rsid w:val="008F041E"/>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8F041E"/>
    <w:rPr>
      <w:color w:val="999999"/>
    </w:rPr>
  </w:style>
  <w:style w:type="character" w:customStyle="1" w:styleId="c-icon">
    <w:name w:val="c-icon"/>
    <w:rsid w:val="008F041E"/>
  </w:style>
  <w:style w:type="character" w:customStyle="1" w:styleId="CharChar12">
    <w:name w:val="Char Char12"/>
    <w:rsid w:val="008F041E"/>
    <w:rPr>
      <w:lang w:val="en-GB" w:eastAsia="ja-JP"/>
    </w:rPr>
  </w:style>
  <w:style w:type="character" w:customStyle="1" w:styleId="CharChar41">
    <w:name w:val="Char Char41"/>
    <w:rsid w:val="008F041E"/>
    <w:rPr>
      <w:rFonts w:ascii="Courier New" w:hAnsi="Courier New" w:cs="Courier New" w:hint="default"/>
      <w:lang w:val="nb-NO" w:eastAsia="ja-JP"/>
    </w:rPr>
  </w:style>
  <w:style w:type="character" w:customStyle="1" w:styleId="CharChar71">
    <w:name w:val="Char Char71"/>
    <w:rsid w:val="008F041E"/>
    <w:rPr>
      <w:rFonts w:ascii="Tahoma" w:hAnsi="Tahoma" w:cs="Tahoma" w:hint="default"/>
      <w:shd w:val="clear" w:color="auto" w:fill="000080"/>
      <w:lang w:val="en-GB" w:eastAsia="en-US"/>
    </w:rPr>
  </w:style>
  <w:style w:type="character" w:customStyle="1" w:styleId="CharChar101">
    <w:name w:val="Char Char101"/>
    <w:rsid w:val="008F041E"/>
    <w:rPr>
      <w:rFonts w:ascii="Times New Roman" w:hAnsi="Times New Roman" w:cs="Times New Roman" w:hint="default"/>
      <w:lang w:val="en-GB" w:eastAsia="en-US"/>
    </w:rPr>
  </w:style>
  <w:style w:type="character" w:customStyle="1" w:styleId="CharChar91">
    <w:name w:val="Char Char91"/>
    <w:rsid w:val="008F041E"/>
    <w:rPr>
      <w:rFonts w:ascii="Tahoma" w:hAnsi="Tahoma" w:cs="Tahoma" w:hint="default"/>
      <w:sz w:val="16"/>
      <w:lang w:val="en-GB" w:eastAsia="en-US"/>
    </w:rPr>
  </w:style>
  <w:style w:type="character" w:customStyle="1" w:styleId="CharChar81">
    <w:name w:val="Char Char81"/>
    <w:semiHidden/>
    <w:rsid w:val="008F041E"/>
    <w:rPr>
      <w:rFonts w:ascii="Times New Roman" w:hAnsi="Times New Roman" w:cs="Times New Roman" w:hint="default"/>
      <w:b/>
      <w:bCs w:val="0"/>
      <w:lang w:val="en-GB" w:eastAsia="en-US"/>
    </w:rPr>
  </w:style>
  <w:style w:type="character" w:customStyle="1" w:styleId="CharChar191">
    <w:name w:val="Char Char191"/>
    <w:rsid w:val="008F041E"/>
    <w:rPr>
      <w:rFonts w:ascii="Times New Roman" w:hAnsi="Times New Roman" w:cs="Times New Roman" w:hint="default"/>
      <w:lang w:val="en-GB" w:eastAsia="x-none"/>
    </w:rPr>
  </w:style>
  <w:style w:type="character" w:customStyle="1" w:styleId="CharChar131">
    <w:name w:val="Char Char131"/>
    <w:semiHidden/>
    <w:rsid w:val="008F041E"/>
    <w:rPr>
      <w:rFonts w:ascii="宋体" w:eastAsia="宋体" w:hAnsi="宋体" w:hint="eastAsia"/>
      <w:lang w:val="en-GB" w:eastAsia="en-US"/>
    </w:rPr>
  </w:style>
  <w:style w:type="character" w:customStyle="1" w:styleId="CharChar61">
    <w:name w:val="Char Char61"/>
    <w:rsid w:val="008F041E"/>
    <w:rPr>
      <w:rFonts w:ascii="Arial" w:eastAsia="宋体" w:hAnsi="Arial" w:cs="Arial" w:hint="default"/>
      <w:sz w:val="32"/>
      <w:lang w:val="en-GB" w:eastAsia="en-US"/>
    </w:rPr>
  </w:style>
  <w:style w:type="character" w:customStyle="1" w:styleId="CharChar51">
    <w:name w:val="Char Char51"/>
    <w:rsid w:val="008F041E"/>
    <w:rPr>
      <w:rFonts w:ascii="Arial" w:eastAsia="宋体" w:hAnsi="Arial" w:cs="Arial" w:hint="default"/>
      <w:sz w:val="28"/>
      <w:lang w:val="en-GB" w:eastAsia="en-US"/>
    </w:rPr>
  </w:style>
  <w:style w:type="character" w:customStyle="1" w:styleId="CharChar161">
    <w:name w:val="Char Char161"/>
    <w:rsid w:val="008F041E"/>
    <w:rPr>
      <w:rFonts w:ascii="Arial" w:eastAsia="宋体" w:hAnsi="Arial" w:cs="Arial" w:hint="default"/>
      <w:lang w:val="en-GB" w:eastAsia="en-US"/>
    </w:rPr>
  </w:style>
  <w:style w:type="character" w:customStyle="1" w:styleId="CharChar141">
    <w:name w:val="Char Char141"/>
    <w:rsid w:val="008F041E"/>
    <w:rPr>
      <w:rFonts w:ascii="Arial" w:eastAsia="宋体" w:hAnsi="Arial" w:cs="Arial" w:hint="default"/>
      <w:sz w:val="36"/>
      <w:lang w:val="en-GB" w:eastAsia="en-US"/>
    </w:rPr>
  </w:style>
  <w:style w:type="character" w:customStyle="1" w:styleId="CharChar111">
    <w:name w:val="Char Char111"/>
    <w:rsid w:val="008F041E"/>
    <w:rPr>
      <w:rFonts w:ascii="Tahoma" w:eastAsia="宋体" w:hAnsi="Tahoma" w:cs="Tahoma" w:hint="default"/>
      <w:lang w:val="en-GB" w:eastAsia="en-US"/>
    </w:rPr>
  </w:style>
  <w:style w:type="character" w:customStyle="1" w:styleId="CharChar31">
    <w:name w:val="Char Char31"/>
    <w:rsid w:val="008F041E"/>
    <w:rPr>
      <w:rFonts w:ascii="Arial" w:hAnsi="Arial" w:cs="Arial" w:hint="default"/>
      <w:sz w:val="22"/>
      <w:lang w:val="en-GB" w:eastAsia="en-US"/>
    </w:rPr>
  </w:style>
  <w:style w:type="character" w:customStyle="1" w:styleId="CharChar210">
    <w:name w:val="Char Char210"/>
    <w:rsid w:val="008F041E"/>
    <w:rPr>
      <w:rFonts w:ascii="Arial" w:hAnsi="Arial" w:cs="Arial" w:hint="default"/>
      <w:sz w:val="28"/>
      <w:lang w:val="en-GB" w:eastAsia="en-US"/>
    </w:rPr>
  </w:style>
  <w:style w:type="character" w:customStyle="1" w:styleId="CharChar151">
    <w:name w:val="Char Char151"/>
    <w:rsid w:val="008F041E"/>
    <w:rPr>
      <w:rFonts w:ascii="Arial" w:hAnsi="Arial" w:cs="Arial" w:hint="default"/>
      <w:sz w:val="36"/>
      <w:lang w:val="en-GB" w:eastAsia="x-none"/>
    </w:rPr>
  </w:style>
  <w:style w:type="character" w:customStyle="1" w:styleId="CharChar251">
    <w:name w:val="Char Char251"/>
    <w:rsid w:val="008F041E"/>
    <w:rPr>
      <w:rFonts w:ascii="Arial" w:hAnsi="Arial" w:cs="Arial" w:hint="default"/>
      <w:lang w:val="en-GB" w:eastAsia="en-US"/>
    </w:rPr>
  </w:style>
  <w:style w:type="character" w:customStyle="1" w:styleId="CharChar241">
    <w:name w:val="Char Char241"/>
    <w:rsid w:val="008F041E"/>
    <w:rPr>
      <w:rFonts w:ascii="Arial" w:hAnsi="Arial" w:cs="Arial" w:hint="default"/>
      <w:sz w:val="36"/>
      <w:lang w:val="en-GB" w:eastAsia="en-US"/>
    </w:rPr>
  </w:style>
  <w:style w:type="character" w:customStyle="1" w:styleId="CharChar301">
    <w:name w:val="Char Char301"/>
    <w:rsid w:val="008F041E"/>
    <w:rPr>
      <w:rFonts w:ascii="Arial" w:hAnsi="Arial" w:cs="Arial" w:hint="default"/>
      <w:lang w:val="en-GB" w:eastAsia="en-US"/>
    </w:rPr>
  </w:style>
  <w:style w:type="character" w:customStyle="1" w:styleId="CharChar291">
    <w:name w:val="Char Char291"/>
    <w:rsid w:val="008F041E"/>
    <w:rPr>
      <w:rFonts w:ascii="Arial" w:hAnsi="Arial" w:cs="Arial" w:hint="default"/>
      <w:sz w:val="36"/>
      <w:lang w:val="en-GB" w:eastAsia="en-US"/>
    </w:rPr>
  </w:style>
  <w:style w:type="character" w:customStyle="1" w:styleId="CharChar281">
    <w:name w:val="Char Char281"/>
    <w:rsid w:val="008F041E"/>
    <w:rPr>
      <w:rFonts w:ascii="Arial" w:hAnsi="Arial" w:cs="Arial" w:hint="default"/>
      <w:sz w:val="36"/>
      <w:lang w:val="en-GB" w:eastAsia="en-US"/>
    </w:rPr>
  </w:style>
  <w:style w:type="character" w:customStyle="1" w:styleId="CharChar271">
    <w:name w:val="Char Char271"/>
    <w:rsid w:val="008F041E"/>
    <w:rPr>
      <w:rFonts w:ascii="Arial" w:hAnsi="Arial" w:cs="Arial" w:hint="default"/>
      <w:b/>
      <w:bCs w:val="0"/>
      <w:i/>
      <w:iCs w:val="0"/>
      <w:noProof/>
      <w:sz w:val="18"/>
      <w:lang w:val="en-GB" w:eastAsia="en-US"/>
    </w:rPr>
  </w:style>
  <w:style w:type="character" w:customStyle="1" w:styleId="CharChar261">
    <w:name w:val="Char Char261"/>
    <w:rsid w:val="008F041E"/>
    <w:rPr>
      <w:rFonts w:ascii="Arial" w:hAnsi="Arial" w:cs="Arial" w:hint="default"/>
      <w:lang w:val="en-GB" w:eastAsia="x-none"/>
    </w:rPr>
  </w:style>
  <w:style w:type="character" w:customStyle="1" w:styleId="CharChar171">
    <w:name w:val="Char Char171"/>
    <w:rsid w:val="008F041E"/>
    <w:rPr>
      <w:rFonts w:ascii="Arial" w:hAnsi="Arial" w:cs="Arial" w:hint="default"/>
      <w:sz w:val="36"/>
      <w:lang w:val="x-none" w:eastAsia="en-US"/>
    </w:rPr>
  </w:style>
  <w:style w:type="character" w:customStyle="1" w:styleId="423">
    <w:name w:val="(文字) (文字)42"/>
    <w:rsid w:val="008F041E"/>
    <w:rPr>
      <w:rFonts w:ascii="MS Mincho" w:eastAsia="MS Mincho" w:hAnsi="MS Mincho" w:hint="eastAsia"/>
      <w:lang w:val="en-GB" w:eastAsia="ar-SA" w:bidi="ar-SA"/>
    </w:rPr>
  </w:style>
  <w:style w:type="character" w:customStyle="1" w:styleId="CharChar211">
    <w:name w:val="Char Char211"/>
    <w:rsid w:val="008F041E"/>
    <w:rPr>
      <w:rFonts w:ascii="Times New Roman" w:hAnsi="Times New Roman" w:cs="Times New Roman" w:hint="default"/>
      <w:lang w:val="en-GB" w:eastAsia="en-US"/>
    </w:rPr>
  </w:style>
  <w:style w:type="character" w:customStyle="1" w:styleId="CharChar201">
    <w:name w:val="Char Char201"/>
    <w:rsid w:val="008F041E"/>
    <w:rPr>
      <w:rFonts w:ascii="Tahoma" w:hAnsi="Tahoma" w:cs="Tahoma" w:hint="default"/>
      <w:sz w:val="16"/>
      <w:lang w:val="en-GB" w:eastAsia="en-US"/>
    </w:rPr>
  </w:style>
  <w:style w:type="character" w:customStyle="1" w:styleId="CharChar221">
    <w:name w:val="Char Char221"/>
    <w:rsid w:val="008F041E"/>
    <w:rPr>
      <w:rFonts w:ascii="Arial" w:hAnsi="Arial" w:cs="Arial" w:hint="default"/>
      <w:b/>
      <w:bCs w:val="0"/>
      <w:i/>
      <w:iCs w:val="0"/>
      <w:noProof/>
      <w:sz w:val="18"/>
      <w:lang w:val="en-GB"/>
    </w:rPr>
  </w:style>
  <w:style w:type="character" w:customStyle="1" w:styleId="94">
    <w:name w:val="(文字) (文字)9"/>
    <w:rsid w:val="008F041E"/>
    <w:rPr>
      <w:rFonts w:ascii="Arial" w:eastAsia="MS Mincho" w:hAnsi="Arial" w:cs="Arial" w:hint="default"/>
      <w:sz w:val="28"/>
      <w:lang w:val="en-GB" w:eastAsia="ja-JP"/>
    </w:rPr>
  </w:style>
  <w:style w:type="character" w:customStyle="1" w:styleId="CharChar181">
    <w:name w:val="Char Char181"/>
    <w:rsid w:val="008F041E"/>
    <w:rPr>
      <w:rFonts w:ascii="Arial" w:hAnsi="Arial" w:cs="Arial" w:hint="default"/>
      <w:lang w:val="x-none" w:eastAsia="en-US"/>
    </w:rPr>
  </w:style>
  <w:style w:type="character" w:customStyle="1" w:styleId="CarCar41">
    <w:name w:val="Car Car41"/>
    <w:rsid w:val="008F041E"/>
    <w:rPr>
      <w:rFonts w:ascii="Arial" w:eastAsia="MS Mincho" w:hAnsi="Arial" w:cs="Arial" w:hint="default"/>
      <w:lang w:val="en-GB" w:eastAsia="en-US"/>
    </w:rPr>
  </w:style>
  <w:style w:type="character" w:customStyle="1" w:styleId="CarCar81">
    <w:name w:val="Car Car81"/>
    <w:rsid w:val="008F041E"/>
    <w:rPr>
      <w:rFonts w:ascii="Arial" w:eastAsia="MS Mincho" w:hAnsi="Arial" w:cs="Arial" w:hint="default"/>
      <w:sz w:val="36"/>
      <w:lang w:val="en-GB" w:eastAsia="en-US"/>
    </w:rPr>
  </w:style>
  <w:style w:type="character" w:customStyle="1" w:styleId="CarCar31">
    <w:name w:val="Car Car31"/>
    <w:rsid w:val="008F041E"/>
    <w:rPr>
      <w:rFonts w:ascii="Arial" w:eastAsia="MS Mincho" w:hAnsi="Arial" w:cs="Arial" w:hint="default"/>
      <w:sz w:val="36"/>
      <w:lang w:val="en-GB" w:eastAsia="en-US"/>
    </w:rPr>
  </w:style>
  <w:style w:type="character" w:customStyle="1" w:styleId="CarCar71">
    <w:name w:val="Car Car71"/>
    <w:rsid w:val="008F041E"/>
    <w:rPr>
      <w:rFonts w:ascii="MS Mincho" w:eastAsia="MS Mincho" w:hAnsi="MS Mincho" w:hint="eastAsia"/>
      <w:lang w:val="en-GB" w:eastAsia="en-US"/>
    </w:rPr>
  </w:style>
  <w:style w:type="character" w:customStyle="1" w:styleId="CarCar61">
    <w:name w:val="Car Car61"/>
    <w:rsid w:val="008F041E"/>
    <w:rPr>
      <w:rFonts w:ascii="Courier New" w:hAnsi="Courier New" w:cs="Courier New" w:hint="default"/>
      <w:lang w:val="nb-NO" w:eastAsia="ja-JP"/>
    </w:rPr>
  </w:style>
  <w:style w:type="character" w:customStyle="1" w:styleId="CarCar21">
    <w:name w:val="Car Car21"/>
    <w:rsid w:val="008F041E"/>
    <w:rPr>
      <w:rFonts w:ascii="MS Mincho" w:eastAsia="MS Mincho" w:hAnsi="MS Mincho" w:hint="eastAsia"/>
      <w:lang w:val="en-GB" w:eastAsia="ja-JP"/>
    </w:rPr>
  </w:style>
  <w:style w:type="character" w:customStyle="1" w:styleId="CarCar91">
    <w:name w:val="Car Car91"/>
    <w:rsid w:val="008F041E"/>
    <w:rPr>
      <w:rFonts w:ascii="Arial" w:hAnsi="Arial" w:cs="Arial" w:hint="default"/>
      <w:lang w:val="en-GB" w:eastAsia="ja-JP"/>
    </w:rPr>
  </w:style>
  <w:style w:type="character" w:customStyle="1" w:styleId="CarCar101">
    <w:name w:val="Car Car101"/>
    <w:rsid w:val="008F041E"/>
    <w:rPr>
      <w:rFonts w:ascii="Arial" w:hAnsi="Arial" w:cs="Arial" w:hint="default"/>
      <w:lang w:val="en-GB" w:eastAsia="ja-JP"/>
    </w:rPr>
  </w:style>
  <w:style w:type="character" w:customStyle="1" w:styleId="811">
    <w:name w:val="(文字) (文字)81"/>
    <w:rsid w:val="008F041E"/>
    <w:rPr>
      <w:rFonts w:ascii="Arial" w:eastAsia="MS Mincho" w:hAnsi="Arial" w:cs="Arial" w:hint="default"/>
      <w:lang w:val="en-GB" w:eastAsia="ar-SA" w:bidi="ar-SA"/>
    </w:rPr>
  </w:style>
  <w:style w:type="character" w:customStyle="1" w:styleId="710">
    <w:name w:val="(文字) (文字)71"/>
    <w:rsid w:val="008F041E"/>
    <w:rPr>
      <w:rFonts w:ascii="Arial" w:eastAsia="MS Mincho" w:hAnsi="Arial" w:cs="Arial" w:hint="default"/>
      <w:sz w:val="36"/>
      <w:lang w:val="en-GB" w:eastAsia="ar-SA" w:bidi="ar-SA"/>
    </w:rPr>
  </w:style>
  <w:style w:type="character" w:customStyle="1" w:styleId="610">
    <w:name w:val="(文字) (文字)61"/>
    <w:rsid w:val="008F041E"/>
    <w:rPr>
      <w:rFonts w:ascii="MS Mincho" w:eastAsia="MS Mincho" w:hAnsi="MS Mincho" w:hint="eastAsia"/>
      <w:lang w:val="en-GB" w:eastAsia="ar-SA" w:bidi="ar-SA"/>
    </w:rPr>
  </w:style>
  <w:style w:type="character" w:customStyle="1" w:styleId="513">
    <w:name w:val="(文字) (文字)51"/>
    <w:rsid w:val="008F041E"/>
    <w:rPr>
      <w:rFonts w:ascii="Courier New" w:eastAsia="MS Mincho" w:hAnsi="Courier New" w:cs="Courier New" w:hint="default"/>
      <w:lang w:val="nb-NO" w:eastAsia="ar-SA" w:bidi="ar-SA"/>
    </w:rPr>
  </w:style>
  <w:style w:type="character" w:customStyle="1" w:styleId="313">
    <w:name w:val="(文字) (文字)31"/>
    <w:rsid w:val="008F041E"/>
    <w:rPr>
      <w:rFonts w:ascii="MS Mincho" w:eastAsia="MS Mincho" w:hAnsi="MS Mincho" w:hint="eastAsia"/>
      <w:lang w:val="en-GB" w:eastAsia="ar-SA" w:bidi="ar-SA"/>
    </w:rPr>
  </w:style>
  <w:style w:type="character" w:customStyle="1" w:styleId="112">
    <w:name w:val="(文字) (文字)11"/>
    <w:rsid w:val="008F041E"/>
    <w:rPr>
      <w:rFonts w:ascii="MS Mincho" w:eastAsia="MS Mincho" w:hAnsi="MS Mincho" w:hint="eastAsia"/>
      <w:lang w:val="en-GB" w:eastAsia="ar-SA" w:bidi="ar-SA"/>
    </w:rPr>
  </w:style>
  <w:style w:type="character" w:customStyle="1" w:styleId="CharChar231">
    <w:name w:val="Char Char231"/>
    <w:rsid w:val="008F041E"/>
    <w:rPr>
      <w:rFonts w:ascii="Arial" w:hAnsi="Arial" w:cs="Arial" w:hint="default"/>
      <w:lang w:val="en-GB" w:eastAsia="en-US"/>
    </w:rPr>
  </w:style>
  <w:style w:type="character" w:customStyle="1" w:styleId="Titre33">
    <w:name w:val="Titre 33"/>
    <w:rsid w:val="008F041E"/>
    <w:rPr>
      <w:rFonts w:ascii="Arial" w:hAnsi="Arial" w:cs="Arial" w:hint="default"/>
      <w:sz w:val="28"/>
      <w:lang w:val="en-GB" w:eastAsia="en-GB"/>
    </w:rPr>
  </w:style>
  <w:style w:type="character" w:customStyle="1" w:styleId="ZchnZchn51">
    <w:name w:val="Zchn Zchn51"/>
    <w:rsid w:val="008F041E"/>
    <w:rPr>
      <w:rFonts w:ascii="Courier New" w:eastAsia="Batang" w:hAnsi="Courier New" w:cs="Courier New" w:hint="default"/>
      <w:lang w:val="nb-NO" w:eastAsia="en-US"/>
    </w:rPr>
  </w:style>
  <w:style w:type="character" w:customStyle="1" w:styleId="Absatz-Standardschriftart6">
    <w:name w:val="Absatz-Standardschriftart6"/>
    <w:rsid w:val="008F041E"/>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041E"/>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F041E"/>
    <w:rPr>
      <w:lang w:eastAsia="en-US"/>
    </w:rPr>
  </w:style>
  <w:style w:type="character" w:customStyle="1" w:styleId="8Char2">
    <w:name w:val="标题 8 Char2"/>
    <w:rsid w:val="008F041E"/>
    <w:rPr>
      <w:rFonts w:ascii="Arial" w:eastAsia="Times New Roman" w:hAnsi="Arial" w:cs="Arial" w:hint="default"/>
      <w:sz w:val="36"/>
    </w:rPr>
  </w:style>
  <w:style w:type="character" w:customStyle="1" w:styleId="9Char2">
    <w:name w:val="标题 9 Char2"/>
    <w:rsid w:val="008F041E"/>
    <w:rPr>
      <w:rFonts w:ascii="Arial" w:eastAsia="Times New Roman" w:hAnsi="Arial" w:cs="Arial" w:hint="default"/>
      <w:sz w:val="36"/>
    </w:rPr>
  </w:style>
  <w:style w:type="character" w:customStyle="1" w:styleId="Char23">
    <w:name w:val="批注框文本 Char2"/>
    <w:rsid w:val="008F041E"/>
    <w:rPr>
      <w:rFonts w:ascii="Segoe UI" w:hAnsi="Segoe UI" w:cs="Segoe UI" w:hint="default"/>
      <w:sz w:val="18"/>
      <w:szCs w:val="18"/>
      <w:lang w:eastAsia="en-US"/>
    </w:rPr>
  </w:style>
  <w:style w:type="character" w:customStyle="1" w:styleId="Char31">
    <w:name w:val="批注主题 Char3"/>
    <w:rsid w:val="008F041E"/>
    <w:rPr>
      <w:b/>
      <w:bCs/>
      <w:lang w:val="en-GB" w:eastAsia="en-US"/>
    </w:rPr>
  </w:style>
  <w:style w:type="character" w:customStyle="1" w:styleId="Char24">
    <w:name w:val="文档结构图 Char2"/>
    <w:rsid w:val="008F041E"/>
    <w:rPr>
      <w:rFonts w:ascii="Tahoma" w:hAnsi="Tahoma" w:cs="Tahoma" w:hint="default"/>
      <w:shd w:val="clear" w:color="auto" w:fill="000080"/>
      <w:lang w:val="en-GB" w:eastAsia="en-US"/>
    </w:rPr>
  </w:style>
  <w:style w:type="character" w:customStyle="1" w:styleId="Char25">
    <w:name w:val="纯文本 Char2"/>
    <w:rsid w:val="008F041E"/>
    <w:rPr>
      <w:rFonts w:ascii="Courier New" w:hAnsi="Courier New" w:cs="Courier New" w:hint="default"/>
      <w:lang w:val="nb-NO" w:eastAsia="en-US"/>
    </w:rPr>
  </w:style>
  <w:style w:type="character" w:customStyle="1" w:styleId="h49">
    <w:name w:val="h49"/>
    <w:rsid w:val="008F041E"/>
    <w:rPr>
      <w:rFonts w:ascii="Arial" w:hAnsi="Arial" w:cs="Arial" w:hint="default"/>
      <w:sz w:val="24"/>
      <w:lang w:val="en-GB"/>
    </w:rPr>
  </w:style>
  <w:style w:type="character" w:customStyle="1" w:styleId="h52">
    <w:name w:val="h52"/>
    <w:rsid w:val="008F041E"/>
    <w:rPr>
      <w:rFonts w:ascii="Arial" w:eastAsia="宋体" w:hAnsi="Arial" w:cs="Arial" w:hint="default"/>
      <w:sz w:val="22"/>
      <w:lang w:val="en-GB" w:eastAsia="en-US" w:bidi="ar-SA"/>
    </w:rPr>
  </w:style>
  <w:style w:type="character" w:customStyle="1" w:styleId="Head2A2">
    <w:name w:val="Head2A2"/>
    <w:rsid w:val="008F041E"/>
    <w:rPr>
      <w:rFonts w:ascii="Arial" w:eastAsia="MS Mincho" w:hAnsi="Arial" w:cs="Arial" w:hint="default"/>
      <w:sz w:val="32"/>
      <w:lang w:val="en-GB" w:eastAsia="en-US" w:bidi="ar-SA"/>
    </w:rPr>
  </w:style>
  <w:style w:type="character" w:customStyle="1" w:styleId="ListChar5">
    <w:name w:val="List Char5"/>
    <w:rsid w:val="008F041E"/>
    <w:rPr>
      <w:rFonts w:ascii="Times New Roman" w:hAnsi="Times New Roman" w:cs="Times New Roman" w:hint="default"/>
      <w:lang w:val="en-GB" w:eastAsia="en-US"/>
    </w:rPr>
  </w:style>
  <w:style w:type="character" w:customStyle="1" w:styleId="4f6">
    <w:name w:val="コメント参照4"/>
    <w:rsid w:val="008F041E"/>
    <w:rPr>
      <w:sz w:val="16"/>
    </w:rPr>
  </w:style>
  <w:style w:type="character" w:customStyle="1" w:styleId="CharChar42">
    <w:name w:val="Char Char42"/>
    <w:rsid w:val="008F041E"/>
    <w:rPr>
      <w:rFonts w:ascii="Courier New" w:hAnsi="Courier New" w:cs="Courier New" w:hint="default"/>
      <w:lang w:val="nb-NO" w:eastAsia="ja-JP" w:bidi="ar-SA"/>
    </w:rPr>
  </w:style>
  <w:style w:type="character" w:customStyle="1" w:styleId="CharChar72">
    <w:name w:val="Char Char72"/>
    <w:semiHidden/>
    <w:rsid w:val="008F041E"/>
    <w:rPr>
      <w:rFonts w:ascii="Tahoma" w:hAnsi="Tahoma" w:cs="Tahoma" w:hint="default"/>
      <w:shd w:val="clear" w:color="auto" w:fill="000080"/>
      <w:lang w:val="en-GB" w:eastAsia="en-US"/>
    </w:rPr>
  </w:style>
  <w:style w:type="character" w:customStyle="1" w:styleId="CharChar102">
    <w:name w:val="Char Char102"/>
    <w:semiHidden/>
    <w:rsid w:val="008F041E"/>
    <w:rPr>
      <w:rFonts w:ascii="Times New Roman" w:hAnsi="Times New Roman" w:cs="Times New Roman" w:hint="default"/>
      <w:lang w:val="en-GB" w:eastAsia="en-US"/>
    </w:rPr>
  </w:style>
  <w:style w:type="character" w:customStyle="1" w:styleId="CharChar92">
    <w:name w:val="Char Char92"/>
    <w:semiHidden/>
    <w:rsid w:val="008F041E"/>
    <w:rPr>
      <w:rFonts w:ascii="Tahoma" w:hAnsi="Tahoma" w:cs="Tahoma" w:hint="default"/>
      <w:sz w:val="16"/>
      <w:szCs w:val="16"/>
      <w:lang w:val="en-GB" w:eastAsia="en-US"/>
    </w:rPr>
  </w:style>
  <w:style w:type="character" w:customStyle="1" w:styleId="CharChar82">
    <w:name w:val="Char Char82"/>
    <w:semiHidden/>
    <w:rsid w:val="008F041E"/>
    <w:rPr>
      <w:rFonts w:ascii="Times New Roman" w:hAnsi="Times New Roman" w:cs="Times New Roman" w:hint="default"/>
      <w:b/>
      <w:bCs/>
      <w:lang w:val="en-GB" w:eastAsia="en-US"/>
    </w:rPr>
  </w:style>
  <w:style w:type="character" w:customStyle="1" w:styleId="CharChar292">
    <w:name w:val="Char Char292"/>
    <w:rsid w:val="008F041E"/>
    <w:rPr>
      <w:rFonts w:ascii="Arial" w:hAnsi="Arial" w:cs="Arial" w:hint="default"/>
      <w:sz w:val="36"/>
      <w:lang w:val="en-GB" w:eastAsia="en-US" w:bidi="ar-SA"/>
    </w:rPr>
  </w:style>
  <w:style w:type="character" w:customStyle="1" w:styleId="CharChar282">
    <w:name w:val="Char Char282"/>
    <w:rsid w:val="008F041E"/>
    <w:rPr>
      <w:rFonts w:ascii="Arial" w:hAnsi="Arial" w:cs="Arial" w:hint="default"/>
      <w:sz w:val="32"/>
      <w:lang w:val="en-GB"/>
    </w:rPr>
  </w:style>
  <w:style w:type="character" w:customStyle="1" w:styleId="MTEquationSection">
    <w:name w:val="MTEquationSection"/>
    <w:rsid w:val="008F041E"/>
    <w:rPr>
      <w:vanish w:val="0"/>
      <w:webHidden w:val="0"/>
      <w:color w:val="FF0000"/>
      <w:lang w:eastAsia="en-US"/>
      <w:specVanish w:val="0"/>
    </w:rPr>
  </w:style>
  <w:style w:type="character" w:customStyle="1" w:styleId="ZchnZchn52">
    <w:name w:val="Zchn Zchn52"/>
    <w:rsid w:val="008F041E"/>
    <w:rPr>
      <w:rFonts w:ascii="Courier New" w:eastAsia="Batang" w:hAnsi="Courier New" w:cs="Courier New" w:hint="default"/>
      <w:lang w:val="nb-NO" w:eastAsia="en-US" w:bidi="ar-SA"/>
    </w:rPr>
  </w:style>
  <w:style w:type="character" w:customStyle="1" w:styleId="nowrap1">
    <w:name w:val="nowrap1"/>
    <w:rsid w:val="008F041E"/>
  </w:style>
  <w:style w:type="character" w:customStyle="1" w:styleId="shorttext">
    <w:name w:val="short_text"/>
    <w:rsid w:val="008F041E"/>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41E"/>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4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41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41E"/>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F041E"/>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41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41E"/>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8F041E"/>
    <w:rPr>
      <w:color w:val="808080"/>
      <w:shd w:val="clear" w:color="auto" w:fill="E6E6E6"/>
    </w:rPr>
  </w:style>
  <w:style w:type="character" w:customStyle="1" w:styleId="UnresolvedMention2">
    <w:name w:val="Unresolved Mention2"/>
    <w:uiPriority w:val="99"/>
    <w:semiHidden/>
    <w:rsid w:val="008F041E"/>
    <w:rPr>
      <w:color w:val="808080"/>
      <w:shd w:val="clear" w:color="auto" w:fill="E6E6E6"/>
    </w:rPr>
  </w:style>
  <w:style w:type="character" w:customStyle="1" w:styleId="TF2">
    <w:name w:val="TF字符"/>
    <w:aliases w:val="left字符"/>
    <w:rsid w:val="008F041E"/>
    <w:rPr>
      <w:rFonts w:ascii="Arial" w:hAnsi="Arial" w:cs="Arial" w:hint="default"/>
      <w:b/>
      <w:bCs w:val="0"/>
      <w:lang w:val="en-GB" w:eastAsia="en-US"/>
    </w:rPr>
  </w:style>
  <w:style w:type="character" w:customStyle="1" w:styleId="1-11">
    <w:name w:val="网格表 1 浅色 - 着色 11"/>
    <w:uiPriority w:val="31"/>
    <w:qFormat/>
    <w:rsid w:val="008F041E"/>
    <w:rPr>
      <w:smallCaps/>
      <w:color w:val="5A5A5A"/>
    </w:rPr>
  </w:style>
  <w:style w:type="character" w:customStyle="1" w:styleId="Char26">
    <w:name w:val="日期 Char2"/>
    <w:rsid w:val="008F041E"/>
    <w:rPr>
      <w:lang w:val="en-GB" w:eastAsia="x-none"/>
    </w:rPr>
  </w:style>
  <w:style w:type="character" w:customStyle="1" w:styleId="-21">
    <w:name w:val="浅色网格 - 着色 21"/>
    <w:uiPriority w:val="99"/>
    <w:rsid w:val="008F041E"/>
    <w:rPr>
      <w:color w:val="808080"/>
    </w:rPr>
  </w:style>
  <w:style w:type="character" w:customStyle="1" w:styleId="-110">
    <w:name w:val="浅色网格 - 着色 11"/>
    <w:uiPriority w:val="99"/>
    <w:rsid w:val="008F041E"/>
    <w:rPr>
      <w:color w:val="808080"/>
    </w:rPr>
  </w:style>
  <w:style w:type="character" w:customStyle="1" w:styleId="UnresolvedMention3">
    <w:name w:val="Unresolved Mention3"/>
    <w:uiPriority w:val="99"/>
    <w:semiHidden/>
    <w:rsid w:val="008F041E"/>
    <w:rPr>
      <w:color w:val="808080"/>
      <w:shd w:val="clear" w:color="auto" w:fill="E6E6E6"/>
    </w:rPr>
  </w:style>
  <w:style w:type="character" w:customStyle="1" w:styleId="1ffa">
    <w:name w:val="未处理的提及1"/>
    <w:uiPriority w:val="52"/>
    <w:rsid w:val="008F041E"/>
    <w:rPr>
      <w:color w:val="808080"/>
      <w:shd w:val="clear" w:color="auto" w:fill="E6E6E6"/>
    </w:rPr>
  </w:style>
  <w:style w:type="character" w:customStyle="1" w:styleId="Char1b">
    <w:name w:val="日期 Char1"/>
    <w:rsid w:val="008F041E"/>
    <w:rPr>
      <w:rFonts w:ascii="MS Mincho" w:eastAsia="MS Mincho" w:hAnsi="MS Mincho" w:hint="eastAsia"/>
      <w:lang w:val="en-GB" w:eastAsia="x-none"/>
    </w:rPr>
  </w:style>
  <w:style w:type="character" w:customStyle="1" w:styleId="Char27">
    <w:name w:val="메모 주제 Char2"/>
    <w:rsid w:val="008F041E"/>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F041E"/>
    <w:rPr>
      <w:i/>
      <w:iCs/>
      <w:color w:val="808080"/>
    </w:rPr>
  </w:style>
  <w:style w:type="character" w:customStyle="1" w:styleId="PlainTable44">
    <w:name w:val="Plain Table 44"/>
    <w:uiPriority w:val="21"/>
    <w:qFormat/>
    <w:rsid w:val="008F041E"/>
    <w:rPr>
      <w:b/>
      <w:bCs/>
      <w:i/>
      <w:iCs/>
      <w:color w:val="4F81BD"/>
    </w:rPr>
  </w:style>
  <w:style w:type="character" w:customStyle="1" w:styleId="PlainTable54">
    <w:name w:val="Plain Table 54"/>
    <w:uiPriority w:val="31"/>
    <w:qFormat/>
    <w:rsid w:val="008F041E"/>
    <w:rPr>
      <w:smallCaps/>
      <w:color w:val="C0504D"/>
      <w:u w:val="single"/>
    </w:rPr>
  </w:style>
  <w:style w:type="character" w:customStyle="1" w:styleId="TableGridLight4">
    <w:name w:val="Table Grid Light4"/>
    <w:uiPriority w:val="32"/>
    <w:qFormat/>
    <w:rsid w:val="008F041E"/>
    <w:rPr>
      <w:b/>
      <w:bCs/>
      <w:smallCaps/>
      <w:color w:val="C0504D"/>
      <w:spacing w:val="5"/>
      <w:u w:val="single"/>
    </w:rPr>
  </w:style>
  <w:style w:type="character" w:customStyle="1" w:styleId="GridTable1Light4">
    <w:name w:val="Grid Table 1 Light4"/>
    <w:uiPriority w:val="33"/>
    <w:qFormat/>
    <w:rsid w:val="008F041E"/>
    <w:rPr>
      <w:b/>
      <w:bCs/>
      <w:smallCaps/>
      <w:spacing w:val="5"/>
    </w:rPr>
  </w:style>
  <w:style w:type="character" w:customStyle="1" w:styleId="4f7">
    <w:name w:val="段落フォント4"/>
    <w:rsid w:val="008F041E"/>
  </w:style>
  <w:style w:type="character" w:customStyle="1" w:styleId="Char1c">
    <w:name w:val="글자만 Char1"/>
    <w:uiPriority w:val="99"/>
    <w:semiHidden/>
    <w:rsid w:val="008F041E"/>
    <w:rPr>
      <w:rFonts w:ascii="Malgun Gothic" w:eastAsia="Malgun Gothic" w:hAnsi="Courier New" w:cs="Courier New" w:hint="eastAsia"/>
      <w:lang w:val="en-GB" w:eastAsia="en-US"/>
    </w:rPr>
  </w:style>
  <w:style w:type="character" w:customStyle="1" w:styleId="Char1d">
    <w:name w:val="미주 텍스트 Char1"/>
    <w:uiPriority w:val="99"/>
    <w:semiHidden/>
    <w:rsid w:val="008F041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F041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F041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F041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F041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F041E"/>
    <w:rPr>
      <w:rFonts w:ascii="Times New Roman" w:eastAsia="Times New Roman" w:hAnsi="Times New Roman" w:cs="Times New Roman" w:hint="default"/>
      <w:b/>
      <w:bCs/>
      <w:lang w:val="en-GB" w:eastAsia="en-US"/>
    </w:rPr>
  </w:style>
  <w:style w:type="character" w:customStyle="1" w:styleId="Charc">
    <w:name w:val="메모 주제 Char"/>
    <w:rsid w:val="008F041E"/>
    <w:rPr>
      <w:rFonts w:ascii="Times New Roman" w:hAnsi="Times New Roman" w:cs="Times New Roman" w:hint="default"/>
      <w:b/>
      <w:bCs/>
      <w:lang w:val="en-GB" w:eastAsia="en-US"/>
    </w:rPr>
  </w:style>
  <w:style w:type="character" w:customStyle="1" w:styleId="PlainTable32">
    <w:name w:val="Plain Table 32"/>
    <w:uiPriority w:val="19"/>
    <w:qFormat/>
    <w:rsid w:val="008F041E"/>
    <w:rPr>
      <w:i/>
      <w:iCs/>
      <w:color w:val="808080"/>
    </w:rPr>
  </w:style>
  <w:style w:type="character" w:customStyle="1" w:styleId="PlainTable42">
    <w:name w:val="Plain Table 42"/>
    <w:uiPriority w:val="21"/>
    <w:qFormat/>
    <w:rsid w:val="008F041E"/>
    <w:rPr>
      <w:b/>
      <w:bCs/>
      <w:i/>
      <w:iCs/>
      <w:color w:val="4F81BD"/>
    </w:rPr>
  </w:style>
  <w:style w:type="character" w:customStyle="1" w:styleId="PlainTable52">
    <w:name w:val="Plain Table 52"/>
    <w:uiPriority w:val="31"/>
    <w:qFormat/>
    <w:rsid w:val="008F041E"/>
    <w:rPr>
      <w:smallCaps/>
      <w:color w:val="C0504D"/>
      <w:u w:val="single"/>
    </w:rPr>
  </w:style>
  <w:style w:type="character" w:customStyle="1" w:styleId="TableGridLight2">
    <w:name w:val="Table Grid Light2"/>
    <w:uiPriority w:val="32"/>
    <w:qFormat/>
    <w:rsid w:val="008F041E"/>
    <w:rPr>
      <w:b/>
      <w:bCs/>
      <w:smallCaps/>
      <w:color w:val="C0504D"/>
      <w:spacing w:val="5"/>
      <w:u w:val="single"/>
    </w:rPr>
  </w:style>
  <w:style w:type="character" w:customStyle="1" w:styleId="GridTable1Light2">
    <w:name w:val="Grid Table 1 Light2"/>
    <w:uiPriority w:val="33"/>
    <w:qFormat/>
    <w:rsid w:val="008F041E"/>
    <w:rPr>
      <w:b/>
      <w:bCs/>
      <w:smallCaps/>
      <w:spacing w:val="5"/>
    </w:rPr>
  </w:style>
  <w:style w:type="character" w:customStyle="1" w:styleId="PlainTable33">
    <w:name w:val="Plain Table 33"/>
    <w:uiPriority w:val="19"/>
    <w:qFormat/>
    <w:rsid w:val="008F041E"/>
    <w:rPr>
      <w:i/>
      <w:iCs/>
      <w:color w:val="808080"/>
    </w:rPr>
  </w:style>
  <w:style w:type="character" w:customStyle="1" w:styleId="PlainTable43">
    <w:name w:val="Plain Table 43"/>
    <w:uiPriority w:val="21"/>
    <w:qFormat/>
    <w:rsid w:val="008F041E"/>
    <w:rPr>
      <w:b/>
      <w:bCs/>
      <w:i/>
      <w:iCs/>
      <w:color w:val="4F81BD"/>
    </w:rPr>
  </w:style>
  <w:style w:type="character" w:customStyle="1" w:styleId="PlainTable53">
    <w:name w:val="Plain Table 53"/>
    <w:uiPriority w:val="31"/>
    <w:qFormat/>
    <w:rsid w:val="008F041E"/>
    <w:rPr>
      <w:smallCaps/>
      <w:color w:val="C0504D"/>
      <w:u w:val="single"/>
    </w:rPr>
  </w:style>
  <w:style w:type="character" w:customStyle="1" w:styleId="TableGridLight3">
    <w:name w:val="Table Grid Light3"/>
    <w:uiPriority w:val="32"/>
    <w:qFormat/>
    <w:rsid w:val="008F041E"/>
    <w:rPr>
      <w:b/>
      <w:bCs/>
      <w:smallCaps/>
      <w:color w:val="C0504D"/>
      <w:spacing w:val="5"/>
      <w:u w:val="single"/>
    </w:rPr>
  </w:style>
  <w:style w:type="character" w:customStyle="1" w:styleId="GridTable1Light3">
    <w:name w:val="Grid Table 1 Light3"/>
    <w:uiPriority w:val="33"/>
    <w:qFormat/>
    <w:rsid w:val="008F041E"/>
    <w:rPr>
      <w:b/>
      <w:bCs/>
      <w:smallCaps/>
      <w:spacing w:val="5"/>
    </w:rPr>
  </w:style>
  <w:style w:type="character" w:customStyle="1" w:styleId="CommentSubjectChar4">
    <w:name w:val="Comment Subject Char4"/>
    <w:rsid w:val="008F041E"/>
    <w:rPr>
      <w:rFonts w:ascii="Times New Roman" w:hAnsi="Times New Roman" w:cs="Times New Roman" w:hint="default"/>
      <w:b/>
      <w:bCs/>
      <w:lang w:val="en-GB" w:eastAsia="en-US"/>
    </w:rPr>
  </w:style>
  <w:style w:type="character" w:customStyle="1" w:styleId="1ffb">
    <w:name w:val="註解文字 字元1"/>
    <w:uiPriority w:val="99"/>
    <w:rsid w:val="008F041E"/>
    <w:rPr>
      <w:lang w:eastAsia="en-US"/>
    </w:rPr>
  </w:style>
  <w:style w:type="character" w:customStyle="1" w:styleId="5f5">
    <w:name w:val="段落フォント5"/>
    <w:rsid w:val="008F041E"/>
  </w:style>
  <w:style w:type="character" w:customStyle="1" w:styleId="5f6">
    <w:name w:val="コメント参照5"/>
    <w:rsid w:val="008F041E"/>
    <w:rPr>
      <w:sz w:val="16"/>
    </w:rPr>
  </w:style>
  <w:style w:type="character" w:customStyle="1" w:styleId="Absatz-Standardschriftart7">
    <w:name w:val="Absatz-Standardschriftart7"/>
    <w:rsid w:val="008F041E"/>
  </w:style>
  <w:style w:type="character" w:customStyle="1" w:styleId="KommentarthemaZchn">
    <w:name w:val="Kommentarthema Zchn"/>
    <w:rsid w:val="008F041E"/>
    <w:rPr>
      <w:b/>
      <w:bCs/>
      <w:lang w:val="en-GB" w:eastAsia="en-US" w:bidi="ar-SA"/>
    </w:rPr>
  </w:style>
  <w:style w:type="character" w:customStyle="1" w:styleId="Char32">
    <w:name w:val="页脚 Char3"/>
    <w:rsid w:val="008F041E"/>
    <w:rPr>
      <w:rFonts w:ascii="Arial" w:eastAsia="Times New Roman" w:hAnsi="Arial" w:cs="Arial" w:hint="default"/>
      <w:b/>
      <w:bCs w:val="0"/>
      <w:i/>
      <w:iCs w:val="0"/>
      <w:noProof/>
      <w:sz w:val="18"/>
    </w:rPr>
  </w:style>
  <w:style w:type="character" w:customStyle="1" w:styleId="Char40">
    <w:name w:val="批注文字 Char4"/>
    <w:qFormat/>
    <w:rsid w:val="008F041E"/>
    <w:rPr>
      <w:lang w:val="en-GB" w:eastAsia="en-US"/>
    </w:rPr>
  </w:style>
  <w:style w:type="character" w:customStyle="1" w:styleId="Char1f3">
    <w:name w:val="列表 Char1"/>
    <w:rsid w:val="008F041E"/>
    <w:rPr>
      <w:rFonts w:ascii="Times New Roman" w:eastAsia="Times New Roman" w:hAnsi="Times New Roman" w:cs="Times New Roman" w:hint="default"/>
    </w:rPr>
  </w:style>
  <w:style w:type="character" w:customStyle="1" w:styleId="8Char3">
    <w:name w:val="标题 8 Char3"/>
    <w:rsid w:val="008F041E"/>
    <w:rPr>
      <w:rFonts w:ascii="Arial" w:eastAsia="Times New Roman" w:hAnsi="Arial" w:cs="Arial" w:hint="default"/>
      <w:sz w:val="36"/>
    </w:rPr>
  </w:style>
  <w:style w:type="character" w:customStyle="1" w:styleId="9Char3">
    <w:name w:val="标题 9 Char3"/>
    <w:rsid w:val="008F041E"/>
    <w:rPr>
      <w:rFonts w:ascii="Arial" w:eastAsia="Times New Roman" w:hAnsi="Arial" w:cs="Arial" w:hint="default"/>
      <w:sz w:val="36"/>
    </w:rPr>
  </w:style>
  <w:style w:type="character" w:customStyle="1" w:styleId="Char33">
    <w:name w:val="批注框文本 Char3"/>
    <w:rsid w:val="008F041E"/>
    <w:rPr>
      <w:rFonts w:ascii="Segoe UI" w:hAnsi="Segoe UI" w:cs="Segoe UI" w:hint="default"/>
      <w:sz w:val="18"/>
      <w:szCs w:val="18"/>
      <w:lang w:eastAsia="en-US"/>
    </w:rPr>
  </w:style>
  <w:style w:type="character" w:customStyle="1" w:styleId="Char41">
    <w:name w:val="批注主题 Char4"/>
    <w:rsid w:val="008F041E"/>
    <w:rPr>
      <w:b/>
      <w:bCs/>
      <w:lang w:val="en-GB" w:eastAsia="en-US"/>
    </w:rPr>
  </w:style>
  <w:style w:type="character" w:customStyle="1" w:styleId="Char34">
    <w:name w:val="文档结构图 Char3"/>
    <w:rsid w:val="008F041E"/>
    <w:rPr>
      <w:rFonts w:ascii="Tahoma" w:hAnsi="Tahoma" w:cs="Tahoma" w:hint="default"/>
      <w:shd w:val="clear" w:color="auto" w:fill="000080"/>
      <w:lang w:val="en-GB" w:eastAsia="en-US"/>
    </w:rPr>
  </w:style>
  <w:style w:type="character" w:customStyle="1" w:styleId="Char35">
    <w:name w:val="纯文本 Char3"/>
    <w:rsid w:val="008F041E"/>
    <w:rPr>
      <w:rFonts w:ascii="Courier New" w:hAnsi="Courier New" w:cs="Courier New" w:hint="default"/>
      <w:lang w:val="nb-NO" w:eastAsia="en-US"/>
    </w:rPr>
  </w:style>
  <w:style w:type="character" w:customStyle="1" w:styleId="BodyTextIndentChar5">
    <w:name w:val="Body Text Indent Char5"/>
    <w:uiPriority w:val="99"/>
    <w:semiHidden/>
    <w:locked/>
    <w:rsid w:val="008F041E"/>
    <w:rPr>
      <w:rFonts w:ascii="Times New Roman" w:eastAsia="Times New Roman" w:hAnsi="Times New Roman" w:cs="Times New Roman" w:hint="default"/>
      <w:lang w:eastAsia="en-US"/>
    </w:rPr>
  </w:style>
  <w:style w:type="character" w:customStyle="1" w:styleId="normaltextrun">
    <w:name w:val="normaltextrun"/>
    <w:basedOn w:val="a2"/>
    <w:rsid w:val="008F041E"/>
  </w:style>
  <w:style w:type="character" w:customStyle="1" w:styleId="fontstyle21">
    <w:name w:val="fontstyle21"/>
    <w:basedOn w:val="a2"/>
    <w:rsid w:val="008F041E"/>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8F041E"/>
    <w:rPr>
      <w:rFonts w:ascii="Arial" w:hAnsi="Arial" w:cs="Arial" w:hint="default"/>
      <w:sz w:val="24"/>
      <w:lang w:eastAsia="zh-CN"/>
    </w:rPr>
  </w:style>
  <w:style w:type="character" w:customStyle="1" w:styleId="324">
    <w:name w:val="标题 3 字符2"/>
    <w:basedOn w:val="a2"/>
    <w:qFormat/>
    <w:rsid w:val="008F041E"/>
    <w:rPr>
      <w:rFonts w:ascii="Arial" w:hAnsi="Arial" w:cs="Arial" w:hint="default"/>
      <w:sz w:val="28"/>
      <w:lang w:eastAsia="zh-CN"/>
    </w:rPr>
  </w:style>
  <w:style w:type="character" w:customStyle="1" w:styleId="4110">
    <w:name w:val="标题 4 字符11"/>
    <w:basedOn w:val="a2"/>
    <w:qFormat/>
    <w:rsid w:val="008F041E"/>
    <w:rPr>
      <w:rFonts w:ascii="Arial" w:hAnsi="Arial" w:cs="Arial" w:hint="default"/>
      <w:sz w:val="24"/>
      <w:lang w:eastAsia="zh-CN"/>
    </w:rPr>
  </w:style>
  <w:style w:type="character" w:customStyle="1" w:styleId="cf01">
    <w:name w:val="cf01"/>
    <w:basedOn w:val="a2"/>
    <w:rsid w:val="008F041E"/>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F041E"/>
    <w:rPr>
      <w:rFonts w:ascii="Arial" w:eastAsia="Times New Roman" w:hAnsi="Arial" w:cs="Arial" w:hint="default"/>
      <w:b/>
      <w:bCs w:val="0"/>
      <w:noProof/>
      <w:sz w:val="18"/>
    </w:rPr>
  </w:style>
  <w:style w:type="character" w:customStyle="1" w:styleId="150">
    <w:name w:val="15"/>
    <w:basedOn w:val="a2"/>
    <w:rsid w:val="008F041E"/>
    <w:rPr>
      <w:rFonts w:ascii="Arial" w:eastAsia="Times New Roman" w:hAnsi="Arial" w:cs="Arial" w:hint="default"/>
      <w:sz w:val="18"/>
      <w:szCs w:val="18"/>
    </w:rPr>
  </w:style>
  <w:style w:type="character" w:customStyle="1" w:styleId="ui-provider">
    <w:name w:val="ui-provider"/>
    <w:basedOn w:val="a2"/>
    <w:rsid w:val="008F041E"/>
  </w:style>
  <w:style w:type="table" w:styleId="2ff8">
    <w:name w:val="Table Classic 2"/>
    <w:basedOn w:val="a3"/>
    <w:semiHidden/>
    <w:unhideWhenUsed/>
    <w:rsid w:val="008F041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8F041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8F041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8F041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8F04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8F04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8F041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8F041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8F041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8F041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8F041E"/>
    <w:rPr>
      <w:rFonts w:ascii="Times New Roman" w:eastAsia="MS Mincho" w:hAnsi="Times New Roman"/>
      <w:lang w:val="en-GB" w:eastAsia="en-GB"/>
    </w:rPr>
    <w:tblPr>
      <w:tblInd w:w="0" w:type="nil"/>
    </w:tblPr>
  </w:style>
  <w:style w:type="table" w:customStyle="1" w:styleId="Tabellengitternetz1">
    <w:name w:val="Tabellengitternetz1"/>
    <w:basedOn w:val="a3"/>
    <w:rsid w:val="008F04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8F04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8F04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8F04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8F04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8F04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8F04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8F04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8F04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8F04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8F04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8F04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8F04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8F04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F041E"/>
    <w:rPr>
      <w:rFonts w:ascii="Times New Roman" w:eastAsia="Times New Roman" w:hAnsi="Times New Roman"/>
      <w:lang w:val="sv-SE" w:eastAsia="sv-SE"/>
    </w:rPr>
    <w:tblPr>
      <w:tblInd w:w="0" w:type="nil"/>
    </w:tblPr>
  </w:style>
  <w:style w:type="table" w:customStyle="1" w:styleId="TableGrid11">
    <w:name w:val="Table Grid11"/>
    <w:basedOn w:val="a3"/>
    <w:rsid w:val="008F04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8F04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8F041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F04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F041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8F04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F04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F04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F041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8F04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8F04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F041E"/>
    <w:rPr>
      <w:rFonts w:ascii="Times New Roman" w:eastAsia="PMingLiU" w:hAnsi="Times New Roman"/>
      <w:lang w:val="sv-SE" w:eastAsia="sv-SE"/>
    </w:rPr>
    <w:tblPr>
      <w:tblInd w:w="0" w:type="nil"/>
    </w:tblPr>
  </w:style>
  <w:style w:type="table" w:customStyle="1" w:styleId="TableGrid42">
    <w:name w:val="Table Grid42"/>
    <w:basedOn w:val="a3"/>
    <w:rsid w:val="008F04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8F041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F041E"/>
    <w:rPr>
      <w:rFonts w:ascii="Times New Roman" w:eastAsia="Times New Roman" w:hAnsi="Times New Roman"/>
      <w:lang w:val="sv-SE" w:eastAsia="sv-SE"/>
    </w:rPr>
    <w:tblPr>
      <w:tblInd w:w="0" w:type="nil"/>
    </w:tblPr>
  </w:style>
  <w:style w:type="table" w:customStyle="1" w:styleId="TableGrid111">
    <w:name w:val="Table Grid111"/>
    <w:basedOn w:val="a3"/>
    <w:rsid w:val="008F04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F04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F041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F04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F041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F041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8F041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8F041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8F041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8F041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8F041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F041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8F04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8F041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8F04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8F041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8F04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8F04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F041E"/>
    <w:rPr>
      <w:rFonts w:ascii="Times New Roman" w:eastAsia="PMingLiU" w:hAnsi="Times New Roman"/>
      <w:lang w:val="sv-SE" w:eastAsia="sv-SE"/>
    </w:rPr>
    <w:tblPr>
      <w:tblInd w:w="0" w:type="nil"/>
    </w:tblPr>
  </w:style>
  <w:style w:type="table" w:customStyle="1" w:styleId="TableGrid43">
    <w:name w:val="Table Grid43"/>
    <w:basedOn w:val="a3"/>
    <w:rsid w:val="008F04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8F041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F041E"/>
    <w:rPr>
      <w:rFonts w:ascii="Times New Roman" w:eastAsia="Times New Roman" w:hAnsi="Times New Roman"/>
      <w:lang w:val="sv-SE" w:eastAsia="sv-SE"/>
    </w:rPr>
    <w:tblPr>
      <w:tblInd w:w="0" w:type="nil"/>
    </w:tblPr>
  </w:style>
  <w:style w:type="table" w:customStyle="1" w:styleId="TableGrid112">
    <w:name w:val="Table Grid112"/>
    <w:basedOn w:val="a3"/>
    <w:rsid w:val="008F04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8F041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F041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F041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F041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F041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F041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8F041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8F041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8F041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8F041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8F041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8F041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8F041E"/>
    <w:rPr>
      <w:rFonts w:ascii="Times New Roman" w:eastAsia="等线" w:hAnsi="Times New Roman"/>
      <w:lang w:val="en-GB" w:eastAsia="en-GB"/>
    </w:rPr>
    <w:tblPr>
      <w:tblInd w:w="0" w:type="nil"/>
    </w:tblPr>
  </w:style>
  <w:style w:type="table" w:customStyle="1" w:styleId="TableGrid14">
    <w:name w:val="Table Grid14"/>
    <w:basedOn w:val="a3"/>
    <w:rsid w:val="008F04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F04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8F04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F041E"/>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8F04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F04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F04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F04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F04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F041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8F041E"/>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8F041E"/>
  </w:style>
  <w:style w:type="paragraph" w:customStyle="1" w:styleId="TAH8pt">
    <w:name w:val="TAH + 8 pt"/>
    <w:basedOn w:val="TAH"/>
    <w:rsid w:val="008F041E"/>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8F041E"/>
    <w:pPr>
      <w:numPr>
        <w:numId w:val="4"/>
      </w:numPr>
    </w:pPr>
  </w:style>
  <w:style w:type="numbering" w:customStyle="1" w:styleId="Style12">
    <w:name w:val="Style12"/>
    <w:uiPriority w:val="99"/>
    <w:rsid w:val="008F041E"/>
    <w:pPr>
      <w:numPr>
        <w:numId w:val="15"/>
      </w:numPr>
    </w:pPr>
  </w:style>
  <w:style w:type="numbering" w:customStyle="1" w:styleId="SGS2">
    <w:name w:val="SGS2"/>
    <w:uiPriority w:val="99"/>
    <w:rsid w:val="008F041E"/>
    <w:pPr>
      <w:numPr>
        <w:numId w:val="16"/>
      </w:numPr>
    </w:pPr>
  </w:style>
  <w:style w:type="numbering" w:customStyle="1" w:styleId="Style11">
    <w:name w:val="Style11"/>
    <w:uiPriority w:val="99"/>
    <w:rsid w:val="008F041E"/>
    <w:pPr>
      <w:numPr>
        <w:numId w:val="23"/>
      </w:numPr>
    </w:pPr>
  </w:style>
  <w:style w:type="numbering" w:customStyle="1" w:styleId="SGS">
    <w:name w:val="SGS"/>
    <w:uiPriority w:val="99"/>
    <w:rsid w:val="008F041E"/>
    <w:pPr>
      <w:numPr>
        <w:numId w:val="24"/>
      </w:numPr>
    </w:pPr>
  </w:style>
  <w:style w:type="numbering" w:customStyle="1" w:styleId="Style1">
    <w:name w:val="Style1"/>
    <w:uiPriority w:val="99"/>
    <w:rsid w:val="008F041E"/>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4956</Words>
  <Characters>28255</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2024-11-04T07:47:00Z</dcterms:created>
  <dcterms:modified xsi:type="dcterms:W3CDTF">2024-11-04T07:47:00Z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R5-246382</vt:lpwstr>
  </property>
  <property fmtid="{D5CDD505-2E9C-101B-9397-08002B2CF9AE}" pid="10" name="Spec#">
    <vt:lpwstr>36.523-1</vt:lpwstr>
  </property>
  <property fmtid="{D5CDD505-2E9C-101B-9397-08002B2CF9AE}" pid="11" name="Cr#">
    <vt:lpwstr>5356</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TC 13.1.19 and 13.1.21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TEI9_Test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