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360E">
        <w:fldChar w:fldCharType="begin"/>
      </w:r>
      <w:r w:rsidR="0008360E">
        <w:instrText xml:space="preserve"> DOCPROPERTY  TSG/WGRef  \* MERGEFORMAT </w:instrText>
      </w:r>
      <w:r w:rsidR="0008360E">
        <w:fldChar w:fldCharType="separate"/>
      </w:r>
      <w:r w:rsidR="003609EF">
        <w:rPr>
          <w:b/>
          <w:noProof/>
          <w:sz w:val="24"/>
        </w:rPr>
        <w:t>RAN5</w:t>
      </w:r>
      <w:r w:rsidR="0008360E">
        <w:rPr>
          <w:b/>
          <w:noProof/>
          <w:sz w:val="24"/>
        </w:rPr>
        <w:fldChar w:fldCharType="end"/>
      </w:r>
      <w:r w:rsidR="00C66BA2">
        <w:rPr>
          <w:b/>
          <w:noProof/>
          <w:sz w:val="24"/>
        </w:rPr>
        <w:t xml:space="preserve"> </w:t>
      </w:r>
      <w:r>
        <w:rPr>
          <w:b/>
          <w:noProof/>
          <w:sz w:val="24"/>
        </w:rPr>
        <w:t>Meeting #</w:t>
      </w:r>
      <w:r w:rsidR="0008360E">
        <w:fldChar w:fldCharType="begin"/>
      </w:r>
      <w:r w:rsidR="0008360E">
        <w:instrText xml:space="preserve"> DOCPROPERTY  MtgSeq  \* MERGEFORMAT </w:instrText>
      </w:r>
      <w:r w:rsidR="0008360E">
        <w:fldChar w:fldCharType="separate"/>
      </w:r>
      <w:r w:rsidR="00EB09B7" w:rsidRPr="00EB09B7">
        <w:rPr>
          <w:b/>
          <w:noProof/>
          <w:sz w:val="24"/>
        </w:rPr>
        <w:t>105</w:t>
      </w:r>
      <w:r w:rsidR="0008360E">
        <w:rPr>
          <w:b/>
          <w:noProof/>
          <w:sz w:val="24"/>
        </w:rPr>
        <w:fldChar w:fldCharType="end"/>
      </w:r>
      <w:r w:rsidR="0008360E">
        <w:fldChar w:fldCharType="begin"/>
      </w:r>
      <w:r w:rsidR="0008360E">
        <w:instrText xml:space="preserve"> DOCPROPERTY  MtgTitle  \* MERGEFORMAT </w:instrText>
      </w:r>
      <w:r w:rsidR="0008360E">
        <w:fldChar w:fldCharType="separate"/>
      </w:r>
      <w:r w:rsidR="0008360E">
        <w:fldChar w:fldCharType="end"/>
      </w:r>
      <w:r>
        <w:rPr>
          <w:b/>
          <w:i/>
          <w:noProof/>
          <w:sz w:val="28"/>
        </w:rPr>
        <w:tab/>
      </w:r>
      <w:r w:rsidR="0008360E">
        <w:fldChar w:fldCharType="begin"/>
      </w:r>
      <w:r w:rsidR="0008360E">
        <w:instrText xml:space="preserve"> DOCPROPERTY  Tdoc#  \* MERGEFORMAT </w:instrText>
      </w:r>
      <w:r w:rsidR="0008360E">
        <w:fldChar w:fldCharType="separate"/>
      </w:r>
      <w:r w:rsidR="00E13F3D" w:rsidRPr="00E13F3D">
        <w:rPr>
          <w:b/>
          <w:i/>
          <w:noProof/>
          <w:sz w:val="28"/>
        </w:rPr>
        <w:t>R5-246366</w:t>
      </w:r>
      <w:r w:rsidR="0008360E">
        <w:rPr>
          <w:b/>
          <w:i/>
          <w:noProof/>
          <w:sz w:val="28"/>
        </w:rPr>
        <w:fldChar w:fldCharType="end"/>
      </w:r>
    </w:p>
    <w:p w14:paraId="7CB45193" w14:textId="77777777" w:rsidR="001E41F3" w:rsidRDefault="000836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36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36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36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36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360E">
            <w:pPr>
              <w:pStyle w:val="CRCoverPage"/>
              <w:spacing w:after="0"/>
              <w:ind w:left="100"/>
              <w:rPr>
                <w:noProof/>
              </w:rPr>
            </w:pPr>
            <w:r>
              <w:fldChar w:fldCharType="begin"/>
            </w:r>
            <w:r>
              <w:instrText xml:space="preserve"> DOCPROPERTY  CrTitle  \* MERGEFORMAT </w:instrText>
            </w:r>
            <w:r>
              <w:fldChar w:fldCharType="separate"/>
            </w:r>
            <w:r w:rsidR="002640DD">
              <w:t>Addition of PICS for RedCap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360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60707" w:rsidR="001E41F3" w:rsidRDefault="00A821A1" w:rsidP="00547111">
            <w:pPr>
              <w:pStyle w:val="CRCoverPage"/>
              <w:spacing w:after="0"/>
              <w:ind w:left="100"/>
              <w:rPr>
                <w:noProof/>
              </w:rPr>
            </w:pPr>
            <w:r>
              <w:t>R5</w:t>
            </w:r>
            <w:r w:rsidR="0008360E">
              <w:fldChar w:fldCharType="begin"/>
            </w:r>
            <w:r w:rsidR="0008360E">
              <w:instrText xml:space="preserve"> DOCPROPERTY  SourceIfTsg  \* MERGEFORMAT </w:instrText>
            </w:r>
            <w:r w:rsidR="0008360E">
              <w:fldChar w:fldCharType="separate"/>
            </w:r>
            <w:r w:rsidR="00083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0ACCE" w:rsidR="001E41F3" w:rsidRDefault="0008360E">
            <w:pPr>
              <w:pStyle w:val="CRCoverPage"/>
              <w:spacing w:after="0"/>
              <w:ind w:left="100"/>
              <w:rPr>
                <w:noProof/>
              </w:rPr>
            </w:pPr>
            <w:r>
              <w:fldChar w:fldCharType="begin"/>
            </w:r>
            <w:r>
              <w:instrText xml:space="preserve"> DOCPROPERTY  RelatedWis  \* MERGEFORMAT </w:instrText>
            </w:r>
            <w:r>
              <w:fldChar w:fldCharType="separate"/>
            </w:r>
            <w:r w:rsidR="00EE37C7">
              <w:rPr>
                <w:noProof/>
              </w:rPr>
              <w:t>TEI17_Test, N</w:t>
            </w:r>
            <w:r w:rsidR="00E13F3D">
              <w:rPr>
                <w:noProof/>
              </w:rPr>
              <w:t>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360E">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36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36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37C7" w14:paraId="1256F52C" w14:textId="77777777" w:rsidTr="00547111">
        <w:tc>
          <w:tcPr>
            <w:tcW w:w="2694" w:type="dxa"/>
            <w:gridSpan w:val="2"/>
            <w:tcBorders>
              <w:top w:val="single" w:sz="4" w:space="0" w:color="auto"/>
              <w:left w:val="single" w:sz="4" w:space="0" w:color="auto"/>
            </w:tcBorders>
          </w:tcPr>
          <w:p w14:paraId="52C87DB0" w14:textId="77777777" w:rsidR="00EE37C7" w:rsidRDefault="00EE37C7" w:rsidP="00EE3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9C913" w:rsidR="00EE37C7" w:rsidRDefault="00EE37C7" w:rsidP="00EE37C7">
            <w:pPr>
              <w:pStyle w:val="CRCoverPage"/>
              <w:spacing w:after="0"/>
              <w:ind w:left="100"/>
              <w:rPr>
                <w:noProof/>
              </w:rPr>
            </w:pPr>
            <w:r>
              <w:rPr>
                <w:noProof/>
                <w:lang w:eastAsia="zh-CN"/>
              </w:rPr>
              <w:t xml:space="preserve">As there are some new UE capability parameters (e.g., SON parameters) defined </w:t>
            </w:r>
            <w:r>
              <w:rPr>
                <w:noProof/>
                <w:lang w:eastAsia="zh-CN"/>
              </w:rPr>
              <w:t xml:space="preserve">for RedCap </w:t>
            </w:r>
            <w:r>
              <w:rPr>
                <w:noProof/>
                <w:lang w:eastAsia="zh-CN"/>
              </w:rPr>
              <w:t>in TS 38.306 and TS 38.331, these parameters needs to be added into the PICS table for test case applicablity update and UE capability check TC.</w:t>
            </w:r>
          </w:p>
        </w:tc>
      </w:tr>
      <w:tr w:rsidR="00EE37C7" w14:paraId="4CA74D09" w14:textId="77777777" w:rsidTr="00547111">
        <w:tc>
          <w:tcPr>
            <w:tcW w:w="2694" w:type="dxa"/>
            <w:gridSpan w:val="2"/>
            <w:tcBorders>
              <w:left w:val="single" w:sz="4" w:space="0" w:color="auto"/>
            </w:tcBorders>
          </w:tcPr>
          <w:p w14:paraId="2D0866D6" w14:textId="77777777" w:rsidR="00EE37C7" w:rsidRDefault="00EE37C7" w:rsidP="00EE37C7">
            <w:pPr>
              <w:pStyle w:val="CRCoverPage"/>
              <w:spacing w:after="0"/>
              <w:rPr>
                <w:b/>
                <w:i/>
                <w:noProof/>
                <w:sz w:val="8"/>
                <w:szCs w:val="8"/>
              </w:rPr>
            </w:pPr>
          </w:p>
        </w:tc>
        <w:tc>
          <w:tcPr>
            <w:tcW w:w="6946" w:type="dxa"/>
            <w:gridSpan w:val="9"/>
            <w:tcBorders>
              <w:right w:val="single" w:sz="4" w:space="0" w:color="auto"/>
            </w:tcBorders>
          </w:tcPr>
          <w:p w14:paraId="365DEF04" w14:textId="77777777" w:rsidR="00EE37C7" w:rsidRDefault="00EE37C7" w:rsidP="00EE37C7">
            <w:pPr>
              <w:pStyle w:val="CRCoverPage"/>
              <w:spacing w:after="0"/>
              <w:rPr>
                <w:noProof/>
                <w:sz w:val="8"/>
                <w:szCs w:val="8"/>
              </w:rPr>
            </w:pPr>
          </w:p>
        </w:tc>
      </w:tr>
      <w:tr w:rsidR="00EE37C7" w14:paraId="21016551" w14:textId="77777777" w:rsidTr="00547111">
        <w:tc>
          <w:tcPr>
            <w:tcW w:w="2694" w:type="dxa"/>
            <w:gridSpan w:val="2"/>
            <w:tcBorders>
              <w:left w:val="single" w:sz="4" w:space="0" w:color="auto"/>
            </w:tcBorders>
          </w:tcPr>
          <w:p w14:paraId="49433147" w14:textId="77777777" w:rsidR="00EE37C7" w:rsidRDefault="00EE37C7" w:rsidP="00EE3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86068" w:rsidR="00EE37C7" w:rsidRDefault="00EE37C7" w:rsidP="00EE37C7">
            <w:pPr>
              <w:pStyle w:val="CRCoverPage"/>
              <w:spacing w:after="0"/>
              <w:ind w:left="100"/>
              <w:rPr>
                <w:noProof/>
              </w:rPr>
            </w:pPr>
            <w:r>
              <w:rPr>
                <w:lang w:eastAsia="zh-CN"/>
              </w:rPr>
              <w:t>Four new PICS were added for RedCap UE</w:t>
            </w:r>
            <w:r>
              <w:rPr>
                <w:noProof/>
                <w:lang w:eastAsia="zh-CN"/>
              </w:rPr>
              <w:t>.</w:t>
            </w:r>
          </w:p>
        </w:tc>
      </w:tr>
      <w:tr w:rsidR="00EE37C7" w14:paraId="1F886379" w14:textId="77777777" w:rsidTr="00547111">
        <w:tc>
          <w:tcPr>
            <w:tcW w:w="2694" w:type="dxa"/>
            <w:gridSpan w:val="2"/>
            <w:tcBorders>
              <w:left w:val="single" w:sz="4" w:space="0" w:color="auto"/>
            </w:tcBorders>
          </w:tcPr>
          <w:p w14:paraId="4D989623" w14:textId="77777777" w:rsidR="00EE37C7" w:rsidRDefault="00EE37C7" w:rsidP="00EE37C7">
            <w:pPr>
              <w:pStyle w:val="CRCoverPage"/>
              <w:spacing w:after="0"/>
              <w:rPr>
                <w:b/>
                <w:i/>
                <w:noProof/>
                <w:sz w:val="8"/>
                <w:szCs w:val="8"/>
              </w:rPr>
            </w:pPr>
          </w:p>
        </w:tc>
        <w:tc>
          <w:tcPr>
            <w:tcW w:w="6946" w:type="dxa"/>
            <w:gridSpan w:val="9"/>
            <w:tcBorders>
              <w:right w:val="single" w:sz="4" w:space="0" w:color="auto"/>
            </w:tcBorders>
          </w:tcPr>
          <w:p w14:paraId="71C4A204" w14:textId="77777777" w:rsidR="00EE37C7" w:rsidRDefault="00EE37C7" w:rsidP="00EE37C7">
            <w:pPr>
              <w:pStyle w:val="CRCoverPage"/>
              <w:spacing w:after="0"/>
              <w:rPr>
                <w:noProof/>
                <w:sz w:val="8"/>
                <w:szCs w:val="8"/>
              </w:rPr>
            </w:pPr>
          </w:p>
        </w:tc>
      </w:tr>
      <w:tr w:rsidR="00EE37C7" w14:paraId="678D7BF9" w14:textId="77777777" w:rsidTr="00547111">
        <w:tc>
          <w:tcPr>
            <w:tcW w:w="2694" w:type="dxa"/>
            <w:gridSpan w:val="2"/>
            <w:tcBorders>
              <w:left w:val="single" w:sz="4" w:space="0" w:color="auto"/>
              <w:bottom w:val="single" w:sz="4" w:space="0" w:color="auto"/>
            </w:tcBorders>
          </w:tcPr>
          <w:p w14:paraId="4E5CE1B6" w14:textId="77777777" w:rsidR="00EE37C7" w:rsidRDefault="00EE37C7" w:rsidP="00EE3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73684" w:rsidR="00EE37C7" w:rsidRDefault="00EE37C7" w:rsidP="00EE37C7">
            <w:pPr>
              <w:pStyle w:val="CRCoverPage"/>
              <w:spacing w:after="0"/>
              <w:ind w:left="100"/>
              <w:rPr>
                <w:noProof/>
              </w:rPr>
            </w:pPr>
            <w:r>
              <w:rPr>
                <w:noProof/>
              </w:rPr>
              <w:t xml:space="preserve">Lack of relevant PICS for </w:t>
            </w:r>
            <w:r>
              <w:rPr>
                <w:noProof/>
                <w:lang w:eastAsia="zh-CN"/>
              </w:rPr>
              <w:t>test case applicablity update and UE capability check TC</w:t>
            </w:r>
            <w:r>
              <w:rPr>
                <w:noProof/>
              </w:rPr>
              <w:t>.</w:t>
            </w:r>
          </w:p>
        </w:tc>
      </w:tr>
      <w:tr w:rsidR="00EE37C7" w14:paraId="034AF533" w14:textId="77777777" w:rsidTr="00547111">
        <w:tc>
          <w:tcPr>
            <w:tcW w:w="2694" w:type="dxa"/>
            <w:gridSpan w:val="2"/>
          </w:tcPr>
          <w:p w14:paraId="39D9EB5B" w14:textId="77777777" w:rsidR="00EE37C7" w:rsidRDefault="00EE37C7" w:rsidP="00EE37C7">
            <w:pPr>
              <w:pStyle w:val="CRCoverPage"/>
              <w:spacing w:after="0"/>
              <w:rPr>
                <w:b/>
                <w:i/>
                <w:noProof/>
                <w:sz w:val="8"/>
                <w:szCs w:val="8"/>
              </w:rPr>
            </w:pPr>
          </w:p>
        </w:tc>
        <w:tc>
          <w:tcPr>
            <w:tcW w:w="6946" w:type="dxa"/>
            <w:gridSpan w:val="9"/>
          </w:tcPr>
          <w:p w14:paraId="7826CB1C" w14:textId="77777777" w:rsidR="00EE37C7" w:rsidRDefault="00EE37C7" w:rsidP="00EE37C7">
            <w:pPr>
              <w:pStyle w:val="CRCoverPage"/>
              <w:spacing w:after="0"/>
              <w:rPr>
                <w:noProof/>
                <w:sz w:val="8"/>
                <w:szCs w:val="8"/>
              </w:rPr>
            </w:pPr>
          </w:p>
        </w:tc>
      </w:tr>
      <w:tr w:rsidR="00EE37C7" w14:paraId="6A17D7AC" w14:textId="77777777" w:rsidTr="00547111">
        <w:tc>
          <w:tcPr>
            <w:tcW w:w="2694" w:type="dxa"/>
            <w:gridSpan w:val="2"/>
            <w:tcBorders>
              <w:top w:val="single" w:sz="4" w:space="0" w:color="auto"/>
              <w:left w:val="single" w:sz="4" w:space="0" w:color="auto"/>
            </w:tcBorders>
          </w:tcPr>
          <w:p w14:paraId="6DAD5B19" w14:textId="77777777" w:rsidR="00EE37C7" w:rsidRDefault="00EE37C7" w:rsidP="00EE3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63C3" w:rsidR="00EE37C7" w:rsidRDefault="00EE37C7" w:rsidP="00EE37C7">
            <w:pPr>
              <w:pStyle w:val="CRCoverPage"/>
              <w:spacing w:after="0"/>
              <w:ind w:left="100"/>
              <w:rPr>
                <w:noProof/>
              </w:rPr>
            </w:pPr>
            <w:r>
              <w:rPr>
                <w:noProof/>
                <w:lang w:eastAsia="zh-CN"/>
              </w:rPr>
              <w:t>Annex A.4.3.12</w:t>
            </w:r>
          </w:p>
        </w:tc>
      </w:tr>
      <w:tr w:rsidR="00EE37C7" w14:paraId="56E1E6C3" w14:textId="77777777" w:rsidTr="00547111">
        <w:tc>
          <w:tcPr>
            <w:tcW w:w="2694" w:type="dxa"/>
            <w:gridSpan w:val="2"/>
            <w:tcBorders>
              <w:left w:val="single" w:sz="4" w:space="0" w:color="auto"/>
            </w:tcBorders>
          </w:tcPr>
          <w:p w14:paraId="2FB9DE77" w14:textId="77777777" w:rsidR="00EE37C7" w:rsidRDefault="00EE37C7" w:rsidP="00EE37C7">
            <w:pPr>
              <w:pStyle w:val="CRCoverPage"/>
              <w:spacing w:after="0"/>
              <w:rPr>
                <w:b/>
                <w:i/>
                <w:noProof/>
                <w:sz w:val="8"/>
                <w:szCs w:val="8"/>
              </w:rPr>
            </w:pPr>
          </w:p>
        </w:tc>
        <w:tc>
          <w:tcPr>
            <w:tcW w:w="6946" w:type="dxa"/>
            <w:gridSpan w:val="9"/>
            <w:tcBorders>
              <w:right w:val="single" w:sz="4" w:space="0" w:color="auto"/>
            </w:tcBorders>
          </w:tcPr>
          <w:p w14:paraId="0898542D" w14:textId="77777777" w:rsidR="00EE37C7" w:rsidRDefault="00EE37C7" w:rsidP="00EE37C7">
            <w:pPr>
              <w:pStyle w:val="CRCoverPage"/>
              <w:spacing w:after="0"/>
              <w:rPr>
                <w:noProof/>
                <w:sz w:val="8"/>
                <w:szCs w:val="8"/>
              </w:rPr>
            </w:pPr>
          </w:p>
        </w:tc>
      </w:tr>
      <w:tr w:rsidR="00EE37C7" w14:paraId="76F95A8B" w14:textId="77777777" w:rsidTr="00547111">
        <w:tc>
          <w:tcPr>
            <w:tcW w:w="2694" w:type="dxa"/>
            <w:gridSpan w:val="2"/>
            <w:tcBorders>
              <w:left w:val="single" w:sz="4" w:space="0" w:color="auto"/>
            </w:tcBorders>
          </w:tcPr>
          <w:p w14:paraId="335EAB52" w14:textId="77777777" w:rsidR="00EE37C7" w:rsidRDefault="00EE37C7" w:rsidP="00EE3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37C7" w:rsidRDefault="00EE37C7" w:rsidP="00EE3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37C7" w:rsidRDefault="00EE37C7" w:rsidP="00EE37C7">
            <w:pPr>
              <w:pStyle w:val="CRCoverPage"/>
              <w:spacing w:after="0"/>
              <w:jc w:val="center"/>
              <w:rPr>
                <w:b/>
                <w:caps/>
                <w:noProof/>
              </w:rPr>
            </w:pPr>
            <w:r>
              <w:rPr>
                <w:b/>
                <w:caps/>
                <w:noProof/>
              </w:rPr>
              <w:t>N</w:t>
            </w:r>
          </w:p>
        </w:tc>
        <w:tc>
          <w:tcPr>
            <w:tcW w:w="2977" w:type="dxa"/>
            <w:gridSpan w:val="4"/>
          </w:tcPr>
          <w:p w14:paraId="304CCBCB" w14:textId="77777777" w:rsidR="00EE37C7" w:rsidRDefault="00EE37C7" w:rsidP="00EE3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37C7" w:rsidRDefault="00EE37C7" w:rsidP="00EE37C7">
            <w:pPr>
              <w:pStyle w:val="CRCoverPage"/>
              <w:spacing w:after="0"/>
              <w:ind w:left="99"/>
              <w:rPr>
                <w:noProof/>
              </w:rPr>
            </w:pPr>
          </w:p>
        </w:tc>
      </w:tr>
      <w:tr w:rsidR="00EE37C7" w14:paraId="34ACE2EB" w14:textId="77777777" w:rsidTr="00547111">
        <w:tc>
          <w:tcPr>
            <w:tcW w:w="2694" w:type="dxa"/>
            <w:gridSpan w:val="2"/>
            <w:tcBorders>
              <w:left w:val="single" w:sz="4" w:space="0" w:color="auto"/>
            </w:tcBorders>
          </w:tcPr>
          <w:p w14:paraId="571382F3" w14:textId="77777777" w:rsidR="00EE37C7" w:rsidRDefault="00EE37C7" w:rsidP="00EE3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37C7" w:rsidRDefault="00EE37C7" w:rsidP="00EE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8634D" w:rsidR="00EE37C7" w:rsidRDefault="00EE37C7" w:rsidP="00EE37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E37C7" w:rsidRDefault="00EE37C7" w:rsidP="00EE3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37C7" w:rsidRDefault="00EE37C7" w:rsidP="00EE37C7">
            <w:pPr>
              <w:pStyle w:val="CRCoverPage"/>
              <w:spacing w:after="0"/>
              <w:ind w:left="99"/>
              <w:rPr>
                <w:noProof/>
              </w:rPr>
            </w:pPr>
            <w:r>
              <w:rPr>
                <w:noProof/>
              </w:rPr>
              <w:t xml:space="preserve">TS/TR ... CR ... </w:t>
            </w:r>
          </w:p>
        </w:tc>
      </w:tr>
      <w:tr w:rsidR="00EE37C7" w14:paraId="446DDBAC" w14:textId="77777777" w:rsidTr="00547111">
        <w:tc>
          <w:tcPr>
            <w:tcW w:w="2694" w:type="dxa"/>
            <w:gridSpan w:val="2"/>
            <w:tcBorders>
              <w:left w:val="single" w:sz="4" w:space="0" w:color="auto"/>
            </w:tcBorders>
          </w:tcPr>
          <w:p w14:paraId="678A1AA6" w14:textId="77777777" w:rsidR="00EE37C7" w:rsidRDefault="00EE37C7" w:rsidP="00EE3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37C7" w:rsidRDefault="00EE37C7" w:rsidP="00EE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320D" w:rsidR="00EE37C7" w:rsidRDefault="00EE37C7" w:rsidP="00EE37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E37C7" w:rsidRDefault="00EE37C7" w:rsidP="00EE3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37C7" w:rsidRDefault="00EE37C7" w:rsidP="00EE37C7">
            <w:pPr>
              <w:pStyle w:val="CRCoverPage"/>
              <w:spacing w:after="0"/>
              <w:ind w:left="99"/>
              <w:rPr>
                <w:noProof/>
              </w:rPr>
            </w:pPr>
            <w:r>
              <w:rPr>
                <w:noProof/>
              </w:rPr>
              <w:t xml:space="preserve">TS/TR ... CR ... </w:t>
            </w:r>
          </w:p>
        </w:tc>
      </w:tr>
      <w:tr w:rsidR="00EE37C7" w14:paraId="55C714D2" w14:textId="77777777" w:rsidTr="00547111">
        <w:tc>
          <w:tcPr>
            <w:tcW w:w="2694" w:type="dxa"/>
            <w:gridSpan w:val="2"/>
            <w:tcBorders>
              <w:left w:val="single" w:sz="4" w:space="0" w:color="auto"/>
            </w:tcBorders>
          </w:tcPr>
          <w:p w14:paraId="45913E62" w14:textId="77777777" w:rsidR="00EE37C7" w:rsidRDefault="00EE37C7" w:rsidP="00EE3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37C7" w:rsidRDefault="00EE37C7" w:rsidP="00EE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AF597" w:rsidR="00EE37C7" w:rsidRDefault="00EE37C7" w:rsidP="00EE37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E37C7" w:rsidRDefault="00EE37C7" w:rsidP="00EE3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37C7" w:rsidRDefault="00EE37C7" w:rsidP="00EE37C7">
            <w:pPr>
              <w:pStyle w:val="CRCoverPage"/>
              <w:spacing w:after="0"/>
              <w:ind w:left="99"/>
              <w:rPr>
                <w:noProof/>
              </w:rPr>
            </w:pPr>
            <w:r>
              <w:rPr>
                <w:noProof/>
              </w:rPr>
              <w:t xml:space="preserve">TS/TR ... CR ... </w:t>
            </w:r>
          </w:p>
        </w:tc>
      </w:tr>
      <w:tr w:rsidR="00EE37C7" w14:paraId="60DF82CC" w14:textId="77777777" w:rsidTr="008863B9">
        <w:tc>
          <w:tcPr>
            <w:tcW w:w="2694" w:type="dxa"/>
            <w:gridSpan w:val="2"/>
            <w:tcBorders>
              <w:left w:val="single" w:sz="4" w:space="0" w:color="auto"/>
            </w:tcBorders>
          </w:tcPr>
          <w:p w14:paraId="517696CD" w14:textId="77777777" w:rsidR="00EE37C7" w:rsidRDefault="00EE37C7" w:rsidP="00EE37C7">
            <w:pPr>
              <w:pStyle w:val="CRCoverPage"/>
              <w:spacing w:after="0"/>
              <w:rPr>
                <w:b/>
                <w:i/>
                <w:noProof/>
              </w:rPr>
            </w:pPr>
          </w:p>
        </w:tc>
        <w:tc>
          <w:tcPr>
            <w:tcW w:w="6946" w:type="dxa"/>
            <w:gridSpan w:val="9"/>
            <w:tcBorders>
              <w:right w:val="single" w:sz="4" w:space="0" w:color="auto"/>
            </w:tcBorders>
          </w:tcPr>
          <w:p w14:paraId="4D84207F" w14:textId="77777777" w:rsidR="00EE37C7" w:rsidRDefault="00EE37C7" w:rsidP="00EE37C7">
            <w:pPr>
              <w:pStyle w:val="CRCoverPage"/>
              <w:spacing w:after="0"/>
              <w:rPr>
                <w:noProof/>
              </w:rPr>
            </w:pPr>
          </w:p>
        </w:tc>
      </w:tr>
      <w:tr w:rsidR="00EE37C7" w14:paraId="556B87B6" w14:textId="77777777" w:rsidTr="008863B9">
        <w:tc>
          <w:tcPr>
            <w:tcW w:w="2694" w:type="dxa"/>
            <w:gridSpan w:val="2"/>
            <w:tcBorders>
              <w:left w:val="single" w:sz="4" w:space="0" w:color="auto"/>
              <w:bottom w:val="single" w:sz="4" w:space="0" w:color="auto"/>
            </w:tcBorders>
          </w:tcPr>
          <w:p w14:paraId="79A9C411" w14:textId="77777777" w:rsidR="00EE37C7" w:rsidRDefault="00EE37C7" w:rsidP="00EE3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37C7" w:rsidRDefault="00EE37C7" w:rsidP="00EE37C7">
            <w:pPr>
              <w:pStyle w:val="CRCoverPage"/>
              <w:spacing w:after="0"/>
              <w:ind w:left="100"/>
              <w:rPr>
                <w:noProof/>
              </w:rPr>
            </w:pPr>
          </w:p>
        </w:tc>
      </w:tr>
      <w:tr w:rsidR="00EE37C7" w:rsidRPr="008863B9" w14:paraId="45BFE792" w14:textId="77777777" w:rsidTr="008863B9">
        <w:tc>
          <w:tcPr>
            <w:tcW w:w="2694" w:type="dxa"/>
            <w:gridSpan w:val="2"/>
            <w:tcBorders>
              <w:top w:val="single" w:sz="4" w:space="0" w:color="auto"/>
              <w:bottom w:val="single" w:sz="4" w:space="0" w:color="auto"/>
            </w:tcBorders>
          </w:tcPr>
          <w:p w14:paraId="194242DD" w14:textId="77777777" w:rsidR="00EE37C7" w:rsidRPr="008863B9" w:rsidRDefault="00EE37C7" w:rsidP="00EE3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37C7" w:rsidRPr="008863B9" w:rsidRDefault="00EE37C7" w:rsidP="00EE37C7">
            <w:pPr>
              <w:pStyle w:val="CRCoverPage"/>
              <w:spacing w:after="0"/>
              <w:ind w:left="100"/>
              <w:rPr>
                <w:noProof/>
                <w:sz w:val="8"/>
                <w:szCs w:val="8"/>
              </w:rPr>
            </w:pPr>
          </w:p>
        </w:tc>
      </w:tr>
      <w:tr w:rsidR="00EE37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37C7" w:rsidRDefault="00EE37C7" w:rsidP="00EE37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37C7" w:rsidRDefault="00EE37C7" w:rsidP="00EE37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7ECAA" w14:textId="77777777" w:rsidR="0059721C" w:rsidRDefault="0059721C" w:rsidP="0059721C">
      <w:pPr>
        <w:rPr>
          <w:rFonts w:ascii="Arial" w:hAnsi="Arial" w:cs="Arial"/>
          <w:noProof/>
          <w:color w:val="00B0F0"/>
          <w:sz w:val="28"/>
        </w:rPr>
      </w:pPr>
      <w:r w:rsidRPr="008D7AD3">
        <w:rPr>
          <w:rFonts w:ascii="Arial" w:hAnsi="Arial" w:cs="Arial"/>
          <w:noProof/>
          <w:color w:val="00B0F0"/>
          <w:sz w:val="28"/>
        </w:rPr>
        <w:lastRenderedPageBreak/>
        <w:t>[Start of change]</w:t>
      </w:r>
    </w:p>
    <w:p w14:paraId="37CF23FA" w14:textId="77777777" w:rsidR="0059721C" w:rsidRPr="00962CAE" w:rsidRDefault="0059721C" w:rsidP="0059721C">
      <w:pPr>
        <w:pStyle w:val="3"/>
      </w:pPr>
      <w:bookmarkStart w:id="1" w:name="_Toc106741024"/>
      <w:bookmarkStart w:id="2" w:name="_Toc114916380"/>
      <w:bookmarkStart w:id="3" w:name="_Toc155037905"/>
      <w:r w:rsidRPr="005B00C6">
        <w:t>A.4.3.12</w:t>
      </w:r>
      <w:r w:rsidRPr="005B00C6">
        <w:tab/>
        <w:t>RedCap Capabilities</w:t>
      </w:r>
      <w:bookmarkEnd w:id="1"/>
      <w:bookmarkEnd w:id="2"/>
      <w:bookmarkEnd w:id="3"/>
    </w:p>
    <w:p w14:paraId="20A40F14" w14:textId="77777777" w:rsidR="0059721C" w:rsidRPr="007F715C" w:rsidRDefault="0059721C" w:rsidP="0059721C">
      <w:r w:rsidRPr="007F715C">
        <w:t>According to TS 38.306 [17] clause 4.2.21:</w:t>
      </w:r>
    </w:p>
    <w:p w14:paraId="50E34343" w14:textId="77777777" w:rsidR="0059721C" w:rsidRPr="007F715C" w:rsidRDefault="0059721C" w:rsidP="0059721C">
      <w:r w:rsidRPr="007F715C">
        <w:t>CA, MR-DC, DAPS, CPAC and IAB (</w:t>
      </w:r>
      <w:proofErr w:type="spellStart"/>
      <w:r w:rsidRPr="007F715C">
        <w:t>i.e</w:t>
      </w:r>
      <w:proofErr w:type="spellEnd"/>
      <w:r w:rsidRPr="007F715C">
        <w:t xml:space="preserve"> the RedCap IE is not expected to act as IAB mode) related UE features and corresponding capabilities are not supported by the RedCap UEs.</w:t>
      </w:r>
    </w:p>
    <w:p w14:paraId="399848BE" w14:textId="77777777" w:rsidR="0059721C" w:rsidRPr="007F715C" w:rsidRDefault="0059721C" w:rsidP="0059721C">
      <w:pPr>
        <w:pStyle w:val="B1"/>
      </w:pPr>
      <w:r w:rsidRPr="007F715C">
        <w:t>-</w:t>
      </w:r>
      <w:r w:rsidRPr="007F715C">
        <w:tab/>
        <w:t>PICS associated to the following features are as below:</w:t>
      </w:r>
    </w:p>
    <w:p w14:paraId="222B6DFA" w14:textId="77777777" w:rsidR="0059721C" w:rsidRPr="007F715C" w:rsidRDefault="0059721C" w:rsidP="0059721C">
      <w:pPr>
        <w:pStyle w:val="B2"/>
      </w:pPr>
      <w:r w:rsidRPr="007F715C">
        <w:t>-</w:t>
      </w:r>
      <w:r w:rsidRPr="007F715C">
        <w:tab/>
        <w:t>CA: PICS defined in clause A.4.3.2A;</w:t>
      </w:r>
    </w:p>
    <w:p w14:paraId="7726D833" w14:textId="77777777" w:rsidR="0059721C" w:rsidRPr="007F715C" w:rsidRDefault="0059721C" w:rsidP="0059721C">
      <w:pPr>
        <w:pStyle w:val="B2"/>
      </w:pPr>
      <w:r w:rsidRPr="007F715C">
        <w:t>-</w:t>
      </w:r>
      <w:r w:rsidRPr="007F715C">
        <w:tab/>
        <w:t>MR-DC: PICS defined in clause A.4.3.2B;</w:t>
      </w:r>
    </w:p>
    <w:p w14:paraId="28410833" w14:textId="77777777" w:rsidR="0059721C" w:rsidRPr="007F715C" w:rsidRDefault="0059721C" w:rsidP="0059721C">
      <w:pPr>
        <w:pStyle w:val="B2"/>
      </w:pPr>
      <w:r w:rsidRPr="007F715C">
        <w:t>-</w:t>
      </w:r>
      <w:r w:rsidRPr="007F715C">
        <w:tab/>
        <w:t>DAPS: PICS include pc_intraFreqDAPS_r16, interFreqDAPS_r16 and other DAPS related PICS;</w:t>
      </w:r>
    </w:p>
    <w:p w14:paraId="61E4671D" w14:textId="77777777" w:rsidR="0059721C" w:rsidRPr="007F715C" w:rsidRDefault="0059721C" w:rsidP="0059721C">
      <w:pPr>
        <w:pStyle w:val="B2"/>
      </w:pPr>
      <w:r w:rsidRPr="007F715C">
        <w:t>-</w:t>
      </w:r>
      <w:r w:rsidRPr="007F715C">
        <w:tab/>
        <w:t>CPAC: PICS include pc_condPSCellChange_r16 and other CPAC related PICS.</w:t>
      </w:r>
    </w:p>
    <w:p w14:paraId="1254B488" w14:textId="77777777" w:rsidR="0059721C" w:rsidRDefault="0059721C" w:rsidP="0059721C">
      <w:pPr>
        <w:pStyle w:val="B1"/>
      </w:pPr>
      <w:r w:rsidRPr="007F715C">
        <w:t>-</w:t>
      </w:r>
      <w:r w:rsidRPr="007F715C">
        <w:tab/>
        <w:t>UE features and corresponding capabilities related to more than 2 UE Rx branches or more than 2 DL MIMO layers, as well as UE features and capabilities related to more than 1 UE Tx branches or more than 1 UL MIMO layers are not supported by RedCap UE.</w:t>
      </w:r>
    </w:p>
    <w:p w14:paraId="569E7596" w14:textId="77777777" w:rsidR="0059721C" w:rsidRDefault="0059721C" w:rsidP="0059721C">
      <w:pPr>
        <w:pStyle w:val="B1"/>
      </w:pPr>
      <w:r>
        <w:t>-</w:t>
      </w:r>
      <w:r>
        <w:tab/>
      </w:r>
      <w:r w:rsidRPr="00B11372">
        <w:t>For FR1, 1 DL MIMO layer if 1 Rx branch is supported, and 2 DL MIMO layers if 2 Rx branches are supported</w:t>
      </w:r>
      <w:r>
        <w:t>.</w:t>
      </w:r>
      <w:r w:rsidRPr="00B11372">
        <w:t xml:space="preserve"> </w:t>
      </w:r>
    </w:p>
    <w:p w14:paraId="1811CD77" w14:textId="77777777" w:rsidR="0059721C" w:rsidRPr="005B00C6" w:rsidRDefault="0059721C" w:rsidP="0059721C">
      <w:pPr>
        <w:pStyle w:val="B1"/>
      </w:pPr>
      <w:r>
        <w:t>-</w:t>
      </w:r>
      <w:r>
        <w:tab/>
        <w:t>F</w:t>
      </w:r>
      <w:r w:rsidRPr="00B11372">
        <w:t xml:space="preserve">or FR2, either 1 or 2 DL MIMO layers can be supported, while 2 Rx branches are always supported. </w:t>
      </w:r>
    </w:p>
    <w:p w14:paraId="7E041D20" w14:textId="77777777" w:rsidR="0059721C" w:rsidRPr="005B00C6" w:rsidRDefault="0059721C" w:rsidP="0059721C">
      <w:pPr>
        <w:pStyle w:val="TH"/>
      </w:pPr>
      <w:r w:rsidRPr="005B00C6">
        <w:lastRenderedPageBreak/>
        <w:t>Table A.4.3.12-</w:t>
      </w:r>
      <w:r w:rsidRPr="005B00C6">
        <w:rPr>
          <w:lang w:eastAsia="zh-CN"/>
        </w:rPr>
        <w:t>1</w:t>
      </w:r>
      <w:r w:rsidRPr="005B00C6">
        <w:t xml:space="preserve">: RedCap </w:t>
      </w:r>
      <w:r>
        <w:t xml:space="preserve">UE </w:t>
      </w:r>
      <w:r w:rsidRPr="005B00C6">
        <w:t>Capabilities</w:t>
      </w:r>
    </w:p>
    <w:tbl>
      <w:tblPr>
        <w:tblW w:w="4970" w:type="pct"/>
        <w:jc w:val="center"/>
        <w:tblCellMar>
          <w:left w:w="28" w:type="dxa"/>
          <w:right w:w="56" w:type="dxa"/>
        </w:tblCellMar>
        <w:tblLook w:val="04A0" w:firstRow="1" w:lastRow="0" w:firstColumn="1" w:lastColumn="0" w:noHBand="0" w:noVBand="1"/>
        <w:tblPrChange w:id="4" w:author="Daiwei Zhou (周代卫)" w:date="2024-09-12T16:38:00Z">
          <w:tblPr>
            <w:tblW w:w="4833" w:type="pct"/>
            <w:jc w:val="center"/>
            <w:tblCellMar>
              <w:left w:w="28" w:type="dxa"/>
              <w:right w:w="56" w:type="dxa"/>
            </w:tblCellMar>
            <w:tblLook w:val="04A0" w:firstRow="1" w:lastRow="0" w:firstColumn="1" w:lastColumn="0" w:noHBand="0" w:noVBand="1"/>
          </w:tblPr>
        </w:tblPrChange>
      </w:tblPr>
      <w:tblGrid>
        <w:gridCol w:w="455"/>
        <w:gridCol w:w="2345"/>
        <w:gridCol w:w="885"/>
        <w:gridCol w:w="765"/>
        <w:gridCol w:w="4407"/>
        <w:gridCol w:w="315"/>
        <w:gridCol w:w="1205"/>
        <w:gridCol w:w="3812"/>
        <w:tblGridChange w:id="5">
          <w:tblGrid>
            <w:gridCol w:w="455"/>
            <w:gridCol w:w="2345"/>
            <w:gridCol w:w="885"/>
            <w:gridCol w:w="765"/>
            <w:gridCol w:w="4016"/>
            <w:gridCol w:w="315"/>
            <w:gridCol w:w="76"/>
            <w:gridCol w:w="315"/>
            <w:gridCol w:w="814"/>
            <w:gridCol w:w="391"/>
            <w:gridCol w:w="3421"/>
            <w:gridCol w:w="391"/>
          </w:tblGrid>
        </w:tblGridChange>
      </w:tblGrid>
      <w:tr w:rsidR="0059721C" w:rsidRPr="005B00C6" w14:paraId="7DF0B835" w14:textId="77777777" w:rsidTr="0044664F">
        <w:trPr>
          <w:cantSplit/>
          <w:jc w:val="center"/>
          <w:trPrChange w:id="6" w:author="Daiwei Zhou (周代卫)" w:date="2024-09-12T16:38:00Z">
            <w:trPr>
              <w:cantSplit/>
              <w:jc w:val="center"/>
            </w:trPr>
          </w:trPrChange>
        </w:trPr>
        <w:tc>
          <w:tcPr>
            <w:tcW w:w="160" w:type="pct"/>
            <w:tcBorders>
              <w:top w:val="single" w:sz="6" w:space="0" w:color="auto"/>
              <w:left w:val="single" w:sz="6" w:space="0" w:color="auto"/>
              <w:bottom w:val="single" w:sz="4" w:space="0" w:color="auto"/>
              <w:right w:val="single" w:sz="6" w:space="0" w:color="auto"/>
            </w:tcBorders>
            <w:hideMark/>
            <w:tcPrChange w:id="7" w:author="Daiwei Zhou (周代卫)" w:date="2024-09-12T16:38:00Z">
              <w:tcPr>
                <w:tcW w:w="165" w:type="pct"/>
                <w:tcBorders>
                  <w:top w:val="single" w:sz="6" w:space="0" w:color="auto"/>
                  <w:left w:val="single" w:sz="6" w:space="0" w:color="auto"/>
                  <w:bottom w:val="single" w:sz="4" w:space="0" w:color="auto"/>
                  <w:right w:val="single" w:sz="6" w:space="0" w:color="auto"/>
                </w:tcBorders>
                <w:hideMark/>
              </w:tcPr>
            </w:tcPrChange>
          </w:tcPr>
          <w:p w14:paraId="7EDE5F17" w14:textId="77777777" w:rsidR="0059721C" w:rsidRPr="005B00C6" w:rsidRDefault="0059721C" w:rsidP="0044664F">
            <w:pPr>
              <w:pStyle w:val="TAH"/>
            </w:pPr>
            <w:r w:rsidRPr="005B00C6">
              <w:lastRenderedPageBreak/>
              <w:t>Item</w:t>
            </w:r>
          </w:p>
        </w:tc>
        <w:tc>
          <w:tcPr>
            <w:tcW w:w="826" w:type="pct"/>
            <w:tcBorders>
              <w:top w:val="single" w:sz="6" w:space="0" w:color="auto"/>
              <w:left w:val="single" w:sz="6" w:space="0" w:color="auto"/>
              <w:bottom w:val="single" w:sz="6" w:space="0" w:color="auto"/>
              <w:right w:val="single" w:sz="6" w:space="0" w:color="auto"/>
            </w:tcBorders>
            <w:hideMark/>
            <w:tcPrChange w:id="8" w:author="Daiwei Zhou (周代卫)" w:date="2024-09-12T16:38:00Z">
              <w:tcPr>
                <w:tcW w:w="850" w:type="pct"/>
                <w:tcBorders>
                  <w:top w:val="single" w:sz="6" w:space="0" w:color="auto"/>
                  <w:left w:val="single" w:sz="6" w:space="0" w:color="auto"/>
                  <w:bottom w:val="single" w:sz="6" w:space="0" w:color="auto"/>
                  <w:right w:val="single" w:sz="6" w:space="0" w:color="auto"/>
                </w:tcBorders>
                <w:hideMark/>
              </w:tcPr>
            </w:tcPrChange>
          </w:tcPr>
          <w:p w14:paraId="33F2E8F9" w14:textId="77777777" w:rsidR="0059721C" w:rsidRPr="005B00C6" w:rsidRDefault="0059721C" w:rsidP="0044664F">
            <w:pPr>
              <w:pStyle w:val="TAH"/>
            </w:pPr>
            <w:r w:rsidRPr="005B00C6">
              <w:t>UE Capabilities</w:t>
            </w:r>
          </w:p>
        </w:tc>
        <w:tc>
          <w:tcPr>
            <w:tcW w:w="312" w:type="pct"/>
            <w:tcBorders>
              <w:top w:val="single" w:sz="6" w:space="0" w:color="auto"/>
              <w:left w:val="single" w:sz="6" w:space="0" w:color="auto"/>
              <w:bottom w:val="single" w:sz="6" w:space="0" w:color="auto"/>
              <w:right w:val="single" w:sz="4" w:space="0" w:color="auto"/>
            </w:tcBorders>
            <w:hideMark/>
            <w:tcPrChange w:id="9"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08E0566D" w14:textId="77777777" w:rsidR="0059721C" w:rsidRPr="005B00C6" w:rsidRDefault="0059721C" w:rsidP="0044664F">
            <w:pPr>
              <w:pStyle w:val="TAH"/>
            </w:pPr>
            <w:r w:rsidRPr="005B00C6">
              <w:t>Ref.</w:t>
            </w:r>
          </w:p>
        </w:tc>
        <w:tc>
          <w:tcPr>
            <w:tcW w:w="270" w:type="pct"/>
            <w:tcBorders>
              <w:top w:val="single" w:sz="4" w:space="0" w:color="auto"/>
              <w:left w:val="single" w:sz="4" w:space="0" w:color="auto"/>
              <w:bottom w:val="single" w:sz="4" w:space="0" w:color="auto"/>
              <w:right w:val="single" w:sz="4" w:space="0" w:color="auto"/>
            </w:tcBorders>
            <w:hideMark/>
            <w:tcPrChange w:id="10"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21604F65" w14:textId="77777777" w:rsidR="0059721C" w:rsidRPr="005B00C6" w:rsidRDefault="0059721C" w:rsidP="0044664F">
            <w:pPr>
              <w:pStyle w:val="TAH"/>
            </w:pPr>
            <w:r w:rsidRPr="005B00C6">
              <w:t>Release</w:t>
            </w:r>
          </w:p>
        </w:tc>
        <w:tc>
          <w:tcPr>
            <w:tcW w:w="1553" w:type="pct"/>
            <w:tcBorders>
              <w:top w:val="single" w:sz="4" w:space="0" w:color="auto"/>
              <w:left w:val="single" w:sz="4" w:space="0" w:color="auto"/>
              <w:bottom w:val="single" w:sz="4" w:space="0" w:color="auto"/>
              <w:right w:val="single" w:sz="4" w:space="0" w:color="auto"/>
            </w:tcBorders>
            <w:hideMark/>
            <w:tcPrChange w:id="11"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06D28739" w14:textId="77777777" w:rsidR="0059721C" w:rsidRPr="005B00C6" w:rsidRDefault="0059721C" w:rsidP="0044664F">
            <w:pPr>
              <w:pStyle w:val="TAH"/>
            </w:pPr>
            <w:r w:rsidRPr="005B00C6">
              <w:t>Mnemonic</w:t>
            </w:r>
          </w:p>
        </w:tc>
        <w:tc>
          <w:tcPr>
            <w:tcW w:w="111" w:type="pct"/>
            <w:tcBorders>
              <w:top w:val="single" w:sz="4" w:space="0" w:color="auto"/>
              <w:left w:val="single" w:sz="4" w:space="0" w:color="auto"/>
              <w:bottom w:val="single" w:sz="4" w:space="0" w:color="auto"/>
              <w:right w:val="single" w:sz="4" w:space="0" w:color="auto"/>
            </w:tcBorders>
            <w:hideMark/>
            <w:tcPrChange w:id="12"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559A4BA8" w14:textId="77777777" w:rsidR="0059721C" w:rsidRPr="005B00C6" w:rsidRDefault="0059721C" w:rsidP="0044664F">
            <w:pPr>
              <w:pStyle w:val="TAH"/>
            </w:pPr>
            <w:r w:rsidRPr="005B00C6">
              <w:t>M</w:t>
            </w:r>
          </w:p>
        </w:tc>
        <w:tc>
          <w:tcPr>
            <w:tcW w:w="425" w:type="pct"/>
            <w:tcBorders>
              <w:top w:val="single" w:sz="4" w:space="0" w:color="auto"/>
              <w:left w:val="single" w:sz="4" w:space="0" w:color="auto"/>
              <w:bottom w:val="single" w:sz="4" w:space="0" w:color="auto"/>
              <w:right w:val="single" w:sz="4" w:space="0" w:color="auto"/>
            </w:tcBorders>
            <w:hideMark/>
            <w:tcPrChange w:id="13"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hideMark/>
              </w:tcPr>
            </w:tcPrChange>
          </w:tcPr>
          <w:p w14:paraId="1B553D7B" w14:textId="77777777" w:rsidR="0059721C" w:rsidRPr="005B00C6" w:rsidRDefault="0059721C" w:rsidP="0044664F">
            <w:pPr>
              <w:pStyle w:val="TAH"/>
            </w:pPr>
            <w:r w:rsidRPr="005B00C6">
              <w:rPr>
                <w:sz w:val="16"/>
                <w:szCs w:val="16"/>
              </w:rPr>
              <w:t>If indicated "Yes" the feature shall be implemented and successfully tested for the corresponding release</w:t>
            </w:r>
          </w:p>
        </w:tc>
        <w:tc>
          <w:tcPr>
            <w:tcW w:w="1343" w:type="pct"/>
            <w:tcBorders>
              <w:top w:val="single" w:sz="4" w:space="0" w:color="auto"/>
              <w:left w:val="single" w:sz="4" w:space="0" w:color="auto"/>
              <w:bottom w:val="single" w:sz="4" w:space="0" w:color="auto"/>
              <w:right w:val="single" w:sz="4" w:space="0" w:color="auto"/>
            </w:tcBorders>
            <w:hideMark/>
            <w:tcPrChange w:id="14"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hideMark/>
              </w:tcPr>
            </w:tcPrChange>
          </w:tcPr>
          <w:p w14:paraId="30245C2B" w14:textId="77777777" w:rsidR="0059721C" w:rsidRPr="005B00C6" w:rsidRDefault="0059721C" w:rsidP="0044664F">
            <w:pPr>
              <w:pStyle w:val="TAH"/>
            </w:pPr>
            <w:r w:rsidRPr="005B00C6">
              <w:t>Comments</w:t>
            </w:r>
          </w:p>
        </w:tc>
      </w:tr>
      <w:tr w:rsidR="0059721C" w:rsidRPr="005B00C6" w14:paraId="518A7BDC" w14:textId="77777777" w:rsidTr="0044664F">
        <w:trPr>
          <w:cantSplit/>
          <w:jc w:val="center"/>
          <w:trPrChange w:id="15"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hideMark/>
            <w:tcPrChange w:id="16" w:author="Daiwei Zhou (周代卫)" w:date="2024-09-12T16:38:00Z">
              <w:tcPr>
                <w:tcW w:w="165" w:type="pct"/>
                <w:tcBorders>
                  <w:top w:val="single" w:sz="4" w:space="0" w:color="auto"/>
                  <w:left w:val="single" w:sz="4" w:space="0" w:color="auto"/>
                  <w:bottom w:val="single" w:sz="4" w:space="0" w:color="auto"/>
                  <w:right w:val="single" w:sz="4" w:space="0" w:color="auto"/>
                </w:tcBorders>
                <w:hideMark/>
              </w:tcPr>
            </w:tcPrChange>
          </w:tcPr>
          <w:p w14:paraId="16D7BA40" w14:textId="77777777" w:rsidR="0059721C" w:rsidRPr="005B00C6" w:rsidRDefault="0059721C" w:rsidP="0044664F">
            <w:pPr>
              <w:pStyle w:val="TAC"/>
            </w:pPr>
            <w:r w:rsidRPr="005B00C6">
              <w:t>1</w:t>
            </w:r>
          </w:p>
        </w:tc>
        <w:tc>
          <w:tcPr>
            <w:tcW w:w="826" w:type="pct"/>
            <w:tcBorders>
              <w:top w:val="single" w:sz="6" w:space="0" w:color="auto"/>
              <w:left w:val="single" w:sz="4" w:space="0" w:color="auto"/>
              <w:bottom w:val="single" w:sz="6" w:space="0" w:color="auto"/>
              <w:right w:val="single" w:sz="6" w:space="0" w:color="auto"/>
            </w:tcBorders>
            <w:hideMark/>
            <w:tcPrChange w:id="17" w:author="Daiwei Zhou (周代卫)" w:date="2024-09-12T16:38:00Z">
              <w:tcPr>
                <w:tcW w:w="850" w:type="pct"/>
                <w:tcBorders>
                  <w:top w:val="single" w:sz="6" w:space="0" w:color="auto"/>
                  <w:left w:val="single" w:sz="4" w:space="0" w:color="auto"/>
                  <w:bottom w:val="single" w:sz="6" w:space="0" w:color="auto"/>
                  <w:right w:val="single" w:sz="6" w:space="0" w:color="auto"/>
                </w:tcBorders>
                <w:hideMark/>
              </w:tcPr>
            </w:tcPrChange>
          </w:tcPr>
          <w:p w14:paraId="6D10D96D" w14:textId="77777777" w:rsidR="0059721C" w:rsidRPr="005B00C6" w:rsidRDefault="0059721C" w:rsidP="0044664F">
            <w:pPr>
              <w:pStyle w:val="TAL"/>
            </w:pPr>
            <w:r w:rsidRPr="005B00C6">
              <w:t xml:space="preserve">Support of </w:t>
            </w:r>
            <w:r w:rsidRPr="005B00C6">
              <w:rPr>
                <w:rFonts w:cs="Arial"/>
                <w:szCs w:val="18"/>
              </w:rPr>
              <w:t>16 DRBs for RedCap UEs.</w:t>
            </w:r>
          </w:p>
        </w:tc>
        <w:tc>
          <w:tcPr>
            <w:tcW w:w="312" w:type="pct"/>
            <w:tcBorders>
              <w:top w:val="single" w:sz="6" w:space="0" w:color="auto"/>
              <w:left w:val="single" w:sz="6" w:space="0" w:color="auto"/>
              <w:bottom w:val="single" w:sz="6" w:space="0" w:color="auto"/>
              <w:right w:val="single" w:sz="4" w:space="0" w:color="auto"/>
            </w:tcBorders>
            <w:hideMark/>
            <w:tcPrChange w:id="18"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3A7222EF" w14:textId="77777777" w:rsidR="0059721C" w:rsidRPr="005B00C6" w:rsidRDefault="0059721C" w:rsidP="0044664F">
            <w:pPr>
              <w:pStyle w:val="TAL"/>
              <w:rPr>
                <w:rFonts w:eastAsia="MS Mincho"/>
              </w:rPr>
            </w:pPr>
            <w:r w:rsidRPr="005B00C6">
              <w:rPr>
                <w:rFonts w:eastAsia="MS Mincho"/>
              </w:rPr>
              <w:t>38.306, 4.2.21.2</w:t>
            </w:r>
          </w:p>
        </w:tc>
        <w:tc>
          <w:tcPr>
            <w:tcW w:w="270" w:type="pct"/>
            <w:tcBorders>
              <w:top w:val="single" w:sz="4" w:space="0" w:color="auto"/>
              <w:left w:val="single" w:sz="4" w:space="0" w:color="auto"/>
              <w:bottom w:val="single" w:sz="4" w:space="0" w:color="auto"/>
              <w:right w:val="single" w:sz="4" w:space="0" w:color="auto"/>
            </w:tcBorders>
            <w:hideMark/>
            <w:tcPrChange w:id="19"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47B2F9E0" w14:textId="77777777" w:rsidR="0059721C" w:rsidRPr="005B00C6" w:rsidRDefault="0059721C" w:rsidP="0044664F">
            <w:pPr>
              <w:pStyle w:val="TAL"/>
              <w:rPr>
                <w:rFonts w:eastAsia="MS Mincho"/>
              </w:rPr>
            </w:pPr>
            <w:r w:rsidRPr="005B00C6">
              <w:rPr>
                <w:rFonts w:eastAsia="MS Mincho"/>
              </w:rPr>
              <w:t>Rel-17</w:t>
            </w:r>
          </w:p>
        </w:tc>
        <w:tc>
          <w:tcPr>
            <w:tcW w:w="1553" w:type="pct"/>
            <w:tcBorders>
              <w:top w:val="single" w:sz="4" w:space="0" w:color="auto"/>
              <w:left w:val="single" w:sz="4" w:space="0" w:color="auto"/>
              <w:bottom w:val="single" w:sz="4" w:space="0" w:color="auto"/>
              <w:right w:val="single" w:sz="4" w:space="0" w:color="auto"/>
            </w:tcBorders>
            <w:hideMark/>
            <w:tcPrChange w:id="20"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3828D20E" w14:textId="77777777" w:rsidR="0059721C" w:rsidRPr="005B00C6" w:rsidRDefault="0059721C" w:rsidP="0044664F">
            <w:pPr>
              <w:pStyle w:val="TAL"/>
            </w:pPr>
            <w:r w:rsidRPr="005B00C6">
              <w:rPr>
                <w:rFonts w:eastAsia="MS Mincho"/>
              </w:rPr>
              <w:t>pc_</w:t>
            </w:r>
            <w:r w:rsidRPr="00132F64">
              <w:rPr>
                <w:rFonts w:eastAsia="MS Mincho"/>
              </w:rPr>
              <w:t>supportOf</w:t>
            </w:r>
            <w:r w:rsidRPr="005B00C6">
              <w:rPr>
                <w:rFonts w:eastAsia="MS Mincho"/>
              </w:rPr>
              <w:t>16DRB_RedCap_r17</w:t>
            </w:r>
          </w:p>
        </w:tc>
        <w:tc>
          <w:tcPr>
            <w:tcW w:w="111" w:type="pct"/>
            <w:tcBorders>
              <w:top w:val="single" w:sz="4" w:space="0" w:color="auto"/>
              <w:left w:val="single" w:sz="4" w:space="0" w:color="auto"/>
              <w:bottom w:val="single" w:sz="4" w:space="0" w:color="auto"/>
              <w:right w:val="single" w:sz="4" w:space="0" w:color="auto"/>
            </w:tcBorders>
            <w:hideMark/>
            <w:tcPrChange w:id="21"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110F2819" w14:textId="77777777" w:rsidR="0059721C" w:rsidRPr="005B00C6" w:rsidRDefault="0059721C" w:rsidP="0044664F">
            <w:pPr>
              <w:pStyle w:val="TAL"/>
            </w:pPr>
            <w:r w:rsidRPr="005B00C6">
              <w:t>No</w:t>
            </w:r>
          </w:p>
        </w:tc>
        <w:tc>
          <w:tcPr>
            <w:tcW w:w="425" w:type="pct"/>
            <w:tcBorders>
              <w:top w:val="single" w:sz="4" w:space="0" w:color="auto"/>
              <w:left w:val="single" w:sz="4" w:space="0" w:color="auto"/>
              <w:bottom w:val="single" w:sz="4" w:space="0" w:color="auto"/>
              <w:right w:val="single" w:sz="4" w:space="0" w:color="auto"/>
            </w:tcBorders>
            <w:tcPrChange w:id="22"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0D8205BA" w14:textId="77777777" w:rsidR="0059721C" w:rsidRPr="005B00C6"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23"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50225E5A" w14:textId="77777777" w:rsidR="0059721C" w:rsidRPr="005B00C6" w:rsidRDefault="0059721C" w:rsidP="0044664F">
            <w:pPr>
              <w:pStyle w:val="TAL"/>
            </w:pPr>
          </w:p>
        </w:tc>
      </w:tr>
      <w:tr w:rsidR="0059721C" w:rsidRPr="005B00C6" w14:paraId="37974B4B" w14:textId="77777777" w:rsidTr="0044664F">
        <w:trPr>
          <w:cantSplit/>
          <w:jc w:val="center"/>
          <w:trPrChange w:id="24"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hideMark/>
            <w:tcPrChange w:id="25" w:author="Daiwei Zhou (周代卫)" w:date="2024-09-12T16:38:00Z">
              <w:tcPr>
                <w:tcW w:w="165" w:type="pct"/>
                <w:tcBorders>
                  <w:top w:val="single" w:sz="4" w:space="0" w:color="auto"/>
                  <w:left w:val="single" w:sz="4" w:space="0" w:color="auto"/>
                  <w:bottom w:val="single" w:sz="4" w:space="0" w:color="auto"/>
                  <w:right w:val="single" w:sz="4" w:space="0" w:color="auto"/>
                </w:tcBorders>
                <w:hideMark/>
              </w:tcPr>
            </w:tcPrChange>
          </w:tcPr>
          <w:p w14:paraId="48BE869B" w14:textId="77777777" w:rsidR="0059721C" w:rsidRPr="005B00C6" w:rsidRDefault="0059721C" w:rsidP="0044664F">
            <w:pPr>
              <w:pStyle w:val="TAC"/>
            </w:pPr>
            <w:r w:rsidRPr="005B00C6">
              <w:t>2</w:t>
            </w:r>
          </w:p>
        </w:tc>
        <w:tc>
          <w:tcPr>
            <w:tcW w:w="826" w:type="pct"/>
            <w:tcBorders>
              <w:top w:val="single" w:sz="6" w:space="0" w:color="auto"/>
              <w:left w:val="single" w:sz="4" w:space="0" w:color="auto"/>
              <w:bottom w:val="single" w:sz="6" w:space="0" w:color="auto"/>
              <w:right w:val="single" w:sz="6" w:space="0" w:color="auto"/>
            </w:tcBorders>
            <w:hideMark/>
            <w:tcPrChange w:id="26" w:author="Daiwei Zhou (周代卫)" w:date="2024-09-12T16:38:00Z">
              <w:tcPr>
                <w:tcW w:w="850" w:type="pct"/>
                <w:tcBorders>
                  <w:top w:val="single" w:sz="6" w:space="0" w:color="auto"/>
                  <w:left w:val="single" w:sz="4" w:space="0" w:color="auto"/>
                  <w:bottom w:val="single" w:sz="6" w:space="0" w:color="auto"/>
                  <w:right w:val="single" w:sz="6" w:space="0" w:color="auto"/>
                </w:tcBorders>
                <w:hideMark/>
              </w:tcPr>
            </w:tcPrChange>
          </w:tcPr>
          <w:p w14:paraId="503EC06C" w14:textId="77777777" w:rsidR="0059721C" w:rsidRPr="005B00C6" w:rsidRDefault="0059721C" w:rsidP="0044664F">
            <w:pPr>
              <w:pStyle w:val="TAL"/>
            </w:pPr>
            <w:r w:rsidRPr="005B00C6">
              <w:t>Support of RedCap.</w:t>
            </w:r>
          </w:p>
        </w:tc>
        <w:tc>
          <w:tcPr>
            <w:tcW w:w="312" w:type="pct"/>
            <w:tcBorders>
              <w:top w:val="single" w:sz="6" w:space="0" w:color="auto"/>
              <w:left w:val="single" w:sz="6" w:space="0" w:color="auto"/>
              <w:bottom w:val="single" w:sz="6" w:space="0" w:color="auto"/>
              <w:right w:val="single" w:sz="4" w:space="0" w:color="auto"/>
            </w:tcBorders>
            <w:hideMark/>
            <w:tcPrChange w:id="27"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1268E074" w14:textId="77777777" w:rsidR="0059721C" w:rsidRPr="005B00C6" w:rsidRDefault="0059721C" w:rsidP="0044664F">
            <w:pPr>
              <w:pStyle w:val="TAL"/>
              <w:rPr>
                <w:rFonts w:eastAsia="MS Mincho"/>
              </w:rPr>
            </w:pPr>
            <w:r w:rsidRPr="005B00C6">
              <w:rPr>
                <w:rFonts w:eastAsia="MS Mincho"/>
              </w:rPr>
              <w:t>38.306, 4.2.21.2</w:t>
            </w:r>
          </w:p>
        </w:tc>
        <w:tc>
          <w:tcPr>
            <w:tcW w:w="270" w:type="pct"/>
            <w:tcBorders>
              <w:top w:val="single" w:sz="4" w:space="0" w:color="auto"/>
              <w:left w:val="single" w:sz="4" w:space="0" w:color="auto"/>
              <w:bottom w:val="single" w:sz="4" w:space="0" w:color="auto"/>
              <w:right w:val="single" w:sz="4" w:space="0" w:color="auto"/>
            </w:tcBorders>
            <w:hideMark/>
            <w:tcPrChange w:id="28"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5C778739" w14:textId="77777777" w:rsidR="0059721C" w:rsidRPr="005B00C6" w:rsidRDefault="0059721C" w:rsidP="0044664F">
            <w:pPr>
              <w:pStyle w:val="TAL"/>
              <w:rPr>
                <w:rFonts w:eastAsia="MS Mincho"/>
              </w:rPr>
            </w:pPr>
            <w:r w:rsidRPr="005B00C6">
              <w:rPr>
                <w:rFonts w:eastAsia="MS Mincho"/>
              </w:rPr>
              <w:t>Rel-17</w:t>
            </w:r>
          </w:p>
        </w:tc>
        <w:tc>
          <w:tcPr>
            <w:tcW w:w="1553" w:type="pct"/>
            <w:tcBorders>
              <w:top w:val="single" w:sz="4" w:space="0" w:color="auto"/>
              <w:left w:val="single" w:sz="4" w:space="0" w:color="auto"/>
              <w:bottom w:val="single" w:sz="4" w:space="0" w:color="auto"/>
              <w:right w:val="single" w:sz="4" w:space="0" w:color="auto"/>
            </w:tcBorders>
            <w:hideMark/>
            <w:tcPrChange w:id="29"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708B81AD" w14:textId="77777777" w:rsidR="0059721C" w:rsidRPr="005B00C6" w:rsidRDefault="0059721C" w:rsidP="0044664F">
            <w:pPr>
              <w:pStyle w:val="TAL"/>
              <w:rPr>
                <w:rFonts w:eastAsia="MS Mincho"/>
              </w:rPr>
            </w:pPr>
            <w:r w:rsidRPr="005B00C6">
              <w:rPr>
                <w:rFonts w:eastAsia="MS Mincho"/>
              </w:rPr>
              <w:t>pc_</w:t>
            </w:r>
            <w:r w:rsidRPr="00132F64">
              <w:rPr>
                <w:rFonts w:eastAsia="MS Mincho"/>
              </w:rPr>
              <w:t>supportOf</w:t>
            </w:r>
            <w:r w:rsidRPr="005B00C6">
              <w:rPr>
                <w:rFonts w:eastAsia="MS Mincho"/>
              </w:rPr>
              <w:t>RedCap_r17</w:t>
            </w:r>
          </w:p>
        </w:tc>
        <w:tc>
          <w:tcPr>
            <w:tcW w:w="111" w:type="pct"/>
            <w:tcBorders>
              <w:top w:val="single" w:sz="4" w:space="0" w:color="auto"/>
              <w:left w:val="single" w:sz="4" w:space="0" w:color="auto"/>
              <w:bottom w:val="single" w:sz="4" w:space="0" w:color="auto"/>
              <w:right w:val="single" w:sz="4" w:space="0" w:color="auto"/>
            </w:tcBorders>
            <w:hideMark/>
            <w:tcPrChange w:id="30"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32FAC03C" w14:textId="77777777" w:rsidR="0059721C" w:rsidRPr="005B00C6" w:rsidRDefault="0059721C" w:rsidP="0044664F">
            <w:pPr>
              <w:pStyle w:val="TAL"/>
            </w:pPr>
            <w:r w:rsidRPr="005B00C6">
              <w:t>No</w:t>
            </w:r>
          </w:p>
        </w:tc>
        <w:tc>
          <w:tcPr>
            <w:tcW w:w="425" w:type="pct"/>
            <w:tcBorders>
              <w:top w:val="single" w:sz="4" w:space="0" w:color="auto"/>
              <w:left w:val="single" w:sz="4" w:space="0" w:color="auto"/>
              <w:bottom w:val="single" w:sz="4" w:space="0" w:color="auto"/>
              <w:right w:val="single" w:sz="4" w:space="0" w:color="auto"/>
            </w:tcBorders>
            <w:tcPrChange w:id="31"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58AD9756" w14:textId="77777777" w:rsidR="0059721C" w:rsidRPr="005B00C6"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32"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16939A68" w14:textId="77777777" w:rsidR="0059721C" w:rsidRPr="005B00C6" w:rsidRDefault="0059721C" w:rsidP="0044664F">
            <w:pPr>
              <w:pStyle w:val="TAL"/>
            </w:pPr>
            <w:r w:rsidRPr="00132F64">
              <w:t>This PICS shall always be true for RedCap UE.</w:t>
            </w:r>
          </w:p>
        </w:tc>
      </w:tr>
      <w:tr w:rsidR="0059721C" w:rsidRPr="005B00C6" w14:paraId="357ECB88" w14:textId="77777777" w:rsidTr="0044664F">
        <w:trPr>
          <w:cantSplit/>
          <w:jc w:val="center"/>
          <w:trPrChange w:id="33"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hideMark/>
            <w:tcPrChange w:id="34" w:author="Daiwei Zhou (周代卫)" w:date="2024-09-12T16:38:00Z">
              <w:tcPr>
                <w:tcW w:w="165" w:type="pct"/>
                <w:tcBorders>
                  <w:top w:val="single" w:sz="4" w:space="0" w:color="auto"/>
                  <w:left w:val="single" w:sz="4" w:space="0" w:color="auto"/>
                  <w:bottom w:val="single" w:sz="4" w:space="0" w:color="auto"/>
                  <w:right w:val="single" w:sz="4" w:space="0" w:color="auto"/>
                </w:tcBorders>
                <w:hideMark/>
              </w:tcPr>
            </w:tcPrChange>
          </w:tcPr>
          <w:p w14:paraId="423048F9" w14:textId="77777777" w:rsidR="0059721C" w:rsidRPr="005B00C6" w:rsidRDefault="0059721C" w:rsidP="0044664F">
            <w:pPr>
              <w:pStyle w:val="TAC"/>
            </w:pPr>
            <w:r w:rsidRPr="005B00C6">
              <w:t>3</w:t>
            </w:r>
          </w:p>
        </w:tc>
        <w:tc>
          <w:tcPr>
            <w:tcW w:w="826" w:type="pct"/>
            <w:tcBorders>
              <w:top w:val="single" w:sz="6" w:space="0" w:color="auto"/>
              <w:left w:val="single" w:sz="4" w:space="0" w:color="auto"/>
              <w:bottom w:val="single" w:sz="6" w:space="0" w:color="auto"/>
              <w:right w:val="single" w:sz="6" w:space="0" w:color="auto"/>
            </w:tcBorders>
            <w:hideMark/>
            <w:tcPrChange w:id="35" w:author="Daiwei Zhou (周代卫)" w:date="2024-09-12T16:38:00Z">
              <w:tcPr>
                <w:tcW w:w="850" w:type="pct"/>
                <w:tcBorders>
                  <w:top w:val="single" w:sz="6" w:space="0" w:color="auto"/>
                  <w:left w:val="single" w:sz="4" w:space="0" w:color="auto"/>
                  <w:bottom w:val="single" w:sz="6" w:space="0" w:color="auto"/>
                  <w:right w:val="single" w:sz="6" w:space="0" w:color="auto"/>
                </w:tcBorders>
                <w:hideMark/>
              </w:tcPr>
            </w:tcPrChange>
          </w:tcPr>
          <w:p w14:paraId="516C524C" w14:textId="77777777" w:rsidR="0059721C" w:rsidRPr="005B00C6" w:rsidRDefault="0059721C" w:rsidP="0044664F">
            <w:pPr>
              <w:pStyle w:val="TAL"/>
            </w:pPr>
            <w:r w:rsidRPr="00132F64">
              <w:t>Void</w:t>
            </w:r>
          </w:p>
        </w:tc>
        <w:tc>
          <w:tcPr>
            <w:tcW w:w="312" w:type="pct"/>
            <w:tcBorders>
              <w:top w:val="single" w:sz="6" w:space="0" w:color="auto"/>
              <w:left w:val="single" w:sz="6" w:space="0" w:color="auto"/>
              <w:bottom w:val="single" w:sz="6" w:space="0" w:color="auto"/>
              <w:right w:val="single" w:sz="4" w:space="0" w:color="auto"/>
            </w:tcBorders>
            <w:hideMark/>
            <w:tcPrChange w:id="36"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439DFF48" w14:textId="77777777" w:rsidR="0059721C" w:rsidRPr="005B00C6" w:rsidRDefault="0059721C" w:rsidP="0044664F">
            <w:pPr>
              <w:pStyle w:val="TAL"/>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Change w:id="37"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1F57468C" w14:textId="77777777" w:rsidR="0059721C" w:rsidRPr="005B00C6" w:rsidRDefault="0059721C" w:rsidP="0044664F">
            <w:pPr>
              <w:pStyle w:val="TAL"/>
              <w:rPr>
                <w:rFonts w:eastAsia="MS Mincho"/>
              </w:rPr>
            </w:pPr>
          </w:p>
        </w:tc>
        <w:tc>
          <w:tcPr>
            <w:tcW w:w="1553" w:type="pct"/>
            <w:tcBorders>
              <w:top w:val="single" w:sz="4" w:space="0" w:color="auto"/>
              <w:left w:val="single" w:sz="4" w:space="0" w:color="auto"/>
              <w:bottom w:val="single" w:sz="4" w:space="0" w:color="auto"/>
              <w:right w:val="single" w:sz="4" w:space="0" w:color="auto"/>
            </w:tcBorders>
            <w:hideMark/>
            <w:tcPrChange w:id="38"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723A3715" w14:textId="77777777" w:rsidR="0059721C" w:rsidRPr="005B00C6" w:rsidRDefault="0059721C" w:rsidP="0044664F">
            <w:pPr>
              <w:pStyle w:val="TAL"/>
              <w:rPr>
                <w:rFonts w:eastAsia="MS Mincho"/>
              </w:rPr>
            </w:pPr>
          </w:p>
        </w:tc>
        <w:tc>
          <w:tcPr>
            <w:tcW w:w="111" w:type="pct"/>
            <w:tcBorders>
              <w:top w:val="single" w:sz="4" w:space="0" w:color="auto"/>
              <w:left w:val="single" w:sz="4" w:space="0" w:color="auto"/>
              <w:bottom w:val="single" w:sz="4" w:space="0" w:color="auto"/>
              <w:right w:val="single" w:sz="4" w:space="0" w:color="auto"/>
            </w:tcBorders>
            <w:hideMark/>
            <w:tcPrChange w:id="39"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3E6012BF" w14:textId="77777777" w:rsidR="0059721C" w:rsidRPr="005B00C6" w:rsidRDefault="0059721C" w:rsidP="0044664F">
            <w:pPr>
              <w:pStyle w:val="TAL"/>
            </w:pPr>
          </w:p>
        </w:tc>
        <w:tc>
          <w:tcPr>
            <w:tcW w:w="425" w:type="pct"/>
            <w:tcBorders>
              <w:top w:val="single" w:sz="4" w:space="0" w:color="auto"/>
              <w:left w:val="single" w:sz="4" w:space="0" w:color="auto"/>
              <w:bottom w:val="single" w:sz="4" w:space="0" w:color="auto"/>
              <w:right w:val="single" w:sz="4" w:space="0" w:color="auto"/>
            </w:tcBorders>
            <w:tcPrChange w:id="40"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06BBF571" w14:textId="77777777" w:rsidR="0059721C" w:rsidRPr="005B00C6"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41"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73C3B189" w14:textId="77777777" w:rsidR="0059721C" w:rsidRPr="005B00C6" w:rsidRDefault="0059721C" w:rsidP="0044664F">
            <w:pPr>
              <w:pStyle w:val="TAL"/>
            </w:pPr>
          </w:p>
        </w:tc>
      </w:tr>
      <w:tr w:rsidR="0059721C" w:rsidRPr="005B00C6" w14:paraId="2F28866E" w14:textId="77777777" w:rsidTr="0044664F">
        <w:trPr>
          <w:cantSplit/>
          <w:jc w:val="center"/>
          <w:trPrChange w:id="42"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hideMark/>
            <w:tcPrChange w:id="43" w:author="Daiwei Zhou (周代卫)" w:date="2024-09-12T16:38:00Z">
              <w:tcPr>
                <w:tcW w:w="165" w:type="pct"/>
                <w:tcBorders>
                  <w:top w:val="single" w:sz="4" w:space="0" w:color="auto"/>
                  <w:left w:val="single" w:sz="4" w:space="0" w:color="auto"/>
                  <w:bottom w:val="single" w:sz="4" w:space="0" w:color="auto"/>
                  <w:right w:val="single" w:sz="4" w:space="0" w:color="auto"/>
                </w:tcBorders>
                <w:hideMark/>
              </w:tcPr>
            </w:tcPrChange>
          </w:tcPr>
          <w:p w14:paraId="5C52F67F" w14:textId="77777777" w:rsidR="0059721C" w:rsidRPr="005B00C6" w:rsidRDefault="0059721C" w:rsidP="0044664F">
            <w:pPr>
              <w:pStyle w:val="TAC"/>
            </w:pPr>
            <w:r w:rsidRPr="005B00C6">
              <w:t>4</w:t>
            </w:r>
          </w:p>
        </w:tc>
        <w:tc>
          <w:tcPr>
            <w:tcW w:w="826" w:type="pct"/>
            <w:tcBorders>
              <w:top w:val="single" w:sz="6" w:space="0" w:color="auto"/>
              <w:left w:val="single" w:sz="4" w:space="0" w:color="auto"/>
              <w:bottom w:val="single" w:sz="6" w:space="0" w:color="auto"/>
              <w:right w:val="single" w:sz="6" w:space="0" w:color="auto"/>
            </w:tcBorders>
            <w:hideMark/>
            <w:tcPrChange w:id="44" w:author="Daiwei Zhou (周代卫)" w:date="2024-09-12T16:38:00Z">
              <w:tcPr>
                <w:tcW w:w="850" w:type="pct"/>
                <w:tcBorders>
                  <w:top w:val="single" w:sz="6" w:space="0" w:color="auto"/>
                  <w:left w:val="single" w:sz="4" w:space="0" w:color="auto"/>
                  <w:bottom w:val="single" w:sz="6" w:space="0" w:color="auto"/>
                  <w:right w:val="single" w:sz="6" w:space="0" w:color="auto"/>
                </w:tcBorders>
                <w:hideMark/>
              </w:tcPr>
            </w:tcPrChange>
          </w:tcPr>
          <w:p w14:paraId="75C75B06" w14:textId="77777777" w:rsidR="0059721C" w:rsidRPr="005B00C6" w:rsidRDefault="0059721C" w:rsidP="0044664F">
            <w:pPr>
              <w:pStyle w:val="TAL"/>
            </w:pPr>
            <w:r w:rsidRPr="00132F64">
              <w:t>Void</w:t>
            </w:r>
          </w:p>
        </w:tc>
        <w:tc>
          <w:tcPr>
            <w:tcW w:w="312" w:type="pct"/>
            <w:tcBorders>
              <w:top w:val="single" w:sz="6" w:space="0" w:color="auto"/>
              <w:left w:val="single" w:sz="6" w:space="0" w:color="auto"/>
              <w:bottom w:val="single" w:sz="6" w:space="0" w:color="auto"/>
              <w:right w:val="single" w:sz="4" w:space="0" w:color="auto"/>
            </w:tcBorders>
            <w:hideMark/>
            <w:tcPrChange w:id="45"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7BFBDCCD" w14:textId="77777777" w:rsidR="0059721C" w:rsidRPr="005B00C6" w:rsidRDefault="0059721C" w:rsidP="0044664F">
            <w:pPr>
              <w:pStyle w:val="TAL"/>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Change w:id="46"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0852ACC5" w14:textId="77777777" w:rsidR="0059721C" w:rsidRPr="005B00C6" w:rsidRDefault="0059721C" w:rsidP="0044664F">
            <w:pPr>
              <w:pStyle w:val="TAL"/>
              <w:rPr>
                <w:rFonts w:eastAsia="MS Mincho"/>
              </w:rPr>
            </w:pPr>
          </w:p>
        </w:tc>
        <w:tc>
          <w:tcPr>
            <w:tcW w:w="1553" w:type="pct"/>
            <w:tcBorders>
              <w:top w:val="single" w:sz="4" w:space="0" w:color="auto"/>
              <w:left w:val="single" w:sz="4" w:space="0" w:color="auto"/>
              <w:bottom w:val="single" w:sz="4" w:space="0" w:color="auto"/>
              <w:right w:val="single" w:sz="4" w:space="0" w:color="auto"/>
            </w:tcBorders>
            <w:hideMark/>
            <w:tcPrChange w:id="47"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66BAC4A0" w14:textId="77777777" w:rsidR="0059721C" w:rsidRPr="005B00C6" w:rsidRDefault="0059721C" w:rsidP="0044664F">
            <w:pPr>
              <w:pStyle w:val="TAL"/>
              <w:rPr>
                <w:rFonts w:eastAsia="MS Mincho"/>
              </w:rPr>
            </w:pPr>
          </w:p>
        </w:tc>
        <w:tc>
          <w:tcPr>
            <w:tcW w:w="111" w:type="pct"/>
            <w:tcBorders>
              <w:top w:val="single" w:sz="4" w:space="0" w:color="auto"/>
              <w:left w:val="single" w:sz="4" w:space="0" w:color="auto"/>
              <w:bottom w:val="single" w:sz="4" w:space="0" w:color="auto"/>
              <w:right w:val="single" w:sz="4" w:space="0" w:color="auto"/>
            </w:tcBorders>
            <w:hideMark/>
            <w:tcPrChange w:id="48"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26161DC5" w14:textId="77777777" w:rsidR="0059721C" w:rsidRPr="005B00C6" w:rsidRDefault="0059721C" w:rsidP="0044664F">
            <w:pPr>
              <w:pStyle w:val="TAL"/>
            </w:pPr>
          </w:p>
        </w:tc>
        <w:tc>
          <w:tcPr>
            <w:tcW w:w="425" w:type="pct"/>
            <w:tcBorders>
              <w:top w:val="single" w:sz="4" w:space="0" w:color="auto"/>
              <w:left w:val="single" w:sz="4" w:space="0" w:color="auto"/>
              <w:bottom w:val="single" w:sz="4" w:space="0" w:color="auto"/>
              <w:right w:val="single" w:sz="4" w:space="0" w:color="auto"/>
            </w:tcBorders>
            <w:tcPrChange w:id="49"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3980DAC5" w14:textId="77777777" w:rsidR="0059721C" w:rsidRPr="005B00C6"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50"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1F5586FE" w14:textId="77777777" w:rsidR="0059721C" w:rsidRPr="005B00C6" w:rsidRDefault="0059721C" w:rsidP="0044664F">
            <w:pPr>
              <w:pStyle w:val="TAL"/>
            </w:pPr>
          </w:p>
        </w:tc>
      </w:tr>
      <w:tr w:rsidR="0059721C" w:rsidRPr="00BB1A4D" w14:paraId="258F2849" w14:textId="77777777" w:rsidTr="0044664F">
        <w:trPr>
          <w:cantSplit/>
          <w:jc w:val="center"/>
          <w:trPrChange w:id="51"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hideMark/>
            <w:tcPrChange w:id="52" w:author="Daiwei Zhou (周代卫)" w:date="2024-09-12T16:38:00Z">
              <w:tcPr>
                <w:tcW w:w="165" w:type="pct"/>
                <w:tcBorders>
                  <w:top w:val="single" w:sz="4" w:space="0" w:color="auto"/>
                  <w:left w:val="single" w:sz="4" w:space="0" w:color="auto"/>
                  <w:bottom w:val="single" w:sz="4" w:space="0" w:color="auto"/>
                  <w:right w:val="single" w:sz="4" w:space="0" w:color="auto"/>
                </w:tcBorders>
                <w:hideMark/>
              </w:tcPr>
            </w:tcPrChange>
          </w:tcPr>
          <w:p w14:paraId="40BA00BA" w14:textId="77777777" w:rsidR="0059721C" w:rsidRPr="00BB1A4D" w:rsidRDefault="0059721C" w:rsidP="0044664F">
            <w:pPr>
              <w:pStyle w:val="TAC"/>
            </w:pPr>
            <w:r w:rsidRPr="00BB1A4D">
              <w:rPr>
                <w:rFonts w:hint="eastAsia"/>
              </w:rPr>
              <w:t>5</w:t>
            </w:r>
          </w:p>
        </w:tc>
        <w:tc>
          <w:tcPr>
            <w:tcW w:w="826" w:type="pct"/>
            <w:tcBorders>
              <w:top w:val="single" w:sz="6" w:space="0" w:color="auto"/>
              <w:left w:val="single" w:sz="4" w:space="0" w:color="auto"/>
              <w:bottom w:val="single" w:sz="6" w:space="0" w:color="auto"/>
              <w:right w:val="single" w:sz="6" w:space="0" w:color="auto"/>
            </w:tcBorders>
            <w:hideMark/>
            <w:tcPrChange w:id="53" w:author="Daiwei Zhou (周代卫)" w:date="2024-09-12T16:38:00Z">
              <w:tcPr>
                <w:tcW w:w="850" w:type="pct"/>
                <w:tcBorders>
                  <w:top w:val="single" w:sz="6" w:space="0" w:color="auto"/>
                  <w:left w:val="single" w:sz="4" w:space="0" w:color="auto"/>
                  <w:bottom w:val="single" w:sz="6" w:space="0" w:color="auto"/>
                  <w:right w:val="single" w:sz="6" w:space="0" w:color="auto"/>
                </w:tcBorders>
                <w:hideMark/>
              </w:tcPr>
            </w:tcPrChange>
          </w:tcPr>
          <w:p w14:paraId="3ABAC673" w14:textId="77777777" w:rsidR="0059721C" w:rsidRPr="00BB1A4D" w:rsidRDefault="0059721C" w:rsidP="0044664F">
            <w:pPr>
              <w:pStyle w:val="TAL"/>
            </w:pPr>
            <w:r w:rsidRPr="00962CAE">
              <w:t>Support of Half-duplex FDD operation (instead of full-duplex FDD operation) type A for RedCap UE.</w:t>
            </w:r>
          </w:p>
        </w:tc>
        <w:tc>
          <w:tcPr>
            <w:tcW w:w="312" w:type="pct"/>
            <w:tcBorders>
              <w:top w:val="single" w:sz="6" w:space="0" w:color="auto"/>
              <w:left w:val="single" w:sz="6" w:space="0" w:color="auto"/>
              <w:bottom w:val="single" w:sz="6" w:space="0" w:color="auto"/>
              <w:right w:val="single" w:sz="4" w:space="0" w:color="auto"/>
            </w:tcBorders>
            <w:hideMark/>
            <w:tcPrChange w:id="54" w:author="Daiwei Zhou (周代卫)" w:date="2024-09-12T16:38:00Z">
              <w:tcPr>
                <w:tcW w:w="164" w:type="pct"/>
                <w:tcBorders>
                  <w:top w:val="single" w:sz="6" w:space="0" w:color="auto"/>
                  <w:left w:val="single" w:sz="6" w:space="0" w:color="auto"/>
                  <w:bottom w:val="single" w:sz="6" w:space="0" w:color="auto"/>
                  <w:right w:val="single" w:sz="4" w:space="0" w:color="auto"/>
                </w:tcBorders>
                <w:hideMark/>
              </w:tcPr>
            </w:tcPrChange>
          </w:tcPr>
          <w:p w14:paraId="2A5BEC51" w14:textId="77777777" w:rsidR="0059721C" w:rsidRPr="00962CAE" w:rsidRDefault="0059721C" w:rsidP="0044664F">
            <w:pPr>
              <w:pStyle w:val="TAL"/>
              <w:rPr>
                <w:rFonts w:eastAsia="MS Mincho"/>
              </w:rPr>
            </w:pPr>
            <w:r w:rsidRPr="00962CAE">
              <w:rPr>
                <w:rFonts w:eastAsia="MS Mincho" w:hint="eastAsia"/>
              </w:rPr>
              <w:t>3</w:t>
            </w:r>
            <w:r w:rsidRPr="00962CAE">
              <w:rPr>
                <w:rFonts w:eastAsia="MS Mincho"/>
              </w:rPr>
              <w:t>8.306</w:t>
            </w:r>
          </w:p>
          <w:p w14:paraId="23859E4B" w14:textId="77777777" w:rsidR="0059721C" w:rsidRPr="00962CAE" w:rsidRDefault="0059721C" w:rsidP="0044664F">
            <w:pPr>
              <w:pStyle w:val="TAL"/>
              <w:rPr>
                <w:rFonts w:eastAsia="MS Mincho"/>
              </w:rPr>
            </w:pPr>
            <w:r w:rsidRPr="00962CAE">
              <w:rPr>
                <w:rFonts w:eastAsia="MS Mincho"/>
              </w:rPr>
              <w:t>4.2.21.6.1</w:t>
            </w:r>
          </w:p>
        </w:tc>
        <w:tc>
          <w:tcPr>
            <w:tcW w:w="270" w:type="pct"/>
            <w:tcBorders>
              <w:top w:val="single" w:sz="4" w:space="0" w:color="auto"/>
              <w:left w:val="single" w:sz="4" w:space="0" w:color="auto"/>
              <w:bottom w:val="single" w:sz="4" w:space="0" w:color="auto"/>
              <w:right w:val="single" w:sz="4" w:space="0" w:color="auto"/>
            </w:tcBorders>
            <w:hideMark/>
            <w:tcPrChange w:id="55" w:author="Daiwei Zhou (周代卫)" w:date="2024-09-12T16:38:00Z">
              <w:tcPr>
                <w:tcW w:w="434" w:type="pct"/>
                <w:tcBorders>
                  <w:top w:val="single" w:sz="4" w:space="0" w:color="auto"/>
                  <w:left w:val="single" w:sz="4" w:space="0" w:color="auto"/>
                  <w:bottom w:val="single" w:sz="4" w:space="0" w:color="auto"/>
                  <w:right w:val="single" w:sz="4" w:space="0" w:color="auto"/>
                </w:tcBorders>
                <w:hideMark/>
              </w:tcPr>
            </w:tcPrChange>
          </w:tcPr>
          <w:p w14:paraId="581665EE" w14:textId="77777777" w:rsidR="0059721C" w:rsidRPr="00962CAE" w:rsidRDefault="0059721C" w:rsidP="0044664F">
            <w:pPr>
              <w:pStyle w:val="TAL"/>
              <w:rPr>
                <w:rFonts w:eastAsia="MS Mincho"/>
              </w:rPr>
            </w:pPr>
            <w:r w:rsidRPr="00962CAE">
              <w:rPr>
                <w:rFonts w:eastAsia="MS Mincho" w:hint="eastAsia"/>
              </w:rPr>
              <w:t>R</w:t>
            </w:r>
            <w:r w:rsidRPr="00962CAE">
              <w:rPr>
                <w:rFonts w:eastAsia="MS Mincho"/>
              </w:rPr>
              <w:t>el-17</w:t>
            </w:r>
          </w:p>
        </w:tc>
        <w:tc>
          <w:tcPr>
            <w:tcW w:w="1553" w:type="pct"/>
            <w:tcBorders>
              <w:top w:val="single" w:sz="4" w:space="0" w:color="auto"/>
              <w:left w:val="single" w:sz="4" w:space="0" w:color="auto"/>
              <w:bottom w:val="single" w:sz="4" w:space="0" w:color="auto"/>
              <w:right w:val="single" w:sz="4" w:space="0" w:color="auto"/>
            </w:tcBorders>
            <w:hideMark/>
            <w:tcPrChange w:id="56"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hideMark/>
              </w:tcPr>
            </w:tcPrChange>
          </w:tcPr>
          <w:p w14:paraId="6E514EA0" w14:textId="77777777" w:rsidR="0059721C" w:rsidRPr="00962CAE" w:rsidRDefault="0059721C" w:rsidP="0044664F">
            <w:pPr>
              <w:pStyle w:val="TAL"/>
              <w:rPr>
                <w:rFonts w:eastAsia="MS Mincho"/>
              </w:rPr>
            </w:pPr>
            <w:r w:rsidRPr="00962CAE">
              <w:rPr>
                <w:rFonts w:eastAsia="MS Mincho"/>
              </w:rPr>
              <w:t>pc_halfDuplexFDD_TypeA_RedCap_r17</w:t>
            </w:r>
          </w:p>
        </w:tc>
        <w:tc>
          <w:tcPr>
            <w:tcW w:w="111" w:type="pct"/>
            <w:tcBorders>
              <w:top w:val="single" w:sz="4" w:space="0" w:color="auto"/>
              <w:left w:val="single" w:sz="4" w:space="0" w:color="auto"/>
              <w:bottom w:val="single" w:sz="4" w:space="0" w:color="auto"/>
              <w:right w:val="single" w:sz="4" w:space="0" w:color="auto"/>
            </w:tcBorders>
            <w:hideMark/>
            <w:tcPrChange w:id="57" w:author="Daiwei Zhou (周代卫)" w:date="2024-09-12T16:38:00Z">
              <w:tcPr>
                <w:tcW w:w="114" w:type="pct"/>
                <w:tcBorders>
                  <w:top w:val="single" w:sz="4" w:space="0" w:color="auto"/>
                  <w:left w:val="single" w:sz="4" w:space="0" w:color="auto"/>
                  <w:bottom w:val="single" w:sz="4" w:space="0" w:color="auto"/>
                  <w:right w:val="single" w:sz="4" w:space="0" w:color="auto"/>
                </w:tcBorders>
                <w:hideMark/>
              </w:tcPr>
            </w:tcPrChange>
          </w:tcPr>
          <w:p w14:paraId="404230EF" w14:textId="77777777" w:rsidR="0059721C" w:rsidRPr="00BB1A4D" w:rsidRDefault="0059721C" w:rsidP="0044664F">
            <w:pPr>
              <w:pStyle w:val="TAL"/>
            </w:pPr>
            <w:r w:rsidRPr="00BB1A4D">
              <w:rPr>
                <w:rFonts w:hint="eastAsia"/>
              </w:rPr>
              <w:t>N</w:t>
            </w:r>
            <w:r w:rsidRPr="00BB1A4D">
              <w:t>o</w:t>
            </w:r>
          </w:p>
        </w:tc>
        <w:tc>
          <w:tcPr>
            <w:tcW w:w="425" w:type="pct"/>
            <w:tcBorders>
              <w:top w:val="single" w:sz="4" w:space="0" w:color="auto"/>
              <w:left w:val="single" w:sz="4" w:space="0" w:color="auto"/>
              <w:bottom w:val="single" w:sz="4" w:space="0" w:color="auto"/>
              <w:right w:val="single" w:sz="4" w:space="0" w:color="auto"/>
            </w:tcBorders>
            <w:tcPrChange w:id="58"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465C0E60" w14:textId="77777777" w:rsidR="0059721C" w:rsidRPr="00BB1A4D"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59"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54A052A3" w14:textId="77777777" w:rsidR="0059721C" w:rsidRPr="00BB1A4D" w:rsidRDefault="0059721C" w:rsidP="0044664F">
            <w:pPr>
              <w:pStyle w:val="TAL"/>
            </w:pPr>
            <w:r>
              <w:t>FDD FR1 only</w:t>
            </w:r>
          </w:p>
        </w:tc>
      </w:tr>
      <w:tr w:rsidR="0059721C" w:rsidRPr="00BB1A4D" w14:paraId="22E977E8" w14:textId="77777777" w:rsidTr="0044664F">
        <w:trPr>
          <w:cantSplit/>
          <w:jc w:val="center"/>
          <w:trPrChange w:id="60"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61"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00092FAC" w14:textId="77777777" w:rsidR="0059721C" w:rsidRPr="00BB1A4D" w:rsidRDefault="0059721C" w:rsidP="0044664F">
            <w:pPr>
              <w:pStyle w:val="TAC"/>
            </w:pPr>
            <w:r>
              <w:t>6</w:t>
            </w:r>
          </w:p>
        </w:tc>
        <w:tc>
          <w:tcPr>
            <w:tcW w:w="826" w:type="pct"/>
            <w:tcBorders>
              <w:top w:val="single" w:sz="6" w:space="0" w:color="auto"/>
              <w:left w:val="single" w:sz="4" w:space="0" w:color="auto"/>
              <w:bottom w:val="single" w:sz="6" w:space="0" w:color="auto"/>
              <w:right w:val="single" w:sz="6" w:space="0" w:color="auto"/>
            </w:tcBorders>
            <w:tcPrChange w:id="62"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7B7680F8" w14:textId="77777777" w:rsidR="0059721C" w:rsidRPr="00962CAE" w:rsidRDefault="0059721C" w:rsidP="0044664F">
            <w:pPr>
              <w:pStyle w:val="TAL"/>
            </w:pPr>
            <w:r w:rsidRPr="00565E10">
              <w:t xml:space="preserve">Support of </w:t>
            </w:r>
            <w:r w:rsidRPr="00565E10">
              <w:rPr>
                <w:bCs/>
                <w:iCs/>
              </w:rPr>
              <w:t>relaxed RRM measurements in RRC_CONNECTED</w:t>
            </w:r>
            <w:r w:rsidRPr="00565E10">
              <w:t xml:space="preserve"> for RedCap UE.</w:t>
            </w:r>
          </w:p>
        </w:tc>
        <w:tc>
          <w:tcPr>
            <w:tcW w:w="312" w:type="pct"/>
            <w:tcBorders>
              <w:top w:val="single" w:sz="6" w:space="0" w:color="auto"/>
              <w:left w:val="single" w:sz="6" w:space="0" w:color="auto"/>
              <w:bottom w:val="single" w:sz="6" w:space="0" w:color="auto"/>
              <w:right w:val="single" w:sz="4" w:space="0" w:color="auto"/>
            </w:tcBorders>
            <w:tcPrChange w:id="63" w:author="Daiwei Zhou (周代卫)" w:date="2024-09-12T16:38:00Z">
              <w:tcPr>
                <w:tcW w:w="164" w:type="pct"/>
                <w:tcBorders>
                  <w:top w:val="single" w:sz="6" w:space="0" w:color="auto"/>
                  <w:left w:val="single" w:sz="6" w:space="0" w:color="auto"/>
                  <w:bottom w:val="single" w:sz="6" w:space="0" w:color="auto"/>
                  <w:right w:val="single" w:sz="4" w:space="0" w:color="auto"/>
                </w:tcBorders>
              </w:tcPr>
            </w:tcPrChange>
          </w:tcPr>
          <w:p w14:paraId="0C3E9FBC" w14:textId="77777777" w:rsidR="0059721C" w:rsidRPr="00565E10" w:rsidRDefault="0059721C" w:rsidP="0044664F">
            <w:pPr>
              <w:pStyle w:val="TAL"/>
              <w:rPr>
                <w:rFonts w:eastAsia="MS Mincho"/>
              </w:rPr>
            </w:pPr>
            <w:r w:rsidRPr="00565E10">
              <w:rPr>
                <w:rFonts w:eastAsia="MS Mincho" w:hint="eastAsia"/>
              </w:rPr>
              <w:t>3</w:t>
            </w:r>
            <w:r w:rsidRPr="00565E10">
              <w:rPr>
                <w:rFonts w:eastAsia="MS Mincho"/>
              </w:rPr>
              <w:t>8.306</w:t>
            </w:r>
          </w:p>
          <w:p w14:paraId="5982B74D" w14:textId="77777777" w:rsidR="0059721C" w:rsidRPr="00962CAE" w:rsidRDefault="0059721C" w:rsidP="0044664F">
            <w:pPr>
              <w:pStyle w:val="TAL"/>
              <w:rPr>
                <w:rFonts w:eastAsia="MS Mincho"/>
              </w:rPr>
            </w:pPr>
            <w:r w:rsidRPr="00565E10">
              <w:rPr>
                <w:rFonts w:eastAsia="MS Mincho"/>
              </w:rPr>
              <w:t>4.2.21.5</w:t>
            </w:r>
          </w:p>
        </w:tc>
        <w:tc>
          <w:tcPr>
            <w:tcW w:w="270" w:type="pct"/>
            <w:tcBorders>
              <w:top w:val="single" w:sz="4" w:space="0" w:color="auto"/>
              <w:left w:val="single" w:sz="4" w:space="0" w:color="auto"/>
              <w:bottom w:val="single" w:sz="4" w:space="0" w:color="auto"/>
              <w:right w:val="single" w:sz="4" w:space="0" w:color="auto"/>
            </w:tcBorders>
            <w:tcPrChange w:id="64" w:author="Daiwei Zhou (周代卫)" w:date="2024-09-12T16:38:00Z">
              <w:tcPr>
                <w:tcW w:w="434" w:type="pct"/>
                <w:tcBorders>
                  <w:top w:val="single" w:sz="4" w:space="0" w:color="auto"/>
                  <w:left w:val="single" w:sz="4" w:space="0" w:color="auto"/>
                  <w:bottom w:val="single" w:sz="4" w:space="0" w:color="auto"/>
                  <w:right w:val="single" w:sz="4" w:space="0" w:color="auto"/>
                </w:tcBorders>
              </w:tcPr>
            </w:tcPrChange>
          </w:tcPr>
          <w:p w14:paraId="06BEF42C" w14:textId="77777777" w:rsidR="0059721C" w:rsidRPr="00962CAE" w:rsidRDefault="0059721C" w:rsidP="0044664F">
            <w:pPr>
              <w:pStyle w:val="TAL"/>
              <w:rPr>
                <w:rFonts w:eastAsia="MS Mincho"/>
              </w:rPr>
            </w:pPr>
            <w:r w:rsidRPr="00565E10">
              <w:rPr>
                <w:rFonts w:eastAsia="MS Mincho" w:hint="eastAsia"/>
              </w:rPr>
              <w:t>R</w:t>
            </w:r>
            <w:r w:rsidRPr="00565E10">
              <w:rPr>
                <w:rFonts w:eastAsia="MS Mincho"/>
              </w:rPr>
              <w:t>el-17</w:t>
            </w:r>
          </w:p>
        </w:tc>
        <w:tc>
          <w:tcPr>
            <w:tcW w:w="1553" w:type="pct"/>
            <w:tcBorders>
              <w:top w:val="single" w:sz="4" w:space="0" w:color="auto"/>
              <w:left w:val="single" w:sz="4" w:space="0" w:color="auto"/>
              <w:bottom w:val="single" w:sz="4" w:space="0" w:color="auto"/>
              <w:right w:val="single" w:sz="4" w:space="0" w:color="auto"/>
            </w:tcBorders>
            <w:tcPrChange w:id="65"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tcPr>
            </w:tcPrChange>
          </w:tcPr>
          <w:p w14:paraId="66A9DE60" w14:textId="77777777" w:rsidR="0059721C" w:rsidRPr="00962CAE" w:rsidRDefault="0059721C" w:rsidP="0044664F">
            <w:pPr>
              <w:pStyle w:val="TAL"/>
              <w:rPr>
                <w:rFonts w:eastAsia="MS Mincho"/>
              </w:rPr>
            </w:pPr>
            <w:r w:rsidRPr="00565E10">
              <w:rPr>
                <w:rFonts w:eastAsia="MS Mincho"/>
              </w:rPr>
              <w:t>pc_rrm_RelaxationRRC_ConnectedRedCap_r17</w:t>
            </w:r>
          </w:p>
        </w:tc>
        <w:tc>
          <w:tcPr>
            <w:tcW w:w="111" w:type="pct"/>
            <w:tcBorders>
              <w:top w:val="single" w:sz="4" w:space="0" w:color="auto"/>
              <w:left w:val="single" w:sz="4" w:space="0" w:color="auto"/>
              <w:bottom w:val="single" w:sz="4" w:space="0" w:color="auto"/>
              <w:right w:val="single" w:sz="4" w:space="0" w:color="auto"/>
            </w:tcBorders>
            <w:tcPrChange w:id="66"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1DC4F107" w14:textId="77777777" w:rsidR="0059721C" w:rsidRPr="00BB1A4D" w:rsidRDefault="0059721C" w:rsidP="0044664F">
            <w:pPr>
              <w:pStyle w:val="TAL"/>
            </w:pPr>
            <w:r w:rsidRPr="00565E10">
              <w:rPr>
                <w:rFonts w:hint="eastAsia"/>
              </w:rPr>
              <w:t>N</w:t>
            </w:r>
            <w:r w:rsidRPr="00565E10">
              <w:t>o</w:t>
            </w:r>
          </w:p>
        </w:tc>
        <w:tc>
          <w:tcPr>
            <w:tcW w:w="425" w:type="pct"/>
            <w:tcBorders>
              <w:top w:val="single" w:sz="4" w:space="0" w:color="auto"/>
              <w:left w:val="single" w:sz="4" w:space="0" w:color="auto"/>
              <w:bottom w:val="single" w:sz="4" w:space="0" w:color="auto"/>
              <w:right w:val="single" w:sz="4" w:space="0" w:color="auto"/>
            </w:tcBorders>
            <w:tcPrChange w:id="67"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275F5F74" w14:textId="77777777" w:rsidR="0059721C" w:rsidRPr="00BB1A4D"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68"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10DDAAAD" w14:textId="77777777" w:rsidR="0059721C" w:rsidRPr="00BB1A4D" w:rsidRDefault="0059721C" w:rsidP="0044664F">
            <w:pPr>
              <w:pStyle w:val="TAL"/>
            </w:pPr>
          </w:p>
        </w:tc>
      </w:tr>
      <w:tr w:rsidR="0059721C" w14:paraId="33312F02" w14:textId="77777777" w:rsidTr="0044664F">
        <w:trPr>
          <w:cantSplit/>
          <w:jc w:val="center"/>
          <w:trPrChange w:id="69"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70"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71A9B693" w14:textId="77777777" w:rsidR="0059721C" w:rsidRDefault="0059721C" w:rsidP="0044664F">
            <w:pPr>
              <w:pStyle w:val="TAC"/>
            </w:pPr>
            <w:r w:rsidRPr="00023A90">
              <w:t>7</w:t>
            </w:r>
          </w:p>
        </w:tc>
        <w:tc>
          <w:tcPr>
            <w:tcW w:w="826" w:type="pct"/>
            <w:tcBorders>
              <w:top w:val="single" w:sz="6" w:space="0" w:color="auto"/>
              <w:left w:val="single" w:sz="4" w:space="0" w:color="auto"/>
              <w:bottom w:val="single" w:sz="6" w:space="0" w:color="auto"/>
              <w:right w:val="single" w:sz="6" w:space="0" w:color="auto"/>
            </w:tcBorders>
            <w:tcPrChange w:id="71"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16CE278E" w14:textId="77777777" w:rsidR="0059721C" w:rsidRDefault="0059721C" w:rsidP="0044664F">
            <w:pPr>
              <w:pStyle w:val="TAL"/>
            </w:pPr>
            <w:r w:rsidRPr="005B00C6">
              <w:t xml:space="preserve">Support of </w:t>
            </w:r>
            <w:r>
              <w:t>initiating</w:t>
            </w:r>
          </w:p>
          <w:p w14:paraId="7DD039B0" w14:textId="77777777" w:rsidR="0059721C" w:rsidRDefault="0059721C" w:rsidP="0044664F">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312" w:type="pct"/>
            <w:tcBorders>
              <w:top w:val="single" w:sz="6" w:space="0" w:color="auto"/>
              <w:left w:val="single" w:sz="6" w:space="0" w:color="auto"/>
              <w:bottom w:val="single" w:sz="6" w:space="0" w:color="auto"/>
              <w:right w:val="single" w:sz="4" w:space="0" w:color="auto"/>
            </w:tcBorders>
            <w:tcPrChange w:id="72" w:author="Daiwei Zhou (周代卫)" w:date="2024-09-12T16:38:00Z">
              <w:tcPr>
                <w:tcW w:w="164" w:type="pct"/>
                <w:tcBorders>
                  <w:top w:val="single" w:sz="6" w:space="0" w:color="auto"/>
                  <w:left w:val="single" w:sz="6" w:space="0" w:color="auto"/>
                  <w:bottom w:val="single" w:sz="6" w:space="0" w:color="auto"/>
                  <w:right w:val="single" w:sz="4" w:space="0" w:color="auto"/>
                </w:tcBorders>
              </w:tcPr>
            </w:tcPrChange>
          </w:tcPr>
          <w:p w14:paraId="3842239A" w14:textId="77777777" w:rsidR="0059721C" w:rsidRPr="00023A90" w:rsidRDefault="0059721C" w:rsidP="0044664F">
            <w:pPr>
              <w:pStyle w:val="TAL"/>
              <w:rPr>
                <w:rFonts w:eastAsia="MS Mincho"/>
              </w:rPr>
            </w:pPr>
            <w:r w:rsidRPr="00023A90">
              <w:rPr>
                <w:rFonts w:eastAsia="MS Mincho"/>
              </w:rPr>
              <w:t>TS 38.331</w:t>
            </w:r>
          </w:p>
          <w:p w14:paraId="5C5C9ECA" w14:textId="77777777" w:rsidR="0059721C" w:rsidRDefault="0059721C" w:rsidP="0044664F">
            <w:pPr>
              <w:pStyle w:val="TAL"/>
              <w:rPr>
                <w:rFonts w:eastAsia="MS Mincho"/>
              </w:rPr>
            </w:pPr>
            <w:r w:rsidRPr="00023A90">
              <w:rPr>
                <w:rFonts w:eastAsia="MS Mincho"/>
              </w:rPr>
              <w:t>5.7.4.2</w:t>
            </w:r>
          </w:p>
        </w:tc>
        <w:tc>
          <w:tcPr>
            <w:tcW w:w="270" w:type="pct"/>
            <w:tcBorders>
              <w:top w:val="single" w:sz="4" w:space="0" w:color="auto"/>
              <w:left w:val="single" w:sz="4" w:space="0" w:color="auto"/>
              <w:bottom w:val="single" w:sz="4" w:space="0" w:color="auto"/>
              <w:right w:val="single" w:sz="4" w:space="0" w:color="auto"/>
            </w:tcBorders>
            <w:tcPrChange w:id="73" w:author="Daiwei Zhou (周代卫)" w:date="2024-09-12T16:38:00Z">
              <w:tcPr>
                <w:tcW w:w="434" w:type="pct"/>
                <w:tcBorders>
                  <w:top w:val="single" w:sz="4" w:space="0" w:color="auto"/>
                  <w:left w:val="single" w:sz="4" w:space="0" w:color="auto"/>
                  <w:bottom w:val="single" w:sz="4" w:space="0" w:color="auto"/>
                  <w:right w:val="single" w:sz="4" w:space="0" w:color="auto"/>
                </w:tcBorders>
              </w:tcPr>
            </w:tcPrChange>
          </w:tcPr>
          <w:p w14:paraId="68448F09" w14:textId="77777777" w:rsidR="0059721C" w:rsidRDefault="0059721C" w:rsidP="0044664F">
            <w:pPr>
              <w:pStyle w:val="TAL"/>
              <w:rPr>
                <w:rFonts w:eastAsia="MS Mincho"/>
              </w:rPr>
            </w:pPr>
            <w:r w:rsidRPr="00023A90">
              <w:rPr>
                <w:rFonts w:eastAsia="MS Mincho"/>
              </w:rPr>
              <w:t>Rel-17</w:t>
            </w:r>
          </w:p>
        </w:tc>
        <w:tc>
          <w:tcPr>
            <w:tcW w:w="1553" w:type="pct"/>
            <w:tcBorders>
              <w:top w:val="single" w:sz="4" w:space="0" w:color="auto"/>
              <w:left w:val="single" w:sz="4" w:space="0" w:color="auto"/>
              <w:bottom w:val="single" w:sz="4" w:space="0" w:color="auto"/>
              <w:right w:val="single" w:sz="4" w:space="0" w:color="auto"/>
            </w:tcBorders>
            <w:tcPrChange w:id="74"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tcPr>
            </w:tcPrChange>
          </w:tcPr>
          <w:p w14:paraId="29303C70" w14:textId="77777777" w:rsidR="0059721C" w:rsidRDefault="0059721C" w:rsidP="0044664F">
            <w:pPr>
              <w:pStyle w:val="TAL"/>
              <w:rPr>
                <w:rFonts w:eastAsia="MS Mincho"/>
              </w:rPr>
            </w:pPr>
            <w:proofErr w:type="spellStart"/>
            <w:r w:rsidRPr="00023A90">
              <w:rPr>
                <w:rFonts w:eastAsia="MS Mincho"/>
              </w:rPr>
              <w:t>pc_UAI_</w:t>
            </w:r>
            <w:r w:rsidRPr="00565E10">
              <w:rPr>
                <w:rFonts w:eastAsia="MS Mincho"/>
              </w:rPr>
              <w:t>rrm_RelaxationRRC_ConnectedRedCap</w:t>
            </w:r>
            <w:proofErr w:type="spellEnd"/>
          </w:p>
        </w:tc>
        <w:tc>
          <w:tcPr>
            <w:tcW w:w="111" w:type="pct"/>
            <w:tcBorders>
              <w:top w:val="single" w:sz="4" w:space="0" w:color="auto"/>
              <w:left w:val="single" w:sz="4" w:space="0" w:color="auto"/>
              <w:bottom w:val="single" w:sz="4" w:space="0" w:color="auto"/>
              <w:right w:val="single" w:sz="4" w:space="0" w:color="auto"/>
            </w:tcBorders>
            <w:tcPrChange w:id="75"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3A8B6B4E" w14:textId="77777777" w:rsidR="0059721C" w:rsidRDefault="0059721C" w:rsidP="0044664F">
            <w:pPr>
              <w:pStyle w:val="TAL"/>
            </w:pPr>
            <w:r>
              <w:t>No</w:t>
            </w:r>
          </w:p>
        </w:tc>
        <w:tc>
          <w:tcPr>
            <w:tcW w:w="425" w:type="pct"/>
            <w:tcBorders>
              <w:top w:val="single" w:sz="4" w:space="0" w:color="auto"/>
              <w:left w:val="single" w:sz="4" w:space="0" w:color="auto"/>
              <w:bottom w:val="single" w:sz="4" w:space="0" w:color="auto"/>
              <w:right w:val="single" w:sz="4" w:space="0" w:color="auto"/>
            </w:tcBorders>
            <w:tcPrChange w:id="76"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11A06847" w14:textId="77777777" w:rsidR="0059721C"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77"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51CD3692" w14:textId="77777777" w:rsidR="0059721C" w:rsidRDefault="0059721C" w:rsidP="0044664F">
            <w:pPr>
              <w:pStyle w:val="TAL"/>
            </w:pPr>
            <w:r>
              <w:t>T</w:t>
            </w:r>
            <w:r w:rsidRPr="005B00C6">
              <w:t>he UE</w:t>
            </w:r>
            <w:r>
              <w:t xml:space="preserve"> will</w:t>
            </w:r>
            <w:r w:rsidRPr="005B00C6">
              <w:t xml:space="preserve"> </w:t>
            </w:r>
            <w:r>
              <w:t xml:space="preserve">initiate </w:t>
            </w:r>
          </w:p>
          <w:p w14:paraId="48B36385" w14:textId="77777777" w:rsidR="0059721C" w:rsidRDefault="0059721C" w:rsidP="0044664F">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24FDAF0C" w14:textId="77777777" w:rsidR="0059721C" w:rsidRDefault="0059721C" w:rsidP="0044664F">
            <w:pPr>
              <w:pStyle w:val="TAL"/>
            </w:pPr>
            <w:r>
              <w:rPr>
                <w:rFonts w:hint="eastAsia"/>
              </w:rPr>
              <w:t>I</w:t>
            </w:r>
            <w:r>
              <w:t>t is only applicable for RedCap UE.</w:t>
            </w:r>
          </w:p>
        </w:tc>
      </w:tr>
      <w:tr w:rsidR="0059721C" w14:paraId="1E53E942" w14:textId="77777777" w:rsidTr="0044664F">
        <w:trPr>
          <w:cantSplit/>
          <w:jc w:val="center"/>
          <w:trPrChange w:id="78"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79"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00E53CCB" w14:textId="77777777" w:rsidR="0059721C" w:rsidRPr="00023A90" w:rsidRDefault="0059721C" w:rsidP="0044664F">
            <w:pPr>
              <w:pStyle w:val="TAC"/>
            </w:pPr>
            <w:r>
              <w:t>8</w:t>
            </w:r>
          </w:p>
        </w:tc>
        <w:tc>
          <w:tcPr>
            <w:tcW w:w="826" w:type="pct"/>
            <w:tcBorders>
              <w:top w:val="single" w:sz="6" w:space="0" w:color="auto"/>
              <w:left w:val="single" w:sz="4" w:space="0" w:color="auto"/>
              <w:bottom w:val="single" w:sz="6" w:space="0" w:color="auto"/>
              <w:right w:val="single" w:sz="6" w:space="0" w:color="auto"/>
            </w:tcBorders>
            <w:tcPrChange w:id="80"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7559DBC9" w14:textId="77777777" w:rsidR="0059721C" w:rsidRPr="005B00C6" w:rsidRDefault="0059721C" w:rsidP="0044664F">
            <w:pPr>
              <w:pStyle w:val="TAL"/>
            </w:pPr>
            <w:r w:rsidRPr="00277FE7">
              <w:t xml:space="preserve">Support of </w:t>
            </w:r>
            <w:r w:rsidRPr="001925DE">
              <w:t>Rel-17</w:t>
            </w:r>
            <w:r>
              <w:t xml:space="preserve"> </w:t>
            </w:r>
            <w:r w:rsidRPr="00277FE7">
              <w:t>relaxed RRM measurements of neighbour cells in RRC_IDLE/RRC_INACTIVE</w:t>
            </w:r>
          </w:p>
        </w:tc>
        <w:tc>
          <w:tcPr>
            <w:tcW w:w="312" w:type="pct"/>
            <w:tcBorders>
              <w:top w:val="single" w:sz="6" w:space="0" w:color="auto"/>
              <w:left w:val="single" w:sz="6" w:space="0" w:color="auto"/>
              <w:bottom w:val="single" w:sz="6" w:space="0" w:color="auto"/>
              <w:right w:val="single" w:sz="4" w:space="0" w:color="auto"/>
            </w:tcBorders>
            <w:tcPrChange w:id="81" w:author="Daiwei Zhou (周代卫)" w:date="2024-09-12T16:38:00Z">
              <w:tcPr>
                <w:tcW w:w="164" w:type="pct"/>
                <w:tcBorders>
                  <w:top w:val="single" w:sz="6" w:space="0" w:color="auto"/>
                  <w:left w:val="single" w:sz="6" w:space="0" w:color="auto"/>
                  <w:bottom w:val="single" w:sz="6" w:space="0" w:color="auto"/>
                  <w:right w:val="single" w:sz="4" w:space="0" w:color="auto"/>
                </w:tcBorders>
              </w:tcPr>
            </w:tcPrChange>
          </w:tcPr>
          <w:p w14:paraId="13519606" w14:textId="77777777" w:rsidR="0059721C" w:rsidRPr="00023A90" w:rsidRDefault="0059721C" w:rsidP="0044664F">
            <w:pPr>
              <w:pStyle w:val="TAL"/>
              <w:rPr>
                <w:rFonts w:eastAsia="MS Mincho"/>
              </w:rPr>
            </w:pPr>
            <w:r w:rsidRPr="00277FE7">
              <w:rPr>
                <w:rFonts w:eastAsia="MS Mincho"/>
              </w:rPr>
              <w:t>38.306, 5.6</w:t>
            </w:r>
          </w:p>
        </w:tc>
        <w:tc>
          <w:tcPr>
            <w:tcW w:w="270" w:type="pct"/>
            <w:tcBorders>
              <w:top w:val="single" w:sz="4" w:space="0" w:color="auto"/>
              <w:left w:val="single" w:sz="4" w:space="0" w:color="auto"/>
              <w:bottom w:val="single" w:sz="4" w:space="0" w:color="auto"/>
              <w:right w:val="single" w:sz="4" w:space="0" w:color="auto"/>
            </w:tcBorders>
            <w:tcPrChange w:id="82" w:author="Daiwei Zhou (周代卫)" w:date="2024-09-12T16:38:00Z">
              <w:tcPr>
                <w:tcW w:w="434" w:type="pct"/>
                <w:tcBorders>
                  <w:top w:val="single" w:sz="4" w:space="0" w:color="auto"/>
                  <w:left w:val="single" w:sz="4" w:space="0" w:color="auto"/>
                  <w:bottom w:val="single" w:sz="4" w:space="0" w:color="auto"/>
                  <w:right w:val="single" w:sz="4" w:space="0" w:color="auto"/>
                </w:tcBorders>
              </w:tcPr>
            </w:tcPrChange>
          </w:tcPr>
          <w:p w14:paraId="3BF527B1" w14:textId="77777777" w:rsidR="0059721C" w:rsidRPr="00023A90" w:rsidRDefault="0059721C" w:rsidP="0044664F">
            <w:pPr>
              <w:pStyle w:val="TAL"/>
              <w:rPr>
                <w:rFonts w:eastAsia="MS Mincho"/>
              </w:rPr>
            </w:pPr>
            <w:r w:rsidRPr="00277FE7">
              <w:rPr>
                <w:rFonts w:eastAsia="MS Mincho"/>
              </w:rPr>
              <w:t>Rel-17</w:t>
            </w:r>
          </w:p>
        </w:tc>
        <w:tc>
          <w:tcPr>
            <w:tcW w:w="1553" w:type="pct"/>
            <w:tcBorders>
              <w:top w:val="single" w:sz="4" w:space="0" w:color="auto"/>
              <w:left w:val="single" w:sz="4" w:space="0" w:color="auto"/>
              <w:bottom w:val="single" w:sz="4" w:space="0" w:color="auto"/>
              <w:right w:val="single" w:sz="4" w:space="0" w:color="auto"/>
            </w:tcBorders>
            <w:tcPrChange w:id="83"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tcPr>
            </w:tcPrChange>
          </w:tcPr>
          <w:p w14:paraId="47007E07" w14:textId="77777777" w:rsidR="0059721C" w:rsidRPr="00023A90" w:rsidRDefault="0059721C" w:rsidP="0044664F">
            <w:pPr>
              <w:pStyle w:val="TAL"/>
              <w:rPr>
                <w:rFonts w:eastAsia="MS Mincho"/>
              </w:rPr>
            </w:pPr>
            <w:r w:rsidRPr="00277FE7">
              <w:rPr>
                <w:rFonts w:eastAsia="MS Mincho"/>
              </w:rPr>
              <w:t>pc_Relaxed_Measurement_RedCap_r17</w:t>
            </w:r>
          </w:p>
        </w:tc>
        <w:tc>
          <w:tcPr>
            <w:tcW w:w="111" w:type="pct"/>
            <w:tcBorders>
              <w:top w:val="single" w:sz="4" w:space="0" w:color="auto"/>
              <w:left w:val="single" w:sz="4" w:space="0" w:color="auto"/>
              <w:bottom w:val="single" w:sz="4" w:space="0" w:color="auto"/>
              <w:right w:val="single" w:sz="4" w:space="0" w:color="auto"/>
            </w:tcBorders>
            <w:tcPrChange w:id="84"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78EFAC61" w14:textId="77777777" w:rsidR="0059721C" w:rsidRDefault="0059721C" w:rsidP="0044664F">
            <w:pPr>
              <w:pStyle w:val="TAL"/>
            </w:pPr>
            <w:r w:rsidRPr="005B00C6">
              <w:t>No</w:t>
            </w:r>
          </w:p>
        </w:tc>
        <w:tc>
          <w:tcPr>
            <w:tcW w:w="425" w:type="pct"/>
            <w:tcBorders>
              <w:top w:val="single" w:sz="4" w:space="0" w:color="auto"/>
              <w:left w:val="single" w:sz="4" w:space="0" w:color="auto"/>
              <w:bottom w:val="single" w:sz="4" w:space="0" w:color="auto"/>
              <w:right w:val="single" w:sz="4" w:space="0" w:color="auto"/>
            </w:tcBorders>
            <w:tcPrChange w:id="85"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1DB4FD47" w14:textId="77777777" w:rsidR="0059721C"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86"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43653FF8" w14:textId="77777777" w:rsidR="0059721C" w:rsidRDefault="0059721C" w:rsidP="0044664F">
            <w:pPr>
              <w:pStyle w:val="TAL"/>
            </w:pPr>
            <w:r w:rsidRPr="001925DE">
              <w:t>It is optional for RedCap UE to support Rel-17 relaxed RRM measurements of neighbour cells in RRC_IDLE/RRC_INACTIV</w:t>
            </w:r>
            <w:r>
              <w:t>E</w:t>
            </w:r>
          </w:p>
        </w:tc>
      </w:tr>
      <w:tr w:rsidR="0059721C" w:rsidRPr="001925DE" w14:paraId="484D7C6D" w14:textId="77777777" w:rsidTr="0044664F">
        <w:trPr>
          <w:cantSplit/>
          <w:jc w:val="center"/>
          <w:trPrChange w:id="87" w:author="Daiwei Zhou (周代卫)" w:date="2024-09-12T16:38:00Z">
            <w:trPr>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88"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14284C7D" w14:textId="77777777" w:rsidR="0059721C" w:rsidRDefault="0059721C" w:rsidP="0044664F">
            <w:pPr>
              <w:pStyle w:val="TAC"/>
            </w:pPr>
            <w:r>
              <w:rPr>
                <w:rFonts w:hint="eastAsia"/>
              </w:rPr>
              <w:t>9</w:t>
            </w:r>
          </w:p>
        </w:tc>
        <w:tc>
          <w:tcPr>
            <w:tcW w:w="826" w:type="pct"/>
            <w:tcBorders>
              <w:top w:val="single" w:sz="6" w:space="0" w:color="auto"/>
              <w:left w:val="single" w:sz="4" w:space="0" w:color="auto"/>
              <w:bottom w:val="single" w:sz="6" w:space="0" w:color="auto"/>
              <w:right w:val="single" w:sz="6" w:space="0" w:color="auto"/>
            </w:tcBorders>
            <w:tcPrChange w:id="89"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690B2422" w14:textId="77777777" w:rsidR="0059721C" w:rsidRPr="00277FE7" w:rsidRDefault="0059721C" w:rsidP="0044664F">
            <w:pPr>
              <w:pStyle w:val="TAL"/>
            </w:pPr>
            <w:r w:rsidRPr="00962CAE">
              <w:t xml:space="preserve">Support of Half-duplex FDD operation (instead of full-duplex FDD operation) type A for </w:t>
            </w:r>
            <w:r>
              <w:t>overlap MFBI band undertest for RedCap UE</w:t>
            </w:r>
          </w:p>
        </w:tc>
        <w:tc>
          <w:tcPr>
            <w:tcW w:w="312" w:type="pct"/>
            <w:tcBorders>
              <w:top w:val="single" w:sz="6" w:space="0" w:color="auto"/>
              <w:left w:val="single" w:sz="6" w:space="0" w:color="auto"/>
              <w:bottom w:val="single" w:sz="6" w:space="0" w:color="auto"/>
              <w:right w:val="single" w:sz="4" w:space="0" w:color="auto"/>
            </w:tcBorders>
            <w:tcPrChange w:id="90" w:author="Daiwei Zhou (周代卫)" w:date="2024-09-12T16:38:00Z">
              <w:tcPr>
                <w:tcW w:w="164" w:type="pct"/>
                <w:tcBorders>
                  <w:top w:val="single" w:sz="6" w:space="0" w:color="auto"/>
                  <w:left w:val="single" w:sz="6" w:space="0" w:color="auto"/>
                  <w:bottom w:val="single" w:sz="6" w:space="0" w:color="auto"/>
                  <w:right w:val="single" w:sz="4" w:space="0" w:color="auto"/>
                </w:tcBorders>
              </w:tcPr>
            </w:tcPrChange>
          </w:tcPr>
          <w:p w14:paraId="6B762C8D" w14:textId="77777777" w:rsidR="0059721C" w:rsidRPr="00962CAE" w:rsidRDefault="0059721C" w:rsidP="0044664F">
            <w:pPr>
              <w:pStyle w:val="TAL"/>
              <w:rPr>
                <w:rFonts w:eastAsia="MS Mincho"/>
              </w:rPr>
            </w:pPr>
            <w:r w:rsidRPr="00962CAE">
              <w:rPr>
                <w:rFonts w:eastAsia="MS Mincho" w:hint="eastAsia"/>
              </w:rPr>
              <w:t>3</w:t>
            </w:r>
            <w:r w:rsidRPr="00962CAE">
              <w:rPr>
                <w:rFonts w:eastAsia="MS Mincho"/>
              </w:rPr>
              <w:t>8.306</w:t>
            </w:r>
          </w:p>
          <w:p w14:paraId="2F981542" w14:textId="77777777" w:rsidR="0059721C" w:rsidRPr="00277FE7" w:rsidRDefault="0059721C" w:rsidP="0044664F">
            <w:pPr>
              <w:pStyle w:val="TAL"/>
              <w:rPr>
                <w:rFonts w:eastAsia="MS Mincho"/>
              </w:rPr>
            </w:pPr>
            <w:r w:rsidRPr="00962CAE">
              <w:rPr>
                <w:rFonts w:eastAsia="MS Mincho"/>
              </w:rPr>
              <w:t>4.2.21.6.1</w:t>
            </w:r>
          </w:p>
        </w:tc>
        <w:tc>
          <w:tcPr>
            <w:tcW w:w="270" w:type="pct"/>
            <w:tcBorders>
              <w:top w:val="single" w:sz="4" w:space="0" w:color="auto"/>
              <w:left w:val="single" w:sz="4" w:space="0" w:color="auto"/>
              <w:bottom w:val="single" w:sz="4" w:space="0" w:color="auto"/>
              <w:right w:val="single" w:sz="4" w:space="0" w:color="auto"/>
            </w:tcBorders>
            <w:tcPrChange w:id="91" w:author="Daiwei Zhou (周代卫)" w:date="2024-09-12T16:38:00Z">
              <w:tcPr>
                <w:tcW w:w="434" w:type="pct"/>
                <w:tcBorders>
                  <w:top w:val="single" w:sz="4" w:space="0" w:color="auto"/>
                  <w:left w:val="single" w:sz="4" w:space="0" w:color="auto"/>
                  <w:bottom w:val="single" w:sz="4" w:space="0" w:color="auto"/>
                  <w:right w:val="single" w:sz="4" w:space="0" w:color="auto"/>
                </w:tcBorders>
              </w:tcPr>
            </w:tcPrChange>
          </w:tcPr>
          <w:p w14:paraId="78745E83" w14:textId="77777777" w:rsidR="0059721C" w:rsidRPr="00114DBC" w:rsidRDefault="0059721C" w:rsidP="0044664F">
            <w:pPr>
              <w:pStyle w:val="TAL"/>
              <w:rPr>
                <w:rFonts w:eastAsia="MS Mincho"/>
              </w:rPr>
            </w:pPr>
            <w:r w:rsidRPr="00114DBC">
              <w:rPr>
                <w:rFonts w:eastAsia="MS Mincho" w:hint="eastAsia"/>
              </w:rPr>
              <w:t>R</w:t>
            </w:r>
            <w:r w:rsidRPr="00114DBC">
              <w:rPr>
                <w:rFonts w:eastAsia="MS Mincho"/>
              </w:rPr>
              <w:t>el-17</w:t>
            </w:r>
          </w:p>
        </w:tc>
        <w:tc>
          <w:tcPr>
            <w:tcW w:w="1553" w:type="pct"/>
            <w:tcBorders>
              <w:top w:val="single" w:sz="4" w:space="0" w:color="auto"/>
              <w:left w:val="single" w:sz="4" w:space="0" w:color="auto"/>
              <w:bottom w:val="single" w:sz="4" w:space="0" w:color="auto"/>
              <w:right w:val="single" w:sz="4" w:space="0" w:color="auto"/>
            </w:tcBorders>
            <w:tcPrChange w:id="92" w:author="Daiwei Zhou (周代卫)" w:date="2024-09-12T16:38:00Z">
              <w:tcPr>
                <w:tcW w:w="1455" w:type="pct"/>
                <w:gridSpan w:val="3"/>
                <w:tcBorders>
                  <w:top w:val="single" w:sz="4" w:space="0" w:color="auto"/>
                  <w:left w:val="single" w:sz="4" w:space="0" w:color="auto"/>
                  <w:bottom w:val="single" w:sz="4" w:space="0" w:color="auto"/>
                  <w:right w:val="single" w:sz="4" w:space="0" w:color="auto"/>
                </w:tcBorders>
              </w:tcPr>
            </w:tcPrChange>
          </w:tcPr>
          <w:p w14:paraId="235ACA1E" w14:textId="77777777" w:rsidR="0059721C" w:rsidRPr="00277FE7" w:rsidRDefault="0059721C" w:rsidP="0044664F">
            <w:pPr>
              <w:pStyle w:val="TAL"/>
              <w:rPr>
                <w:rFonts w:eastAsia="MS Mincho"/>
              </w:rPr>
            </w:pPr>
            <w:proofErr w:type="spellStart"/>
            <w:r w:rsidRPr="00962CAE">
              <w:rPr>
                <w:rFonts w:eastAsia="MS Mincho"/>
              </w:rPr>
              <w:t>pc_halfDuplexFDD_TypeA_RedCap_</w:t>
            </w:r>
            <w:r>
              <w:rPr>
                <w:rFonts w:eastAsia="MS Mincho"/>
              </w:rPr>
              <w:t>MFBI</w:t>
            </w:r>
            <w:proofErr w:type="spellEnd"/>
          </w:p>
        </w:tc>
        <w:tc>
          <w:tcPr>
            <w:tcW w:w="111" w:type="pct"/>
            <w:tcBorders>
              <w:top w:val="single" w:sz="4" w:space="0" w:color="auto"/>
              <w:left w:val="single" w:sz="4" w:space="0" w:color="auto"/>
              <w:bottom w:val="single" w:sz="4" w:space="0" w:color="auto"/>
              <w:right w:val="single" w:sz="4" w:space="0" w:color="auto"/>
            </w:tcBorders>
            <w:tcPrChange w:id="93"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6D08A48E" w14:textId="77777777" w:rsidR="0059721C" w:rsidRPr="005B00C6" w:rsidRDefault="0059721C" w:rsidP="0044664F">
            <w:pPr>
              <w:pStyle w:val="TAL"/>
            </w:pPr>
            <w:r>
              <w:rPr>
                <w:rFonts w:hint="eastAsia"/>
              </w:rPr>
              <w:t>N</w:t>
            </w:r>
            <w:r>
              <w:t>o</w:t>
            </w:r>
          </w:p>
        </w:tc>
        <w:tc>
          <w:tcPr>
            <w:tcW w:w="425" w:type="pct"/>
            <w:tcBorders>
              <w:top w:val="single" w:sz="4" w:space="0" w:color="auto"/>
              <w:left w:val="single" w:sz="4" w:space="0" w:color="auto"/>
              <w:bottom w:val="single" w:sz="4" w:space="0" w:color="auto"/>
              <w:right w:val="single" w:sz="4" w:space="0" w:color="auto"/>
            </w:tcBorders>
            <w:tcPrChange w:id="94" w:author="Daiwei Zhou (周代卫)" w:date="2024-09-12T16:38:00Z">
              <w:tcPr>
                <w:tcW w:w="437" w:type="pct"/>
                <w:gridSpan w:val="2"/>
                <w:tcBorders>
                  <w:top w:val="single" w:sz="4" w:space="0" w:color="auto"/>
                  <w:left w:val="single" w:sz="4" w:space="0" w:color="auto"/>
                  <w:bottom w:val="single" w:sz="4" w:space="0" w:color="auto"/>
                  <w:right w:val="single" w:sz="4" w:space="0" w:color="auto"/>
                </w:tcBorders>
              </w:tcPr>
            </w:tcPrChange>
          </w:tcPr>
          <w:p w14:paraId="7F9DDC9C" w14:textId="77777777" w:rsidR="0059721C" w:rsidRDefault="0059721C" w:rsidP="0044664F">
            <w:pPr>
              <w:pStyle w:val="TAL"/>
            </w:pPr>
          </w:p>
        </w:tc>
        <w:tc>
          <w:tcPr>
            <w:tcW w:w="1343" w:type="pct"/>
            <w:tcBorders>
              <w:top w:val="single" w:sz="4" w:space="0" w:color="auto"/>
              <w:left w:val="single" w:sz="4" w:space="0" w:color="auto"/>
              <w:bottom w:val="single" w:sz="4" w:space="0" w:color="auto"/>
              <w:right w:val="single" w:sz="4" w:space="0" w:color="auto"/>
            </w:tcBorders>
            <w:tcPrChange w:id="95"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662544C8" w14:textId="77777777" w:rsidR="0059721C" w:rsidRDefault="0059721C" w:rsidP="0044664F">
            <w:pPr>
              <w:pStyle w:val="TAL"/>
            </w:pPr>
            <w:r>
              <w:t>FDD FR1 only</w:t>
            </w:r>
          </w:p>
          <w:p w14:paraId="3ECC8D17" w14:textId="77777777" w:rsidR="0059721C" w:rsidRPr="001925DE" w:rsidRDefault="0059721C" w:rsidP="0044664F">
            <w:pPr>
              <w:pStyle w:val="TAL"/>
            </w:pPr>
            <w:r>
              <w:rPr>
                <w:rFonts w:hint="eastAsia"/>
              </w:rPr>
              <w:t>I</w:t>
            </w:r>
            <w:r>
              <w:t xml:space="preserve">t is only applicable when </w:t>
            </w:r>
            <w:r w:rsidRPr="00114DBC">
              <w:t>pc_halfDuplexFDD_TypeA_RedCap_r17=True</w:t>
            </w:r>
          </w:p>
        </w:tc>
      </w:tr>
      <w:tr w:rsidR="0059721C" w:rsidRPr="001925DE" w14:paraId="1754B2BD" w14:textId="77777777" w:rsidTr="0044664F">
        <w:trPr>
          <w:cantSplit/>
          <w:jc w:val="center"/>
          <w:ins w:id="96" w:author="Daiwei Zhou (周代卫)" w:date="2024-09-12T16:20:00Z"/>
          <w:trPrChange w:id="97" w:author="Daiwei Zhou (周代卫)" w:date="2024-09-12T16:38:00Z">
            <w:trPr>
              <w:gridAfter w:val="0"/>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98"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5FAB4FF7" w14:textId="77777777" w:rsidR="0059721C" w:rsidRDefault="0059721C" w:rsidP="0044664F">
            <w:pPr>
              <w:pStyle w:val="TAC"/>
              <w:rPr>
                <w:ins w:id="99" w:author="Daiwei Zhou (周代卫)" w:date="2024-09-12T16:20:00Z"/>
                <w:lang w:eastAsia="zh-CN"/>
              </w:rPr>
            </w:pPr>
            <w:ins w:id="100" w:author="Daiwei Zhou (周代卫)" w:date="2024-09-12T16:21:00Z">
              <w:r>
                <w:rPr>
                  <w:lang w:eastAsia="zh-CN"/>
                </w:rPr>
                <w:t>xx1</w:t>
              </w:r>
            </w:ins>
          </w:p>
        </w:tc>
        <w:tc>
          <w:tcPr>
            <w:tcW w:w="826" w:type="pct"/>
            <w:tcBorders>
              <w:top w:val="single" w:sz="6" w:space="0" w:color="auto"/>
              <w:left w:val="single" w:sz="4" w:space="0" w:color="auto"/>
              <w:bottom w:val="single" w:sz="6" w:space="0" w:color="auto"/>
              <w:right w:val="single" w:sz="6" w:space="0" w:color="auto"/>
            </w:tcBorders>
            <w:tcPrChange w:id="101"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4A27A5EC" w14:textId="77777777" w:rsidR="0059721C" w:rsidRPr="00962CAE" w:rsidRDefault="0059721C" w:rsidP="0044664F">
            <w:pPr>
              <w:pStyle w:val="TAL"/>
              <w:rPr>
                <w:ins w:id="102" w:author="Daiwei Zhou (周代卫)" w:date="2024-09-12T16:20:00Z"/>
              </w:rPr>
            </w:pPr>
            <w:ins w:id="103" w:author="Daiwei Zhou (周代卫)" w:date="2024-09-12T16:23:00Z">
              <w:r>
                <w:rPr>
                  <w:bCs/>
                  <w:iCs/>
                </w:rPr>
                <w:t>S</w:t>
              </w:r>
            </w:ins>
            <w:ins w:id="104" w:author="Daiwei Zhou (周代卫)" w:date="2024-09-12T16:22:00Z">
              <w:r w:rsidRPr="006A51C3">
                <w:rPr>
                  <w:bCs/>
                  <w:iCs/>
                </w:rPr>
                <w:t>upport</w:t>
              </w:r>
            </w:ins>
            <w:ins w:id="105" w:author="Daiwei Zhou (周代卫)" w:date="2024-09-12T16:23:00Z">
              <w:r>
                <w:rPr>
                  <w:bCs/>
                  <w:iCs/>
                </w:rPr>
                <w:t xml:space="preserve"> of </w:t>
              </w:r>
            </w:ins>
            <w:ins w:id="106" w:author="Daiwei Zhou (周代卫)" w:date="2024-09-12T16:22:00Z">
              <w:r w:rsidRPr="006A51C3">
                <w:rPr>
                  <w:bCs/>
                  <w:iCs/>
                </w:rPr>
                <w:t xml:space="preserve">using </w:t>
              </w:r>
              <w:r w:rsidRPr="006A51C3">
                <w:t>(e)</w:t>
              </w:r>
              <w:r w:rsidRPr="006A51C3">
                <w:rPr>
                  <w:bCs/>
                  <w:iCs/>
                </w:rPr>
                <w:t>RedCap-specific initial DL BWP associated with NCD-SSB for SDT</w:t>
              </w:r>
            </w:ins>
          </w:p>
        </w:tc>
        <w:tc>
          <w:tcPr>
            <w:tcW w:w="312" w:type="pct"/>
            <w:tcBorders>
              <w:top w:val="single" w:sz="6" w:space="0" w:color="auto"/>
              <w:left w:val="single" w:sz="6" w:space="0" w:color="auto"/>
              <w:bottom w:val="single" w:sz="6" w:space="0" w:color="auto"/>
              <w:right w:val="single" w:sz="4" w:space="0" w:color="auto"/>
            </w:tcBorders>
            <w:tcPrChange w:id="107" w:author="Daiwei Zhou (周代卫)" w:date="2024-09-12T16:38:00Z">
              <w:tcPr>
                <w:tcW w:w="321" w:type="pct"/>
                <w:tcBorders>
                  <w:top w:val="single" w:sz="6" w:space="0" w:color="auto"/>
                  <w:left w:val="single" w:sz="6" w:space="0" w:color="auto"/>
                  <w:bottom w:val="single" w:sz="6" w:space="0" w:color="auto"/>
                  <w:right w:val="single" w:sz="4" w:space="0" w:color="auto"/>
                </w:tcBorders>
              </w:tcPr>
            </w:tcPrChange>
          </w:tcPr>
          <w:p w14:paraId="6E153DDA" w14:textId="77777777" w:rsidR="0059721C" w:rsidRPr="00446814" w:rsidRDefault="0059721C" w:rsidP="0044664F">
            <w:pPr>
              <w:pStyle w:val="TAL"/>
              <w:rPr>
                <w:ins w:id="108" w:author="Daiwei Zhou (周代卫)" w:date="2024-09-12T16:20:00Z"/>
                <w:rFonts w:cs="Arial"/>
                <w:szCs w:val="18"/>
                <w:lang w:eastAsia="zh-CN"/>
              </w:rPr>
            </w:pPr>
            <w:ins w:id="109" w:author="Daiwei Zhou (周代卫)" w:date="2024-09-12T16:20:00Z">
              <w:r w:rsidRPr="00446814">
                <w:rPr>
                  <w:rFonts w:cs="Arial"/>
                  <w:szCs w:val="18"/>
                  <w:lang w:eastAsia="zh-CN"/>
                </w:rPr>
                <w:t>38.306</w:t>
              </w:r>
            </w:ins>
          </w:p>
          <w:p w14:paraId="3FF2BC59" w14:textId="77777777" w:rsidR="0059721C" w:rsidRPr="00962CAE" w:rsidRDefault="0059721C" w:rsidP="0044664F">
            <w:pPr>
              <w:pStyle w:val="TAL"/>
              <w:rPr>
                <w:ins w:id="110" w:author="Daiwei Zhou (周代卫)" w:date="2024-09-12T16:20:00Z"/>
                <w:rFonts w:eastAsia="MS Mincho"/>
              </w:rPr>
            </w:pPr>
            <w:ins w:id="111" w:author="Daiwei Zhou (周代卫)" w:date="2024-09-12T16:20:00Z">
              <w:r w:rsidRPr="00446814">
                <w:rPr>
                  <w:rFonts w:cs="Arial"/>
                  <w:szCs w:val="18"/>
                  <w:lang w:eastAsia="zh-CN"/>
                </w:rPr>
                <w:t>4.2.21.</w:t>
              </w:r>
              <w:r>
                <w:rPr>
                  <w:rFonts w:cs="Arial"/>
                  <w:szCs w:val="18"/>
                  <w:lang w:eastAsia="zh-CN"/>
                </w:rPr>
                <w:t>2</w:t>
              </w:r>
            </w:ins>
          </w:p>
        </w:tc>
        <w:tc>
          <w:tcPr>
            <w:tcW w:w="270" w:type="pct"/>
            <w:tcBorders>
              <w:top w:val="single" w:sz="4" w:space="0" w:color="auto"/>
              <w:left w:val="single" w:sz="4" w:space="0" w:color="auto"/>
              <w:bottom w:val="single" w:sz="4" w:space="0" w:color="auto"/>
              <w:right w:val="single" w:sz="4" w:space="0" w:color="auto"/>
            </w:tcBorders>
            <w:tcPrChange w:id="112" w:author="Daiwei Zhou (周代卫)" w:date="2024-09-12T16:38:00Z">
              <w:tcPr>
                <w:tcW w:w="277" w:type="pct"/>
                <w:tcBorders>
                  <w:top w:val="single" w:sz="4" w:space="0" w:color="auto"/>
                  <w:left w:val="single" w:sz="4" w:space="0" w:color="auto"/>
                  <w:bottom w:val="single" w:sz="4" w:space="0" w:color="auto"/>
                  <w:right w:val="single" w:sz="4" w:space="0" w:color="auto"/>
                </w:tcBorders>
              </w:tcPr>
            </w:tcPrChange>
          </w:tcPr>
          <w:p w14:paraId="5E306863" w14:textId="77777777" w:rsidR="0059721C" w:rsidRPr="00114DBC" w:rsidRDefault="0059721C" w:rsidP="0044664F">
            <w:pPr>
              <w:pStyle w:val="TAL"/>
              <w:rPr>
                <w:ins w:id="113" w:author="Daiwei Zhou (周代卫)" w:date="2024-09-12T16:20:00Z"/>
                <w:rFonts w:eastAsia="MS Mincho"/>
              </w:rPr>
            </w:pPr>
            <w:ins w:id="114" w:author="Daiwei Zhou (周代卫)" w:date="2024-09-12T16:20:00Z">
              <w:r w:rsidRPr="00446814">
                <w:rPr>
                  <w:rFonts w:cs="Arial"/>
                  <w:szCs w:val="18"/>
                  <w:lang w:eastAsia="zh-CN"/>
                </w:rPr>
                <w:t>Rel-17</w:t>
              </w:r>
            </w:ins>
          </w:p>
        </w:tc>
        <w:tc>
          <w:tcPr>
            <w:tcW w:w="1553" w:type="pct"/>
            <w:tcBorders>
              <w:top w:val="single" w:sz="4" w:space="0" w:color="auto"/>
              <w:left w:val="single" w:sz="4" w:space="0" w:color="auto"/>
              <w:bottom w:val="single" w:sz="4" w:space="0" w:color="auto"/>
              <w:right w:val="single" w:sz="4" w:space="0" w:color="auto"/>
            </w:tcBorders>
            <w:tcPrChange w:id="115" w:author="Daiwei Zhou (周代卫)" w:date="2024-09-12T16:38:00Z">
              <w:tcPr>
                <w:tcW w:w="1455" w:type="pct"/>
                <w:tcBorders>
                  <w:top w:val="single" w:sz="4" w:space="0" w:color="auto"/>
                  <w:left w:val="single" w:sz="4" w:space="0" w:color="auto"/>
                  <w:bottom w:val="single" w:sz="4" w:space="0" w:color="auto"/>
                  <w:right w:val="single" w:sz="4" w:space="0" w:color="auto"/>
                </w:tcBorders>
              </w:tcPr>
            </w:tcPrChange>
          </w:tcPr>
          <w:p w14:paraId="022197CD" w14:textId="77777777" w:rsidR="0059721C" w:rsidRPr="00B84539" w:rsidRDefault="0059721C" w:rsidP="0044664F">
            <w:pPr>
              <w:pStyle w:val="TAL"/>
              <w:rPr>
                <w:ins w:id="116" w:author="Daiwei Zhou (周代卫)" w:date="2024-09-12T16:20:00Z"/>
                <w:rFonts w:eastAsiaTheme="minorEastAsia"/>
                <w:lang w:eastAsia="zh-CN"/>
                <w:rPrChange w:id="117" w:author="Daiwei Zhou (周代卫)" w:date="2024-09-12T16:21:00Z">
                  <w:rPr>
                    <w:ins w:id="118" w:author="Daiwei Zhou (周代卫)" w:date="2024-09-12T16:20:00Z"/>
                    <w:rFonts w:eastAsia="MS Mincho"/>
                  </w:rPr>
                </w:rPrChange>
              </w:rPr>
            </w:pPr>
            <w:ins w:id="119" w:author="Daiwei Zhou (周代卫)" w:date="2024-09-12T16:21:00Z">
              <w:r w:rsidRPr="00B84539">
                <w:rPr>
                  <w:lang w:eastAsia="zh-CN"/>
                </w:rPr>
                <w:t>pc_</w:t>
              </w:r>
              <w:r w:rsidRPr="00B84539">
                <w:rPr>
                  <w:rPrChange w:id="120" w:author="Daiwei Zhou (周代卫)" w:date="2024-09-12T16:21:00Z">
                    <w:rPr>
                      <w:b/>
                      <w:bCs/>
                      <w:i/>
                      <w:iCs/>
                    </w:rPr>
                  </w:rPrChange>
                </w:rPr>
                <w:t>ncd</w:t>
              </w:r>
              <w:r>
                <w:t>_</w:t>
              </w:r>
              <w:r w:rsidRPr="00B84539">
                <w:rPr>
                  <w:rPrChange w:id="121" w:author="Daiwei Zhou (周代卫)" w:date="2024-09-12T16:21:00Z">
                    <w:rPr>
                      <w:b/>
                      <w:bCs/>
                      <w:i/>
                      <w:iCs/>
                    </w:rPr>
                  </w:rPrChange>
                </w:rPr>
                <w:t>SSB</w:t>
              </w:r>
              <w:r>
                <w:t>_</w:t>
              </w:r>
              <w:r w:rsidRPr="00B84539">
                <w:rPr>
                  <w:rPrChange w:id="122" w:author="Daiwei Zhou (周代卫)" w:date="2024-09-12T16:21:00Z">
                    <w:rPr>
                      <w:b/>
                      <w:bCs/>
                      <w:i/>
                      <w:iCs/>
                    </w:rPr>
                  </w:rPrChange>
                </w:rPr>
                <w:t>ForRedCapInitialBWP</w:t>
              </w:r>
              <w:r>
                <w:t>_</w:t>
              </w:r>
              <w:r w:rsidRPr="00B84539">
                <w:rPr>
                  <w:rPrChange w:id="123" w:author="Daiwei Zhou (周代卫)" w:date="2024-09-12T16:21:00Z">
                    <w:rPr>
                      <w:b/>
                      <w:bCs/>
                      <w:i/>
                      <w:iCs/>
                    </w:rPr>
                  </w:rPrChange>
                </w:rPr>
                <w:t>SDT</w:t>
              </w:r>
              <w:r>
                <w:t>_</w:t>
              </w:r>
              <w:r w:rsidRPr="00B84539">
                <w:rPr>
                  <w:rPrChange w:id="124" w:author="Daiwei Zhou (周代卫)" w:date="2024-09-12T16:21:00Z">
                    <w:rPr>
                      <w:b/>
                      <w:bCs/>
                      <w:i/>
                      <w:iCs/>
                    </w:rPr>
                  </w:rPrChange>
                </w:rPr>
                <w:t>r17</w:t>
              </w:r>
            </w:ins>
          </w:p>
        </w:tc>
        <w:tc>
          <w:tcPr>
            <w:tcW w:w="111" w:type="pct"/>
            <w:tcBorders>
              <w:top w:val="single" w:sz="4" w:space="0" w:color="auto"/>
              <w:left w:val="single" w:sz="4" w:space="0" w:color="auto"/>
              <w:bottom w:val="single" w:sz="4" w:space="0" w:color="auto"/>
              <w:right w:val="single" w:sz="4" w:space="0" w:color="auto"/>
            </w:tcBorders>
            <w:tcPrChange w:id="125"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5DC95449" w14:textId="77777777" w:rsidR="0059721C" w:rsidRDefault="0059721C" w:rsidP="0044664F">
            <w:pPr>
              <w:pStyle w:val="TAL"/>
              <w:rPr>
                <w:ins w:id="126" w:author="Daiwei Zhou (周代卫)" w:date="2024-09-12T16:20:00Z"/>
                <w:lang w:eastAsia="zh-CN"/>
              </w:rPr>
            </w:pPr>
            <w:ins w:id="127" w:author="Daiwei Zhou (周代卫)" w:date="2024-09-12T16:20:00Z">
              <w:r>
                <w:rPr>
                  <w:rFonts w:hint="eastAsia"/>
                  <w:lang w:eastAsia="zh-CN"/>
                </w:rPr>
                <w:t>N</w:t>
              </w:r>
              <w:r>
                <w:rPr>
                  <w:lang w:eastAsia="zh-CN"/>
                </w:rPr>
                <w:t>o</w:t>
              </w:r>
            </w:ins>
          </w:p>
        </w:tc>
        <w:tc>
          <w:tcPr>
            <w:tcW w:w="425" w:type="pct"/>
            <w:tcBorders>
              <w:top w:val="single" w:sz="4" w:space="0" w:color="auto"/>
              <w:left w:val="single" w:sz="4" w:space="0" w:color="auto"/>
              <w:bottom w:val="single" w:sz="4" w:space="0" w:color="auto"/>
              <w:right w:val="single" w:sz="4" w:space="0" w:color="auto"/>
            </w:tcBorders>
            <w:tcPrChange w:id="128" w:author="Daiwei Zhou (周代卫)" w:date="2024-09-12T16:38:00Z">
              <w:tcPr>
                <w:tcW w:w="437" w:type="pct"/>
                <w:gridSpan w:val="3"/>
                <w:tcBorders>
                  <w:top w:val="single" w:sz="4" w:space="0" w:color="auto"/>
                  <w:left w:val="single" w:sz="4" w:space="0" w:color="auto"/>
                  <w:bottom w:val="single" w:sz="4" w:space="0" w:color="auto"/>
                  <w:right w:val="single" w:sz="4" w:space="0" w:color="auto"/>
                </w:tcBorders>
              </w:tcPr>
            </w:tcPrChange>
          </w:tcPr>
          <w:p w14:paraId="0FB352EF" w14:textId="77777777" w:rsidR="0059721C" w:rsidRDefault="0059721C" w:rsidP="0044664F">
            <w:pPr>
              <w:pStyle w:val="TAL"/>
              <w:rPr>
                <w:ins w:id="129" w:author="Daiwei Zhou (周代卫)" w:date="2024-09-12T16:20:00Z"/>
              </w:rPr>
            </w:pPr>
          </w:p>
        </w:tc>
        <w:tc>
          <w:tcPr>
            <w:tcW w:w="1343" w:type="pct"/>
            <w:tcBorders>
              <w:top w:val="single" w:sz="4" w:space="0" w:color="auto"/>
              <w:left w:val="single" w:sz="4" w:space="0" w:color="auto"/>
              <w:bottom w:val="single" w:sz="4" w:space="0" w:color="auto"/>
              <w:right w:val="single" w:sz="4" w:space="0" w:color="auto"/>
            </w:tcBorders>
            <w:tcPrChange w:id="130"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6D816035" w14:textId="77777777" w:rsidR="0059721C" w:rsidRDefault="0059721C" w:rsidP="0044664F">
            <w:pPr>
              <w:pStyle w:val="TAL"/>
              <w:rPr>
                <w:ins w:id="131" w:author="Daiwei Zhou (周代卫)" w:date="2024-09-12T16:20:00Z"/>
              </w:rPr>
            </w:pPr>
          </w:p>
        </w:tc>
      </w:tr>
      <w:tr w:rsidR="0059721C" w:rsidRPr="001925DE" w14:paraId="4D5682DB" w14:textId="77777777" w:rsidTr="0044664F">
        <w:trPr>
          <w:cantSplit/>
          <w:jc w:val="center"/>
          <w:ins w:id="132" w:author="Daiwei Zhou (周代卫)" w:date="2024-09-12T16:20:00Z"/>
          <w:trPrChange w:id="133" w:author="Daiwei Zhou (周代卫)" w:date="2024-09-12T16:38:00Z">
            <w:trPr>
              <w:gridAfter w:val="0"/>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134"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2759BC47" w14:textId="77777777" w:rsidR="0059721C" w:rsidRDefault="0059721C" w:rsidP="0044664F">
            <w:pPr>
              <w:pStyle w:val="TAC"/>
              <w:rPr>
                <w:ins w:id="135" w:author="Daiwei Zhou (周代卫)" w:date="2024-09-12T16:20:00Z"/>
                <w:lang w:eastAsia="zh-CN"/>
              </w:rPr>
            </w:pPr>
            <w:ins w:id="136" w:author="Daiwei Zhou (周代卫)" w:date="2024-09-12T16:32:00Z">
              <w:r>
                <w:rPr>
                  <w:lang w:eastAsia="zh-CN"/>
                </w:rPr>
                <w:lastRenderedPageBreak/>
                <w:t>xx</w:t>
              </w:r>
            </w:ins>
            <w:ins w:id="137" w:author="Daiwei Zhou (周代卫)" w:date="2024-09-12T16:57:00Z">
              <w:r>
                <w:rPr>
                  <w:lang w:eastAsia="zh-CN"/>
                </w:rPr>
                <w:t>2</w:t>
              </w:r>
            </w:ins>
          </w:p>
        </w:tc>
        <w:tc>
          <w:tcPr>
            <w:tcW w:w="826" w:type="pct"/>
            <w:tcBorders>
              <w:top w:val="single" w:sz="6" w:space="0" w:color="auto"/>
              <w:left w:val="single" w:sz="4" w:space="0" w:color="auto"/>
              <w:bottom w:val="single" w:sz="6" w:space="0" w:color="auto"/>
              <w:right w:val="single" w:sz="6" w:space="0" w:color="auto"/>
            </w:tcBorders>
            <w:tcPrChange w:id="138"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3898AB70" w14:textId="77777777" w:rsidR="0059721C" w:rsidRPr="00AE1227" w:rsidRDefault="0059721C" w:rsidP="0044664F">
            <w:pPr>
              <w:pStyle w:val="TAL"/>
              <w:rPr>
                <w:ins w:id="139" w:author="Daiwei Zhou (周代卫)" w:date="2024-09-12T16:20:00Z"/>
                <w:b/>
                <w:bCs/>
                <w:rPrChange w:id="140" w:author="Daiwei Zhou (周代卫)" w:date="2024-09-12T16:34:00Z">
                  <w:rPr>
                    <w:ins w:id="141" w:author="Daiwei Zhou (周代卫)" w:date="2024-09-12T16:20:00Z"/>
                  </w:rPr>
                </w:rPrChange>
              </w:rPr>
            </w:pPr>
            <w:ins w:id="142" w:author="Daiwei Zhou (周代卫)" w:date="2024-09-12T16:34:00Z">
              <w:r>
                <w:rPr>
                  <w:rFonts w:cs="Arial"/>
                  <w:szCs w:val="18"/>
                </w:rPr>
                <w:t>S</w:t>
              </w:r>
              <w:r w:rsidRPr="006A51C3">
                <w:rPr>
                  <w:rFonts w:cs="Arial"/>
                  <w:szCs w:val="18"/>
                </w:rPr>
                <w:t>upport of RRC-configured DL BWP without CD-SSB or NCD-SSB</w:t>
              </w:r>
            </w:ins>
          </w:p>
        </w:tc>
        <w:tc>
          <w:tcPr>
            <w:tcW w:w="312" w:type="pct"/>
            <w:tcBorders>
              <w:top w:val="single" w:sz="6" w:space="0" w:color="auto"/>
              <w:left w:val="single" w:sz="6" w:space="0" w:color="auto"/>
              <w:bottom w:val="single" w:sz="6" w:space="0" w:color="auto"/>
              <w:right w:val="single" w:sz="4" w:space="0" w:color="auto"/>
            </w:tcBorders>
            <w:tcPrChange w:id="143" w:author="Daiwei Zhou (周代卫)" w:date="2024-09-12T16:38:00Z">
              <w:tcPr>
                <w:tcW w:w="321" w:type="pct"/>
                <w:tcBorders>
                  <w:top w:val="single" w:sz="6" w:space="0" w:color="auto"/>
                  <w:left w:val="single" w:sz="6" w:space="0" w:color="auto"/>
                  <w:bottom w:val="single" w:sz="6" w:space="0" w:color="auto"/>
                  <w:right w:val="single" w:sz="4" w:space="0" w:color="auto"/>
                </w:tcBorders>
              </w:tcPr>
            </w:tcPrChange>
          </w:tcPr>
          <w:p w14:paraId="53F5B1A4" w14:textId="77777777" w:rsidR="0059721C" w:rsidRPr="00962CAE" w:rsidRDefault="0059721C" w:rsidP="0044664F">
            <w:pPr>
              <w:pStyle w:val="TAL"/>
              <w:rPr>
                <w:ins w:id="144" w:author="Daiwei Zhou (周代卫)" w:date="2024-09-12T16:34:00Z"/>
                <w:rFonts w:eastAsia="MS Mincho"/>
              </w:rPr>
            </w:pPr>
            <w:ins w:id="145" w:author="Daiwei Zhou (周代卫)" w:date="2024-09-12T16:34:00Z">
              <w:r w:rsidRPr="00962CAE">
                <w:rPr>
                  <w:rFonts w:eastAsia="MS Mincho" w:hint="eastAsia"/>
                </w:rPr>
                <w:t>3</w:t>
              </w:r>
              <w:r w:rsidRPr="00962CAE">
                <w:rPr>
                  <w:rFonts w:eastAsia="MS Mincho"/>
                </w:rPr>
                <w:t>8.306</w:t>
              </w:r>
            </w:ins>
          </w:p>
          <w:p w14:paraId="13ACC523" w14:textId="77777777" w:rsidR="0059721C" w:rsidRPr="00962CAE" w:rsidRDefault="0059721C" w:rsidP="0044664F">
            <w:pPr>
              <w:pStyle w:val="TAL"/>
              <w:rPr>
                <w:ins w:id="146" w:author="Daiwei Zhou (周代卫)" w:date="2024-09-12T16:20:00Z"/>
                <w:rFonts w:eastAsia="MS Mincho"/>
              </w:rPr>
            </w:pPr>
            <w:ins w:id="147" w:author="Daiwei Zhou (周代卫)" w:date="2024-09-12T16:34:00Z">
              <w:r w:rsidRPr="00962CAE">
                <w:rPr>
                  <w:rFonts w:eastAsia="MS Mincho"/>
                </w:rPr>
                <w:t>4.2.21.6.1</w:t>
              </w:r>
            </w:ins>
          </w:p>
        </w:tc>
        <w:tc>
          <w:tcPr>
            <w:tcW w:w="270" w:type="pct"/>
            <w:tcBorders>
              <w:top w:val="single" w:sz="4" w:space="0" w:color="auto"/>
              <w:left w:val="single" w:sz="4" w:space="0" w:color="auto"/>
              <w:bottom w:val="single" w:sz="4" w:space="0" w:color="auto"/>
              <w:right w:val="single" w:sz="4" w:space="0" w:color="auto"/>
            </w:tcBorders>
            <w:tcPrChange w:id="148" w:author="Daiwei Zhou (周代卫)" w:date="2024-09-12T16:38:00Z">
              <w:tcPr>
                <w:tcW w:w="277" w:type="pct"/>
                <w:tcBorders>
                  <w:top w:val="single" w:sz="4" w:space="0" w:color="auto"/>
                  <w:left w:val="single" w:sz="4" w:space="0" w:color="auto"/>
                  <w:bottom w:val="single" w:sz="4" w:space="0" w:color="auto"/>
                  <w:right w:val="single" w:sz="4" w:space="0" w:color="auto"/>
                </w:tcBorders>
              </w:tcPr>
            </w:tcPrChange>
          </w:tcPr>
          <w:p w14:paraId="66137A0C" w14:textId="77777777" w:rsidR="0059721C" w:rsidRPr="00114DBC" w:rsidRDefault="0059721C" w:rsidP="0044664F">
            <w:pPr>
              <w:pStyle w:val="TAL"/>
              <w:rPr>
                <w:ins w:id="149" w:author="Daiwei Zhou (周代卫)" w:date="2024-09-12T16:20:00Z"/>
                <w:rFonts w:eastAsia="MS Mincho"/>
              </w:rPr>
            </w:pPr>
            <w:ins w:id="150" w:author="Daiwei Zhou (周代卫)" w:date="2024-09-12T16:20:00Z">
              <w:r w:rsidRPr="00446814">
                <w:rPr>
                  <w:rFonts w:cs="Arial"/>
                  <w:szCs w:val="18"/>
                  <w:lang w:eastAsia="zh-CN"/>
                </w:rPr>
                <w:t>Rel-17</w:t>
              </w:r>
            </w:ins>
          </w:p>
        </w:tc>
        <w:tc>
          <w:tcPr>
            <w:tcW w:w="1553" w:type="pct"/>
            <w:tcBorders>
              <w:top w:val="single" w:sz="4" w:space="0" w:color="auto"/>
              <w:left w:val="single" w:sz="4" w:space="0" w:color="auto"/>
              <w:bottom w:val="single" w:sz="4" w:space="0" w:color="auto"/>
              <w:right w:val="single" w:sz="4" w:space="0" w:color="auto"/>
            </w:tcBorders>
            <w:tcPrChange w:id="151" w:author="Daiwei Zhou (周代卫)" w:date="2024-09-12T16:38:00Z">
              <w:tcPr>
                <w:tcW w:w="1455" w:type="pct"/>
                <w:tcBorders>
                  <w:top w:val="single" w:sz="4" w:space="0" w:color="auto"/>
                  <w:left w:val="single" w:sz="4" w:space="0" w:color="auto"/>
                  <w:bottom w:val="single" w:sz="4" w:space="0" w:color="auto"/>
                  <w:right w:val="single" w:sz="4" w:space="0" w:color="auto"/>
                </w:tcBorders>
              </w:tcPr>
            </w:tcPrChange>
          </w:tcPr>
          <w:p w14:paraId="143E1041" w14:textId="77777777" w:rsidR="0059721C" w:rsidRPr="00AE1227" w:rsidRDefault="0059721C" w:rsidP="0044664F">
            <w:pPr>
              <w:pStyle w:val="TAL"/>
              <w:rPr>
                <w:ins w:id="152" w:author="Daiwei Zhou (周代卫)" w:date="2024-09-12T16:20:00Z"/>
                <w:rFonts w:eastAsiaTheme="minorEastAsia"/>
                <w:rPrChange w:id="153" w:author="Daiwei Zhou (周代卫)" w:date="2024-09-12T16:34:00Z">
                  <w:rPr>
                    <w:ins w:id="154" w:author="Daiwei Zhou (周代卫)" w:date="2024-09-12T16:20:00Z"/>
                    <w:rFonts w:eastAsia="MS Mincho"/>
                  </w:rPr>
                </w:rPrChange>
              </w:rPr>
            </w:pPr>
            <w:ins w:id="155" w:author="Daiwei Zhou (周代卫)" w:date="2024-09-12T16:34:00Z">
              <w:r w:rsidRPr="00AE1227">
                <w:rPr>
                  <w:lang w:eastAsia="zh-CN"/>
                </w:rPr>
                <w:t>pc_</w:t>
              </w:r>
              <w:r w:rsidRPr="00AE1227">
                <w:rPr>
                  <w:rPrChange w:id="156" w:author="Daiwei Zhou (周代卫)" w:date="2024-09-12T16:34:00Z">
                    <w:rPr>
                      <w:b/>
                      <w:i/>
                    </w:rPr>
                  </w:rPrChange>
                </w:rPr>
                <w:t>bwp</w:t>
              </w:r>
            </w:ins>
            <w:ins w:id="157" w:author="Daiwei Zhou (周代卫)" w:date="2024-09-12T16:35:00Z">
              <w:r>
                <w:t>_</w:t>
              </w:r>
            </w:ins>
            <w:ins w:id="158" w:author="Daiwei Zhou (周代卫)" w:date="2024-09-12T16:34:00Z">
              <w:r w:rsidRPr="00AE1227">
                <w:rPr>
                  <w:rPrChange w:id="159" w:author="Daiwei Zhou (周代卫)" w:date="2024-09-12T16:34:00Z">
                    <w:rPr>
                      <w:b/>
                      <w:i/>
                    </w:rPr>
                  </w:rPrChange>
                </w:rPr>
                <w:t>WithoutCD</w:t>
              </w:r>
            </w:ins>
            <w:ins w:id="160" w:author="Daiwei Zhou (周代卫)" w:date="2024-09-12T16:35:00Z">
              <w:r>
                <w:t>_</w:t>
              </w:r>
            </w:ins>
            <w:ins w:id="161" w:author="Daiwei Zhou (周代卫)" w:date="2024-09-12T16:34:00Z">
              <w:r w:rsidRPr="00AE1227">
                <w:rPr>
                  <w:rPrChange w:id="162" w:author="Daiwei Zhou (周代卫)" w:date="2024-09-12T16:34:00Z">
                    <w:rPr>
                      <w:b/>
                      <w:i/>
                    </w:rPr>
                  </w:rPrChange>
                </w:rPr>
                <w:t>SSB</w:t>
              </w:r>
            </w:ins>
            <w:ins w:id="163" w:author="Daiwei Zhou (周代卫)" w:date="2024-09-12T16:35:00Z">
              <w:r>
                <w:t>_</w:t>
              </w:r>
            </w:ins>
            <w:ins w:id="164" w:author="Daiwei Zhou (周代卫)" w:date="2024-09-12T16:34:00Z">
              <w:r w:rsidRPr="00AE1227">
                <w:rPr>
                  <w:rPrChange w:id="165" w:author="Daiwei Zhou (周代卫)" w:date="2024-09-12T16:34:00Z">
                    <w:rPr>
                      <w:b/>
                      <w:i/>
                    </w:rPr>
                  </w:rPrChange>
                </w:rPr>
                <w:t>OrNCD</w:t>
              </w:r>
            </w:ins>
            <w:ins w:id="166" w:author="Daiwei Zhou (周代卫)" w:date="2024-09-12T16:35:00Z">
              <w:r>
                <w:t>_</w:t>
              </w:r>
            </w:ins>
            <w:ins w:id="167" w:author="Daiwei Zhou (周代卫)" w:date="2024-09-12T16:34:00Z">
              <w:r w:rsidRPr="00AE1227">
                <w:rPr>
                  <w:rPrChange w:id="168" w:author="Daiwei Zhou (周代卫)" w:date="2024-09-12T16:34:00Z">
                    <w:rPr>
                      <w:b/>
                      <w:i/>
                    </w:rPr>
                  </w:rPrChange>
                </w:rPr>
                <w:t>SSB</w:t>
              </w:r>
            </w:ins>
            <w:ins w:id="169" w:author="Daiwei Zhou (周代卫)" w:date="2024-09-12T16:35:00Z">
              <w:r>
                <w:t>_</w:t>
              </w:r>
            </w:ins>
            <w:ins w:id="170" w:author="Daiwei Zhou (周代卫)" w:date="2024-09-12T16:34:00Z">
              <w:r w:rsidRPr="00AE1227">
                <w:rPr>
                  <w:rPrChange w:id="171" w:author="Daiwei Zhou (周代卫)" w:date="2024-09-12T16:34:00Z">
                    <w:rPr>
                      <w:b/>
                      <w:i/>
                    </w:rPr>
                  </w:rPrChange>
                </w:rPr>
                <w:t>RedCap</w:t>
              </w:r>
            </w:ins>
            <w:ins w:id="172" w:author="Daiwei Zhou (周代卫)" w:date="2024-09-12T16:35:00Z">
              <w:r>
                <w:t>_</w:t>
              </w:r>
            </w:ins>
            <w:ins w:id="173" w:author="Daiwei Zhou (周代卫)" w:date="2024-09-12T16:34:00Z">
              <w:r w:rsidRPr="00AE1227">
                <w:rPr>
                  <w:rPrChange w:id="174" w:author="Daiwei Zhou (周代卫)" w:date="2024-09-12T16:34:00Z">
                    <w:rPr>
                      <w:b/>
                      <w:i/>
                    </w:rPr>
                  </w:rPrChange>
                </w:rPr>
                <w:t>r17</w:t>
              </w:r>
            </w:ins>
          </w:p>
        </w:tc>
        <w:tc>
          <w:tcPr>
            <w:tcW w:w="111" w:type="pct"/>
            <w:tcBorders>
              <w:top w:val="single" w:sz="4" w:space="0" w:color="auto"/>
              <w:left w:val="single" w:sz="4" w:space="0" w:color="auto"/>
              <w:bottom w:val="single" w:sz="4" w:space="0" w:color="auto"/>
              <w:right w:val="single" w:sz="4" w:space="0" w:color="auto"/>
            </w:tcBorders>
            <w:tcPrChange w:id="175"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2C0244B0" w14:textId="77777777" w:rsidR="0059721C" w:rsidRDefault="0059721C" w:rsidP="0044664F">
            <w:pPr>
              <w:pStyle w:val="TAL"/>
              <w:rPr>
                <w:ins w:id="176" w:author="Daiwei Zhou (周代卫)" w:date="2024-09-12T16:20:00Z"/>
                <w:lang w:eastAsia="zh-CN"/>
              </w:rPr>
            </w:pPr>
            <w:ins w:id="177" w:author="Daiwei Zhou (周代卫)" w:date="2024-10-12T13:58:00Z">
              <w:r>
                <w:rPr>
                  <w:rFonts w:hint="eastAsia"/>
                  <w:lang w:eastAsia="zh-CN"/>
                </w:rPr>
                <w:t>N</w:t>
              </w:r>
              <w:r>
                <w:rPr>
                  <w:lang w:eastAsia="zh-CN"/>
                </w:rPr>
                <w:t>o</w:t>
              </w:r>
            </w:ins>
          </w:p>
        </w:tc>
        <w:tc>
          <w:tcPr>
            <w:tcW w:w="425" w:type="pct"/>
            <w:tcBorders>
              <w:top w:val="single" w:sz="4" w:space="0" w:color="auto"/>
              <w:left w:val="single" w:sz="4" w:space="0" w:color="auto"/>
              <w:bottom w:val="single" w:sz="4" w:space="0" w:color="auto"/>
              <w:right w:val="single" w:sz="4" w:space="0" w:color="auto"/>
            </w:tcBorders>
            <w:tcPrChange w:id="178" w:author="Daiwei Zhou (周代卫)" w:date="2024-09-12T16:38:00Z">
              <w:tcPr>
                <w:tcW w:w="437" w:type="pct"/>
                <w:gridSpan w:val="3"/>
                <w:tcBorders>
                  <w:top w:val="single" w:sz="4" w:space="0" w:color="auto"/>
                  <w:left w:val="single" w:sz="4" w:space="0" w:color="auto"/>
                  <w:bottom w:val="single" w:sz="4" w:space="0" w:color="auto"/>
                  <w:right w:val="single" w:sz="4" w:space="0" w:color="auto"/>
                </w:tcBorders>
              </w:tcPr>
            </w:tcPrChange>
          </w:tcPr>
          <w:p w14:paraId="6E11DAD1" w14:textId="77777777" w:rsidR="0059721C" w:rsidRDefault="0059721C" w:rsidP="0044664F">
            <w:pPr>
              <w:pStyle w:val="TAL"/>
              <w:rPr>
                <w:ins w:id="179" w:author="Daiwei Zhou (周代卫)" w:date="2024-09-12T16:20:00Z"/>
              </w:rPr>
            </w:pPr>
          </w:p>
        </w:tc>
        <w:tc>
          <w:tcPr>
            <w:tcW w:w="1343" w:type="pct"/>
            <w:tcBorders>
              <w:top w:val="single" w:sz="4" w:space="0" w:color="auto"/>
              <w:left w:val="single" w:sz="4" w:space="0" w:color="auto"/>
              <w:bottom w:val="single" w:sz="4" w:space="0" w:color="auto"/>
              <w:right w:val="single" w:sz="4" w:space="0" w:color="auto"/>
            </w:tcBorders>
            <w:tcPrChange w:id="180"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3E047DAF" w14:textId="77777777" w:rsidR="0059721C" w:rsidRDefault="0059721C" w:rsidP="0044664F">
            <w:pPr>
              <w:pStyle w:val="TAL"/>
              <w:rPr>
                <w:ins w:id="181" w:author="Daiwei Zhou (周代卫)" w:date="2024-09-12T16:20:00Z"/>
              </w:rPr>
            </w:pPr>
          </w:p>
        </w:tc>
      </w:tr>
      <w:tr w:rsidR="0059721C" w:rsidRPr="001925DE" w14:paraId="59F1AA9F" w14:textId="77777777" w:rsidTr="0044664F">
        <w:trPr>
          <w:cantSplit/>
          <w:jc w:val="center"/>
          <w:ins w:id="182" w:author="Daiwei Zhou (周代卫)" w:date="2024-09-12T16:03:00Z"/>
          <w:trPrChange w:id="183" w:author="Daiwei Zhou (周代卫)" w:date="2024-09-12T16:38:00Z">
            <w:trPr>
              <w:gridAfter w:val="0"/>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184"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0AE6F510" w14:textId="77777777" w:rsidR="0059721C" w:rsidRPr="00B92542" w:rsidRDefault="0059721C" w:rsidP="0044664F">
            <w:pPr>
              <w:pStyle w:val="TAC"/>
              <w:rPr>
                <w:ins w:id="185" w:author="Daiwei Zhou (周代卫)" w:date="2024-09-12T16:03:00Z"/>
                <w:rFonts w:cs="Arial"/>
                <w:szCs w:val="18"/>
                <w:lang w:eastAsia="zh-CN"/>
                <w:rPrChange w:id="186" w:author="Daiwei Zhou (周代卫)" w:date="2024-09-12T16:08:00Z">
                  <w:rPr>
                    <w:ins w:id="187" w:author="Daiwei Zhou (周代卫)" w:date="2024-09-12T16:03:00Z"/>
                    <w:lang w:eastAsia="zh-CN"/>
                  </w:rPr>
                </w:rPrChange>
              </w:rPr>
            </w:pPr>
            <w:ins w:id="188" w:author="Daiwei Zhou (周代卫)" w:date="2024-09-12T16:19:00Z">
              <w:r>
                <w:rPr>
                  <w:rFonts w:cs="Arial"/>
                  <w:szCs w:val="18"/>
                  <w:lang w:eastAsia="zh-CN"/>
                </w:rPr>
                <w:t>xx</w:t>
              </w:r>
            </w:ins>
            <w:ins w:id="189" w:author="Daiwei Zhou (周代卫)" w:date="2024-09-12T16:57:00Z">
              <w:r>
                <w:rPr>
                  <w:rFonts w:cs="Arial"/>
                  <w:szCs w:val="18"/>
                  <w:lang w:eastAsia="zh-CN"/>
                </w:rPr>
                <w:t>3</w:t>
              </w:r>
            </w:ins>
          </w:p>
        </w:tc>
        <w:tc>
          <w:tcPr>
            <w:tcW w:w="826" w:type="pct"/>
            <w:tcBorders>
              <w:top w:val="single" w:sz="6" w:space="0" w:color="auto"/>
              <w:left w:val="single" w:sz="4" w:space="0" w:color="auto"/>
              <w:bottom w:val="single" w:sz="6" w:space="0" w:color="auto"/>
              <w:right w:val="single" w:sz="6" w:space="0" w:color="auto"/>
            </w:tcBorders>
            <w:tcPrChange w:id="190"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595410B2" w14:textId="77777777" w:rsidR="0059721C" w:rsidRPr="00B92542" w:rsidRDefault="0059721C" w:rsidP="0044664F">
            <w:pPr>
              <w:pStyle w:val="TAL"/>
              <w:rPr>
                <w:ins w:id="191" w:author="Daiwei Zhou (周代卫)" w:date="2024-09-12T16:03:00Z"/>
                <w:rFonts w:cs="Arial"/>
                <w:szCs w:val="18"/>
                <w:rPrChange w:id="192" w:author="Daiwei Zhou (周代卫)" w:date="2024-09-12T16:08:00Z">
                  <w:rPr>
                    <w:ins w:id="193" w:author="Daiwei Zhou (周代卫)" w:date="2024-09-12T16:03:00Z"/>
                  </w:rPr>
                </w:rPrChange>
              </w:rPr>
            </w:pPr>
            <w:ins w:id="194" w:author="Daiwei Zhou (周代卫)" w:date="2024-09-12T16:05:00Z">
              <w:r w:rsidRPr="00B92542">
                <w:rPr>
                  <w:rFonts w:cs="Arial"/>
                  <w:szCs w:val="18"/>
                  <w:rPrChange w:id="195" w:author="Daiwei Zhou (周代卫)" w:date="2024-09-12T16:08:00Z">
                    <w:rPr/>
                  </w:rPrChange>
                </w:rPr>
                <w:t xml:space="preserve">Support of storage of connection establishment failure or connection resume failure information and the reporting in </w:t>
              </w:r>
              <w:r w:rsidRPr="00B92542">
                <w:rPr>
                  <w:rFonts w:cs="Arial"/>
                  <w:i/>
                  <w:iCs/>
                  <w:szCs w:val="18"/>
                  <w:rPrChange w:id="196" w:author="Daiwei Zhou (周代卫)" w:date="2024-09-12T16:08:00Z">
                    <w:rPr>
                      <w:i/>
                      <w:iCs/>
                    </w:rPr>
                  </w:rPrChange>
                </w:rPr>
                <w:t>UEInformationResponse</w:t>
              </w:r>
              <w:r w:rsidRPr="00B92542">
                <w:rPr>
                  <w:rFonts w:cs="Arial"/>
                  <w:szCs w:val="18"/>
                  <w:rPrChange w:id="197" w:author="Daiwei Zhou (周代卫)" w:date="2024-09-12T16:08:00Z">
                    <w:rPr/>
                  </w:rPrChange>
                </w:rPr>
                <w:t xml:space="preserve"> message</w:t>
              </w:r>
            </w:ins>
          </w:p>
        </w:tc>
        <w:tc>
          <w:tcPr>
            <w:tcW w:w="312" w:type="pct"/>
            <w:tcBorders>
              <w:top w:val="single" w:sz="6" w:space="0" w:color="auto"/>
              <w:left w:val="single" w:sz="6" w:space="0" w:color="auto"/>
              <w:bottom w:val="single" w:sz="6" w:space="0" w:color="auto"/>
              <w:right w:val="single" w:sz="4" w:space="0" w:color="auto"/>
            </w:tcBorders>
            <w:tcPrChange w:id="198" w:author="Daiwei Zhou (周代卫)" w:date="2024-09-12T16:38:00Z">
              <w:tcPr>
                <w:tcW w:w="321" w:type="pct"/>
                <w:tcBorders>
                  <w:top w:val="single" w:sz="6" w:space="0" w:color="auto"/>
                  <w:left w:val="single" w:sz="6" w:space="0" w:color="auto"/>
                  <w:bottom w:val="single" w:sz="6" w:space="0" w:color="auto"/>
                  <w:right w:val="single" w:sz="4" w:space="0" w:color="auto"/>
                </w:tcBorders>
              </w:tcPr>
            </w:tcPrChange>
          </w:tcPr>
          <w:p w14:paraId="09116B1D" w14:textId="77777777" w:rsidR="0059721C" w:rsidRPr="00B92542" w:rsidRDefault="0059721C" w:rsidP="0044664F">
            <w:pPr>
              <w:pStyle w:val="TAL"/>
              <w:rPr>
                <w:ins w:id="199" w:author="Daiwei Zhou (周代卫)" w:date="2024-09-12T16:04:00Z"/>
                <w:rFonts w:cs="Arial"/>
                <w:szCs w:val="18"/>
                <w:lang w:eastAsia="zh-CN"/>
                <w:rPrChange w:id="200" w:author="Daiwei Zhou (周代卫)" w:date="2024-09-12T16:08:00Z">
                  <w:rPr>
                    <w:ins w:id="201" w:author="Daiwei Zhou (周代卫)" w:date="2024-09-12T16:04:00Z"/>
                    <w:lang w:eastAsia="zh-CN"/>
                  </w:rPr>
                </w:rPrChange>
              </w:rPr>
            </w:pPr>
            <w:ins w:id="202" w:author="Daiwei Zhou (周代卫)" w:date="2024-09-12T16:03:00Z">
              <w:r w:rsidRPr="00B92542">
                <w:rPr>
                  <w:rFonts w:cs="Arial"/>
                  <w:szCs w:val="18"/>
                  <w:lang w:eastAsia="zh-CN"/>
                  <w:rPrChange w:id="203" w:author="Daiwei Zhou (周代卫)" w:date="2024-09-12T16:08:00Z">
                    <w:rPr>
                      <w:lang w:eastAsia="zh-CN"/>
                    </w:rPr>
                  </w:rPrChange>
                </w:rPr>
                <w:t>38.306</w:t>
              </w:r>
            </w:ins>
          </w:p>
          <w:p w14:paraId="7C46E0F8" w14:textId="77777777" w:rsidR="0059721C" w:rsidRPr="00B92542" w:rsidRDefault="0059721C" w:rsidP="0044664F">
            <w:pPr>
              <w:pStyle w:val="TAL"/>
              <w:rPr>
                <w:ins w:id="204" w:author="Daiwei Zhou (周代卫)" w:date="2024-09-12T16:03:00Z"/>
                <w:rFonts w:eastAsiaTheme="minorEastAsia" w:cs="Arial"/>
                <w:szCs w:val="18"/>
                <w:lang w:eastAsia="zh-CN"/>
                <w:rPrChange w:id="205" w:author="Daiwei Zhou (周代卫)" w:date="2024-09-12T16:08:00Z">
                  <w:rPr>
                    <w:ins w:id="206" w:author="Daiwei Zhou (周代卫)" w:date="2024-09-12T16:03:00Z"/>
                    <w:rFonts w:eastAsia="MS Mincho"/>
                  </w:rPr>
                </w:rPrChange>
              </w:rPr>
            </w:pPr>
            <w:ins w:id="207" w:author="Daiwei Zhou (周代卫)" w:date="2024-09-12T16:04:00Z">
              <w:r w:rsidRPr="00B92542">
                <w:rPr>
                  <w:rFonts w:cs="Arial"/>
                  <w:szCs w:val="18"/>
                  <w:lang w:eastAsia="zh-CN"/>
                  <w:rPrChange w:id="208" w:author="Daiwei Zhou (周代卫)" w:date="2024-09-12T16:08:00Z">
                    <w:rPr>
                      <w:lang w:eastAsia="zh-CN"/>
                    </w:rPr>
                  </w:rPrChange>
                </w:rPr>
                <w:t>4.2.21.7</w:t>
              </w:r>
            </w:ins>
          </w:p>
        </w:tc>
        <w:tc>
          <w:tcPr>
            <w:tcW w:w="270" w:type="pct"/>
            <w:tcBorders>
              <w:top w:val="single" w:sz="4" w:space="0" w:color="auto"/>
              <w:left w:val="single" w:sz="4" w:space="0" w:color="auto"/>
              <w:bottom w:val="single" w:sz="4" w:space="0" w:color="auto"/>
              <w:right w:val="single" w:sz="4" w:space="0" w:color="auto"/>
            </w:tcBorders>
            <w:tcPrChange w:id="209" w:author="Daiwei Zhou (周代卫)" w:date="2024-09-12T16:38:00Z">
              <w:tcPr>
                <w:tcW w:w="277" w:type="pct"/>
                <w:tcBorders>
                  <w:top w:val="single" w:sz="4" w:space="0" w:color="auto"/>
                  <w:left w:val="single" w:sz="4" w:space="0" w:color="auto"/>
                  <w:bottom w:val="single" w:sz="4" w:space="0" w:color="auto"/>
                  <w:right w:val="single" w:sz="4" w:space="0" w:color="auto"/>
                </w:tcBorders>
              </w:tcPr>
            </w:tcPrChange>
          </w:tcPr>
          <w:p w14:paraId="46317517" w14:textId="77777777" w:rsidR="0059721C" w:rsidRPr="00B92542" w:rsidRDefault="0059721C" w:rsidP="0044664F">
            <w:pPr>
              <w:pStyle w:val="TAL"/>
              <w:rPr>
                <w:ins w:id="210" w:author="Daiwei Zhou (周代卫)" w:date="2024-09-12T16:03:00Z"/>
                <w:rFonts w:eastAsiaTheme="minorEastAsia" w:cs="Arial"/>
                <w:szCs w:val="18"/>
                <w:lang w:eastAsia="zh-CN"/>
                <w:rPrChange w:id="211" w:author="Daiwei Zhou (周代卫)" w:date="2024-09-12T16:08:00Z">
                  <w:rPr>
                    <w:ins w:id="212" w:author="Daiwei Zhou (周代卫)" w:date="2024-09-12T16:03:00Z"/>
                    <w:rFonts w:eastAsia="MS Mincho"/>
                  </w:rPr>
                </w:rPrChange>
              </w:rPr>
            </w:pPr>
            <w:ins w:id="213" w:author="Daiwei Zhou (周代卫)" w:date="2024-09-12T16:04:00Z">
              <w:r w:rsidRPr="00B92542">
                <w:rPr>
                  <w:rFonts w:cs="Arial"/>
                  <w:szCs w:val="18"/>
                  <w:lang w:eastAsia="zh-CN"/>
                  <w:rPrChange w:id="214" w:author="Daiwei Zhou (周代卫)" w:date="2024-09-12T16:08:00Z">
                    <w:rPr>
                      <w:lang w:eastAsia="zh-CN"/>
                    </w:rPr>
                  </w:rPrChange>
                </w:rPr>
                <w:t>Rel-17</w:t>
              </w:r>
            </w:ins>
          </w:p>
        </w:tc>
        <w:tc>
          <w:tcPr>
            <w:tcW w:w="1553" w:type="pct"/>
            <w:tcBorders>
              <w:top w:val="single" w:sz="4" w:space="0" w:color="auto"/>
              <w:left w:val="single" w:sz="4" w:space="0" w:color="auto"/>
              <w:bottom w:val="single" w:sz="4" w:space="0" w:color="auto"/>
              <w:right w:val="single" w:sz="4" w:space="0" w:color="auto"/>
            </w:tcBorders>
            <w:tcPrChange w:id="215" w:author="Daiwei Zhou (周代卫)" w:date="2024-09-12T16:38:00Z">
              <w:tcPr>
                <w:tcW w:w="1455" w:type="pct"/>
                <w:tcBorders>
                  <w:top w:val="single" w:sz="4" w:space="0" w:color="auto"/>
                  <w:left w:val="single" w:sz="4" w:space="0" w:color="auto"/>
                  <w:bottom w:val="single" w:sz="4" w:space="0" w:color="auto"/>
                  <w:right w:val="single" w:sz="4" w:space="0" w:color="auto"/>
                </w:tcBorders>
              </w:tcPr>
            </w:tcPrChange>
          </w:tcPr>
          <w:p w14:paraId="7265DBE1" w14:textId="77777777" w:rsidR="0059721C" w:rsidRPr="00B92542" w:rsidRDefault="0059721C" w:rsidP="0044664F">
            <w:pPr>
              <w:pStyle w:val="TAL"/>
              <w:rPr>
                <w:ins w:id="216" w:author="Daiwei Zhou (周代卫)" w:date="2024-09-12T16:03:00Z"/>
                <w:rFonts w:eastAsia="MS Mincho" w:cs="Arial"/>
                <w:szCs w:val="18"/>
                <w:rPrChange w:id="217" w:author="Daiwei Zhou (周代卫)" w:date="2024-09-12T16:08:00Z">
                  <w:rPr>
                    <w:ins w:id="218" w:author="Daiwei Zhou (周代卫)" w:date="2024-09-12T16:03:00Z"/>
                    <w:rFonts w:eastAsia="MS Mincho"/>
                  </w:rPr>
                </w:rPrChange>
              </w:rPr>
            </w:pPr>
            <w:ins w:id="219" w:author="Daiwei Zhou (周代卫)" w:date="2024-09-12T16:06:00Z">
              <w:r w:rsidRPr="00B92542">
                <w:rPr>
                  <w:rFonts w:cs="Arial"/>
                  <w:szCs w:val="18"/>
                  <w:rPrChange w:id="220" w:author="Daiwei Zhou (周代卫)" w:date="2024-09-12T16:08:00Z">
                    <w:rPr>
                      <w:b/>
                      <w:bCs/>
                      <w:i/>
                      <w:iCs/>
                    </w:rPr>
                  </w:rPrChange>
                </w:rPr>
                <w:t>pc_</w:t>
              </w:r>
            </w:ins>
            <w:ins w:id="221" w:author="Daiwei Zhou (周代卫)" w:date="2024-09-12T16:04:00Z">
              <w:r w:rsidRPr="00B92542">
                <w:rPr>
                  <w:rFonts w:cs="Arial"/>
                  <w:szCs w:val="18"/>
                  <w:rPrChange w:id="222" w:author="Daiwei Zhou (周代卫)" w:date="2024-09-12T16:08:00Z">
                    <w:rPr>
                      <w:b/>
                      <w:bCs/>
                      <w:i/>
                      <w:iCs/>
                    </w:rPr>
                  </w:rPrChange>
                </w:rPr>
                <w:t>cef</w:t>
              </w:r>
            </w:ins>
            <w:ins w:id="223" w:author="Daiwei Zhou (周代卫)" w:date="2024-09-12T16:06:00Z">
              <w:r w:rsidRPr="00B92542">
                <w:rPr>
                  <w:rFonts w:cs="Arial"/>
                  <w:szCs w:val="18"/>
                  <w:rPrChange w:id="224" w:author="Daiwei Zhou (周代卫)" w:date="2024-09-12T16:08:00Z">
                    <w:rPr>
                      <w:b/>
                      <w:bCs/>
                      <w:i/>
                      <w:iCs/>
                    </w:rPr>
                  </w:rPrChange>
                </w:rPr>
                <w:t>_</w:t>
              </w:r>
            </w:ins>
            <w:ins w:id="225" w:author="Daiwei Zhou (周代卫)" w:date="2024-09-12T16:04:00Z">
              <w:r w:rsidRPr="00B92542">
                <w:rPr>
                  <w:rFonts w:cs="Arial"/>
                  <w:szCs w:val="18"/>
                  <w:rPrChange w:id="226" w:author="Daiwei Zhou (周代卫)" w:date="2024-09-12T16:08:00Z">
                    <w:rPr>
                      <w:b/>
                      <w:bCs/>
                      <w:i/>
                      <w:iCs/>
                    </w:rPr>
                  </w:rPrChange>
                </w:rPr>
                <w:t>ReportRedCap</w:t>
              </w:r>
            </w:ins>
            <w:ins w:id="227" w:author="Daiwei Zhou (周代卫)" w:date="2024-09-12T16:06:00Z">
              <w:r w:rsidRPr="00B92542">
                <w:rPr>
                  <w:rFonts w:cs="Arial"/>
                  <w:szCs w:val="18"/>
                  <w:rPrChange w:id="228" w:author="Daiwei Zhou (周代卫)" w:date="2024-09-12T16:08:00Z">
                    <w:rPr>
                      <w:b/>
                      <w:bCs/>
                      <w:i/>
                      <w:iCs/>
                    </w:rPr>
                  </w:rPrChange>
                </w:rPr>
                <w:t>_</w:t>
              </w:r>
            </w:ins>
            <w:ins w:id="229" w:author="Daiwei Zhou (周代卫)" w:date="2024-09-12T16:04:00Z">
              <w:r w:rsidRPr="00B92542">
                <w:rPr>
                  <w:rFonts w:cs="Arial"/>
                  <w:szCs w:val="18"/>
                  <w:rPrChange w:id="230" w:author="Daiwei Zhou (周代卫)" w:date="2024-09-12T16:08:00Z">
                    <w:rPr>
                      <w:b/>
                      <w:bCs/>
                      <w:i/>
                      <w:iCs/>
                    </w:rPr>
                  </w:rPrChange>
                </w:rPr>
                <w:t>r17</w:t>
              </w:r>
            </w:ins>
          </w:p>
        </w:tc>
        <w:tc>
          <w:tcPr>
            <w:tcW w:w="111" w:type="pct"/>
            <w:tcBorders>
              <w:top w:val="single" w:sz="4" w:space="0" w:color="auto"/>
              <w:left w:val="single" w:sz="4" w:space="0" w:color="auto"/>
              <w:bottom w:val="single" w:sz="4" w:space="0" w:color="auto"/>
              <w:right w:val="single" w:sz="4" w:space="0" w:color="auto"/>
            </w:tcBorders>
            <w:tcPrChange w:id="231"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48B12F7D" w14:textId="77777777" w:rsidR="0059721C" w:rsidRPr="00B92542" w:rsidRDefault="0059721C" w:rsidP="0044664F">
            <w:pPr>
              <w:pStyle w:val="TAL"/>
              <w:rPr>
                <w:ins w:id="232" w:author="Daiwei Zhou (周代卫)" w:date="2024-09-12T16:03:00Z"/>
                <w:rFonts w:cs="Arial"/>
                <w:szCs w:val="18"/>
                <w:lang w:eastAsia="zh-CN"/>
                <w:rPrChange w:id="233" w:author="Daiwei Zhou (周代卫)" w:date="2024-09-12T16:08:00Z">
                  <w:rPr>
                    <w:ins w:id="234" w:author="Daiwei Zhou (周代卫)" w:date="2024-09-12T16:03:00Z"/>
                    <w:lang w:eastAsia="zh-CN"/>
                  </w:rPr>
                </w:rPrChange>
              </w:rPr>
            </w:pPr>
            <w:ins w:id="235" w:author="Daiwei Zhou (周代卫)" w:date="2024-09-12T16:07:00Z">
              <w:r w:rsidRPr="00B92542">
                <w:rPr>
                  <w:rFonts w:cs="Arial"/>
                  <w:szCs w:val="18"/>
                  <w:lang w:eastAsia="zh-CN"/>
                  <w:rPrChange w:id="236" w:author="Daiwei Zhou (周代卫)" w:date="2024-09-12T16:08:00Z">
                    <w:rPr>
                      <w:lang w:eastAsia="zh-CN"/>
                    </w:rPr>
                  </w:rPrChange>
                </w:rPr>
                <w:t>No</w:t>
              </w:r>
            </w:ins>
          </w:p>
        </w:tc>
        <w:tc>
          <w:tcPr>
            <w:tcW w:w="425" w:type="pct"/>
            <w:tcBorders>
              <w:top w:val="single" w:sz="4" w:space="0" w:color="auto"/>
              <w:left w:val="single" w:sz="4" w:space="0" w:color="auto"/>
              <w:bottom w:val="single" w:sz="4" w:space="0" w:color="auto"/>
              <w:right w:val="single" w:sz="4" w:space="0" w:color="auto"/>
            </w:tcBorders>
            <w:tcPrChange w:id="237" w:author="Daiwei Zhou (周代卫)" w:date="2024-09-12T16:38:00Z">
              <w:tcPr>
                <w:tcW w:w="437" w:type="pct"/>
                <w:gridSpan w:val="3"/>
                <w:tcBorders>
                  <w:top w:val="single" w:sz="4" w:space="0" w:color="auto"/>
                  <w:left w:val="single" w:sz="4" w:space="0" w:color="auto"/>
                  <w:bottom w:val="single" w:sz="4" w:space="0" w:color="auto"/>
                  <w:right w:val="single" w:sz="4" w:space="0" w:color="auto"/>
                </w:tcBorders>
              </w:tcPr>
            </w:tcPrChange>
          </w:tcPr>
          <w:p w14:paraId="5077A5DA" w14:textId="77777777" w:rsidR="0059721C" w:rsidRPr="00B92542" w:rsidRDefault="0059721C" w:rsidP="0044664F">
            <w:pPr>
              <w:pStyle w:val="TAL"/>
              <w:rPr>
                <w:ins w:id="238" w:author="Daiwei Zhou (周代卫)" w:date="2024-09-12T16:03:00Z"/>
                <w:rFonts w:cs="Arial"/>
                <w:szCs w:val="18"/>
                <w:rPrChange w:id="239" w:author="Daiwei Zhou (周代卫)" w:date="2024-09-12T16:08:00Z">
                  <w:rPr>
                    <w:ins w:id="240" w:author="Daiwei Zhou (周代卫)" w:date="2024-09-12T16:03:00Z"/>
                  </w:rPr>
                </w:rPrChange>
              </w:rPr>
            </w:pPr>
          </w:p>
        </w:tc>
        <w:tc>
          <w:tcPr>
            <w:tcW w:w="1343" w:type="pct"/>
            <w:tcBorders>
              <w:top w:val="single" w:sz="4" w:space="0" w:color="auto"/>
              <w:left w:val="single" w:sz="4" w:space="0" w:color="auto"/>
              <w:bottom w:val="single" w:sz="4" w:space="0" w:color="auto"/>
              <w:right w:val="single" w:sz="4" w:space="0" w:color="auto"/>
            </w:tcBorders>
            <w:tcPrChange w:id="241"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19227510" w14:textId="77777777" w:rsidR="0059721C" w:rsidRPr="00B92542" w:rsidRDefault="0059721C" w:rsidP="0044664F">
            <w:pPr>
              <w:pStyle w:val="TAL"/>
              <w:rPr>
                <w:ins w:id="242" w:author="Daiwei Zhou (周代卫)" w:date="2024-09-12T16:03:00Z"/>
                <w:rFonts w:cs="Arial"/>
                <w:szCs w:val="18"/>
                <w:rPrChange w:id="243" w:author="Daiwei Zhou (周代卫)" w:date="2024-09-12T16:08:00Z">
                  <w:rPr>
                    <w:ins w:id="244" w:author="Daiwei Zhou (周代卫)" w:date="2024-09-12T16:03:00Z"/>
                  </w:rPr>
                </w:rPrChange>
              </w:rPr>
            </w:pPr>
          </w:p>
        </w:tc>
      </w:tr>
      <w:tr w:rsidR="0059721C" w:rsidRPr="001925DE" w14:paraId="79D99C86" w14:textId="77777777" w:rsidTr="0044664F">
        <w:trPr>
          <w:cantSplit/>
          <w:jc w:val="center"/>
          <w:ins w:id="245" w:author="Daiwei Zhou (周代卫)" w:date="2024-09-12T16:03:00Z"/>
          <w:trPrChange w:id="246" w:author="Daiwei Zhou (周代卫)" w:date="2024-09-12T16:38:00Z">
            <w:trPr>
              <w:gridAfter w:val="0"/>
              <w:cantSplit/>
              <w:jc w:val="center"/>
            </w:trPr>
          </w:trPrChange>
        </w:trPr>
        <w:tc>
          <w:tcPr>
            <w:tcW w:w="160" w:type="pct"/>
            <w:tcBorders>
              <w:top w:val="single" w:sz="4" w:space="0" w:color="auto"/>
              <w:left w:val="single" w:sz="4" w:space="0" w:color="auto"/>
              <w:bottom w:val="single" w:sz="4" w:space="0" w:color="auto"/>
              <w:right w:val="single" w:sz="4" w:space="0" w:color="auto"/>
            </w:tcBorders>
            <w:tcPrChange w:id="247" w:author="Daiwei Zhou (周代卫)" w:date="2024-09-12T16:38:00Z">
              <w:tcPr>
                <w:tcW w:w="165" w:type="pct"/>
                <w:tcBorders>
                  <w:top w:val="single" w:sz="4" w:space="0" w:color="auto"/>
                  <w:left w:val="single" w:sz="4" w:space="0" w:color="auto"/>
                  <w:bottom w:val="single" w:sz="4" w:space="0" w:color="auto"/>
                  <w:right w:val="single" w:sz="4" w:space="0" w:color="auto"/>
                </w:tcBorders>
              </w:tcPr>
            </w:tcPrChange>
          </w:tcPr>
          <w:p w14:paraId="272B7E5D" w14:textId="77777777" w:rsidR="0059721C" w:rsidRPr="00B92542" w:rsidRDefault="0059721C" w:rsidP="0044664F">
            <w:pPr>
              <w:pStyle w:val="TAC"/>
              <w:rPr>
                <w:ins w:id="248" w:author="Daiwei Zhou (周代卫)" w:date="2024-09-12T16:03:00Z"/>
                <w:rFonts w:cs="Arial"/>
                <w:szCs w:val="18"/>
                <w:lang w:eastAsia="zh-CN"/>
                <w:rPrChange w:id="249" w:author="Daiwei Zhou (周代卫)" w:date="2024-09-12T16:08:00Z">
                  <w:rPr>
                    <w:ins w:id="250" w:author="Daiwei Zhou (周代卫)" w:date="2024-09-12T16:03:00Z"/>
                    <w:lang w:eastAsia="zh-CN"/>
                  </w:rPr>
                </w:rPrChange>
              </w:rPr>
            </w:pPr>
            <w:ins w:id="251" w:author="Daiwei Zhou (周代卫)" w:date="2024-09-12T16:19:00Z">
              <w:r>
                <w:rPr>
                  <w:rFonts w:cs="Arial"/>
                  <w:szCs w:val="18"/>
                  <w:lang w:eastAsia="zh-CN"/>
                </w:rPr>
                <w:t>xx</w:t>
              </w:r>
            </w:ins>
            <w:ins w:id="252" w:author="Daiwei Zhou (周代卫)" w:date="2024-09-12T16:57:00Z">
              <w:r>
                <w:rPr>
                  <w:rFonts w:cs="Arial"/>
                  <w:szCs w:val="18"/>
                  <w:lang w:eastAsia="zh-CN"/>
                </w:rPr>
                <w:t>4</w:t>
              </w:r>
            </w:ins>
          </w:p>
        </w:tc>
        <w:tc>
          <w:tcPr>
            <w:tcW w:w="826" w:type="pct"/>
            <w:tcBorders>
              <w:top w:val="single" w:sz="6" w:space="0" w:color="auto"/>
              <w:left w:val="single" w:sz="4" w:space="0" w:color="auto"/>
              <w:bottom w:val="single" w:sz="6" w:space="0" w:color="auto"/>
              <w:right w:val="single" w:sz="6" w:space="0" w:color="auto"/>
            </w:tcBorders>
            <w:tcPrChange w:id="253" w:author="Daiwei Zhou (周代卫)" w:date="2024-09-12T16:38:00Z">
              <w:tcPr>
                <w:tcW w:w="850" w:type="pct"/>
                <w:tcBorders>
                  <w:top w:val="single" w:sz="6" w:space="0" w:color="auto"/>
                  <w:left w:val="single" w:sz="4" w:space="0" w:color="auto"/>
                  <w:bottom w:val="single" w:sz="6" w:space="0" w:color="auto"/>
                  <w:right w:val="single" w:sz="6" w:space="0" w:color="auto"/>
                </w:tcBorders>
              </w:tcPr>
            </w:tcPrChange>
          </w:tcPr>
          <w:p w14:paraId="4A9B7F24" w14:textId="77777777" w:rsidR="0059721C" w:rsidRPr="00B92542" w:rsidRDefault="0059721C" w:rsidP="0044664F">
            <w:pPr>
              <w:pStyle w:val="TAL"/>
              <w:rPr>
                <w:ins w:id="254" w:author="Daiwei Zhou (周代卫)" w:date="2024-09-12T16:03:00Z"/>
                <w:rFonts w:cs="Arial"/>
                <w:szCs w:val="18"/>
                <w:rPrChange w:id="255" w:author="Daiwei Zhou (周代卫)" w:date="2024-09-12T16:08:00Z">
                  <w:rPr>
                    <w:ins w:id="256" w:author="Daiwei Zhou (周代卫)" w:date="2024-09-12T16:03:00Z"/>
                  </w:rPr>
                </w:rPrChange>
              </w:rPr>
            </w:pPr>
            <w:ins w:id="257" w:author="Daiwei Zhou (周代卫)" w:date="2024-09-12T16:06:00Z">
              <w:r w:rsidRPr="00B92542">
                <w:rPr>
                  <w:rFonts w:cs="Arial"/>
                  <w:szCs w:val="18"/>
                  <w:rPrChange w:id="258" w:author="Daiwei Zhou (周代卫)" w:date="2024-09-12T16:08:00Z">
                    <w:rPr/>
                  </w:rPrChange>
                </w:rPr>
                <w:t xml:space="preserve">Support of the storage of radio link failure information or handover failure information and the reporting in </w:t>
              </w:r>
              <w:r w:rsidRPr="00B92542">
                <w:rPr>
                  <w:rFonts w:cs="Arial"/>
                  <w:i/>
                  <w:iCs/>
                  <w:szCs w:val="18"/>
                  <w:rPrChange w:id="259" w:author="Daiwei Zhou (周代卫)" w:date="2024-09-12T16:08:00Z">
                    <w:rPr>
                      <w:i/>
                      <w:iCs/>
                    </w:rPr>
                  </w:rPrChange>
                </w:rPr>
                <w:t>UEInformationResponse</w:t>
              </w:r>
              <w:r w:rsidRPr="00B92542">
                <w:rPr>
                  <w:rFonts w:cs="Arial"/>
                  <w:szCs w:val="18"/>
                  <w:rPrChange w:id="260" w:author="Daiwei Zhou (周代卫)" w:date="2024-09-12T16:08:00Z">
                    <w:rPr/>
                  </w:rPrChange>
                </w:rPr>
                <w:t xml:space="preserve"> message</w:t>
              </w:r>
            </w:ins>
          </w:p>
        </w:tc>
        <w:tc>
          <w:tcPr>
            <w:tcW w:w="312" w:type="pct"/>
            <w:tcBorders>
              <w:top w:val="single" w:sz="6" w:space="0" w:color="auto"/>
              <w:left w:val="single" w:sz="6" w:space="0" w:color="auto"/>
              <w:bottom w:val="single" w:sz="6" w:space="0" w:color="auto"/>
              <w:right w:val="single" w:sz="4" w:space="0" w:color="auto"/>
            </w:tcBorders>
            <w:tcPrChange w:id="261" w:author="Daiwei Zhou (周代卫)" w:date="2024-09-12T16:38:00Z">
              <w:tcPr>
                <w:tcW w:w="321" w:type="pct"/>
                <w:tcBorders>
                  <w:top w:val="single" w:sz="6" w:space="0" w:color="auto"/>
                  <w:left w:val="single" w:sz="6" w:space="0" w:color="auto"/>
                  <w:bottom w:val="single" w:sz="6" w:space="0" w:color="auto"/>
                  <w:right w:val="single" w:sz="4" w:space="0" w:color="auto"/>
                </w:tcBorders>
              </w:tcPr>
            </w:tcPrChange>
          </w:tcPr>
          <w:p w14:paraId="4A695B40" w14:textId="77777777" w:rsidR="0059721C" w:rsidRPr="00B92542" w:rsidRDefault="0059721C" w:rsidP="0044664F">
            <w:pPr>
              <w:pStyle w:val="TAL"/>
              <w:rPr>
                <w:ins w:id="262" w:author="Daiwei Zhou (周代卫)" w:date="2024-09-12T16:07:00Z"/>
                <w:rFonts w:cs="Arial"/>
                <w:szCs w:val="18"/>
                <w:lang w:eastAsia="zh-CN"/>
                <w:rPrChange w:id="263" w:author="Daiwei Zhou (周代卫)" w:date="2024-09-12T16:08:00Z">
                  <w:rPr>
                    <w:ins w:id="264" w:author="Daiwei Zhou (周代卫)" w:date="2024-09-12T16:07:00Z"/>
                    <w:lang w:eastAsia="zh-CN"/>
                  </w:rPr>
                </w:rPrChange>
              </w:rPr>
            </w:pPr>
            <w:ins w:id="265" w:author="Daiwei Zhou (周代卫)" w:date="2024-09-12T16:07:00Z">
              <w:r w:rsidRPr="00B92542">
                <w:rPr>
                  <w:rFonts w:cs="Arial"/>
                  <w:szCs w:val="18"/>
                  <w:lang w:eastAsia="zh-CN"/>
                  <w:rPrChange w:id="266" w:author="Daiwei Zhou (周代卫)" w:date="2024-09-12T16:08:00Z">
                    <w:rPr>
                      <w:lang w:eastAsia="zh-CN"/>
                    </w:rPr>
                  </w:rPrChange>
                </w:rPr>
                <w:t>38.306</w:t>
              </w:r>
            </w:ins>
          </w:p>
          <w:p w14:paraId="46DE718E" w14:textId="77777777" w:rsidR="0059721C" w:rsidRPr="00B92542" w:rsidRDefault="0059721C" w:rsidP="0044664F">
            <w:pPr>
              <w:pStyle w:val="TAL"/>
              <w:rPr>
                <w:ins w:id="267" w:author="Daiwei Zhou (周代卫)" w:date="2024-09-12T16:03:00Z"/>
                <w:rFonts w:eastAsia="MS Mincho" w:cs="Arial"/>
                <w:szCs w:val="18"/>
                <w:rPrChange w:id="268" w:author="Daiwei Zhou (周代卫)" w:date="2024-09-12T16:08:00Z">
                  <w:rPr>
                    <w:ins w:id="269" w:author="Daiwei Zhou (周代卫)" w:date="2024-09-12T16:03:00Z"/>
                    <w:rFonts w:eastAsia="MS Mincho"/>
                  </w:rPr>
                </w:rPrChange>
              </w:rPr>
            </w:pPr>
            <w:ins w:id="270" w:author="Daiwei Zhou (周代卫)" w:date="2024-09-12T16:07:00Z">
              <w:r w:rsidRPr="00B92542">
                <w:rPr>
                  <w:rFonts w:cs="Arial"/>
                  <w:szCs w:val="18"/>
                  <w:lang w:eastAsia="zh-CN"/>
                  <w:rPrChange w:id="271" w:author="Daiwei Zhou (周代卫)" w:date="2024-09-12T16:08:00Z">
                    <w:rPr>
                      <w:lang w:eastAsia="zh-CN"/>
                    </w:rPr>
                  </w:rPrChange>
                </w:rPr>
                <w:t>4.2.21.7</w:t>
              </w:r>
            </w:ins>
          </w:p>
        </w:tc>
        <w:tc>
          <w:tcPr>
            <w:tcW w:w="270" w:type="pct"/>
            <w:tcBorders>
              <w:top w:val="single" w:sz="4" w:space="0" w:color="auto"/>
              <w:left w:val="single" w:sz="4" w:space="0" w:color="auto"/>
              <w:bottom w:val="single" w:sz="4" w:space="0" w:color="auto"/>
              <w:right w:val="single" w:sz="4" w:space="0" w:color="auto"/>
            </w:tcBorders>
            <w:tcPrChange w:id="272" w:author="Daiwei Zhou (周代卫)" w:date="2024-09-12T16:38:00Z">
              <w:tcPr>
                <w:tcW w:w="277" w:type="pct"/>
                <w:tcBorders>
                  <w:top w:val="single" w:sz="4" w:space="0" w:color="auto"/>
                  <w:left w:val="single" w:sz="4" w:space="0" w:color="auto"/>
                  <w:bottom w:val="single" w:sz="4" w:space="0" w:color="auto"/>
                  <w:right w:val="single" w:sz="4" w:space="0" w:color="auto"/>
                </w:tcBorders>
              </w:tcPr>
            </w:tcPrChange>
          </w:tcPr>
          <w:p w14:paraId="5EB71D1D" w14:textId="77777777" w:rsidR="0059721C" w:rsidRPr="00B92542" w:rsidRDefault="0059721C" w:rsidP="0044664F">
            <w:pPr>
              <w:pStyle w:val="TAL"/>
              <w:rPr>
                <w:ins w:id="273" w:author="Daiwei Zhou (周代卫)" w:date="2024-09-12T16:03:00Z"/>
                <w:rFonts w:eastAsia="MS Mincho" w:cs="Arial"/>
                <w:szCs w:val="18"/>
                <w:rPrChange w:id="274" w:author="Daiwei Zhou (周代卫)" w:date="2024-09-12T16:08:00Z">
                  <w:rPr>
                    <w:ins w:id="275" w:author="Daiwei Zhou (周代卫)" w:date="2024-09-12T16:03:00Z"/>
                    <w:rFonts w:eastAsia="MS Mincho"/>
                  </w:rPr>
                </w:rPrChange>
              </w:rPr>
            </w:pPr>
            <w:ins w:id="276" w:author="Daiwei Zhou (周代卫)" w:date="2024-09-12T16:07:00Z">
              <w:r w:rsidRPr="00B92542">
                <w:rPr>
                  <w:rFonts w:cs="Arial"/>
                  <w:szCs w:val="18"/>
                  <w:lang w:eastAsia="zh-CN"/>
                  <w:rPrChange w:id="277" w:author="Daiwei Zhou (周代卫)" w:date="2024-09-12T16:08:00Z">
                    <w:rPr>
                      <w:lang w:eastAsia="zh-CN"/>
                    </w:rPr>
                  </w:rPrChange>
                </w:rPr>
                <w:t>Rel-17</w:t>
              </w:r>
            </w:ins>
          </w:p>
        </w:tc>
        <w:tc>
          <w:tcPr>
            <w:tcW w:w="1553" w:type="pct"/>
            <w:tcBorders>
              <w:top w:val="single" w:sz="4" w:space="0" w:color="auto"/>
              <w:left w:val="single" w:sz="4" w:space="0" w:color="auto"/>
              <w:bottom w:val="single" w:sz="4" w:space="0" w:color="auto"/>
              <w:right w:val="single" w:sz="4" w:space="0" w:color="auto"/>
            </w:tcBorders>
            <w:tcPrChange w:id="278" w:author="Daiwei Zhou (周代卫)" w:date="2024-09-12T16:38:00Z">
              <w:tcPr>
                <w:tcW w:w="1455" w:type="pct"/>
                <w:tcBorders>
                  <w:top w:val="single" w:sz="4" w:space="0" w:color="auto"/>
                  <w:left w:val="single" w:sz="4" w:space="0" w:color="auto"/>
                  <w:bottom w:val="single" w:sz="4" w:space="0" w:color="auto"/>
                  <w:right w:val="single" w:sz="4" w:space="0" w:color="auto"/>
                </w:tcBorders>
              </w:tcPr>
            </w:tcPrChange>
          </w:tcPr>
          <w:p w14:paraId="31E4DB25" w14:textId="77777777" w:rsidR="0059721C" w:rsidRPr="00B92542" w:rsidRDefault="0059721C" w:rsidP="0044664F">
            <w:pPr>
              <w:pStyle w:val="TAL"/>
              <w:rPr>
                <w:ins w:id="279" w:author="Daiwei Zhou (周代卫)" w:date="2024-09-12T16:03:00Z"/>
                <w:rFonts w:eastAsia="MS Mincho" w:cs="Arial"/>
                <w:szCs w:val="18"/>
                <w:rPrChange w:id="280" w:author="Daiwei Zhou (周代卫)" w:date="2024-09-12T16:08:00Z">
                  <w:rPr>
                    <w:ins w:id="281" w:author="Daiwei Zhou (周代卫)" w:date="2024-09-12T16:03:00Z"/>
                    <w:rFonts w:eastAsia="MS Mincho"/>
                  </w:rPr>
                </w:rPrChange>
              </w:rPr>
            </w:pPr>
            <w:ins w:id="282" w:author="Daiwei Zhou (周代卫)" w:date="2024-09-12T16:07:00Z">
              <w:r w:rsidRPr="00B92542">
                <w:rPr>
                  <w:rFonts w:cs="Arial"/>
                  <w:szCs w:val="18"/>
                  <w:rPrChange w:id="283" w:author="Daiwei Zhou (周代卫)" w:date="2024-09-12T16:08:00Z">
                    <w:rPr>
                      <w:b/>
                      <w:bCs/>
                      <w:i/>
                      <w:iCs/>
                    </w:rPr>
                  </w:rPrChange>
                </w:rPr>
                <w:t>pc_rlf_ReportRedCap_r17</w:t>
              </w:r>
            </w:ins>
          </w:p>
        </w:tc>
        <w:tc>
          <w:tcPr>
            <w:tcW w:w="111" w:type="pct"/>
            <w:tcBorders>
              <w:top w:val="single" w:sz="4" w:space="0" w:color="auto"/>
              <w:left w:val="single" w:sz="4" w:space="0" w:color="auto"/>
              <w:bottom w:val="single" w:sz="4" w:space="0" w:color="auto"/>
              <w:right w:val="single" w:sz="4" w:space="0" w:color="auto"/>
            </w:tcBorders>
            <w:tcPrChange w:id="284" w:author="Daiwei Zhou (周代卫)" w:date="2024-09-12T16:38:00Z">
              <w:tcPr>
                <w:tcW w:w="114" w:type="pct"/>
                <w:tcBorders>
                  <w:top w:val="single" w:sz="4" w:space="0" w:color="auto"/>
                  <w:left w:val="single" w:sz="4" w:space="0" w:color="auto"/>
                  <w:bottom w:val="single" w:sz="4" w:space="0" w:color="auto"/>
                  <w:right w:val="single" w:sz="4" w:space="0" w:color="auto"/>
                </w:tcBorders>
              </w:tcPr>
            </w:tcPrChange>
          </w:tcPr>
          <w:p w14:paraId="33B7ECB7" w14:textId="77777777" w:rsidR="0059721C" w:rsidRPr="00B92542" w:rsidRDefault="0059721C" w:rsidP="0044664F">
            <w:pPr>
              <w:pStyle w:val="TAL"/>
              <w:rPr>
                <w:ins w:id="285" w:author="Daiwei Zhou (周代卫)" w:date="2024-09-12T16:03:00Z"/>
                <w:rFonts w:cs="Arial"/>
                <w:szCs w:val="18"/>
                <w:lang w:eastAsia="zh-CN"/>
                <w:rPrChange w:id="286" w:author="Daiwei Zhou (周代卫)" w:date="2024-09-12T16:08:00Z">
                  <w:rPr>
                    <w:ins w:id="287" w:author="Daiwei Zhou (周代卫)" w:date="2024-09-12T16:03:00Z"/>
                    <w:lang w:eastAsia="zh-CN"/>
                  </w:rPr>
                </w:rPrChange>
              </w:rPr>
            </w:pPr>
            <w:ins w:id="288" w:author="Daiwei Zhou (周代卫)" w:date="2024-09-12T16:07:00Z">
              <w:r w:rsidRPr="00B92542">
                <w:rPr>
                  <w:rFonts w:cs="Arial"/>
                  <w:szCs w:val="18"/>
                  <w:lang w:eastAsia="zh-CN"/>
                  <w:rPrChange w:id="289" w:author="Daiwei Zhou (周代卫)" w:date="2024-09-12T16:08:00Z">
                    <w:rPr>
                      <w:lang w:eastAsia="zh-CN"/>
                    </w:rPr>
                  </w:rPrChange>
                </w:rPr>
                <w:t>No</w:t>
              </w:r>
            </w:ins>
          </w:p>
        </w:tc>
        <w:tc>
          <w:tcPr>
            <w:tcW w:w="425" w:type="pct"/>
            <w:tcBorders>
              <w:top w:val="single" w:sz="4" w:space="0" w:color="auto"/>
              <w:left w:val="single" w:sz="4" w:space="0" w:color="auto"/>
              <w:bottom w:val="single" w:sz="4" w:space="0" w:color="auto"/>
              <w:right w:val="single" w:sz="4" w:space="0" w:color="auto"/>
            </w:tcBorders>
            <w:tcPrChange w:id="290" w:author="Daiwei Zhou (周代卫)" w:date="2024-09-12T16:38:00Z">
              <w:tcPr>
                <w:tcW w:w="437" w:type="pct"/>
                <w:gridSpan w:val="3"/>
                <w:tcBorders>
                  <w:top w:val="single" w:sz="4" w:space="0" w:color="auto"/>
                  <w:left w:val="single" w:sz="4" w:space="0" w:color="auto"/>
                  <w:bottom w:val="single" w:sz="4" w:space="0" w:color="auto"/>
                  <w:right w:val="single" w:sz="4" w:space="0" w:color="auto"/>
                </w:tcBorders>
              </w:tcPr>
            </w:tcPrChange>
          </w:tcPr>
          <w:p w14:paraId="3200ECE4" w14:textId="77777777" w:rsidR="0059721C" w:rsidRPr="00B92542" w:rsidRDefault="0059721C" w:rsidP="0044664F">
            <w:pPr>
              <w:pStyle w:val="TAL"/>
              <w:rPr>
                <w:ins w:id="291" w:author="Daiwei Zhou (周代卫)" w:date="2024-09-12T16:03:00Z"/>
                <w:rFonts w:cs="Arial"/>
                <w:szCs w:val="18"/>
                <w:rPrChange w:id="292" w:author="Daiwei Zhou (周代卫)" w:date="2024-09-12T16:08:00Z">
                  <w:rPr>
                    <w:ins w:id="293" w:author="Daiwei Zhou (周代卫)" w:date="2024-09-12T16:03:00Z"/>
                  </w:rPr>
                </w:rPrChange>
              </w:rPr>
            </w:pPr>
          </w:p>
        </w:tc>
        <w:tc>
          <w:tcPr>
            <w:tcW w:w="1343" w:type="pct"/>
            <w:tcBorders>
              <w:top w:val="single" w:sz="4" w:space="0" w:color="auto"/>
              <w:left w:val="single" w:sz="4" w:space="0" w:color="auto"/>
              <w:bottom w:val="single" w:sz="4" w:space="0" w:color="auto"/>
              <w:right w:val="single" w:sz="4" w:space="0" w:color="auto"/>
            </w:tcBorders>
            <w:tcPrChange w:id="294" w:author="Daiwei Zhou (周代卫)" w:date="2024-09-12T16:38:00Z">
              <w:tcPr>
                <w:tcW w:w="1381" w:type="pct"/>
                <w:gridSpan w:val="2"/>
                <w:tcBorders>
                  <w:top w:val="single" w:sz="4" w:space="0" w:color="auto"/>
                  <w:left w:val="single" w:sz="4" w:space="0" w:color="auto"/>
                  <w:bottom w:val="single" w:sz="4" w:space="0" w:color="auto"/>
                  <w:right w:val="single" w:sz="4" w:space="0" w:color="auto"/>
                </w:tcBorders>
              </w:tcPr>
            </w:tcPrChange>
          </w:tcPr>
          <w:p w14:paraId="688CBA72" w14:textId="77777777" w:rsidR="0059721C" w:rsidRPr="00B92542" w:rsidRDefault="0059721C" w:rsidP="0044664F">
            <w:pPr>
              <w:pStyle w:val="TAL"/>
              <w:rPr>
                <w:ins w:id="295" w:author="Daiwei Zhou (周代卫)" w:date="2024-09-12T16:03:00Z"/>
                <w:rFonts w:cs="Arial"/>
                <w:szCs w:val="18"/>
                <w:rPrChange w:id="296" w:author="Daiwei Zhou (周代卫)" w:date="2024-09-12T16:08:00Z">
                  <w:rPr>
                    <w:ins w:id="297" w:author="Daiwei Zhou (周代卫)" w:date="2024-09-12T16:03:00Z"/>
                  </w:rPr>
                </w:rPrChange>
              </w:rPr>
            </w:pPr>
          </w:p>
        </w:tc>
      </w:tr>
    </w:tbl>
    <w:p w14:paraId="2C56BD36" w14:textId="77777777" w:rsidR="0059721C" w:rsidRPr="005B00C6" w:rsidRDefault="0059721C" w:rsidP="0059721C"/>
    <w:p w14:paraId="68C9CD36" w14:textId="69217B3C" w:rsidR="001E41F3" w:rsidRDefault="0059721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8719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2D6C6" w14:textId="77777777" w:rsidR="0008360E" w:rsidRDefault="0008360E">
      <w:r>
        <w:separator/>
      </w:r>
    </w:p>
  </w:endnote>
  <w:endnote w:type="continuationSeparator" w:id="0">
    <w:p w14:paraId="7A7168DC" w14:textId="77777777" w:rsidR="0008360E" w:rsidRDefault="0008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F20CE" w14:textId="77777777" w:rsidR="0008360E" w:rsidRDefault="0008360E">
      <w:r>
        <w:separator/>
      </w:r>
    </w:p>
  </w:footnote>
  <w:footnote w:type="continuationSeparator" w:id="0">
    <w:p w14:paraId="0BA64EC8" w14:textId="77777777" w:rsidR="0008360E" w:rsidRDefault="0008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2536A" w14:textId="77777777" w:rsidR="00BE2A82" w:rsidRDefault="0008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21C88" w14:textId="77777777" w:rsidR="00BE2A82" w:rsidRDefault="0008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13C8F" w14:textId="77777777" w:rsidR="00BE2A82" w:rsidRDefault="0008360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60E"/>
    <w:rsid w:val="000A6394"/>
    <w:rsid w:val="000B7FED"/>
    <w:rsid w:val="000C038A"/>
    <w:rsid w:val="000C6598"/>
    <w:rsid w:val="000D3344"/>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C2F"/>
    <w:rsid w:val="004B75B7"/>
    <w:rsid w:val="005141D9"/>
    <w:rsid w:val="0051580D"/>
    <w:rsid w:val="00547111"/>
    <w:rsid w:val="00592D74"/>
    <w:rsid w:val="0059721C"/>
    <w:rsid w:val="005E2C44"/>
    <w:rsid w:val="00621188"/>
    <w:rsid w:val="006257ED"/>
    <w:rsid w:val="00653DE4"/>
    <w:rsid w:val="006557C4"/>
    <w:rsid w:val="00665C47"/>
    <w:rsid w:val="00695808"/>
    <w:rsid w:val="006B46FB"/>
    <w:rsid w:val="006E21FB"/>
    <w:rsid w:val="00792342"/>
    <w:rsid w:val="007977A8"/>
    <w:rsid w:val="007B512A"/>
    <w:rsid w:val="007C2097"/>
    <w:rsid w:val="007D6A07"/>
    <w:rsid w:val="007F2EA0"/>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1A1"/>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37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9721C"/>
    <w:rPr>
      <w:rFonts w:ascii="Arial" w:hAnsi="Arial"/>
      <w:b/>
      <w:noProof/>
      <w:sz w:val="18"/>
      <w:lang w:val="en-GB" w:eastAsia="en-US"/>
    </w:rPr>
  </w:style>
  <w:style w:type="character" w:customStyle="1" w:styleId="TAHCar">
    <w:name w:val="TAH Car"/>
    <w:link w:val="TAH"/>
    <w:qFormat/>
    <w:rsid w:val="0059721C"/>
    <w:rPr>
      <w:rFonts w:ascii="Arial" w:hAnsi="Arial"/>
      <w:b/>
      <w:sz w:val="18"/>
      <w:lang w:val="en-GB" w:eastAsia="en-US"/>
    </w:rPr>
  </w:style>
  <w:style w:type="character" w:customStyle="1" w:styleId="THChar">
    <w:name w:val="TH Char"/>
    <w:link w:val="TH"/>
    <w:qFormat/>
    <w:rsid w:val="0059721C"/>
    <w:rPr>
      <w:rFonts w:ascii="Arial" w:hAnsi="Arial"/>
      <w:b/>
      <w:lang w:val="en-GB" w:eastAsia="en-US"/>
    </w:rPr>
  </w:style>
  <w:style w:type="character" w:customStyle="1" w:styleId="TALChar">
    <w:name w:val="TAL Char"/>
    <w:link w:val="TAL"/>
    <w:qFormat/>
    <w:rsid w:val="0059721C"/>
    <w:rPr>
      <w:rFonts w:ascii="Arial" w:hAnsi="Arial"/>
      <w:sz w:val="18"/>
      <w:lang w:val="en-GB" w:eastAsia="en-US"/>
    </w:rPr>
  </w:style>
  <w:style w:type="character" w:customStyle="1" w:styleId="TACCar">
    <w:name w:val="TAC Car"/>
    <w:link w:val="TAC"/>
    <w:qFormat/>
    <w:rsid w:val="0059721C"/>
    <w:rPr>
      <w:rFonts w:ascii="Arial" w:hAnsi="Arial"/>
      <w:sz w:val="18"/>
      <w:lang w:val="en-GB" w:eastAsia="en-US"/>
    </w:rPr>
  </w:style>
  <w:style w:type="character" w:customStyle="1" w:styleId="B2Char">
    <w:name w:val="B2 Char"/>
    <w:link w:val="B2"/>
    <w:qFormat/>
    <w:rsid w:val="0059721C"/>
    <w:rPr>
      <w:rFonts w:ascii="Times New Roman" w:hAnsi="Times New Roman"/>
      <w:lang w:val="en-GB" w:eastAsia="en-US"/>
    </w:rPr>
  </w:style>
  <w:style w:type="character" w:customStyle="1" w:styleId="B1Char">
    <w:name w:val="B1 Char"/>
    <w:link w:val="B1"/>
    <w:qFormat/>
    <w:locked/>
    <w:rsid w:val="005972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2024-11-04T06:55:00Z</dcterms:created>
  <dcterms:modified xsi:type="dcterms:W3CDTF">2024-11-04T06:55:00Z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R5-246366</vt:lpwstr>
  </property>
  <property fmtid="{D5CDD505-2E9C-101B-9397-08002B2CF9AE}" pid="10" name="Spec#">
    <vt:lpwstr>38.508-2</vt:lpwstr>
  </property>
  <property fmtid="{D5CDD505-2E9C-101B-9397-08002B2CF9AE}" pid="11" name="Cr#">
    <vt:lpwstr>0714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PICS for RedCap UE</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