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8969BA">
        <w:fldChar w:fldCharType="begin"/>
      </w:r>
      <w:r w:rsidR="008969BA">
        <w:instrText xml:space="preserve"> DOCPROPERTY  MtgTitle  \* MERGEFORMAT </w:instrText>
      </w:r>
      <w:r w:rsidR="008969BA">
        <w:fldChar w:fldCharType="end"/>
      </w:r>
      <w:r>
        <w:rPr>
          <w:b/>
          <w:i/>
          <w:noProof/>
          <w:sz w:val="28"/>
        </w:rPr>
        <w:tab/>
      </w:r>
      <w:fldSimple w:instr=" DOCPROPERTY  Tdoc#  \* MERGEFORMAT ">
        <w:r w:rsidR="00E13F3D" w:rsidRPr="00E13F3D">
          <w:rPr>
            <w:b/>
            <w:i/>
            <w:noProof/>
            <w:sz w:val="28"/>
          </w:rPr>
          <w:t>R5-246359</w:t>
        </w:r>
      </w:fldSimple>
    </w:p>
    <w:p w14:paraId="7CB45193" w14:textId="77777777" w:rsidR="001E41F3" w:rsidRDefault="008969BA"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69B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69BA" w:rsidP="00547111">
            <w:pPr>
              <w:pStyle w:val="CRCoverPage"/>
              <w:spacing w:after="0"/>
              <w:rPr>
                <w:noProof/>
              </w:rPr>
            </w:pPr>
            <w:fldSimple w:instr=" DOCPROPERTY  Cr#  \* MERGEFORMAT ">
              <w:r w:rsidR="00E13F3D" w:rsidRPr="00410371">
                <w:rPr>
                  <w:b/>
                  <w:noProof/>
                  <w:sz w:val="28"/>
                </w:rPr>
                <w:t>4675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69B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69BA">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69BA">
            <w:pPr>
              <w:pStyle w:val="CRCoverPage"/>
              <w:spacing w:after="0"/>
              <w:ind w:left="100"/>
              <w:rPr>
                <w:noProof/>
              </w:rPr>
            </w:pPr>
            <w:fldSimple w:instr=" DOCPROPERTY  CrTitle  \* MERGEFORMAT ">
              <w:r w:rsidR="002640DD">
                <w:t>Update of TC 8.1.5.1.1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69B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8AFC8" w:rsidR="001E41F3" w:rsidRDefault="007B2402" w:rsidP="00547111">
            <w:pPr>
              <w:pStyle w:val="CRCoverPage"/>
              <w:spacing w:after="0"/>
              <w:ind w:left="100"/>
              <w:rPr>
                <w:noProof/>
              </w:rPr>
            </w:pPr>
            <w:r>
              <w:t>R5</w:t>
            </w:r>
            <w:r w:rsidR="008969BA">
              <w:fldChar w:fldCharType="begin"/>
            </w:r>
            <w:r w:rsidR="008969BA">
              <w:instrText xml:space="preserve"> DOCPROPERTY  SourceIfTsg  \* MERGEFORMAT </w:instrText>
            </w:r>
            <w:r w:rsidR="008969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69BA">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69BA">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69B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69B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B2A" w14:paraId="1256F52C" w14:textId="77777777" w:rsidTr="00547111">
        <w:tc>
          <w:tcPr>
            <w:tcW w:w="2694" w:type="dxa"/>
            <w:gridSpan w:val="2"/>
            <w:tcBorders>
              <w:top w:val="single" w:sz="4" w:space="0" w:color="auto"/>
              <w:left w:val="single" w:sz="4" w:space="0" w:color="auto"/>
            </w:tcBorders>
          </w:tcPr>
          <w:p w14:paraId="52C87DB0" w14:textId="77777777" w:rsidR="002E1B2A" w:rsidRDefault="002E1B2A" w:rsidP="002E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4028B" w:rsidR="002E1B2A" w:rsidRDefault="002E1B2A" w:rsidP="002E1B2A">
            <w:pPr>
              <w:pStyle w:val="CRCoverPage"/>
              <w:spacing w:after="0"/>
              <w:ind w:left="100"/>
              <w:rPr>
                <w:noProof/>
              </w:rPr>
            </w:pPr>
            <w:r>
              <w:rPr>
                <w:noProof/>
              </w:rPr>
              <w:t>Update the UE capabilities based on latest TS 38.306 and TS 38.331.</w:t>
            </w:r>
          </w:p>
        </w:tc>
      </w:tr>
      <w:tr w:rsidR="002E1B2A" w14:paraId="4CA74D09" w14:textId="77777777" w:rsidTr="00547111">
        <w:tc>
          <w:tcPr>
            <w:tcW w:w="2694" w:type="dxa"/>
            <w:gridSpan w:val="2"/>
            <w:tcBorders>
              <w:left w:val="single" w:sz="4" w:space="0" w:color="auto"/>
            </w:tcBorders>
          </w:tcPr>
          <w:p w14:paraId="2D0866D6" w14:textId="77777777" w:rsidR="002E1B2A" w:rsidRDefault="002E1B2A" w:rsidP="002E1B2A">
            <w:pPr>
              <w:pStyle w:val="CRCoverPage"/>
              <w:spacing w:after="0"/>
              <w:rPr>
                <w:b/>
                <w:i/>
                <w:noProof/>
                <w:sz w:val="8"/>
                <w:szCs w:val="8"/>
              </w:rPr>
            </w:pPr>
          </w:p>
        </w:tc>
        <w:tc>
          <w:tcPr>
            <w:tcW w:w="6946" w:type="dxa"/>
            <w:gridSpan w:val="9"/>
            <w:tcBorders>
              <w:right w:val="single" w:sz="4" w:space="0" w:color="auto"/>
            </w:tcBorders>
          </w:tcPr>
          <w:p w14:paraId="365DEF04" w14:textId="77777777" w:rsidR="002E1B2A" w:rsidRDefault="002E1B2A" w:rsidP="002E1B2A">
            <w:pPr>
              <w:pStyle w:val="CRCoverPage"/>
              <w:spacing w:after="0"/>
              <w:rPr>
                <w:noProof/>
                <w:sz w:val="8"/>
                <w:szCs w:val="8"/>
              </w:rPr>
            </w:pPr>
          </w:p>
        </w:tc>
      </w:tr>
      <w:tr w:rsidR="002E1B2A" w14:paraId="21016551" w14:textId="77777777" w:rsidTr="00547111">
        <w:tc>
          <w:tcPr>
            <w:tcW w:w="2694" w:type="dxa"/>
            <w:gridSpan w:val="2"/>
            <w:tcBorders>
              <w:left w:val="single" w:sz="4" w:space="0" w:color="auto"/>
            </w:tcBorders>
          </w:tcPr>
          <w:p w14:paraId="49433147" w14:textId="77777777" w:rsidR="002E1B2A" w:rsidRDefault="002E1B2A" w:rsidP="002E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82548E" w:rsidR="002E1B2A" w:rsidRDefault="002E1B2A" w:rsidP="002E1B2A">
            <w:pPr>
              <w:pStyle w:val="CRCoverPage"/>
              <w:spacing w:after="0"/>
              <w:ind w:left="100"/>
              <w:rPr>
                <w:noProof/>
              </w:rPr>
            </w:pPr>
            <w:r>
              <w:t>Additional LTM related capabilities were added.</w:t>
            </w:r>
          </w:p>
        </w:tc>
      </w:tr>
      <w:tr w:rsidR="002E1B2A" w14:paraId="1F886379" w14:textId="77777777" w:rsidTr="00547111">
        <w:tc>
          <w:tcPr>
            <w:tcW w:w="2694" w:type="dxa"/>
            <w:gridSpan w:val="2"/>
            <w:tcBorders>
              <w:left w:val="single" w:sz="4" w:space="0" w:color="auto"/>
            </w:tcBorders>
          </w:tcPr>
          <w:p w14:paraId="4D989623" w14:textId="77777777" w:rsidR="002E1B2A" w:rsidRDefault="002E1B2A" w:rsidP="002E1B2A">
            <w:pPr>
              <w:pStyle w:val="CRCoverPage"/>
              <w:spacing w:after="0"/>
              <w:rPr>
                <w:b/>
                <w:i/>
                <w:noProof/>
                <w:sz w:val="8"/>
                <w:szCs w:val="8"/>
              </w:rPr>
            </w:pPr>
          </w:p>
        </w:tc>
        <w:tc>
          <w:tcPr>
            <w:tcW w:w="6946" w:type="dxa"/>
            <w:gridSpan w:val="9"/>
            <w:tcBorders>
              <w:right w:val="single" w:sz="4" w:space="0" w:color="auto"/>
            </w:tcBorders>
          </w:tcPr>
          <w:p w14:paraId="71C4A204" w14:textId="77777777" w:rsidR="002E1B2A" w:rsidRDefault="002E1B2A" w:rsidP="002E1B2A">
            <w:pPr>
              <w:pStyle w:val="CRCoverPage"/>
              <w:spacing w:after="0"/>
              <w:rPr>
                <w:noProof/>
                <w:sz w:val="8"/>
                <w:szCs w:val="8"/>
              </w:rPr>
            </w:pPr>
          </w:p>
        </w:tc>
      </w:tr>
      <w:tr w:rsidR="002E1B2A" w14:paraId="678D7BF9" w14:textId="77777777" w:rsidTr="00547111">
        <w:tc>
          <w:tcPr>
            <w:tcW w:w="2694" w:type="dxa"/>
            <w:gridSpan w:val="2"/>
            <w:tcBorders>
              <w:left w:val="single" w:sz="4" w:space="0" w:color="auto"/>
              <w:bottom w:val="single" w:sz="4" w:space="0" w:color="auto"/>
            </w:tcBorders>
          </w:tcPr>
          <w:p w14:paraId="4E5CE1B6" w14:textId="77777777" w:rsidR="002E1B2A" w:rsidRDefault="002E1B2A" w:rsidP="002E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29F0E" w:rsidR="002E1B2A" w:rsidRDefault="002E1B2A" w:rsidP="002E1B2A">
            <w:pPr>
              <w:pStyle w:val="CRCoverPage"/>
              <w:spacing w:after="0"/>
              <w:ind w:left="100"/>
              <w:rPr>
                <w:noProof/>
              </w:rPr>
            </w:pPr>
            <w:r>
              <w:rPr>
                <w:noProof/>
              </w:rPr>
              <w:t xml:space="preserve">PICS for </w:t>
            </w:r>
            <w:r w:rsidRPr="009059AA">
              <w:t>Further NR mobility enhancements</w:t>
            </w:r>
            <w:r>
              <w:t xml:space="preserve"> will be incomplete.</w:t>
            </w:r>
          </w:p>
        </w:tc>
      </w:tr>
      <w:tr w:rsidR="002E1B2A" w14:paraId="034AF533" w14:textId="77777777" w:rsidTr="00547111">
        <w:tc>
          <w:tcPr>
            <w:tcW w:w="2694" w:type="dxa"/>
            <w:gridSpan w:val="2"/>
          </w:tcPr>
          <w:p w14:paraId="39D9EB5B" w14:textId="77777777" w:rsidR="002E1B2A" w:rsidRDefault="002E1B2A" w:rsidP="002E1B2A">
            <w:pPr>
              <w:pStyle w:val="CRCoverPage"/>
              <w:spacing w:after="0"/>
              <w:rPr>
                <w:b/>
                <w:i/>
                <w:noProof/>
                <w:sz w:val="8"/>
                <w:szCs w:val="8"/>
              </w:rPr>
            </w:pPr>
          </w:p>
        </w:tc>
        <w:tc>
          <w:tcPr>
            <w:tcW w:w="6946" w:type="dxa"/>
            <w:gridSpan w:val="9"/>
          </w:tcPr>
          <w:p w14:paraId="7826CB1C" w14:textId="77777777" w:rsidR="002E1B2A" w:rsidRDefault="002E1B2A" w:rsidP="002E1B2A">
            <w:pPr>
              <w:pStyle w:val="CRCoverPage"/>
              <w:spacing w:after="0"/>
              <w:rPr>
                <w:noProof/>
                <w:sz w:val="8"/>
                <w:szCs w:val="8"/>
              </w:rPr>
            </w:pPr>
          </w:p>
        </w:tc>
      </w:tr>
      <w:tr w:rsidR="002E1B2A" w14:paraId="6A17D7AC" w14:textId="77777777" w:rsidTr="00547111">
        <w:tc>
          <w:tcPr>
            <w:tcW w:w="2694" w:type="dxa"/>
            <w:gridSpan w:val="2"/>
            <w:tcBorders>
              <w:top w:val="single" w:sz="4" w:space="0" w:color="auto"/>
              <w:left w:val="single" w:sz="4" w:space="0" w:color="auto"/>
            </w:tcBorders>
          </w:tcPr>
          <w:p w14:paraId="6DAD5B19" w14:textId="77777777" w:rsidR="002E1B2A" w:rsidRDefault="002E1B2A" w:rsidP="002E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CC343" w:rsidR="002E1B2A" w:rsidRDefault="002E1B2A" w:rsidP="002E1B2A">
            <w:pPr>
              <w:pStyle w:val="CRCoverPage"/>
              <w:spacing w:after="0"/>
              <w:ind w:left="100"/>
              <w:rPr>
                <w:noProof/>
              </w:rPr>
            </w:pPr>
            <w:r>
              <w:rPr>
                <w:noProof/>
                <w:lang w:val="en-US" w:eastAsia="zh-CN"/>
              </w:rPr>
              <w:t>8.1.5.1.1.3.3</w:t>
            </w:r>
          </w:p>
        </w:tc>
      </w:tr>
      <w:tr w:rsidR="002E1B2A" w14:paraId="56E1E6C3" w14:textId="77777777" w:rsidTr="00547111">
        <w:tc>
          <w:tcPr>
            <w:tcW w:w="2694" w:type="dxa"/>
            <w:gridSpan w:val="2"/>
            <w:tcBorders>
              <w:left w:val="single" w:sz="4" w:space="0" w:color="auto"/>
            </w:tcBorders>
          </w:tcPr>
          <w:p w14:paraId="2FB9DE77" w14:textId="77777777" w:rsidR="002E1B2A" w:rsidRDefault="002E1B2A" w:rsidP="002E1B2A">
            <w:pPr>
              <w:pStyle w:val="CRCoverPage"/>
              <w:spacing w:after="0"/>
              <w:rPr>
                <w:b/>
                <w:i/>
                <w:noProof/>
                <w:sz w:val="8"/>
                <w:szCs w:val="8"/>
              </w:rPr>
            </w:pPr>
          </w:p>
        </w:tc>
        <w:tc>
          <w:tcPr>
            <w:tcW w:w="6946" w:type="dxa"/>
            <w:gridSpan w:val="9"/>
            <w:tcBorders>
              <w:right w:val="single" w:sz="4" w:space="0" w:color="auto"/>
            </w:tcBorders>
          </w:tcPr>
          <w:p w14:paraId="0898542D" w14:textId="77777777" w:rsidR="002E1B2A" w:rsidRDefault="002E1B2A" w:rsidP="002E1B2A">
            <w:pPr>
              <w:pStyle w:val="CRCoverPage"/>
              <w:spacing w:after="0"/>
              <w:rPr>
                <w:noProof/>
                <w:sz w:val="8"/>
                <w:szCs w:val="8"/>
              </w:rPr>
            </w:pPr>
          </w:p>
        </w:tc>
      </w:tr>
      <w:tr w:rsidR="002E1B2A" w14:paraId="76F95A8B" w14:textId="77777777" w:rsidTr="00547111">
        <w:tc>
          <w:tcPr>
            <w:tcW w:w="2694" w:type="dxa"/>
            <w:gridSpan w:val="2"/>
            <w:tcBorders>
              <w:left w:val="single" w:sz="4" w:space="0" w:color="auto"/>
            </w:tcBorders>
          </w:tcPr>
          <w:p w14:paraId="335EAB52" w14:textId="77777777" w:rsidR="002E1B2A" w:rsidRDefault="002E1B2A" w:rsidP="002E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B2A" w:rsidRDefault="002E1B2A" w:rsidP="002E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B2A" w:rsidRDefault="002E1B2A" w:rsidP="002E1B2A">
            <w:pPr>
              <w:pStyle w:val="CRCoverPage"/>
              <w:spacing w:after="0"/>
              <w:jc w:val="center"/>
              <w:rPr>
                <w:b/>
                <w:caps/>
                <w:noProof/>
              </w:rPr>
            </w:pPr>
            <w:r>
              <w:rPr>
                <w:b/>
                <w:caps/>
                <w:noProof/>
              </w:rPr>
              <w:t>N</w:t>
            </w:r>
          </w:p>
        </w:tc>
        <w:tc>
          <w:tcPr>
            <w:tcW w:w="2977" w:type="dxa"/>
            <w:gridSpan w:val="4"/>
          </w:tcPr>
          <w:p w14:paraId="304CCBCB" w14:textId="77777777" w:rsidR="002E1B2A" w:rsidRDefault="002E1B2A" w:rsidP="002E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B2A" w:rsidRDefault="002E1B2A" w:rsidP="002E1B2A">
            <w:pPr>
              <w:pStyle w:val="CRCoverPage"/>
              <w:spacing w:after="0"/>
              <w:ind w:left="99"/>
              <w:rPr>
                <w:noProof/>
              </w:rPr>
            </w:pPr>
          </w:p>
        </w:tc>
      </w:tr>
      <w:tr w:rsidR="002E1B2A" w14:paraId="34ACE2EB" w14:textId="77777777" w:rsidTr="00547111">
        <w:tc>
          <w:tcPr>
            <w:tcW w:w="2694" w:type="dxa"/>
            <w:gridSpan w:val="2"/>
            <w:tcBorders>
              <w:left w:val="single" w:sz="4" w:space="0" w:color="auto"/>
            </w:tcBorders>
          </w:tcPr>
          <w:p w14:paraId="571382F3" w14:textId="77777777" w:rsidR="002E1B2A" w:rsidRDefault="002E1B2A" w:rsidP="002E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B2A" w:rsidRDefault="002E1B2A" w:rsidP="002E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C31A5" w:rsidR="002E1B2A" w:rsidRDefault="002E1B2A" w:rsidP="002E1B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1B2A" w:rsidRDefault="002E1B2A" w:rsidP="002E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B2A" w:rsidRDefault="002E1B2A" w:rsidP="002E1B2A">
            <w:pPr>
              <w:pStyle w:val="CRCoverPage"/>
              <w:spacing w:after="0"/>
              <w:ind w:left="99"/>
              <w:rPr>
                <w:noProof/>
              </w:rPr>
            </w:pPr>
            <w:r>
              <w:rPr>
                <w:noProof/>
              </w:rPr>
              <w:t xml:space="preserve">TS/TR ... CR ... </w:t>
            </w:r>
          </w:p>
        </w:tc>
      </w:tr>
      <w:tr w:rsidR="002E1B2A" w14:paraId="446DDBAC" w14:textId="77777777" w:rsidTr="00547111">
        <w:tc>
          <w:tcPr>
            <w:tcW w:w="2694" w:type="dxa"/>
            <w:gridSpan w:val="2"/>
            <w:tcBorders>
              <w:left w:val="single" w:sz="4" w:space="0" w:color="auto"/>
            </w:tcBorders>
          </w:tcPr>
          <w:p w14:paraId="678A1AA6" w14:textId="77777777" w:rsidR="002E1B2A" w:rsidRDefault="002E1B2A" w:rsidP="002E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87961" w:rsidR="002E1B2A" w:rsidRDefault="007450A7" w:rsidP="002E1B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56DBC" w:rsidR="002E1B2A" w:rsidRDefault="002E1B2A" w:rsidP="002E1B2A">
            <w:pPr>
              <w:pStyle w:val="CRCoverPage"/>
              <w:spacing w:after="0"/>
              <w:jc w:val="center"/>
              <w:rPr>
                <w:b/>
                <w:caps/>
                <w:noProof/>
                <w:lang w:eastAsia="zh-CN"/>
              </w:rPr>
            </w:pPr>
          </w:p>
        </w:tc>
        <w:tc>
          <w:tcPr>
            <w:tcW w:w="2977" w:type="dxa"/>
            <w:gridSpan w:val="4"/>
          </w:tcPr>
          <w:p w14:paraId="1A4306D9" w14:textId="77777777" w:rsidR="002E1B2A" w:rsidRDefault="002E1B2A" w:rsidP="002E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2D363" w:rsidR="002E1B2A" w:rsidRDefault="002E1B2A" w:rsidP="002E1B2A">
            <w:pPr>
              <w:pStyle w:val="CRCoverPage"/>
              <w:spacing w:after="0"/>
              <w:ind w:left="99"/>
              <w:rPr>
                <w:noProof/>
              </w:rPr>
            </w:pPr>
            <w:r>
              <w:rPr>
                <w:noProof/>
              </w:rPr>
              <w:t>TS</w:t>
            </w:r>
            <w:r w:rsidR="007450A7">
              <w:rPr>
                <w:noProof/>
              </w:rPr>
              <w:t xml:space="preserve"> 38.508-2</w:t>
            </w:r>
            <w:r>
              <w:rPr>
                <w:noProof/>
              </w:rPr>
              <w:t xml:space="preserve"> CR </w:t>
            </w:r>
            <w:r w:rsidR="007450A7">
              <w:rPr>
                <w:noProof/>
              </w:rPr>
              <w:t>0712</w:t>
            </w:r>
          </w:p>
        </w:tc>
      </w:tr>
      <w:tr w:rsidR="002E1B2A" w14:paraId="55C714D2" w14:textId="77777777" w:rsidTr="00547111">
        <w:tc>
          <w:tcPr>
            <w:tcW w:w="2694" w:type="dxa"/>
            <w:gridSpan w:val="2"/>
            <w:tcBorders>
              <w:left w:val="single" w:sz="4" w:space="0" w:color="auto"/>
            </w:tcBorders>
          </w:tcPr>
          <w:p w14:paraId="45913E62" w14:textId="77777777" w:rsidR="002E1B2A" w:rsidRDefault="002E1B2A" w:rsidP="002E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B2A" w:rsidRDefault="002E1B2A" w:rsidP="002E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9C43F" w:rsidR="002E1B2A" w:rsidRDefault="002E1B2A" w:rsidP="002E1B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1B2A" w:rsidRDefault="002E1B2A" w:rsidP="002E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B2A" w:rsidRDefault="002E1B2A" w:rsidP="002E1B2A">
            <w:pPr>
              <w:pStyle w:val="CRCoverPage"/>
              <w:spacing w:after="0"/>
              <w:ind w:left="99"/>
              <w:rPr>
                <w:noProof/>
              </w:rPr>
            </w:pPr>
            <w:r>
              <w:rPr>
                <w:noProof/>
              </w:rPr>
              <w:t xml:space="preserve">TS/TR ... CR ... </w:t>
            </w:r>
          </w:p>
        </w:tc>
      </w:tr>
      <w:tr w:rsidR="002E1B2A" w14:paraId="60DF82CC" w14:textId="77777777" w:rsidTr="008863B9">
        <w:tc>
          <w:tcPr>
            <w:tcW w:w="2694" w:type="dxa"/>
            <w:gridSpan w:val="2"/>
            <w:tcBorders>
              <w:left w:val="single" w:sz="4" w:space="0" w:color="auto"/>
            </w:tcBorders>
          </w:tcPr>
          <w:p w14:paraId="517696CD" w14:textId="77777777" w:rsidR="002E1B2A" w:rsidRDefault="002E1B2A" w:rsidP="002E1B2A">
            <w:pPr>
              <w:pStyle w:val="CRCoverPage"/>
              <w:spacing w:after="0"/>
              <w:rPr>
                <w:b/>
                <w:i/>
                <w:noProof/>
              </w:rPr>
            </w:pPr>
          </w:p>
        </w:tc>
        <w:tc>
          <w:tcPr>
            <w:tcW w:w="6946" w:type="dxa"/>
            <w:gridSpan w:val="9"/>
            <w:tcBorders>
              <w:right w:val="single" w:sz="4" w:space="0" w:color="auto"/>
            </w:tcBorders>
          </w:tcPr>
          <w:p w14:paraId="4D84207F" w14:textId="77777777" w:rsidR="002E1B2A" w:rsidRDefault="002E1B2A" w:rsidP="002E1B2A">
            <w:pPr>
              <w:pStyle w:val="CRCoverPage"/>
              <w:spacing w:after="0"/>
              <w:rPr>
                <w:noProof/>
              </w:rPr>
            </w:pPr>
          </w:p>
        </w:tc>
      </w:tr>
      <w:tr w:rsidR="002E1B2A" w14:paraId="556B87B6" w14:textId="77777777" w:rsidTr="008863B9">
        <w:tc>
          <w:tcPr>
            <w:tcW w:w="2694" w:type="dxa"/>
            <w:gridSpan w:val="2"/>
            <w:tcBorders>
              <w:left w:val="single" w:sz="4" w:space="0" w:color="auto"/>
              <w:bottom w:val="single" w:sz="4" w:space="0" w:color="auto"/>
            </w:tcBorders>
          </w:tcPr>
          <w:p w14:paraId="79A9C411" w14:textId="77777777" w:rsidR="002E1B2A" w:rsidRDefault="002E1B2A" w:rsidP="002E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B2A" w:rsidRDefault="002E1B2A" w:rsidP="002E1B2A">
            <w:pPr>
              <w:pStyle w:val="CRCoverPage"/>
              <w:spacing w:after="0"/>
              <w:ind w:left="100"/>
              <w:rPr>
                <w:noProof/>
              </w:rPr>
            </w:pPr>
          </w:p>
        </w:tc>
      </w:tr>
      <w:tr w:rsidR="002E1B2A" w:rsidRPr="008863B9" w14:paraId="45BFE792" w14:textId="77777777" w:rsidTr="008863B9">
        <w:tc>
          <w:tcPr>
            <w:tcW w:w="2694" w:type="dxa"/>
            <w:gridSpan w:val="2"/>
            <w:tcBorders>
              <w:top w:val="single" w:sz="4" w:space="0" w:color="auto"/>
              <w:bottom w:val="single" w:sz="4" w:space="0" w:color="auto"/>
            </w:tcBorders>
          </w:tcPr>
          <w:p w14:paraId="194242DD" w14:textId="77777777" w:rsidR="002E1B2A" w:rsidRPr="008863B9" w:rsidRDefault="002E1B2A" w:rsidP="002E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B2A" w:rsidRPr="008863B9" w:rsidRDefault="002E1B2A" w:rsidP="002E1B2A">
            <w:pPr>
              <w:pStyle w:val="CRCoverPage"/>
              <w:spacing w:after="0"/>
              <w:ind w:left="100"/>
              <w:rPr>
                <w:noProof/>
                <w:sz w:val="8"/>
                <w:szCs w:val="8"/>
              </w:rPr>
            </w:pPr>
          </w:p>
        </w:tc>
      </w:tr>
      <w:tr w:rsidR="002E1B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B2A" w:rsidRDefault="002E1B2A" w:rsidP="002E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B2A" w:rsidRDefault="002E1B2A" w:rsidP="002E1B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7A5671" w14:textId="77777777" w:rsidR="000D6A4D" w:rsidRDefault="000D6A4D" w:rsidP="000D6A4D">
      <w:pPr>
        <w:rPr>
          <w:rFonts w:ascii="Arial" w:hAnsi="Arial" w:cs="Arial"/>
          <w:noProof/>
          <w:color w:val="00B0F0"/>
          <w:sz w:val="28"/>
        </w:rPr>
      </w:pPr>
      <w:r w:rsidRPr="008D7AD3">
        <w:rPr>
          <w:rFonts w:ascii="Arial" w:hAnsi="Arial" w:cs="Arial"/>
          <w:noProof/>
          <w:color w:val="00B0F0"/>
          <w:sz w:val="28"/>
        </w:rPr>
        <w:lastRenderedPageBreak/>
        <w:t>[Start of change]</w:t>
      </w:r>
    </w:p>
    <w:p w14:paraId="6F52E89E" w14:textId="77777777" w:rsidR="000D6A4D" w:rsidRPr="006511FC" w:rsidRDefault="000D6A4D" w:rsidP="000D6A4D">
      <w:pPr>
        <w:pStyle w:val="5"/>
      </w:pPr>
      <w:bookmarkStart w:id="1" w:name="_Toc21103284"/>
      <w:r w:rsidRPr="006511FC">
        <w:t>8.1.5.1.1</w:t>
      </w:r>
      <w:r w:rsidRPr="006511FC">
        <w:tab/>
        <w:t>UE capability transfer / Success</w:t>
      </w:r>
      <w:bookmarkEnd w:id="1"/>
    </w:p>
    <w:p w14:paraId="5AB2DEBF" w14:textId="77777777" w:rsidR="000D6A4D" w:rsidRPr="006511FC" w:rsidRDefault="000D6A4D" w:rsidP="000D6A4D">
      <w:pPr>
        <w:pStyle w:val="H6"/>
      </w:pPr>
      <w:r w:rsidRPr="006511FC">
        <w:t>8.1.5.1.1.1</w:t>
      </w:r>
      <w:r w:rsidRPr="006511FC">
        <w:tab/>
        <w:t>Test Purpose (TP)</w:t>
      </w:r>
    </w:p>
    <w:p w14:paraId="1B182E37" w14:textId="77777777" w:rsidR="000D6A4D" w:rsidRPr="006511FC" w:rsidRDefault="000D6A4D" w:rsidP="000D6A4D">
      <w:pPr>
        <w:pStyle w:val="H6"/>
      </w:pPr>
      <w:r w:rsidRPr="006511FC">
        <w:t>(1)</w:t>
      </w:r>
    </w:p>
    <w:p w14:paraId="09B1ABE1" w14:textId="77777777" w:rsidR="000D6A4D" w:rsidRPr="006511FC" w:rsidRDefault="000D6A4D" w:rsidP="000D6A4D">
      <w:pPr>
        <w:pStyle w:val="PL"/>
        <w:rPr>
          <w:rFonts w:eastAsia="MS Gothic"/>
          <w:noProof w:val="0"/>
        </w:rPr>
      </w:pPr>
      <w:r w:rsidRPr="006511FC">
        <w:rPr>
          <w:rFonts w:eastAsia="MS Gothic"/>
          <w:b/>
          <w:noProof w:val="0"/>
        </w:rPr>
        <w:t xml:space="preserve">with </w:t>
      </w:r>
      <w:r w:rsidRPr="006511FC">
        <w:rPr>
          <w:rFonts w:eastAsia="MS Gothic"/>
          <w:noProof w:val="0"/>
        </w:rPr>
        <w:t>{ UE in NR RRC_CONNECTED state }</w:t>
      </w:r>
    </w:p>
    <w:p w14:paraId="001B9D8D" w14:textId="77777777" w:rsidR="000D6A4D" w:rsidRPr="006511FC" w:rsidRDefault="000D6A4D" w:rsidP="000D6A4D">
      <w:pPr>
        <w:pStyle w:val="PL"/>
        <w:rPr>
          <w:rFonts w:eastAsia="MS Gothic"/>
          <w:noProof w:val="0"/>
        </w:rPr>
      </w:pPr>
      <w:r w:rsidRPr="006511FC">
        <w:rPr>
          <w:rFonts w:eastAsia="MS Gothic"/>
          <w:b/>
          <w:noProof w:val="0"/>
        </w:rPr>
        <w:t xml:space="preserve">ensure that </w:t>
      </w:r>
      <w:r w:rsidRPr="006511FC">
        <w:rPr>
          <w:rFonts w:eastAsia="MS Gothic"/>
          <w:noProof w:val="0"/>
        </w:rPr>
        <w:t>{</w:t>
      </w:r>
    </w:p>
    <w:p w14:paraId="3E77D049" w14:textId="77777777" w:rsidR="000D6A4D" w:rsidRPr="006511FC" w:rsidRDefault="000D6A4D" w:rsidP="000D6A4D">
      <w:pPr>
        <w:pStyle w:val="PL"/>
        <w:rPr>
          <w:rFonts w:eastAsia="MS Gothic"/>
          <w:noProof w:val="0"/>
        </w:rPr>
      </w:pPr>
      <w:r w:rsidRPr="006511FC">
        <w:rPr>
          <w:rFonts w:eastAsia="MS Gothic"/>
          <w:b/>
          <w:noProof w:val="0"/>
        </w:rPr>
        <w:t xml:space="preserve">  when </w:t>
      </w:r>
      <w:r w:rsidRPr="006511FC">
        <w:rPr>
          <w:rFonts w:eastAsia="MS Gothic"/>
          <w:noProof w:val="0"/>
        </w:rPr>
        <w:t xml:space="preserve">{ UE receives an </w:t>
      </w:r>
      <w:r w:rsidRPr="006511FC">
        <w:rPr>
          <w:rFonts w:eastAsia="MS Gothic"/>
          <w:i/>
          <w:iCs/>
          <w:noProof w:val="0"/>
        </w:rPr>
        <w:t>UECapabilityEnquiry</w:t>
      </w:r>
      <w:r w:rsidRPr="006511FC">
        <w:rPr>
          <w:rFonts w:eastAsia="MS Gothic"/>
          <w:noProof w:val="0"/>
        </w:rPr>
        <w:t xml:space="preserve"> message }</w:t>
      </w:r>
    </w:p>
    <w:p w14:paraId="157E64DA" w14:textId="77777777" w:rsidR="000D6A4D" w:rsidRPr="006511FC" w:rsidRDefault="000D6A4D" w:rsidP="000D6A4D">
      <w:pPr>
        <w:pStyle w:val="PL"/>
        <w:rPr>
          <w:rFonts w:eastAsia="MS Gothic"/>
          <w:noProof w:val="0"/>
        </w:rPr>
      </w:pPr>
      <w:r w:rsidRPr="006511FC">
        <w:rPr>
          <w:rFonts w:eastAsia="MS Gothic"/>
          <w:b/>
          <w:noProof w:val="0"/>
        </w:rPr>
        <w:t xml:space="preserve">    then </w:t>
      </w:r>
      <w:r w:rsidRPr="006511FC">
        <w:rPr>
          <w:rFonts w:eastAsia="MS Gothic"/>
          <w:noProof w:val="0"/>
        </w:rPr>
        <w:t xml:space="preserve">{ UE transmits an </w:t>
      </w:r>
      <w:r w:rsidRPr="006511FC">
        <w:rPr>
          <w:rFonts w:eastAsia="MS Gothic"/>
          <w:i/>
          <w:iCs/>
          <w:noProof w:val="0"/>
        </w:rPr>
        <w:t>UECapabilityInformation</w:t>
      </w:r>
      <w:r w:rsidRPr="006511FC">
        <w:rPr>
          <w:rFonts w:eastAsia="MS Gothic"/>
          <w:noProof w:val="0"/>
        </w:rPr>
        <w:t xml:space="preserve"> message including UE radio access capability information corresponding to the </w:t>
      </w:r>
      <w:r w:rsidRPr="006511FC">
        <w:rPr>
          <w:rFonts w:eastAsia="MS Gothic"/>
          <w:i/>
          <w:iCs/>
          <w:noProof w:val="0"/>
        </w:rPr>
        <w:t>ue-CapabilityRequest</w:t>
      </w:r>
      <w:r w:rsidRPr="006511FC">
        <w:rPr>
          <w:rFonts w:eastAsia="MS Gothic"/>
          <w:noProof w:val="0"/>
        </w:rPr>
        <w:t xml:space="preserve"> variable }</w:t>
      </w:r>
    </w:p>
    <w:p w14:paraId="2CEFC960" w14:textId="77777777" w:rsidR="000D6A4D" w:rsidRPr="006511FC" w:rsidRDefault="000D6A4D" w:rsidP="000D6A4D">
      <w:pPr>
        <w:pStyle w:val="PL"/>
        <w:rPr>
          <w:rFonts w:eastAsia="MS Gothic"/>
          <w:noProof w:val="0"/>
        </w:rPr>
      </w:pPr>
      <w:r w:rsidRPr="006511FC">
        <w:rPr>
          <w:rFonts w:eastAsia="MS Gothic"/>
          <w:noProof w:val="0"/>
        </w:rPr>
        <w:t xml:space="preserve">            }</w:t>
      </w:r>
    </w:p>
    <w:p w14:paraId="060D3AF9" w14:textId="77777777" w:rsidR="000D6A4D" w:rsidRPr="006511FC" w:rsidRDefault="000D6A4D" w:rsidP="000D6A4D">
      <w:pPr>
        <w:pStyle w:val="PL"/>
        <w:rPr>
          <w:rFonts w:eastAsia="MS Gothic"/>
          <w:noProof w:val="0"/>
        </w:rPr>
      </w:pPr>
    </w:p>
    <w:p w14:paraId="449C26CB" w14:textId="77777777" w:rsidR="000D6A4D" w:rsidRPr="006511FC" w:rsidRDefault="000D6A4D" w:rsidP="000D6A4D">
      <w:pPr>
        <w:pStyle w:val="H6"/>
      </w:pPr>
      <w:r w:rsidRPr="006511FC">
        <w:t>8.1.5.1.1.2</w:t>
      </w:r>
      <w:r w:rsidRPr="006511FC">
        <w:tab/>
        <w:t>Conformance requirements</w:t>
      </w:r>
    </w:p>
    <w:p w14:paraId="35890666" w14:textId="77777777" w:rsidR="000D6A4D" w:rsidRPr="006511FC" w:rsidRDefault="000D6A4D" w:rsidP="000D6A4D">
      <w:r w:rsidRPr="006511FC">
        <w:t>References: The conformance requirements covered in the present test case are specified in: TS 38.331, clauses 5.6.1.3, 5.6.1.4, 5.7.7.2 and 5.7.7.3. Unless otherwise stated these are Rel-15 requirements.</w:t>
      </w:r>
    </w:p>
    <w:p w14:paraId="64C749EC" w14:textId="77777777" w:rsidR="000D6A4D" w:rsidRPr="006511FC" w:rsidRDefault="000D6A4D" w:rsidP="000D6A4D">
      <w:r w:rsidRPr="006511FC">
        <w:t>[TS 38.331, clause 5.6.1.3]</w:t>
      </w:r>
    </w:p>
    <w:p w14:paraId="4C6BDEE4" w14:textId="77777777" w:rsidR="000D6A4D" w:rsidRPr="006511FC" w:rsidRDefault="000D6A4D" w:rsidP="000D6A4D">
      <w:r w:rsidRPr="006511FC">
        <w:t xml:space="preserve">The UE shall set the contents of </w:t>
      </w:r>
      <w:r w:rsidRPr="006511FC">
        <w:rPr>
          <w:i/>
        </w:rPr>
        <w:t>UECapabilityInformation</w:t>
      </w:r>
      <w:r w:rsidRPr="006511FC">
        <w:t xml:space="preserve"> message as follows:</w:t>
      </w:r>
    </w:p>
    <w:p w14:paraId="6152A9D7" w14:textId="77777777" w:rsidR="000D6A4D" w:rsidRPr="006511FC" w:rsidRDefault="000D6A4D" w:rsidP="000D6A4D">
      <w:pPr>
        <w:pStyle w:val="B1"/>
      </w:pPr>
      <w:r w:rsidRPr="006511FC">
        <w:t>1&gt;</w:t>
      </w:r>
      <w:r w:rsidRPr="006511FC">
        <w:tab/>
        <w:t>if the ue-CapabilityRAT-RequestList contains a UE-CapabilityRAT-Request with rat-Type set to nr:</w:t>
      </w:r>
    </w:p>
    <w:p w14:paraId="3B4A9537" w14:textId="77777777" w:rsidR="000D6A4D" w:rsidRPr="006511FC" w:rsidRDefault="000D6A4D" w:rsidP="000D6A4D">
      <w:pPr>
        <w:pStyle w:val="B2"/>
      </w:pPr>
      <w:r w:rsidRPr="006511FC">
        <w:t>2&gt;</w:t>
      </w:r>
      <w:r w:rsidRPr="006511FC">
        <w:tab/>
        <w:t>include in the ue-CapabilityRAT-ContainerList a UE-CapabilityRAT-Container of the type UE-NR-Capability and with the rat-Type set to nr;</w:t>
      </w:r>
    </w:p>
    <w:p w14:paraId="374B3F57" w14:textId="77777777" w:rsidR="000D6A4D" w:rsidRPr="006511FC" w:rsidRDefault="000D6A4D" w:rsidP="000D6A4D">
      <w:pPr>
        <w:pStyle w:val="B2"/>
      </w:pPr>
      <w:r w:rsidRPr="006511FC">
        <w:t>2&gt;</w:t>
      </w:r>
      <w:r w:rsidRPr="006511FC">
        <w:tab/>
        <w:t>include the supportedBandCombinationList, featureSets and featureSetCombinations as specified in clause 5.6.1.4;</w:t>
      </w:r>
    </w:p>
    <w:p w14:paraId="5CC9B6B5" w14:textId="77777777" w:rsidR="000D6A4D" w:rsidRPr="006511FC" w:rsidRDefault="000D6A4D" w:rsidP="000D6A4D">
      <w:pPr>
        <w:pStyle w:val="B1"/>
      </w:pPr>
      <w:r w:rsidRPr="006511FC">
        <w:t>…</w:t>
      </w:r>
    </w:p>
    <w:p w14:paraId="4173303F" w14:textId="77777777" w:rsidR="000D6A4D" w:rsidRPr="006511FC" w:rsidRDefault="000D6A4D" w:rsidP="000D6A4D">
      <w:pPr>
        <w:ind w:left="568" w:hanging="284"/>
      </w:pPr>
      <w:r w:rsidRPr="006511FC">
        <w:t>1&gt;</w:t>
      </w:r>
      <w:r w:rsidRPr="006511FC">
        <w:tab/>
        <w:t xml:space="preserve">submit the </w:t>
      </w:r>
      <w:r w:rsidRPr="006511FC">
        <w:rPr>
          <w:i/>
        </w:rPr>
        <w:t>UECapabilityInformation</w:t>
      </w:r>
      <w:r w:rsidRPr="006511FC">
        <w:t xml:space="preserve"> message to lower layers for transmission, upon which the procedure ends.</w:t>
      </w:r>
    </w:p>
    <w:p w14:paraId="7B0EA957" w14:textId="77777777" w:rsidR="000D6A4D" w:rsidRPr="006511FC" w:rsidRDefault="000D6A4D" w:rsidP="000D6A4D">
      <w:r w:rsidRPr="006511FC">
        <w:t>[TS 38.331, clause 5.6.1.4]</w:t>
      </w:r>
    </w:p>
    <w:p w14:paraId="7C83613E" w14:textId="77777777" w:rsidR="000D6A4D" w:rsidRPr="006511FC" w:rsidRDefault="000D6A4D" w:rsidP="000D6A4D">
      <w:r w:rsidRPr="006511FC">
        <w:t xml:space="preserve">The UE invokes the procedures in this clause if the NR or E-UTRA network requests UE capabilities for </w:t>
      </w:r>
      <w:r w:rsidRPr="006511FC">
        <w:rPr>
          <w:i/>
        </w:rPr>
        <w:t>nr</w:t>
      </w:r>
      <w:r w:rsidRPr="006511FC">
        <w:t xml:space="preserve">, </w:t>
      </w:r>
      <w:r w:rsidRPr="006511FC">
        <w:rPr>
          <w:i/>
        </w:rPr>
        <w:t>eutra-nr</w:t>
      </w:r>
      <w:r w:rsidRPr="006511FC">
        <w:t xml:space="preserve"> or </w:t>
      </w:r>
      <w:r w:rsidRPr="006511FC">
        <w:rPr>
          <w:i/>
        </w:rPr>
        <w:t>eutra</w:t>
      </w:r>
      <w:r w:rsidRPr="006511FC">
        <w:t xml:space="preserve">. This procedure is invoked once per requested </w:t>
      </w:r>
      <w:r w:rsidRPr="006511FC">
        <w:rPr>
          <w:i/>
        </w:rPr>
        <w:t>rat-Type</w:t>
      </w:r>
      <w:r w:rsidRPr="006511F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511FC">
        <w:rPr>
          <w:i/>
        </w:rPr>
        <w:t xml:space="preserve"> UE-CapabilityRequestFilterNR </w:t>
      </w:r>
      <w:r w:rsidRPr="006511FC">
        <w:t>and fields in</w:t>
      </w:r>
      <w:r w:rsidRPr="006511FC">
        <w:rPr>
          <w:i/>
        </w:rPr>
        <w:t xml:space="preserve"> UECapabilityEnquiry </w:t>
      </w:r>
      <w:r w:rsidRPr="006511FC">
        <w:t>message (i.e.</w:t>
      </w:r>
      <w:r w:rsidRPr="006511FC">
        <w:rPr>
          <w:i/>
        </w:rPr>
        <w:t xml:space="preserve"> requestedFreqBandsNR-MRDC, requestedCapabilityNR </w:t>
      </w:r>
      <w:r w:rsidRPr="006511FC">
        <w:t>and</w:t>
      </w:r>
      <w:r w:rsidRPr="006511FC">
        <w:rPr>
          <w:i/>
        </w:rPr>
        <w:t xml:space="preserve"> eutra-nr-only </w:t>
      </w:r>
      <w:r w:rsidRPr="006511FC">
        <w:t>flag)</w:t>
      </w:r>
      <w:r w:rsidRPr="006511FC">
        <w:rPr>
          <w:i/>
        </w:rPr>
        <w:t xml:space="preserve"> </w:t>
      </w:r>
      <w:r w:rsidRPr="006511FC">
        <w:t>as defined in TS 36.331, where applicable.</w:t>
      </w:r>
    </w:p>
    <w:p w14:paraId="5736846E" w14:textId="77777777" w:rsidR="000D6A4D" w:rsidRPr="006511FC" w:rsidRDefault="000D6A4D" w:rsidP="000D6A4D">
      <w:pPr>
        <w:pStyle w:val="B1"/>
      </w:pPr>
      <w:r w:rsidRPr="006511FC">
        <w:t>NOTE 1:</w:t>
      </w:r>
      <w:r w:rsidRPr="006511FC">
        <w:tab/>
        <w:t xml:space="preserve">Capability enquiry without </w:t>
      </w:r>
      <w:r w:rsidRPr="006511FC">
        <w:rPr>
          <w:i/>
        </w:rPr>
        <w:t>frequencyBandListFilter</w:t>
      </w:r>
      <w:r w:rsidRPr="006511FC">
        <w:t xml:space="preserve"> is not supported.</w:t>
      </w:r>
    </w:p>
    <w:p w14:paraId="61834201" w14:textId="77777777" w:rsidR="000D6A4D" w:rsidRPr="006511FC" w:rsidRDefault="000D6A4D" w:rsidP="000D6A4D">
      <w:pPr>
        <w:pStyle w:val="B1"/>
        <w:ind w:left="0" w:firstLine="0"/>
      </w:pPr>
      <w:r w:rsidRPr="006511FC">
        <w:t>[TS 38.331, clause 5.7.7.2]</w:t>
      </w:r>
    </w:p>
    <w:p w14:paraId="03881C99" w14:textId="77777777" w:rsidR="000D6A4D" w:rsidRPr="006511FC" w:rsidRDefault="000D6A4D" w:rsidP="000D6A4D">
      <w:r w:rsidRPr="006511FC">
        <w:t>A UE capable of</w:t>
      </w:r>
      <w:r w:rsidRPr="006511FC">
        <w:rPr>
          <w:lang w:eastAsia="zh-CN"/>
        </w:rPr>
        <w:t xml:space="preserve"> UL RRC message segmentation</w:t>
      </w:r>
      <w:r w:rsidRPr="006511FC">
        <w:t xml:space="preserve"> in RRC_CONNECTED </w:t>
      </w:r>
      <w:r w:rsidRPr="006511FC">
        <w:rPr>
          <w:lang w:eastAsia="zh-CN"/>
        </w:rPr>
        <w:t xml:space="preserve">will </w:t>
      </w:r>
      <w:r w:rsidRPr="006511FC">
        <w:t>initiate the procedure when the following condition</w:t>
      </w:r>
      <w:r w:rsidRPr="006511FC">
        <w:rPr>
          <w:lang w:eastAsia="zh-CN"/>
        </w:rPr>
        <w:t>s are</w:t>
      </w:r>
      <w:r w:rsidRPr="006511FC">
        <w:t xml:space="preserve"> met:</w:t>
      </w:r>
    </w:p>
    <w:p w14:paraId="17BDD334" w14:textId="77777777" w:rsidR="000D6A4D" w:rsidRPr="006511FC" w:rsidRDefault="000D6A4D" w:rsidP="000D6A4D">
      <w:pPr>
        <w:pStyle w:val="B1"/>
        <w:rPr>
          <w:lang w:eastAsia="zh-CN"/>
        </w:rPr>
      </w:pPr>
      <w:r w:rsidRPr="006511FC">
        <w:t>1&gt;</w:t>
      </w:r>
      <w:r w:rsidRPr="006511FC">
        <w:tab/>
      </w:r>
      <w:r w:rsidRPr="006511FC">
        <w:rPr>
          <w:lang w:eastAsia="zh-CN"/>
        </w:rPr>
        <w:t xml:space="preserve">if the RRC message segmentation is enabled based on the field </w:t>
      </w:r>
      <w:r w:rsidRPr="006511FC">
        <w:rPr>
          <w:i/>
          <w:iCs/>
          <w:lang w:eastAsia="zh-CN"/>
        </w:rPr>
        <w:t xml:space="preserve">rrc-SegAllowed </w:t>
      </w:r>
      <w:r w:rsidRPr="006511FC">
        <w:rPr>
          <w:lang w:eastAsia="zh-CN"/>
        </w:rPr>
        <w:t>received, and</w:t>
      </w:r>
    </w:p>
    <w:p w14:paraId="685C3F84" w14:textId="77777777" w:rsidR="000D6A4D" w:rsidRPr="006511FC" w:rsidRDefault="000D6A4D" w:rsidP="000D6A4D">
      <w:pPr>
        <w:pStyle w:val="B1"/>
      </w:pPr>
      <w:r w:rsidRPr="006511FC">
        <w:t>1&gt;</w:t>
      </w:r>
      <w:r w:rsidRPr="006511FC">
        <w:tab/>
        <w:t>if the encoded RRC message is larger than the maximum supported size of a PDCP SDU specified in TS 38.323 [5];</w:t>
      </w:r>
    </w:p>
    <w:p w14:paraId="35FD8BB0" w14:textId="77777777" w:rsidR="000D6A4D" w:rsidRPr="006511FC" w:rsidRDefault="000D6A4D" w:rsidP="000D6A4D">
      <w:r w:rsidRPr="006511FC">
        <w:t>Upon initiating the procedure, the UE shall:</w:t>
      </w:r>
    </w:p>
    <w:p w14:paraId="5AE4A585" w14:textId="77777777" w:rsidR="000D6A4D" w:rsidRPr="006511FC" w:rsidRDefault="000D6A4D" w:rsidP="000D6A4D">
      <w:pPr>
        <w:pStyle w:val="B1"/>
      </w:pPr>
      <w:r w:rsidRPr="006511FC">
        <w:t>1&gt;</w:t>
      </w:r>
      <w:r w:rsidRPr="006511FC">
        <w:tab/>
        <w:t xml:space="preserve">initiate transmission of the </w:t>
      </w:r>
      <w:r w:rsidRPr="006511FC">
        <w:rPr>
          <w:i/>
        </w:rPr>
        <w:t>ULDedicatedMessageSegment</w:t>
      </w:r>
      <w:r w:rsidRPr="006511FC">
        <w:t xml:space="preserve"> message as specified in 5.7.7.3;</w:t>
      </w:r>
    </w:p>
    <w:p w14:paraId="10AEBD34" w14:textId="77777777" w:rsidR="000D6A4D" w:rsidRPr="006511FC" w:rsidRDefault="000D6A4D" w:rsidP="000D6A4D">
      <w:pPr>
        <w:pStyle w:val="B1"/>
        <w:ind w:left="0" w:firstLine="0"/>
      </w:pPr>
      <w:r w:rsidRPr="006511FC">
        <w:t>[TS 38.331, clause 5.7.7.3]</w:t>
      </w:r>
    </w:p>
    <w:p w14:paraId="1A9D3E39" w14:textId="77777777" w:rsidR="000D6A4D" w:rsidRPr="006511FC" w:rsidRDefault="000D6A4D" w:rsidP="000D6A4D">
      <w:r w:rsidRPr="006511FC">
        <w:rPr>
          <w:lang w:eastAsia="zh-CN"/>
        </w:rPr>
        <w:t>T</w:t>
      </w:r>
      <w:r w:rsidRPr="006511FC">
        <w:t>he UE shall segment the encoded RRC</w:t>
      </w:r>
      <w:r w:rsidRPr="006511FC">
        <w:rPr>
          <w:lang w:eastAsia="zh-CN"/>
        </w:rPr>
        <w:t xml:space="preserve"> PDU </w:t>
      </w:r>
      <w:r w:rsidRPr="006511FC">
        <w:t xml:space="preserve">based on the </w:t>
      </w:r>
      <w:r w:rsidRPr="006511FC">
        <w:rPr>
          <w:lang w:eastAsia="zh-CN"/>
        </w:rPr>
        <w:t xml:space="preserve">maximum supported size of a PDCP SDU </w:t>
      </w:r>
      <w:r w:rsidRPr="006511FC">
        <w:t>specified in TS 38.323 [5]</w:t>
      </w:r>
      <w:r w:rsidRPr="006511FC">
        <w:rPr>
          <w:lang w:eastAsia="zh-CN"/>
        </w:rPr>
        <w:t xml:space="preserve">. UE shall minimize the number of segments and </w:t>
      </w:r>
      <w:r w:rsidRPr="006511FC">
        <w:t xml:space="preserve">set the contents of the </w:t>
      </w:r>
      <w:r w:rsidRPr="006511FC">
        <w:rPr>
          <w:i/>
        </w:rPr>
        <w:t>ULDedicatedMessageSegment</w:t>
      </w:r>
      <w:r w:rsidRPr="006511FC">
        <w:t xml:space="preserve"> message</w:t>
      </w:r>
      <w:r w:rsidRPr="006511FC">
        <w:rPr>
          <w:lang w:eastAsia="zh-CN"/>
        </w:rPr>
        <w:t xml:space="preserve">s </w:t>
      </w:r>
      <w:r w:rsidRPr="006511FC">
        <w:t>as follows:</w:t>
      </w:r>
    </w:p>
    <w:p w14:paraId="1D68CB61" w14:textId="77777777" w:rsidR="000D6A4D" w:rsidRPr="006511FC" w:rsidRDefault="000D6A4D" w:rsidP="000D6A4D">
      <w:pPr>
        <w:pStyle w:val="B1"/>
      </w:pPr>
      <w:r w:rsidRPr="006511FC">
        <w:lastRenderedPageBreak/>
        <w:t>1&gt;</w:t>
      </w:r>
      <w:r w:rsidRPr="006511FC">
        <w:tab/>
        <w:t>F</w:t>
      </w:r>
      <w:r w:rsidRPr="006511FC">
        <w:rPr>
          <w:lang w:eastAsia="zh-CN"/>
        </w:rPr>
        <w:t xml:space="preserve"> or each new UL DCCH message, set the </w:t>
      </w:r>
      <w:r w:rsidRPr="006511FC">
        <w:rPr>
          <w:i/>
          <w:iCs/>
          <w:lang w:eastAsia="zh-CN"/>
        </w:rPr>
        <w:t>segmentNumber</w:t>
      </w:r>
      <w:r w:rsidRPr="006511FC">
        <w:rPr>
          <w:lang w:eastAsia="zh-CN"/>
        </w:rPr>
        <w:t xml:space="preserve"> to 0 for the first message segment and increment the </w:t>
      </w:r>
      <w:r w:rsidRPr="006511FC">
        <w:rPr>
          <w:i/>
          <w:iCs/>
          <w:lang w:eastAsia="zh-CN"/>
        </w:rPr>
        <w:t>segmentNumber</w:t>
      </w:r>
      <w:r w:rsidRPr="006511FC">
        <w:rPr>
          <w:lang w:eastAsia="zh-CN"/>
        </w:rPr>
        <w:t xml:space="preserve"> for each subsequent RRC message segment;</w:t>
      </w:r>
    </w:p>
    <w:p w14:paraId="584F0454" w14:textId="77777777" w:rsidR="000D6A4D" w:rsidRPr="006511FC" w:rsidRDefault="000D6A4D" w:rsidP="000D6A4D">
      <w:pPr>
        <w:pStyle w:val="B1"/>
      </w:pPr>
      <w:r w:rsidRPr="006511FC">
        <w:rPr>
          <w:lang w:eastAsia="zh-CN"/>
        </w:rPr>
        <w:t>1&gt;</w:t>
      </w:r>
      <w:r w:rsidRPr="006511FC">
        <w:rPr>
          <w:lang w:eastAsia="zh-CN"/>
        </w:rPr>
        <w:tab/>
      </w:r>
      <w:r w:rsidRPr="006511FC">
        <w:t xml:space="preserve">set </w:t>
      </w:r>
      <w:r w:rsidRPr="006511FC">
        <w:rPr>
          <w:i/>
          <w:iCs/>
        </w:rPr>
        <w:t>rrc-MessageSegmentContainer</w:t>
      </w:r>
      <w:r w:rsidRPr="006511FC">
        <w:t xml:space="preserve"> to </w:t>
      </w:r>
      <w:r w:rsidRPr="006511FC">
        <w:rPr>
          <w:lang w:eastAsia="zh-CN"/>
        </w:rPr>
        <w:t xml:space="preserve">include the segment of the UL DCCH message corresponding to the </w:t>
      </w:r>
      <w:r w:rsidRPr="006511FC">
        <w:rPr>
          <w:i/>
          <w:iCs/>
          <w:lang w:eastAsia="zh-CN"/>
        </w:rPr>
        <w:t>segmentNumber</w:t>
      </w:r>
      <w:r w:rsidRPr="006511FC">
        <w:t>;</w:t>
      </w:r>
    </w:p>
    <w:p w14:paraId="6A65FE47" w14:textId="77777777" w:rsidR="000D6A4D" w:rsidRPr="006511FC" w:rsidRDefault="000D6A4D" w:rsidP="000D6A4D">
      <w:pPr>
        <w:pStyle w:val="B1"/>
        <w:rPr>
          <w:lang w:eastAsia="zh-CN"/>
        </w:rPr>
      </w:pPr>
      <w:r w:rsidRPr="006511FC">
        <w:rPr>
          <w:lang w:eastAsia="zh-CN"/>
        </w:rPr>
        <w:t>1&gt;</w:t>
      </w:r>
      <w:r w:rsidRPr="006511FC">
        <w:rPr>
          <w:lang w:eastAsia="zh-CN"/>
        </w:rPr>
        <w:tab/>
        <w:t xml:space="preserve">if the segment included in the </w:t>
      </w:r>
      <w:r w:rsidRPr="006511FC">
        <w:rPr>
          <w:i/>
        </w:rPr>
        <w:t>rrc-MessageSegmentContainer</w:t>
      </w:r>
      <w:r w:rsidRPr="006511FC">
        <w:t xml:space="preserve"> </w:t>
      </w:r>
      <w:r w:rsidRPr="006511FC">
        <w:rPr>
          <w:lang w:eastAsia="zh-CN"/>
        </w:rPr>
        <w:t>is the last segment of the UL DCCH message:</w:t>
      </w:r>
    </w:p>
    <w:p w14:paraId="65D8DBFB" w14:textId="77777777" w:rsidR="000D6A4D" w:rsidRPr="006511FC" w:rsidRDefault="000D6A4D" w:rsidP="000D6A4D">
      <w:pPr>
        <w:pStyle w:val="B2"/>
        <w:rPr>
          <w:lang w:eastAsia="zh-CN"/>
        </w:rPr>
      </w:pPr>
      <w:r w:rsidRPr="006511FC">
        <w:rPr>
          <w:lang w:eastAsia="zh-CN"/>
        </w:rPr>
        <w:t>2&gt;</w:t>
      </w:r>
      <w:r w:rsidRPr="006511FC">
        <w:rPr>
          <w:lang w:eastAsia="zh-CN"/>
        </w:rPr>
        <w:tab/>
        <w:t xml:space="preserve">set the </w:t>
      </w:r>
      <w:r w:rsidRPr="006511FC">
        <w:rPr>
          <w:iCs/>
          <w:lang w:eastAsia="zh-CN"/>
        </w:rPr>
        <w:t>rrc-MessageSegmentType</w:t>
      </w:r>
      <w:r w:rsidRPr="006511FC">
        <w:rPr>
          <w:lang w:eastAsia="zh-CN"/>
        </w:rPr>
        <w:t xml:space="preserve"> to lastSegment;</w:t>
      </w:r>
    </w:p>
    <w:p w14:paraId="4B7C257E" w14:textId="77777777" w:rsidR="000D6A4D" w:rsidRPr="006511FC" w:rsidRDefault="000D6A4D" w:rsidP="000D6A4D">
      <w:pPr>
        <w:pStyle w:val="B1"/>
        <w:rPr>
          <w:lang w:eastAsia="zh-CN"/>
        </w:rPr>
      </w:pPr>
      <w:r w:rsidRPr="006511FC">
        <w:rPr>
          <w:lang w:eastAsia="zh-CN"/>
        </w:rPr>
        <w:t>1&gt;</w:t>
      </w:r>
      <w:r w:rsidRPr="006511FC">
        <w:rPr>
          <w:lang w:eastAsia="zh-CN"/>
        </w:rPr>
        <w:tab/>
        <w:t>else:</w:t>
      </w:r>
    </w:p>
    <w:p w14:paraId="74B72F88" w14:textId="77777777" w:rsidR="000D6A4D" w:rsidRPr="006511FC" w:rsidRDefault="000D6A4D" w:rsidP="000D6A4D">
      <w:pPr>
        <w:pStyle w:val="B2"/>
        <w:rPr>
          <w:lang w:eastAsia="zh-CN"/>
        </w:rPr>
      </w:pPr>
      <w:r w:rsidRPr="006511FC">
        <w:rPr>
          <w:lang w:eastAsia="zh-CN"/>
        </w:rPr>
        <w:t>2&gt;</w:t>
      </w:r>
      <w:r w:rsidRPr="006511FC">
        <w:rPr>
          <w:lang w:eastAsia="zh-CN"/>
        </w:rPr>
        <w:tab/>
        <w:t xml:space="preserve">set the </w:t>
      </w:r>
      <w:r w:rsidRPr="006511FC">
        <w:rPr>
          <w:i/>
          <w:lang w:eastAsia="zh-CN"/>
        </w:rPr>
        <w:t>rrc-MessageSegmentType</w:t>
      </w:r>
      <w:r w:rsidRPr="006511FC">
        <w:rPr>
          <w:lang w:eastAsia="zh-CN"/>
        </w:rPr>
        <w:t xml:space="preserve"> to </w:t>
      </w:r>
      <w:r w:rsidRPr="006511FC">
        <w:rPr>
          <w:i/>
          <w:lang w:eastAsia="zh-CN"/>
        </w:rPr>
        <w:t>notLastSegment</w:t>
      </w:r>
      <w:r w:rsidRPr="006511FC">
        <w:rPr>
          <w:lang w:eastAsia="zh-CN"/>
        </w:rPr>
        <w:t>;</w:t>
      </w:r>
    </w:p>
    <w:p w14:paraId="32A76FAA" w14:textId="77777777" w:rsidR="000D6A4D" w:rsidRPr="006511FC" w:rsidRDefault="000D6A4D" w:rsidP="000D6A4D">
      <w:pPr>
        <w:pStyle w:val="B1"/>
      </w:pPr>
      <w:r w:rsidRPr="006511FC">
        <w:t>1&gt;</w:t>
      </w:r>
      <w:r w:rsidRPr="006511FC">
        <w:tab/>
        <w:t xml:space="preserve">submit all the </w:t>
      </w:r>
      <w:r w:rsidRPr="006511FC">
        <w:rPr>
          <w:i/>
          <w:iCs/>
        </w:rPr>
        <w:t>ULDedicatedMessageSegment</w:t>
      </w:r>
      <w:r w:rsidRPr="006511FC">
        <w:t xml:space="preserve"> messages generated for the segmented RRC message to lower layers for transmission in ascending order based on the</w:t>
      </w:r>
      <w:r w:rsidRPr="006511FC">
        <w:rPr>
          <w:i/>
          <w:iCs/>
        </w:rPr>
        <w:t xml:space="preserve"> segmentNumber</w:t>
      </w:r>
      <w:r w:rsidRPr="006511FC">
        <w:t>, upon which the procedure ends.</w:t>
      </w:r>
    </w:p>
    <w:p w14:paraId="5C739EF4" w14:textId="77777777" w:rsidR="000D6A4D" w:rsidRPr="006511FC" w:rsidRDefault="000D6A4D" w:rsidP="000D6A4D">
      <w:pPr>
        <w:pStyle w:val="H6"/>
      </w:pPr>
      <w:r w:rsidRPr="006511FC">
        <w:t>8.1.5.1.1.3</w:t>
      </w:r>
      <w:r w:rsidRPr="006511FC">
        <w:tab/>
        <w:t>Test Description</w:t>
      </w:r>
    </w:p>
    <w:p w14:paraId="5AA5DA72" w14:textId="77777777" w:rsidR="000D6A4D" w:rsidRPr="006511FC" w:rsidRDefault="000D6A4D" w:rsidP="000D6A4D">
      <w:pPr>
        <w:pStyle w:val="H6"/>
      </w:pPr>
      <w:r w:rsidRPr="006511FC">
        <w:t>8.1.5.1.1.3.1</w:t>
      </w:r>
      <w:r w:rsidRPr="006511FC">
        <w:tab/>
        <w:t>Pre-test conditions</w:t>
      </w:r>
    </w:p>
    <w:p w14:paraId="27BA1F28" w14:textId="77777777" w:rsidR="000D6A4D" w:rsidRPr="006511FC" w:rsidRDefault="000D6A4D" w:rsidP="000D6A4D">
      <w:pPr>
        <w:pStyle w:val="H6"/>
      </w:pPr>
      <w:r w:rsidRPr="006511FC">
        <w:t>System Simulator:</w:t>
      </w:r>
    </w:p>
    <w:p w14:paraId="2A4A0FE8" w14:textId="77777777" w:rsidR="000D6A4D" w:rsidRPr="006511FC" w:rsidRDefault="000D6A4D" w:rsidP="000D6A4D">
      <w:pPr>
        <w:pStyle w:val="B1"/>
      </w:pPr>
      <w:r w:rsidRPr="006511FC">
        <w:t>-</w:t>
      </w:r>
      <w:r w:rsidRPr="006511FC">
        <w:tab/>
        <w:t>NR Cell 1</w:t>
      </w:r>
    </w:p>
    <w:p w14:paraId="765110F8" w14:textId="77777777" w:rsidR="000D6A4D" w:rsidRPr="006511FC" w:rsidRDefault="000D6A4D" w:rsidP="000D6A4D">
      <w:pPr>
        <w:pStyle w:val="B1"/>
      </w:pPr>
      <w:r w:rsidRPr="006511FC">
        <w:t>-</w:t>
      </w:r>
      <w:r w:rsidRPr="006511FC">
        <w:tab/>
        <w:t>System information combination NR-1 as defined in TS 38.508-1 [4] clause 4.4.3.1.3 is used in NR cell.</w:t>
      </w:r>
    </w:p>
    <w:p w14:paraId="1F04E432" w14:textId="77777777" w:rsidR="000D6A4D" w:rsidRPr="006511FC" w:rsidRDefault="000D6A4D" w:rsidP="000D6A4D">
      <w:pPr>
        <w:pStyle w:val="H6"/>
      </w:pPr>
      <w:r w:rsidRPr="006511FC">
        <w:t>UE:</w:t>
      </w:r>
    </w:p>
    <w:p w14:paraId="19B30D6F" w14:textId="77777777" w:rsidR="000D6A4D" w:rsidRPr="006511FC" w:rsidRDefault="000D6A4D" w:rsidP="000D6A4D">
      <w:pPr>
        <w:pStyle w:val="B1"/>
      </w:pPr>
      <w:r w:rsidRPr="006511FC">
        <w:t>-</w:t>
      </w:r>
      <w:r w:rsidRPr="006511FC">
        <w:tab/>
        <w:t>None.</w:t>
      </w:r>
    </w:p>
    <w:p w14:paraId="051728CE" w14:textId="77777777" w:rsidR="000D6A4D" w:rsidRPr="006511FC" w:rsidRDefault="000D6A4D" w:rsidP="000D6A4D">
      <w:pPr>
        <w:pStyle w:val="H6"/>
      </w:pPr>
      <w:r w:rsidRPr="006511FC">
        <w:t>Preamble:</w:t>
      </w:r>
    </w:p>
    <w:p w14:paraId="64851344" w14:textId="77777777" w:rsidR="000D6A4D" w:rsidRPr="006511FC" w:rsidRDefault="000D6A4D" w:rsidP="000D6A4D">
      <w:pPr>
        <w:pStyle w:val="B1"/>
      </w:pPr>
      <w:r w:rsidRPr="006511FC">
        <w:t>-</w:t>
      </w:r>
      <w:r w:rsidRPr="006511FC">
        <w:tab/>
        <w:t xml:space="preserve">The UE is in 5GS state </w:t>
      </w:r>
      <w:r w:rsidRPr="006511FC">
        <w:rPr>
          <w:lang w:eastAsia="zh-CN"/>
        </w:rPr>
        <w:t>3</w:t>
      </w:r>
      <w:r w:rsidRPr="006511FC">
        <w:t>N-A according to TS 38.508-1 [4], clause 4.4A</w:t>
      </w:r>
      <w:r w:rsidRPr="006511FC">
        <w:rPr>
          <w:lang w:eastAsia="zh-CN"/>
        </w:rPr>
        <w:t xml:space="preserve"> on NR Cell 1.</w:t>
      </w:r>
    </w:p>
    <w:p w14:paraId="60410CE4" w14:textId="77777777" w:rsidR="000D6A4D" w:rsidRPr="006511FC" w:rsidRDefault="000D6A4D" w:rsidP="000D6A4D">
      <w:pPr>
        <w:pStyle w:val="H6"/>
      </w:pPr>
      <w:r w:rsidRPr="006511FC">
        <w:t>8.1.5.1.1.3.2</w:t>
      </w:r>
      <w:r w:rsidRPr="006511FC">
        <w:tab/>
        <w:t>Test procedure sequence</w:t>
      </w:r>
    </w:p>
    <w:p w14:paraId="3A9863F7" w14:textId="77777777" w:rsidR="000D6A4D" w:rsidRPr="006511FC" w:rsidRDefault="000D6A4D" w:rsidP="000D6A4D">
      <w:pPr>
        <w:pStyle w:val="TH"/>
        <w:rPr>
          <w:lang w:eastAsia="sv-SE"/>
        </w:rPr>
      </w:pPr>
      <w:r w:rsidRPr="006511FC">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A4D" w:rsidRPr="006511FC" w14:paraId="16186C2D" w14:textId="77777777" w:rsidTr="0044664F">
        <w:tc>
          <w:tcPr>
            <w:tcW w:w="643" w:type="dxa"/>
            <w:tcBorders>
              <w:top w:val="single" w:sz="4" w:space="0" w:color="auto"/>
              <w:left w:val="single" w:sz="4" w:space="0" w:color="auto"/>
              <w:bottom w:val="nil"/>
              <w:right w:val="single" w:sz="4" w:space="0" w:color="auto"/>
            </w:tcBorders>
            <w:hideMark/>
          </w:tcPr>
          <w:p w14:paraId="033FCC1B" w14:textId="77777777" w:rsidR="000D6A4D" w:rsidRPr="006511FC" w:rsidRDefault="000D6A4D" w:rsidP="0044664F">
            <w:pPr>
              <w:pStyle w:val="TAH"/>
            </w:pPr>
            <w:r w:rsidRPr="006511FC">
              <w:t>St</w:t>
            </w:r>
          </w:p>
        </w:tc>
        <w:tc>
          <w:tcPr>
            <w:tcW w:w="4325" w:type="dxa"/>
            <w:tcBorders>
              <w:top w:val="single" w:sz="4" w:space="0" w:color="auto"/>
              <w:left w:val="single" w:sz="4" w:space="0" w:color="auto"/>
              <w:bottom w:val="nil"/>
              <w:right w:val="single" w:sz="4" w:space="0" w:color="auto"/>
            </w:tcBorders>
            <w:hideMark/>
          </w:tcPr>
          <w:p w14:paraId="4185E553" w14:textId="77777777" w:rsidR="000D6A4D" w:rsidRPr="006511FC" w:rsidRDefault="000D6A4D" w:rsidP="0044664F">
            <w:pPr>
              <w:pStyle w:val="TAH"/>
            </w:pPr>
            <w:r w:rsidRPr="006511FC">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8BB7FDD" w14:textId="77777777" w:rsidR="000D6A4D" w:rsidRPr="006511FC" w:rsidRDefault="000D6A4D" w:rsidP="0044664F">
            <w:pPr>
              <w:pStyle w:val="TAH"/>
            </w:pPr>
            <w:r w:rsidRPr="006511FC">
              <w:t>Message Sequence</w:t>
            </w:r>
          </w:p>
        </w:tc>
        <w:tc>
          <w:tcPr>
            <w:tcW w:w="542" w:type="dxa"/>
            <w:tcBorders>
              <w:top w:val="single" w:sz="4" w:space="0" w:color="auto"/>
              <w:left w:val="single" w:sz="4" w:space="0" w:color="auto"/>
              <w:bottom w:val="nil"/>
              <w:right w:val="single" w:sz="4" w:space="0" w:color="auto"/>
            </w:tcBorders>
            <w:hideMark/>
          </w:tcPr>
          <w:p w14:paraId="5C25228A" w14:textId="77777777" w:rsidR="000D6A4D" w:rsidRPr="006511FC" w:rsidRDefault="000D6A4D" w:rsidP="0044664F">
            <w:pPr>
              <w:pStyle w:val="TAH"/>
            </w:pPr>
            <w:r w:rsidRPr="006511FC">
              <w:t>TP</w:t>
            </w:r>
          </w:p>
        </w:tc>
        <w:tc>
          <w:tcPr>
            <w:tcW w:w="856" w:type="dxa"/>
            <w:tcBorders>
              <w:top w:val="single" w:sz="4" w:space="0" w:color="auto"/>
              <w:left w:val="single" w:sz="4" w:space="0" w:color="auto"/>
              <w:bottom w:val="nil"/>
              <w:right w:val="single" w:sz="4" w:space="0" w:color="auto"/>
            </w:tcBorders>
            <w:hideMark/>
          </w:tcPr>
          <w:p w14:paraId="17AAFF7F" w14:textId="77777777" w:rsidR="000D6A4D" w:rsidRPr="006511FC" w:rsidRDefault="000D6A4D" w:rsidP="0044664F">
            <w:pPr>
              <w:pStyle w:val="TAH"/>
            </w:pPr>
            <w:r w:rsidRPr="006511FC">
              <w:t>Verdict</w:t>
            </w:r>
          </w:p>
        </w:tc>
      </w:tr>
      <w:tr w:rsidR="000D6A4D" w:rsidRPr="006511FC" w14:paraId="34B7BD5F" w14:textId="77777777" w:rsidTr="0044664F">
        <w:tc>
          <w:tcPr>
            <w:tcW w:w="643" w:type="dxa"/>
            <w:tcBorders>
              <w:top w:val="nil"/>
              <w:left w:val="single" w:sz="4" w:space="0" w:color="auto"/>
              <w:bottom w:val="single" w:sz="4" w:space="0" w:color="auto"/>
              <w:right w:val="single" w:sz="4" w:space="0" w:color="auto"/>
            </w:tcBorders>
          </w:tcPr>
          <w:p w14:paraId="41FAC74D" w14:textId="77777777" w:rsidR="000D6A4D" w:rsidRPr="006511FC" w:rsidRDefault="000D6A4D" w:rsidP="0044664F">
            <w:pPr>
              <w:pStyle w:val="TAH"/>
            </w:pPr>
          </w:p>
        </w:tc>
        <w:tc>
          <w:tcPr>
            <w:tcW w:w="4325" w:type="dxa"/>
            <w:tcBorders>
              <w:top w:val="nil"/>
              <w:left w:val="single" w:sz="4" w:space="0" w:color="auto"/>
              <w:bottom w:val="single" w:sz="4" w:space="0" w:color="auto"/>
              <w:right w:val="single" w:sz="4" w:space="0" w:color="auto"/>
            </w:tcBorders>
          </w:tcPr>
          <w:p w14:paraId="4CBC9D5A" w14:textId="77777777" w:rsidR="000D6A4D" w:rsidRPr="006511FC" w:rsidRDefault="000D6A4D" w:rsidP="0044664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AED715D" w14:textId="77777777" w:rsidR="000D6A4D" w:rsidRPr="006511FC" w:rsidRDefault="000D6A4D" w:rsidP="0044664F">
            <w:pPr>
              <w:pStyle w:val="TAH"/>
            </w:pPr>
            <w:r w:rsidRPr="006511FC">
              <w:t>U - S</w:t>
            </w:r>
          </w:p>
        </w:tc>
        <w:tc>
          <w:tcPr>
            <w:tcW w:w="2517" w:type="dxa"/>
            <w:tcBorders>
              <w:top w:val="single" w:sz="4" w:space="0" w:color="auto"/>
              <w:left w:val="single" w:sz="4" w:space="0" w:color="auto"/>
              <w:bottom w:val="single" w:sz="4" w:space="0" w:color="auto"/>
              <w:right w:val="single" w:sz="4" w:space="0" w:color="auto"/>
            </w:tcBorders>
            <w:hideMark/>
          </w:tcPr>
          <w:p w14:paraId="0222FDAA" w14:textId="77777777" w:rsidR="000D6A4D" w:rsidRPr="006511FC" w:rsidRDefault="000D6A4D" w:rsidP="0044664F">
            <w:pPr>
              <w:pStyle w:val="TAH"/>
            </w:pPr>
            <w:r w:rsidRPr="006511FC">
              <w:t>Message</w:t>
            </w:r>
          </w:p>
        </w:tc>
        <w:tc>
          <w:tcPr>
            <w:tcW w:w="542" w:type="dxa"/>
            <w:tcBorders>
              <w:top w:val="nil"/>
              <w:left w:val="single" w:sz="4" w:space="0" w:color="auto"/>
              <w:bottom w:val="single" w:sz="4" w:space="0" w:color="auto"/>
              <w:right w:val="single" w:sz="4" w:space="0" w:color="auto"/>
            </w:tcBorders>
          </w:tcPr>
          <w:p w14:paraId="136A266C" w14:textId="77777777" w:rsidR="000D6A4D" w:rsidRPr="006511FC" w:rsidRDefault="000D6A4D" w:rsidP="0044664F">
            <w:pPr>
              <w:pStyle w:val="TAH"/>
            </w:pPr>
          </w:p>
        </w:tc>
        <w:tc>
          <w:tcPr>
            <w:tcW w:w="856" w:type="dxa"/>
            <w:tcBorders>
              <w:top w:val="nil"/>
              <w:left w:val="single" w:sz="4" w:space="0" w:color="auto"/>
              <w:bottom w:val="single" w:sz="4" w:space="0" w:color="auto"/>
              <w:right w:val="single" w:sz="4" w:space="0" w:color="auto"/>
            </w:tcBorders>
          </w:tcPr>
          <w:p w14:paraId="6A50B189" w14:textId="77777777" w:rsidR="000D6A4D" w:rsidRPr="006511FC" w:rsidRDefault="000D6A4D" w:rsidP="0044664F">
            <w:pPr>
              <w:pStyle w:val="TAH"/>
            </w:pPr>
          </w:p>
        </w:tc>
      </w:tr>
      <w:tr w:rsidR="000D6A4D" w:rsidRPr="006511FC" w14:paraId="68F695EC"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07E8AEDF" w14:textId="77777777" w:rsidR="000D6A4D" w:rsidRPr="006511FC" w:rsidRDefault="000D6A4D" w:rsidP="0044664F">
            <w:pPr>
              <w:pStyle w:val="TAC"/>
            </w:pPr>
            <w:r w:rsidRPr="006511FC">
              <w:t>1</w:t>
            </w:r>
          </w:p>
        </w:tc>
        <w:tc>
          <w:tcPr>
            <w:tcW w:w="4325" w:type="dxa"/>
            <w:tcBorders>
              <w:top w:val="single" w:sz="4" w:space="0" w:color="auto"/>
              <w:left w:val="single" w:sz="4" w:space="0" w:color="auto"/>
              <w:bottom w:val="single" w:sz="4" w:space="0" w:color="auto"/>
              <w:right w:val="single" w:sz="4" w:space="0" w:color="auto"/>
            </w:tcBorders>
          </w:tcPr>
          <w:p w14:paraId="04894DD3" w14:textId="77777777" w:rsidR="000D6A4D" w:rsidRPr="006511FC" w:rsidRDefault="000D6A4D" w:rsidP="0044664F">
            <w:pPr>
              <w:pStyle w:val="TAL"/>
            </w:pPr>
            <w:r w:rsidRPr="006511FC">
              <w:t xml:space="preserve">The SS transmits a </w:t>
            </w:r>
            <w:r w:rsidRPr="006511FC">
              <w:rPr>
                <w:i/>
              </w:rPr>
              <w:t>UECapabilityEnquiry</w:t>
            </w:r>
            <w:r w:rsidRPr="006511FC">
              <w:t xml:space="preserve"> message including </w:t>
            </w:r>
            <w:r w:rsidRPr="006511FC">
              <w:rPr>
                <w:i/>
              </w:rPr>
              <w:t xml:space="preserve">nr </w:t>
            </w:r>
            <w:r w:rsidRPr="006511FC">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227B3C98" w14:textId="77777777" w:rsidR="000D6A4D" w:rsidRPr="006511FC" w:rsidRDefault="000D6A4D" w:rsidP="0044664F">
            <w:pPr>
              <w:pStyle w:val="TAC"/>
            </w:pPr>
            <w:r w:rsidRPr="006511FC">
              <w:t>&lt;--</w:t>
            </w:r>
          </w:p>
        </w:tc>
        <w:tc>
          <w:tcPr>
            <w:tcW w:w="2517" w:type="dxa"/>
            <w:tcBorders>
              <w:top w:val="single" w:sz="4" w:space="0" w:color="auto"/>
              <w:left w:val="single" w:sz="4" w:space="0" w:color="auto"/>
              <w:bottom w:val="single" w:sz="4" w:space="0" w:color="auto"/>
              <w:right w:val="single" w:sz="4" w:space="0" w:color="auto"/>
            </w:tcBorders>
          </w:tcPr>
          <w:p w14:paraId="6CD05BBF" w14:textId="77777777" w:rsidR="000D6A4D" w:rsidRPr="006511FC" w:rsidRDefault="000D6A4D" w:rsidP="0044664F">
            <w:pPr>
              <w:pStyle w:val="TAL"/>
              <w:rPr>
                <w:rFonts w:eastAsia="MS Mincho"/>
                <w:i/>
              </w:rPr>
            </w:pPr>
            <w:r w:rsidRPr="006511F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05CA800" w14:textId="77777777" w:rsidR="000D6A4D" w:rsidRPr="006511FC" w:rsidRDefault="000D6A4D" w:rsidP="0044664F">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4DA5B3FB" w14:textId="77777777" w:rsidR="000D6A4D" w:rsidRPr="006511FC" w:rsidRDefault="000D6A4D" w:rsidP="0044664F">
            <w:pPr>
              <w:pStyle w:val="TAC"/>
            </w:pPr>
            <w:r w:rsidRPr="006511FC">
              <w:t>-</w:t>
            </w:r>
          </w:p>
        </w:tc>
      </w:tr>
      <w:tr w:rsidR="000D6A4D" w:rsidRPr="006511FC" w14:paraId="513D6FB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56E27498" w14:textId="77777777" w:rsidR="000D6A4D" w:rsidRPr="006511FC" w:rsidRDefault="000D6A4D" w:rsidP="0044664F">
            <w:pPr>
              <w:pStyle w:val="TAC"/>
            </w:pPr>
            <w:r w:rsidRPr="006511FC">
              <w:t>-</w:t>
            </w:r>
          </w:p>
        </w:tc>
        <w:tc>
          <w:tcPr>
            <w:tcW w:w="4325" w:type="dxa"/>
            <w:tcBorders>
              <w:top w:val="single" w:sz="4" w:space="0" w:color="auto"/>
              <w:left w:val="single" w:sz="4" w:space="0" w:color="auto"/>
              <w:bottom w:val="single" w:sz="4" w:space="0" w:color="auto"/>
              <w:right w:val="single" w:sz="4" w:space="0" w:color="auto"/>
            </w:tcBorders>
          </w:tcPr>
          <w:p w14:paraId="489FE0B5" w14:textId="77777777" w:rsidR="000D6A4D" w:rsidRPr="006511FC" w:rsidRDefault="000D6A4D" w:rsidP="0044664F">
            <w:pPr>
              <w:pStyle w:val="TAL"/>
            </w:pPr>
            <w:r w:rsidRPr="006511FC">
              <w:t>EXCEPTION: The "lower case letter" identifies a step sequence that takes place depending on the size of UE capability message.</w:t>
            </w:r>
          </w:p>
          <w:p w14:paraId="387C5267" w14:textId="77777777" w:rsidR="000D6A4D" w:rsidRPr="006511FC" w:rsidRDefault="000D6A4D" w:rsidP="0044664F">
            <w:pPr>
              <w:pStyle w:val="TAL"/>
            </w:pPr>
            <w:r w:rsidRPr="006511FC">
              <w:t xml:space="preserve">IF </w:t>
            </w:r>
            <w:bookmarkStart w:id="2" w:name="_Hlk80799437"/>
            <w:r w:rsidRPr="006511FC">
              <w:t xml:space="preserve">pc_NR_UL_Segmentation </w:t>
            </w:r>
            <w:bookmarkEnd w:id="2"/>
            <w:r w:rsidRPr="006511FC">
              <w:t xml:space="preserve">and UE’s encoded </w:t>
            </w:r>
            <w:r w:rsidRPr="006511FC">
              <w:rPr>
                <w:i/>
                <w:iCs/>
              </w:rPr>
              <w:t>UECapabilityInformation</w:t>
            </w:r>
            <w:r w:rsidRPr="006511FC">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471FA4F" w14:textId="77777777" w:rsidR="000D6A4D" w:rsidRPr="006511FC" w:rsidRDefault="000D6A4D" w:rsidP="0044664F">
            <w:pPr>
              <w:pStyle w:val="TAC"/>
            </w:pPr>
            <w:r w:rsidRPr="006511FC">
              <w:t>-</w:t>
            </w:r>
          </w:p>
        </w:tc>
        <w:tc>
          <w:tcPr>
            <w:tcW w:w="2517" w:type="dxa"/>
            <w:tcBorders>
              <w:top w:val="single" w:sz="4" w:space="0" w:color="auto"/>
              <w:left w:val="single" w:sz="4" w:space="0" w:color="auto"/>
              <w:bottom w:val="single" w:sz="4" w:space="0" w:color="auto"/>
              <w:right w:val="single" w:sz="4" w:space="0" w:color="auto"/>
            </w:tcBorders>
          </w:tcPr>
          <w:p w14:paraId="739C67B6" w14:textId="77777777" w:rsidR="000D6A4D" w:rsidRPr="006511FC" w:rsidRDefault="000D6A4D" w:rsidP="0044664F">
            <w:pPr>
              <w:pStyle w:val="TAL"/>
              <w:rPr>
                <w:rFonts w:eastAsia="MS Mincho"/>
                <w:i/>
              </w:rPr>
            </w:pPr>
            <w:r w:rsidRPr="006511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243A81A" w14:textId="77777777" w:rsidR="000D6A4D" w:rsidRPr="006511FC" w:rsidRDefault="000D6A4D" w:rsidP="0044664F">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0894D85F" w14:textId="77777777" w:rsidR="000D6A4D" w:rsidRPr="006511FC" w:rsidRDefault="000D6A4D" w:rsidP="0044664F">
            <w:pPr>
              <w:pStyle w:val="TAC"/>
            </w:pPr>
            <w:r w:rsidRPr="006511FC">
              <w:t>-</w:t>
            </w:r>
          </w:p>
        </w:tc>
      </w:tr>
      <w:tr w:rsidR="000D6A4D" w:rsidRPr="006511FC" w14:paraId="2DDF5B3E"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CF33943" w14:textId="77777777" w:rsidR="000D6A4D" w:rsidRPr="006511FC" w:rsidRDefault="000D6A4D" w:rsidP="0044664F">
            <w:pPr>
              <w:pStyle w:val="TAC"/>
            </w:pPr>
            <w:r w:rsidRPr="006511FC">
              <w:t>-</w:t>
            </w:r>
          </w:p>
        </w:tc>
        <w:tc>
          <w:tcPr>
            <w:tcW w:w="4325" w:type="dxa"/>
            <w:tcBorders>
              <w:top w:val="single" w:sz="4" w:space="0" w:color="auto"/>
              <w:left w:val="single" w:sz="4" w:space="0" w:color="auto"/>
              <w:bottom w:val="single" w:sz="4" w:space="0" w:color="auto"/>
              <w:right w:val="single" w:sz="4" w:space="0" w:color="auto"/>
            </w:tcBorders>
          </w:tcPr>
          <w:p w14:paraId="59E89641" w14:textId="77777777" w:rsidR="000D6A4D" w:rsidRPr="006511FC" w:rsidRDefault="000D6A4D" w:rsidP="0044664F">
            <w:pPr>
              <w:pStyle w:val="TAL"/>
            </w:pPr>
            <w:r w:rsidRPr="006511FC">
              <w:t xml:space="preserve">EXCEPTION: Step 2a1 is repeated a maximum of 16 times or till rrc-MessageSegmentType-16 IE within the </w:t>
            </w:r>
            <w:r w:rsidRPr="006511FC">
              <w:rPr>
                <w:i/>
                <w:iCs/>
              </w:rPr>
              <w:t>UlDedicatedMessageSegment</w:t>
            </w:r>
            <w:r w:rsidRPr="006511FC">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AD9306D" w14:textId="77777777" w:rsidR="000D6A4D" w:rsidRPr="006511FC" w:rsidRDefault="000D6A4D" w:rsidP="0044664F">
            <w:pPr>
              <w:pStyle w:val="TAC"/>
            </w:pPr>
            <w:r w:rsidRPr="006511FC">
              <w:t>-</w:t>
            </w:r>
          </w:p>
        </w:tc>
        <w:tc>
          <w:tcPr>
            <w:tcW w:w="2517" w:type="dxa"/>
            <w:tcBorders>
              <w:top w:val="single" w:sz="4" w:space="0" w:color="auto"/>
              <w:left w:val="single" w:sz="4" w:space="0" w:color="auto"/>
              <w:bottom w:val="single" w:sz="4" w:space="0" w:color="auto"/>
              <w:right w:val="single" w:sz="4" w:space="0" w:color="auto"/>
            </w:tcBorders>
          </w:tcPr>
          <w:p w14:paraId="0923A642" w14:textId="77777777" w:rsidR="000D6A4D" w:rsidRPr="006511FC" w:rsidRDefault="000D6A4D" w:rsidP="0044664F">
            <w:pPr>
              <w:pStyle w:val="TAL"/>
              <w:rPr>
                <w:rFonts w:eastAsia="MS Mincho"/>
                <w:i/>
              </w:rPr>
            </w:pPr>
            <w:r w:rsidRPr="006511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7ADF197" w14:textId="77777777" w:rsidR="000D6A4D" w:rsidRPr="006511FC" w:rsidRDefault="000D6A4D" w:rsidP="0044664F">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271A0FDD" w14:textId="77777777" w:rsidR="000D6A4D" w:rsidRPr="006511FC" w:rsidRDefault="000D6A4D" w:rsidP="0044664F">
            <w:pPr>
              <w:pStyle w:val="TAC"/>
            </w:pPr>
            <w:r w:rsidRPr="006511FC">
              <w:t>-</w:t>
            </w:r>
          </w:p>
        </w:tc>
      </w:tr>
      <w:tr w:rsidR="000D6A4D" w:rsidRPr="006511FC" w14:paraId="71CE835B"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6CBC17B6" w14:textId="77777777" w:rsidR="000D6A4D" w:rsidRPr="006511FC" w:rsidRDefault="000D6A4D" w:rsidP="0044664F">
            <w:pPr>
              <w:pStyle w:val="TAC"/>
            </w:pPr>
            <w:r w:rsidRPr="006511FC">
              <w:t>2a1</w:t>
            </w:r>
          </w:p>
        </w:tc>
        <w:tc>
          <w:tcPr>
            <w:tcW w:w="4325" w:type="dxa"/>
            <w:tcBorders>
              <w:top w:val="single" w:sz="4" w:space="0" w:color="auto"/>
              <w:left w:val="single" w:sz="4" w:space="0" w:color="auto"/>
              <w:bottom w:val="single" w:sz="4" w:space="0" w:color="auto"/>
              <w:right w:val="single" w:sz="4" w:space="0" w:color="auto"/>
            </w:tcBorders>
          </w:tcPr>
          <w:p w14:paraId="06E6982F" w14:textId="77777777" w:rsidR="000D6A4D" w:rsidRPr="006511FC" w:rsidRDefault="000D6A4D" w:rsidP="0044664F">
            <w:pPr>
              <w:pStyle w:val="TAL"/>
            </w:pPr>
            <w:r w:rsidRPr="006511FC">
              <w:t xml:space="preserve">The UE sends segments of </w:t>
            </w:r>
            <w:r w:rsidRPr="006511FC">
              <w:rPr>
                <w:i/>
                <w:iCs/>
              </w:rPr>
              <w:t>UECapabilityInformation</w:t>
            </w:r>
            <w:r w:rsidRPr="006511FC">
              <w:t xml:space="preserve"> message contained within the rrc-MessageSegmentContainer-r16 IE of the </w:t>
            </w:r>
            <w:r w:rsidRPr="006511FC">
              <w:rPr>
                <w:i/>
                <w:iCs/>
              </w:rPr>
              <w:t>ULDedicatedMessageSegment</w:t>
            </w:r>
            <w:r w:rsidRPr="006511FC">
              <w:t xml:space="preserve"> message.</w:t>
            </w:r>
          </w:p>
        </w:tc>
        <w:tc>
          <w:tcPr>
            <w:tcW w:w="720" w:type="dxa"/>
            <w:tcBorders>
              <w:top w:val="single" w:sz="4" w:space="0" w:color="auto"/>
              <w:left w:val="single" w:sz="4" w:space="0" w:color="auto"/>
              <w:bottom w:val="single" w:sz="4" w:space="0" w:color="auto"/>
              <w:right w:val="single" w:sz="4" w:space="0" w:color="auto"/>
            </w:tcBorders>
          </w:tcPr>
          <w:p w14:paraId="5768E850" w14:textId="77777777" w:rsidR="000D6A4D" w:rsidRPr="006511FC" w:rsidRDefault="000D6A4D" w:rsidP="0044664F">
            <w:pPr>
              <w:pStyle w:val="TAC"/>
            </w:pPr>
            <w:r w:rsidRPr="006511FC">
              <w:t>--&gt;</w:t>
            </w:r>
          </w:p>
        </w:tc>
        <w:tc>
          <w:tcPr>
            <w:tcW w:w="2517" w:type="dxa"/>
            <w:tcBorders>
              <w:top w:val="single" w:sz="4" w:space="0" w:color="auto"/>
              <w:left w:val="single" w:sz="4" w:space="0" w:color="auto"/>
              <w:bottom w:val="single" w:sz="4" w:space="0" w:color="auto"/>
              <w:right w:val="single" w:sz="4" w:space="0" w:color="auto"/>
            </w:tcBorders>
          </w:tcPr>
          <w:p w14:paraId="6EA52977" w14:textId="77777777" w:rsidR="000D6A4D" w:rsidRPr="006511FC" w:rsidRDefault="000D6A4D" w:rsidP="0044664F">
            <w:pPr>
              <w:pStyle w:val="TAL"/>
              <w:rPr>
                <w:rFonts w:eastAsia="MS Mincho"/>
                <w:i/>
              </w:rPr>
            </w:pPr>
            <w:bookmarkStart w:id="3" w:name="_Hlk80799451"/>
            <w:r w:rsidRPr="006511FC">
              <w:rPr>
                <w:rFonts w:eastAsia="MS Mincho"/>
                <w:i/>
              </w:rPr>
              <w:t>ULDedicatedMessageSegment</w:t>
            </w:r>
          </w:p>
          <w:bookmarkEnd w:id="3"/>
          <w:p w14:paraId="5134A35B" w14:textId="77777777" w:rsidR="000D6A4D" w:rsidRPr="006511FC" w:rsidRDefault="000D6A4D" w:rsidP="0044664F">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B6BADE7" w14:textId="77777777" w:rsidR="000D6A4D" w:rsidRPr="006511FC" w:rsidRDefault="000D6A4D" w:rsidP="0044664F">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1CFB5A93" w14:textId="77777777" w:rsidR="000D6A4D" w:rsidRPr="006511FC" w:rsidRDefault="000D6A4D" w:rsidP="0044664F">
            <w:pPr>
              <w:pStyle w:val="TAC"/>
            </w:pPr>
            <w:r w:rsidRPr="006511FC">
              <w:t>-</w:t>
            </w:r>
          </w:p>
        </w:tc>
      </w:tr>
      <w:tr w:rsidR="000D6A4D" w:rsidRPr="006511FC" w14:paraId="5902BFE7"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1A921E9D" w14:textId="77777777" w:rsidR="000D6A4D" w:rsidRPr="006511FC" w:rsidRDefault="000D6A4D" w:rsidP="0044664F">
            <w:pPr>
              <w:pStyle w:val="TAC"/>
            </w:pPr>
            <w:r w:rsidRPr="006511FC">
              <w:t>2a2</w:t>
            </w:r>
          </w:p>
        </w:tc>
        <w:tc>
          <w:tcPr>
            <w:tcW w:w="4325" w:type="dxa"/>
            <w:tcBorders>
              <w:top w:val="single" w:sz="4" w:space="0" w:color="auto"/>
              <w:left w:val="single" w:sz="4" w:space="0" w:color="auto"/>
              <w:bottom w:val="single" w:sz="4" w:space="0" w:color="auto"/>
              <w:right w:val="single" w:sz="4" w:space="0" w:color="auto"/>
            </w:tcBorders>
          </w:tcPr>
          <w:p w14:paraId="72AD3DE1" w14:textId="77777777" w:rsidR="000D6A4D" w:rsidRPr="006511FC" w:rsidRDefault="000D6A4D" w:rsidP="0044664F">
            <w:pPr>
              <w:pStyle w:val="TAL"/>
            </w:pPr>
            <w:r w:rsidRPr="006511FC">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B2BE090" w14:textId="77777777" w:rsidR="000D6A4D" w:rsidRPr="006511FC" w:rsidRDefault="000D6A4D" w:rsidP="0044664F">
            <w:pPr>
              <w:pStyle w:val="TAC"/>
              <w:rPr>
                <w:highlight w:val="yellow"/>
              </w:rPr>
            </w:pPr>
            <w:r w:rsidRPr="006511FC">
              <w:t>-</w:t>
            </w:r>
          </w:p>
        </w:tc>
        <w:tc>
          <w:tcPr>
            <w:tcW w:w="2517" w:type="dxa"/>
            <w:tcBorders>
              <w:top w:val="single" w:sz="4" w:space="0" w:color="auto"/>
              <w:left w:val="single" w:sz="4" w:space="0" w:color="auto"/>
              <w:bottom w:val="single" w:sz="4" w:space="0" w:color="auto"/>
              <w:right w:val="single" w:sz="4" w:space="0" w:color="auto"/>
            </w:tcBorders>
          </w:tcPr>
          <w:p w14:paraId="5D52F005" w14:textId="77777777" w:rsidR="000D6A4D" w:rsidRPr="006511FC" w:rsidRDefault="000D6A4D" w:rsidP="0044664F">
            <w:pPr>
              <w:pStyle w:val="TAL"/>
              <w:rPr>
                <w:rFonts w:eastAsia="MS Mincho"/>
                <w:i/>
                <w:highlight w:val="yellow"/>
              </w:rPr>
            </w:pPr>
            <w:r w:rsidRPr="006511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1CEC575" w14:textId="77777777" w:rsidR="000D6A4D" w:rsidRPr="006511FC" w:rsidRDefault="000D6A4D" w:rsidP="0044664F">
            <w:pPr>
              <w:pStyle w:val="TAC"/>
            </w:pPr>
            <w:r w:rsidRPr="006511FC">
              <w:t>1</w:t>
            </w:r>
          </w:p>
        </w:tc>
        <w:tc>
          <w:tcPr>
            <w:tcW w:w="856" w:type="dxa"/>
            <w:tcBorders>
              <w:top w:val="single" w:sz="4" w:space="0" w:color="auto"/>
              <w:left w:val="single" w:sz="4" w:space="0" w:color="auto"/>
              <w:bottom w:val="single" w:sz="4" w:space="0" w:color="auto"/>
              <w:right w:val="single" w:sz="4" w:space="0" w:color="auto"/>
            </w:tcBorders>
          </w:tcPr>
          <w:p w14:paraId="047A0AF3" w14:textId="77777777" w:rsidR="000D6A4D" w:rsidRPr="006511FC" w:rsidRDefault="000D6A4D" w:rsidP="0044664F">
            <w:pPr>
              <w:pStyle w:val="TAC"/>
            </w:pPr>
            <w:r w:rsidRPr="006511FC">
              <w:t>P</w:t>
            </w:r>
          </w:p>
        </w:tc>
      </w:tr>
      <w:tr w:rsidR="000D6A4D" w:rsidRPr="006511FC" w14:paraId="668E717D"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5988E086" w14:textId="77777777" w:rsidR="000D6A4D" w:rsidRPr="006511FC" w:rsidRDefault="000D6A4D" w:rsidP="0044664F">
            <w:pPr>
              <w:pStyle w:val="TAC"/>
            </w:pPr>
            <w:r w:rsidRPr="006511FC">
              <w:t>2b1</w:t>
            </w:r>
          </w:p>
        </w:tc>
        <w:tc>
          <w:tcPr>
            <w:tcW w:w="4325" w:type="dxa"/>
            <w:tcBorders>
              <w:top w:val="single" w:sz="4" w:space="0" w:color="auto"/>
              <w:left w:val="single" w:sz="4" w:space="0" w:color="auto"/>
              <w:bottom w:val="single" w:sz="4" w:space="0" w:color="auto"/>
              <w:right w:val="single" w:sz="4" w:space="0" w:color="auto"/>
            </w:tcBorders>
          </w:tcPr>
          <w:p w14:paraId="731A6C30" w14:textId="77777777" w:rsidR="000D6A4D" w:rsidRPr="006511FC" w:rsidRDefault="000D6A4D" w:rsidP="0044664F">
            <w:pPr>
              <w:pStyle w:val="TAL"/>
            </w:pPr>
            <w:r w:rsidRPr="006511FC">
              <w:t xml:space="preserve">Check: Does the UE transmit a </w:t>
            </w:r>
            <w:r w:rsidRPr="006511FC">
              <w:rPr>
                <w:i/>
              </w:rPr>
              <w:t>UECapabilityInformation</w:t>
            </w:r>
            <w:r w:rsidRPr="006511FC">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7B562C6" w14:textId="77777777" w:rsidR="000D6A4D" w:rsidRPr="006511FC" w:rsidRDefault="000D6A4D" w:rsidP="0044664F">
            <w:pPr>
              <w:pStyle w:val="TAC"/>
            </w:pPr>
            <w:r w:rsidRPr="006511FC">
              <w:t>--&gt;</w:t>
            </w:r>
          </w:p>
        </w:tc>
        <w:tc>
          <w:tcPr>
            <w:tcW w:w="2517" w:type="dxa"/>
            <w:tcBorders>
              <w:top w:val="single" w:sz="4" w:space="0" w:color="auto"/>
              <w:left w:val="single" w:sz="4" w:space="0" w:color="auto"/>
              <w:bottom w:val="single" w:sz="4" w:space="0" w:color="auto"/>
              <w:right w:val="single" w:sz="4" w:space="0" w:color="auto"/>
            </w:tcBorders>
          </w:tcPr>
          <w:p w14:paraId="649B3126" w14:textId="77777777" w:rsidR="000D6A4D" w:rsidRPr="006511FC" w:rsidRDefault="000D6A4D" w:rsidP="0044664F">
            <w:pPr>
              <w:pStyle w:val="TAL"/>
              <w:rPr>
                <w:rFonts w:eastAsia="MS Mincho"/>
                <w:i/>
              </w:rPr>
            </w:pPr>
            <w:r w:rsidRPr="006511F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0B97C3C" w14:textId="77777777" w:rsidR="000D6A4D" w:rsidRPr="006511FC" w:rsidRDefault="000D6A4D" w:rsidP="0044664F">
            <w:pPr>
              <w:pStyle w:val="TAC"/>
            </w:pPr>
            <w:r w:rsidRPr="006511FC">
              <w:t>1</w:t>
            </w:r>
          </w:p>
        </w:tc>
        <w:tc>
          <w:tcPr>
            <w:tcW w:w="856" w:type="dxa"/>
            <w:tcBorders>
              <w:top w:val="single" w:sz="4" w:space="0" w:color="auto"/>
              <w:left w:val="single" w:sz="4" w:space="0" w:color="auto"/>
              <w:bottom w:val="single" w:sz="4" w:space="0" w:color="auto"/>
              <w:right w:val="single" w:sz="4" w:space="0" w:color="auto"/>
            </w:tcBorders>
          </w:tcPr>
          <w:p w14:paraId="56DFE62F" w14:textId="77777777" w:rsidR="000D6A4D" w:rsidRPr="006511FC" w:rsidRDefault="000D6A4D" w:rsidP="0044664F">
            <w:pPr>
              <w:pStyle w:val="TAC"/>
            </w:pPr>
            <w:r w:rsidRPr="006511FC">
              <w:t>P</w:t>
            </w:r>
          </w:p>
        </w:tc>
      </w:tr>
    </w:tbl>
    <w:p w14:paraId="01A4AF24" w14:textId="77777777" w:rsidR="000D6A4D" w:rsidRPr="006511FC" w:rsidRDefault="000D6A4D" w:rsidP="000D6A4D">
      <w:pPr>
        <w:rPr>
          <w:lang w:eastAsia="sv-SE"/>
        </w:rPr>
      </w:pPr>
    </w:p>
    <w:p w14:paraId="25DFACAE" w14:textId="77777777" w:rsidR="000D6A4D" w:rsidRPr="006511FC" w:rsidRDefault="000D6A4D" w:rsidP="000D6A4D">
      <w:pPr>
        <w:pStyle w:val="H6"/>
        <w:rPr>
          <w:lang w:eastAsia="sv-SE"/>
        </w:rPr>
      </w:pPr>
      <w:r w:rsidRPr="006511FC">
        <w:rPr>
          <w:lang w:eastAsia="sv-SE"/>
        </w:rPr>
        <w:t>8.1.5.1.1.3.3</w:t>
      </w:r>
      <w:r w:rsidRPr="006511FC">
        <w:rPr>
          <w:lang w:eastAsia="sv-SE"/>
        </w:rPr>
        <w:tab/>
        <w:t>Specific message contents</w:t>
      </w:r>
    </w:p>
    <w:p w14:paraId="10F05652" w14:textId="77777777" w:rsidR="000D6A4D" w:rsidRPr="006511FC" w:rsidRDefault="000D6A4D" w:rsidP="000D6A4D">
      <w:pPr>
        <w:pStyle w:val="TH"/>
      </w:pPr>
      <w:r w:rsidRPr="006511FC">
        <w:t xml:space="preserve">Table 8.1.5.1.1.3.3-1: </w:t>
      </w:r>
      <w:r w:rsidRPr="006511FC">
        <w:rPr>
          <w:i/>
        </w:rPr>
        <w:t>UECapabilityEnquiry</w:t>
      </w:r>
      <w:r w:rsidRPr="006511FC">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D6A4D" w:rsidRPr="006511FC" w14:paraId="12CE7491" w14:textId="77777777" w:rsidTr="0044664F">
        <w:tc>
          <w:tcPr>
            <w:tcW w:w="9781" w:type="dxa"/>
            <w:gridSpan w:val="4"/>
          </w:tcPr>
          <w:p w14:paraId="6F2C553A" w14:textId="77777777" w:rsidR="000D6A4D" w:rsidRPr="006511FC" w:rsidRDefault="000D6A4D" w:rsidP="0044664F">
            <w:pPr>
              <w:pStyle w:val="TAL"/>
            </w:pPr>
            <w:r w:rsidRPr="006511FC">
              <w:t>Derivation Path: TS 38.508-1 [4], Table 4.6.1-31</w:t>
            </w:r>
          </w:p>
        </w:tc>
      </w:tr>
      <w:tr w:rsidR="000D6A4D" w:rsidRPr="006511FC" w14:paraId="13276A76" w14:textId="77777777" w:rsidTr="0044664F">
        <w:tblPrEx>
          <w:tblCellMar>
            <w:left w:w="108" w:type="dxa"/>
            <w:right w:w="108" w:type="dxa"/>
          </w:tblCellMar>
        </w:tblPrEx>
        <w:tc>
          <w:tcPr>
            <w:tcW w:w="4537" w:type="dxa"/>
          </w:tcPr>
          <w:p w14:paraId="155A9C7F" w14:textId="77777777" w:rsidR="000D6A4D" w:rsidRPr="006511FC" w:rsidRDefault="000D6A4D" w:rsidP="0044664F">
            <w:pPr>
              <w:pStyle w:val="TAH"/>
            </w:pPr>
            <w:r w:rsidRPr="006511FC">
              <w:t>Information Element</w:t>
            </w:r>
          </w:p>
        </w:tc>
        <w:tc>
          <w:tcPr>
            <w:tcW w:w="2268" w:type="dxa"/>
          </w:tcPr>
          <w:p w14:paraId="503261FE" w14:textId="77777777" w:rsidR="000D6A4D" w:rsidRPr="006511FC" w:rsidRDefault="000D6A4D" w:rsidP="0044664F">
            <w:pPr>
              <w:pStyle w:val="TAH"/>
            </w:pPr>
            <w:r w:rsidRPr="006511FC">
              <w:t>Value/remark</w:t>
            </w:r>
          </w:p>
        </w:tc>
        <w:tc>
          <w:tcPr>
            <w:tcW w:w="1701" w:type="dxa"/>
          </w:tcPr>
          <w:p w14:paraId="37E62D68" w14:textId="77777777" w:rsidR="000D6A4D" w:rsidRPr="006511FC" w:rsidRDefault="000D6A4D" w:rsidP="0044664F">
            <w:pPr>
              <w:pStyle w:val="TAH"/>
            </w:pPr>
            <w:r w:rsidRPr="006511FC">
              <w:t>Comment</w:t>
            </w:r>
          </w:p>
        </w:tc>
        <w:tc>
          <w:tcPr>
            <w:tcW w:w="1275" w:type="dxa"/>
          </w:tcPr>
          <w:p w14:paraId="1468CA59" w14:textId="77777777" w:rsidR="000D6A4D" w:rsidRPr="006511FC" w:rsidRDefault="000D6A4D" w:rsidP="0044664F">
            <w:pPr>
              <w:pStyle w:val="TAH"/>
            </w:pPr>
            <w:r w:rsidRPr="006511FC">
              <w:t>Condition</w:t>
            </w:r>
          </w:p>
        </w:tc>
      </w:tr>
      <w:tr w:rsidR="000D6A4D" w:rsidRPr="006511FC" w14:paraId="4A881353" w14:textId="77777777" w:rsidTr="0044664F">
        <w:tblPrEx>
          <w:tblCellMar>
            <w:left w:w="108" w:type="dxa"/>
            <w:right w:w="108" w:type="dxa"/>
          </w:tblCellMar>
        </w:tblPrEx>
        <w:tc>
          <w:tcPr>
            <w:tcW w:w="4537" w:type="dxa"/>
          </w:tcPr>
          <w:p w14:paraId="6A2BF832" w14:textId="77777777" w:rsidR="000D6A4D" w:rsidRPr="006511FC" w:rsidRDefault="000D6A4D" w:rsidP="0044664F">
            <w:pPr>
              <w:pStyle w:val="TAL"/>
            </w:pPr>
            <w:r w:rsidRPr="006511FC">
              <w:t>UECapabilityEnquiry ::= SEQUENCE {</w:t>
            </w:r>
          </w:p>
        </w:tc>
        <w:tc>
          <w:tcPr>
            <w:tcW w:w="2268" w:type="dxa"/>
          </w:tcPr>
          <w:p w14:paraId="33DD935F" w14:textId="77777777" w:rsidR="000D6A4D" w:rsidRPr="006511FC" w:rsidRDefault="000D6A4D" w:rsidP="0044664F">
            <w:pPr>
              <w:pStyle w:val="TAL"/>
            </w:pPr>
          </w:p>
        </w:tc>
        <w:tc>
          <w:tcPr>
            <w:tcW w:w="1701" w:type="dxa"/>
          </w:tcPr>
          <w:p w14:paraId="566B6AFE" w14:textId="77777777" w:rsidR="000D6A4D" w:rsidRPr="006511FC" w:rsidRDefault="000D6A4D" w:rsidP="0044664F">
            <w:pPr>
              <w:pStyle w:val="TAL"/>
            </w:pPr>
          </w:p>
        </w:tc>
        <w:tc>
          <w:tcPr>
            <w:tcW w:w="1275" w:type="dxa"/>
          </w:tcPr>
          <w:p w14:paraId="71F4770D" w14:textId="77777777" w:rsidR="000D6A4D" w:rsidRPr="006511FC" w:rsidRDefault="000D6A4D" w:rsidP="0044664F">
            <w:pPr>
              <w:pStyle w:val="TAL"/>
            </w:pPr>
          </w:p>
        </w:tc>
      </w:tr>
      <w:tr w:rsidR="000D6A4D" w:rsidRPr="006511FC" w14:paraId="5D6FBDA0" w14:textId="77777777" w:rsidTr="0044664F">
        <w:tblPrEx>
          <w:tblCellMar>
            <w:left w:w="108" w:type="dxa"/>
            <w:right w:w="108" w:type="dxa"/>
          </w:tblCellMar>
        </w:tblPrEx>
        <w:tc>
          <w:tcPr>
            <w:tcW w:w="4537" w:type="dxa"/>
          </w:tcPr>
          <w:p w14:paraId="615A3CAE" w14:textId="77777777" w:rsidR="000D6A4D" w:rsidRPr="006511FC" w:rsidRDefault="000D6A4D" w:rsidP="0044664F">
            <w:pPr>
              <w:pStyle w:val="TAL"/>
            </w:pPr>
            <w:r w:rsidRPr="006511FC">
              <w:t xml:space="preserve">  rrc-TransactionIdentifier</w:t>
            </w:r>
          </w:p>
        </w:tc>
        <w:tc>
          <w:tcPr>
            <w:tcW w:w="2268" w:type="dxa"/>
          </w:tcPr>
          <w:p w14:paraId="5DD6BDC5" w14:textId="77777777" w:rsidR="000D6A4D" w:rsidRPr="006511FC" w:rsidRDefault="000D6A4D" w:rsidP="0044664F">
            <w:pPr>
              <w:pStyle w:val="TAL"/>
            </w:pPr>
            <w:r w:rsidRPr="006511FC">
              <w:t>RRC-TransactionIdentifier</w:t>
            </w:r>
          </w:p>
        </w:tc>
        <w:tc>
          <w:tcPr>
            <w:tcW w:w="1701" w:type="dxa"/>
          </w:tcPr>
          <w:p w14:paraId="123B1140" w14:textId="77777777" w:rsidR="000D6A4D" w:rsidRPr="006511FC" w:rsidRDefault="000D6A4D" w:rsidP="0044664F">
            <w:pPr>
              <w:pStyle w:val="TAL"/>
            </w:pPr>
          </w:p>
        </w:tc>
        <w:tc>
          <w:tcPr>
            <w:tcW w:w="1275" w:type="dxa"/>
          </w:tcPr>
          <w:p w14:paraId="7F118030" w14:textId="77777777" w:rsidR="000D6A4D" w:rsidRPr="006511FC" w:rsidRDefault="000D6A4D" w:rsidP="0044664F">
            <w:pPr>
              <w:pStyle w:val="TAL"/>
            </w:pPr>
          </w:p>
        </w:tc>
      </w:tr>
      <w:tr w:rsidR="000D6A4D" w:rsidRPr="006511FC" w14:paraId="0C3A823C" w14:textId="77777777" w:rsidTr="0044664F">
        <w:tblPrEx>
          <w:tblCellMar>
            <w:left w:w="108" w:type="dxa"/>
            <w:right w:w="108" w:type="dxa"/>
          </w:tblCellMar>
        </w:tblPrEx>
        <w:tc>
          <w:tcPr>
            <w:tcW w:w="4537" w:type="dxa"/>
          </w:tcPr>
          <w:p w14:paraId="22CA9DA3" w14:textId="77777777" w:rsidR="000D6A4D" w:rsidRPr="006511FC" w:rsidRDefault="000D6A4D" w:rsidP="0044664F">
            <w:pPr>
              <w:pStyle w:val="TAL"/>
            </w:pPr>
            <w:r w:rsidRPr="006511FC">
              <w:t xml:space="preserve">  criticalExtensions CHOICE {</w:t>
            </w:r>
          </w:p>
        </w:tc>
        <w:tc>
          <w:tcPr>
            <w:tcW w:w="2268" w:type="dxa"/>
          </w:tcPr>
          <w:p w14:paraId="520E2904" w14:textId="77777777" w:rsidR="000D6A4D" w:rsidRPr="006511FC" w:rsidRDefault="000D6A4D" w:rsidP="0044664F">
            <w:pPr>
              <w:pStyle w:val="TAL"/>
            </w:pPr>
          </w:p>
        </w:tc>
        <w:tc>
          <w:tcPr>
            <w:tcW w:w="1701" w:type="dxa"/>
          </w:tcPr>
          <w:p w14:paraId="04485E24" w14:textId="77777777" w:rsidR="000D6A4D" w:rsidRPr="006511FC" w:rsidRDefault="000D6A4D" w:rsidP="0044664F">
            <w:pPr>
              <w:pStyle w:val="TAL"/>
            </w:pPr>
          </w:p>
        </w:tc>
        <w:tc>
          <w:tcPr>
            <w:tcW w:w="1275" w:type="dxa"/>
          </w:tcPr>
          <w:p w14:paraId="67503CD4" w14:textId="77777777" w:rsidR="000D6A4D" w:rsidRPr="006511FC" w:rsidRDefault="000D6A4D" w:rsidP="0044664F">
            <w:pPr>
              <w:pStyle w:val="TAL"/>
            </w:pPr>
          </w:p>
        </w:tc>
      </w:tr>
      <w:tr w:rsidR="000D6A4D" w:rsidRPr="006511FC" w14:paraId="0E654090" w14:textId="77777777" w:rsidTr="0044664F">
        <w:tblPrEx>
          <w:tblCellMar>
            <w:left w:w="108" w:type="dxa"/>
            <w:right w:w="108" w:type="dxa"/>
          </w:tblCellMar>
        </w:tblPrEx>
        <w:tc>
          <w:tcPr>
            <w:tcW w:w="4537" w:type="dxa"/>
          </w:tcPr>
          <w:p w14:paraId="3BA2FCE2" w14:textId="77777777" w:rsidR="000D6A4D" w:rsidRPr="006511FC" w:rsidRDefault="000D6A4D" w:rsidP="0044664F">
            <w:pPr>
              <w:pStyle w:val="TAL"/>
            </w:pPr>
            <w:r w:rsidRPr="006511FC">
              <w:t xml:space="preserve">    ueCapabilityEnquiry SEQUENCE {</w:t>
            </w:r>
          </w:p>
        </w:tc>
        <w:tc>
          <w:tcPr>
            <w:tcW w:w="2268" w:type="dxa"/>
          </w:tcPr>
          <w:p w14:paraId="76CC2FB5" w14:textId="77777777" w:rsidR="000D6A4D" w:rsidRPr="006511FC" w:rsidRDefault="000D6A4D" w:rsidP="0044664F">
            <w:pPr>
              <w:pStyle w:val="TAL"/>
            </w:pPr>
          </w:p>
        </w:tc>
        <w:tc>
          <w:tcPr>
            <w:tcW w:w="1701" w:type="dxa"/>
          </w:tcPr>
          <w:p w14:paraId="124F2925" w14:textId="77777777" w:rsidR="000D6A4D" w:rsidRPr="006511FC" w:rsidRDefault="000D6A4D" w:rsidP="0044664F">
            <w:pPr>
              <w:pStyle w:val="TAL"/>
            </w:pPr>
          </w:p>
        </w:tc>
        <w:tc>
          <w:tcPr>
            <w:tcW w:w="1275" w:type="dxa"/>
          </w:tcPr>
          <w:p w14:paraId="01EA239F" w14:textId="77777777" w:rsidR="000D6A4D" w:rsidRPr="006511FC" w:rsidRDefault="000D6A4D" w:rsidP="0044664F">
            <w:pPr>
              <w:pStyle w:val="TAL"/>
            </w:pPr>
          </w:p>
        </w:tc>
      </w:tr>
      <w:tr w:rsidR="000D6A4D" w:rsidRPr="006511FC" w14:paraId="0E27A7D4" w14:textId="77777777" w:rsidTr="0044664F">
        <w:tblPrEx>
          <w:tblCellMar>
            <w:left w:w="108" w:type="dxa"/>
            <w:right w:w="108" w:type="dxa"/>
          </w:tblCellMar>
        </w:tblPrEx>
        <w:tc>
          <w:tcPr>
            <w:tcW w:w="4537" w:type="dxa"/>
          </w:tcPr>
          <w:p w14:paraId="5D6A97D3" w14:textId="77777777" w:rsidR="000D6A4D" w:rsidRPr="006511FC" w:rsidRDefault="000D6A4D" w:rsidP="0044664F">
            <w:pPr>
              <w:pStyle w:val="TAL"/>
            </w:pPr>
            <w:r w:rsidRPr="006511FC">
              <w:t xml:space="preserve">      ue-CapabilityRAT-RequestList SEQUENCE (SIZE (1.. maxRAT-CapabilityContainers)) OF CapabilityRAT-Request {</w:t>
            </w:r>
          </w:p>
        </w:tc>
        <w:tc>
          <w:tcPr>
            <w:tcW w:w="2268" w:type="dxa"/>
          </w:tcPr>
          <w:p w14:paraId="5D4F5D61" w14:textId="77777777" w:rsidR="000D6A4D" w:rsidRPr="006511FC" w:rsidDel="00D47593" w:rsidRDefault="000D6A4D" w:rsidP="0044664F">
            <w:pPr>
              <w:pStyle w:val="TAL"/>
            </w:pPr>
            <w:r w:rsidRPr="006511FC">
              <w:t>-</w:t>
            </w:r>
          </w:p>
        </w:tc>
        <w:tc>
          <w:tcPr>
            <w:tcW w:w="1701" w:type="dxa"/>
          </w:tcPr>
          <w:p w14:paraId="48BE4960" w14:textId="77777777" w:rsidR="000D6A4D" w:rsidRPr="006511FC" w:rsidRDefault="000D6A4D" w:rsidP="0044664F">
            <w:pPr>
              <w:pStyle w:val="TAL"/>
            </w:pPr>
          </w:p>
        </w:tc>
        <w:tc>
          <w:tcPr>
            <w:tcW w:w="1275" w:type="dxa"/>
          </w:tcPr>
          <w:p w14:paraId="4711BA5F" w14:textId="77777777" w:rsidR="000D6A4D" w:rsidRPr="006511FC" w:rsidRDefault="000D6A4D" w:rsidP="0044664F">
            <w:pPr>
              <w:pStyle w:val="TAL"/>
            </w:pPr>
          </w:p>
        </w:tc>
      </w:tr>
      <w:tr w:rsidR="000D6A4D" w:rsidRPr="006511FC" w14:paraId="641513FA" w14:textId="77777777" w:rsidTr="0044664F">
        <w:tblPrEx>
          <w:tblCellMar>
            <w:left w:w="108" w:type="dxa"/>
            <w:right w:w="108" w:type="dxa"/>
          </w:tblCellMar>
        </w:tblPrEx>
        <w:tc>
          <w:tcPr>
            <w:tcW w:w="4537" w:type="dxa"/>
          </w:tcPr>
          <w:p w14:paraId="225E3746" w14:textId="77777777" w:rsidR="000D6A4D" w:rsidRPr="006511FC" w:rsidRDefault="000D6A4D" w:rsidP="0044664F">
            <w:pPr>
              <w:pStyle w:val="TAL"/>
            </w:pPr>
            <w:r w:rsidRPr="006511FC">
              <w:t xml:space="preserve">        UE-CapabilityRAT-Request[1] </w:t>
            </w:r>
            <w:r w:rsidRPr="006511FC">
              <w:rPr>
                <w:snapToGrid w:val="0"/>
              </w:rPr>
              <w:t>SEQUENCE {</w:t>
            </w:r>
          </w:p>
        </w:tc>
        <w:tc>
          <w:tcPr>
            <w:tcW w:w="2268" w:type="dxa"/>
          </w:tcPr>
          <w:p w14:paraId="137B484E" w14:textId="77777777" w:rsidR="000D6A4D" w:rsidRPr="006511FC" w:rsidRDefault="000D6A4D" w:rsidP="0044664F">
            <w:pPr>
              <w:pStyle w:val="TAL"/>
            </w:pPr>
          </w:p>
        </w:tc>
        <w:tc>
          <w:tcPr>
            <w:tcW w:w="1701" w:type="dxa"/>
          </w:tcPr>
          <w:p w14:paraId="7B91A3EF" w14:textId="77777777" w:rsidR="000D6A4D" w:rsidRPr="006511FC" w:rsidRDefault="000D6A4D" w:rsidP="0044664F">
            <w:pPr>
              <w:pStyle w:val="TAL"/>
            </w:pPr>
            <w:r w:rsidRPr="006511FC">
              <w:t>entry 1</w:t>
            </w:r>
          </w:p>
        </w:tc>
        <w:tc>
          <w:tcPr>
            <w:tcW w:w="1275" w:type="dxa"/>
          </w:tcPr>
          <w:p w14:paraId="1D4B1298" w14:textId="77777777" w:rsidR="000D6A4D" w:rsidRPr="006511FC" w:rsidRDefault="000D6A4D" w:rsidP="0044664F">
            <w:pPr>
              <w:pStyle w:val="TAL"/>
            </w:pPr>
          </w:p>
        </w:tc>
      </w:tr>
      <w:tr w:rsidR="000D6A4D" w:rsidRPr="006511FC" w14:paraId="08BD56B6" w14:textId="77777777" w:rsidTr="0044664F">
        <w:tblPrEx>
          <w:tblCellMar>
            <w:left w:w="108" w:type="dxa"/>
            <w:right w:w="108" w:type="dxa"/>
          </w:tblCellMar>
        </w:tblPrEx>
        <w:tc>
          <w:tcPr>
            <w:tcW w:w="4537" w:type="dxa"/>
          </w:tcPr>
          <w:p w14:paraId="17AC57F5" w14:textId="77777777" w:rsidR="000D6A4D" w:rsidRPr="006511FC" w:rsidRDefault="000D6A4D" w:rsidP="0044664F">
            <w:pPr>
              <w:pStyle w:val="TAL"/>
            </w:pPr>
            <w:r w:rsidRPr="006511FC">
              <w:t xml:space="preserve">          rat-Type</w:t>
            </w:r>
          </w:p>
        </w:tc>
        <w:tc>
          <w:tcPr>
            <w:tcW w:w="2268" w:type="dxa"/>
          </w:tcPr>
          <w:p w14:paraId="49B70854" w14:textId="77777777" w:rsidR="000D6A4D" w:rsidRPr="006511FC" w:rsidRDefault="000D6A4D" w:rsidP="0044664F">
            <w:pPr>
              <w:pStyle w:val="TAL"/>
            </w:pPr>
            <w:r w:rsidRPr="006511FC">
              <w:t>nr</w:t>
            </w:r>
          </w:p>
        </w:tc>
        <w:tc>
          <w:tcPr>
            <w:tcW w:w="1701" w:type="dxa"/>
          </w:tcPr>
          <w:p w14:paraId="0DC74C72" w14:textId="77777777" w:rsidR="000D6A4D" w:rsidRPr="006511FC" w:rsidRDefault="000D6A4D" w:rsidP="0044664F">
            <w:pPr>
              <w:pStyle w:val="TAL"/>
            </w:pPr>
          </w:p>
        </w:tc>
        <w:tc>
          <w:tcPr>
            <w:tcW w:w="1275" w:type="dxa"/>
          </w:tcPr>
          <w:p w14:paraId="31CC614B" w14:textId="77777777" w:rsidR="000D6A4D" w:rsidRPr="006511FC" w:rsidRDefault="000D6A4D" w:rsidP="0044664F">
            <w:pPr>
              <w:pStyle w:val="TAL"/>
            </w:pPr>
          </w:p>
        </w:tc>
      </w:tr>
      <w:tr w:rsidR="000D6A4D" w:rsidRPr="006511FC" w14:paraId="21521B19" w14:textId="77777777" w:rsidTr="0044664F">
        <w:tblPrEx>
          <w:tblCellMar>
            <w:left w:w="108" w:type="dxa"/>
            <w:right w:w="108" w:type="dxa"/>
          </w:tblCellMar>
        </w:tblPrEx>
        <w:tc>
          <w:tcPr>
            <w:tcW w:w="4537" w:type="dxa"/>
          </w:tcPr>
          <w:p w14:paraId="62B43D23" w14:textId="77777777" w:rsidR="000D6A4D" w:rsidRPr="006511FC" w:rsidRDefault="000D6A4D" w:rsidP="0044664F">
            <w:pPr>
              <w:pStyle w:val="TAL"/>
            </w:pPr>
            <w:r w:rsidRPr="006511FC">
              <w:t xml:space="preserve">        }</w:t>
            </w:r>
          </w:p>
        </w:tc>
        <w:tc>
          <w:tcPr>
            <w:tcW w:w="2268" w:type="dxa"/>
          </w:tcPr>
          <w:p w14:paraId="379A4A52" w14:textId="77777777" w:rsidR="000D6A4D" w:rsidRPr="006511FC" w:rsidRDefault="000D6A4D" w:rsidP="0044664F">
            <w:pPr>
              <w:pStyle w:val="TAL"/>
            </w:pPr>
          </w:p>
        </w:tc>
        <w:tc>
          <w:tcPr>
            <w:tcW w:w="1701" w:type="dxa"/>
          </w:tcPr>
          <w:p w14:paraId="35220721" w14:textId="77777777" w:rsidR="000D6A4D" w:rsidRPr="006511FC" w:rsidRDefault="000D6A4D" w:rsidP="0044664F">
            <w:pPr>
              <w:pStyle w:val="TAL"/>
            </w:pPr>
          </w:p>
        </w:tc>
        <w:tc>
          <w:tcPr>
            <w:tcW w:w="1275" w:type="dxa"/>
          </w:tcPr>
          <w:p w14:paraId="75784092" w14:textId="77777777" w:rsidR="000D6A4D" w:rsidRPr="006511FC" w:rsidRDefault="000D6A4D" w:rsidP="0044664F">
            <w:pPr>
              <w:pStyle w:val="TAL"/>
            </w:pPr>
          </w:p>
        </w:tc>
      </w:tr>
      <w:tr w:rsidR="000D6A4D" w:rsidRPr="006511FC" w14:paraId="32D1AC72" w14:textId="77777777" w:rsidTr="0044664F">
        <w:tblPrEx>
          <w:tblCellMar>
            <w:left w:w="108" w:type="dxa"/>
            <w:right w:w="108" w:type="dxa"/>
          </w:tblCellMar>
        </w:tblPrEx>
        <w:tc>
          <w:tcPr>
            <w:tcW w:w="4537" w:type="dxa"/>
          </w:tcPr>
          <w:p w14:paraId="65E663DF" w14:textId="77777777" w:rsidR="000D6A4D" w:rsidRPr="006511FC" w:rsidRDefault="000D6A4D" w:rsidP="0044664F">
            <w:pPr>
              <w:pStyle w:val="TAL"/>
            </w:pPr>
            <w:r w:rsidRPr="006511FC">
              <w:t xml:space="preserve">      }</w:t>
            </w:r>
          </w:p>
        </w:tc>
        <w:tc>
          <w:tcPr>
            <w:tcW w:w="2268" w:type="dxa"/>
          </w:tcPr>
          <w:p w14:paraId="52926164" w14:textId="77777777" w:rsidR="000D6A4D" w:rsidRPr="006511FC" w:rsidRDefault="000D6A4D" w:rsidP="0044664F">
            <w:pPr>
              <w:pStyle w:val="TAL"/>
            </w:pPr>
          </w:p>
        </w:tc>
        <w:tc>
          <w:tcPr>
            <w:tcW w:w="1701" w:type="dxa"/>
          </w:tcPr>
          <w:p w14:paraId="54AF0B13" w14:textId="77777777" w:rsidR="000D6A4D" w:rsidRPr="006511FC" w:rsidRDefault="000D6A4D" w:rsidP="0044664F">
            <w:pPr>
              <w:pStyle w:val="TAL"/>
            </w:pPr>
          </w:p>
        </w:tc>
        <w:tc>
          <w:tcPr>
            <w:tcW w:w="1275" w:type="dxa"/>
          </w:tcPr>
          <w:p w14:paraId="5A48B842" w14:textId="77777777" w:rsidR="000D6A4D" w:rsidRPr="006511FC" w:rsidRDefault="000D6A4D" w:rsidP="0044664F">
            <w:pPr>
              <w:pStyle w:val="TAL"/>
            </w:pPr>
          </w:p>
        </w:tc>
      </w:tr>
      <w:tr w:rsidR="000D6A4D" w:rsidRPr="006511FC" w14:paraId="211FD0FB" w14:textId="77777777" w:rsidTr="0044664F">
        <w:tblPrEx>
          <w:tblCellMar>
            <w:left w:w="108" w:type="dxa"/>
            <w:right w:w="108" w:type="dxa"/>
          </w:tblCellMar>
        </w:tblPrEx>
        <w:tc>
          <w:tcPr>
            <w:tcW w:w="4537" w:type="dxa"/>
          </w:tcPr>
          <w:p w14:paraId="30D15D8B" w14:textId="77777777" w:rsidR="000D6A4D" w:rsidRPr="006511FC" w:rsidRDefault="000D6A4D" w:rsidP="0044664F">
            <w:pPr>
              <w:pStyle w:val="TAL"/>
            </w:pPr>
            <w:r w:rsidRPr="006511FC">
              <w:t xml:space="preserve">      lateNonCriticalExtension</w:t>
            </w:r>
          </w:p>
        </w:tc>
        <w:tc>
          <w:tcPr>
            <w:tcW w:w="2268" w:type="dxa"/>
          </w:tcPr>
          <w:p w14:paraId="6AFE65F3" w14:textId="77777777" w:rsidR="000D6A4D" w:rsidRPr="006511FC" w:rsidRDefault="000D6A4D" w:rsidP="0044664F">
            <w:pPr>
              <w:pStyle w:val="TAL"/>
            </w:pPr>
            <w:r w:rsidRPr="006511FC">
              <w:t>Not present</w:t>
            </w:r>
          </w:p>
        </w:tc>
        <w:tc>
          <w:tcPr>
            <w:tcW w:w="1701" w:type="dxa"/>
          </w:tcPr>
          <w:p w14:paraId="3C9A0DEB" w14:textId="77777777" w:rsidR="000D6A4D" w:rsidRPr="006511FC" w:rsidRDefault="000D6A4D" w:rsidP="0044664F">
            <w:pPr>
              <w:pStyle w:val="TAL"/>
            </w:pPr>
          </w:p>
        </w:tc>
        <w:tc>
          <w:tcPr>
            <w:tcW w:w="1275" w:type="dxa"/>
          </w:tcPr>
          <w:p w14:paraId="7D14C6E9" w14:textId="77777777" w:rsidR="000D6A4D" w:rsidRPr="006511FC" w:rsidRDefault="000D6A4D" w:rsidP="0044664F">
            <w:pPr>
              <w:pStyle w:val="TAL"/>
            </w:pPr>
          </w:p>
        </w:tc>
      </w:tr>
      <w:tr w:rsidR="000D6A4D" w:rsidRPr="006511FC" w14:paraId="42E54F76" w14:textId="77777777" w:rsidTr="0044664F">
        <w:tblPrEx>
          <w:tblCellMar>
            <w:left w:w="108" w:type="dxa"/>
            <w:right w:w="108" w:type="dxa"/>
          </w:tblCellMar>
        </w:tblPrEx>
        <w:tc>
          <w:tcPr>
            <w:tcW w:w="4537" w:type="dxa"/>
          </w:tcPr>
          <w:p w14:paraId="5CA0FC3B" w14:textId="77777777" w:rsidR="000D6A4D" w:rsidRPr="006511FC" w:rsidRDefault="000D6A4D" w:rsidP="0044664F">
            <w:pPr>
              <w:pStyle w:val="TAL"/>
            </w:pPr>
            <w:r w:rsidRPr="006511FC">
              <w:t xml:space="preserve">      ue-CapabilityEnquiryExt</w:t>
            </w:r>
          </w:p>
        </w:tc>
        <w:tc>
          <w:tcPr>
            <w:tcW w:w="2268" w:type="dxa"/>
          </w:tcPr>
          <w:p w14:paraId="26F9557A" w14:textId="77777777" w:rsidR="000D6A4D" w:rsidRPr="006511FC" w:rsidRDefault="000D6A4D" w:rsidP="0044664F">
            <w:pPr>
              <w:pStyle w:val="TAL"/>
            </w:pPr>
            <w:r w:rsidRPr="006511FC">
              <w:t>OCTET STRING Containing UECapabilityEnquiry-v1560-IEs (Table 8.1.5.1.1.3.3-4)</w:t>
            </w:r>
          </w:p>
        </w:tc>
        <w:tc>
          <w:tcPr>
            <w:tcW w:w="1701" w:type="dxa"/>
          </w:tcPr>
          <w:p w14:paraId="4650EE54" w14:textId="77777777" w:rsidR="000D6A4D" w:rsidRPr="006511FC" w:rsidRDefault="000D6A4D" w:rsidP="0044664F">
            <w:pPr>
              <w:pStyle w:val="TAL"/>
            </w:pPr>
          </w:p>
        </w:tc>
        <w:tc>
          <w:tcPr>
            <w:tcW w:w="1275" w:type="dxa"/>
          </w:tcPr>
          <w:p w14:paraId="29D3F185" w14:textId="77777777" w:rsidR="000D6A4D" w:rsidRPr="006511FC" w:rsidRDefault="000D6A4D" w:rsidP="0044664F">
            <w:pPr>
              <w:pStyle w:val="TAL"/>
            </w:pPr>
          </w:p>
        </w:tc>
      </w:tr>
      <w:tr w:rsidR="000D6A4D" w:rsidRPr="006511FC" w14:paraId="2F4FB80A" w14:textId="77777777" w:rsidTr="0044664F">
        <w:tblPrEx>
          <w:tblCellMar>
            <w:left w:w="108" w:type="dxa"/>
            <w:right w:w="108" w:type="dxa"/>
          </w:tblCellMar>
        </w:tblPrEx>
        <w:tc>
          <w:tcPr>
            <w:tcW w:w="4537" w:type="dxa"/>
          </w:tcPr>
          <w:p w14:paraId="72263B07" w14:textId="77777777" w:rsidR="000D6A4D" w:rsidRPr="006511FC" w:rsidRDefault="000D6A4D" w:rsidP="0044664F">
            <w:pPr>
              <w:pStyle w:val="TAL"/>
            </w:pPr>
            <w:r w:rsidRPr="006511FC">
              <w:t xml:space="preserve">    }</w:t>
            </w:r>
          </w:p>
        </w:tc>
        <w:tc>
          <w:tcPr>
            <w:tcW w:w="2268" w:type="dxa"/>
          </w:tcPr>
          <w:p w14:paraId="3FB38197" w14:textId="77777777" w:rsidR="000D6A4D" w:rsidRPr="006511FC" w:rsidRDefault="000D6A4D" w:rsidP="0044664F">
            <w:pPr>
              <w:pStyle w:val="TAL"/>
            </w:pPr>
          </w:p>
        </w:tc>
        <w:tc>
          <w:tcPr>
            <w:tcW w:w="1701" w:type="dxa"/>
          </w:tcPr>
          <w:p w14:paraId="647F560B" w14:textId="77777777" w:rsidR="000D6A4D" w:rsidRPr="006511FC" w:rsidRDefault="000D6A4D" w:rsidP="0044664F">
            <w:pPr>
              <w:pStyle w:val="TAL"/>
            </w:pPr>
          </w:p>
        </w:tc>
        <w:tc>
          <w:tcPr>
            <w:tcW w:w="1275" w:type="dxa"/>
          </w:tcPr>
          <w:p w14:paraId="0414DC2F" w14:textId="77777777" w:rsidR="000D6A4D" w:rsidRPr="006511FC" w:rsidRDefault="000D6A4D" w:rsidP="0044664F">
            <w:pPr>
              <w:pStyle w:val="TAL"/>
            </w:pPr>
          </w:p>
        </w:tc>
      </w:tr>
      <w:tr w:rsidR="000D6A4D" w:rsidRPr="006511FC" w14:paraId="4C1970C6" w14:textId="77777777" w:rsidTr="0044664F">
        <w:tblPrEx>
          <w:tblCellMar>
            <w:left w:w="108" w:type="dxa"/>
            <w:right w:w="108" w:type="dxa"/>
          </w:tblCellMar>
        </w:tblPrEx>
        <w:tc>
          <w:tcPr>
            <w:tcW w:w="4537" w:type="dxa"/>
          </w:tcPr>
          <w:p w14:paraId="20541D9E" w14:textId="77777777" w:rsidR="000D6A4D" w:rsidRPr="006511FC" w:rsidRDefault="000D6A4D" w:rsidP="0044664F">
            <w:pPr>
              <w:pStyle w:val="TAL"/>
            </w:pPr>
            <w:r w:rsidRPr="006511FC">
              <w:t xml:space="preserve">  }</w:t>
            </w:r>
          </w:p>
        </w:tc>
        <w:tc>
          <w:tcPr>
            <w:tcW w:w="2268" w:type="dxa"/>
          </w:tcPr>
          <w:p w14:paraId="560102E6" w14:textId="77777777" w:rsidR="000D6A4D" w:rsidRPr="006511FC" w:rsidRDefault="000D6A4D" w:rsidP="0044664F">
            <w:pPr>
              <w:pStyle w:val="TAL"/>
            </w:pPr>
          </w:p>
        </w:tc>
        <w:tc>
          <w:tcPr>
            <w:tcW w:w="1701" w:type="dxa"/>
          </w:tcPr>
          <w:p w14:paraId="7FD91CD9" w14:textId="77777777" w:rsidR="000D6A4D" w:rsidRPr="006511FC" w:rsidRDefault="000D6A4D" w:rsidP="0044664F">
            <w:pPr>
              <w:pStyle w:val="TAL"/>
            </w:pPr>
          </w:p>
        </w:tc>
        <w:tc>
          <w:tcPr>
            <w:tcW w:w="1275" w:type="dxa"/>
          </w:tcPr>
          <w:p w14:paraId="4734B53B" w14:textId="77777777" w:rsidR="000D6A4D" w:rsidRPr="006511FC" w:rsidRDefault="000D6A4D" w:rsidP="0044664F">
            <w:pPr>
              <w:pStyle w:val="TAL"/>
            </w:pPr>
          </w:p>
        </w:tc>
      </w:tr>
      <w:tr w:rsidR="000D6A4D" w:rsidRPr="006511FC" w14:paraId="4A6CEDAE" w14:textId="77777777" w:rsidTr="0044664F">
        <w:tblPrEx>
          <w:tblCellMar>
            <w:left w:w="108" w:type="dxa"/>
            <w:right w:w="108" w:type="dxa"/>
          </w:tblCellMar>
        </w:tblPrEx>
        <w:tc>
          <w:tcPr>
            <w:tcW w:w="4537" w:type="dxa"/>
          </w:tcPr>
          <w:p w14:paraId="07083BB1" w14:textId="77777777" w:rsidR="000D6A4D" w:rsidRPr="006511FC" w:rsidRDefault="000D6A4D" w:rsidP="0044664F">
            <w:pPr>
              <w:pStyle w:val="TAL"/>
            </w:pPr>
            <w:r w:rsidRPr="006511FC">
              <w:t>}</w:t>
            </w:r>
          </w:p>
        </w:tc>
        <w:tc>
          <w:tcPr>
            <w:tcW w:w="2268" w:type="dxa"/>
          </w:tcPr>
          <w:p w14:paraId="61E6AE05" w14:textId="77777777" w:rsidR="000D6A4D" w:rsidRPr="006511FC" w:rsidRDefault="000D6A4D" w:rsidP="0044664F">
            <w:pPr>
              <w:pStyle w:val="TAL"/>
            </w:pPr>
          </w:p>
        </w:tc>
        <w:tc>
          <w:tcPr>
            <w:tcW w:w="1701" w:type="dxa"/>
          </w:tcPr>
          <w:p w14:paraId="69AEE2E9" w14:textId="77777777" w:rsidR="000D6A4D" w:rsidRPr="006511FC" w:rsidRDefault="000D6A4D" w:rsidP="0044664F">
            <w:pPr>
              <w:pStyle w:val="TAL"/>
            </w:pPr>
          </w:p>
        </w:tc>
        <w:tc>
          <w:tcPr>
            <w:tcW w:w="1275" w:type="dxa"/>
          </w:tcPr>
          <w:p w14:paraId="7543F077" w14:textId="77777777" w:rsidR="000D6A4D" w:rsidRPr="006511FC" w:rsidRDefault="000D6A4D" w:rsidP="0044664F">
            <w:pPr>
              <w:pStyle w:val="TAL"/>
            </w:pPr>
          </w:p>
        </w:tc>
      </w:tr>
    </w:tbl>
    <w:p w14:paraId="4FE70E24" w14:textId="77777777" w:rsidR="000D6A4D" w:rsidRPr="006511FC" w:rsidRDefault="000D6A4D" w:rsidP="000D6A4D"/>
    <w:p w14:paraId="6E16646D" w14:textId="77777777" w:rsidR="000D6A4D" w:rsidRPr="006511FC" w:rsidRDefault="000D6A4D" w:rsidP="000D6A4D">
      <w:pPr>
        <w:pStyle w:val="TH"/>
      </w:pPr>
      <w:r w:rsidRPr="006511FC">
        <w:t xml:space="preserve">Table 8.1.5.1.1.3.3-2: </w:t>
      </w:r>
      <w:r w:rsidRPr="006511FC">
        <w:rPr>
          <w:i/>
        </w:rPr>
        <w:t>UECapabilityInformation</w:t>
      </w:r>
      <w:r w:rsidRPr="006511FC">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D6A4D" w:rsidRPr="006511FC" w14:paraId="5F5357D3" w14:textId="77777777" w:rsidTr="0044664F">
        <w:tc>
          <w:tcPr>
            <w:tcW w:w="9781" w:type="dxa"/>
            <w:gridSpan w:val="4"/>
          </w:tcPr>
          <w:p w14:paraId="6C179245" w14:textId="77777777" w:rsidR="000D6A4D" w:rsidRPr="006511FC" w:rsidRDefault="000D6A4D" w:rsidP="0044664F">
            <w:pPr>
              <w:pStyle w:val="TAL"/>
            </w:pPr>
            <w:r w:rsidRPr="006511FC">
              <w:t>Derivation Path: TS 38.508-1 [4], Table 4.6.1-32</w:t>
            </w:r>
          </w:p>
        </w:tc>
      </w:tr>
      <w:tr w:rsidR="000D6A4D" w:rsidRPr="006511FC" w14:paraId="5F2D970A" w14:textId="77777777" w:rsidTr="0044664F">
        <w:tblPrEx>
          <w:tblCellMar>
            <w:left w:w="108" w:type="dxa"/>
            <w:right w:w="108" w:type="dxa"/>
          </w:tblCellMar>
        </w:tblPrEx>
        <w:tc>
          <w:tcPr>
            <w:tcW w:w="4537" w:type="dxa"/>
          </w:tcPr>
          <w:p w14:paraId="1B5D361C" w14:textId="77777777" w:rsidR="000D6A4D" w:rsidRPr="006511FC" w:rsidRDefault="000D6A4D" w:rsidP="0044664F">
            <w:pPr>
              <w:pStyle w:val="TAH"/>
            </w:pPr>
            <w:r w:rsidRPr="006511FC">
              <w:t>Information Element</w:t>
            </w:r>
          </w:p>
        </w:tc>
        <w:tc>
          <w:tcPr>
            <w:tcW w:w="2268" w:type="dxa"/>
          </w:tcPr>
          <w:p w14:paraId="61F19EB2" w14:textId="77777777" w:rsidR="000D6A4D" w:rsidRPr="006511FC" w:rsidRDefault="000D6A4D" w:rsidP="0044664F">
            <w:pPr>
              <w:pStyle w:val="TAH"/>
            </w:pPr>
            <w:r w:rsidRPr="006511FC">
              <w:t>Value/remark</w:t>
            </w:r>
          </w:p>
        </w:tc>
        <w:tc>
          <w:tcPr>
            <w:tcW w:w="1701" w:type="dxa"/>
          </w:tcPr>
          <w:p w14:paraId="0D61FA4B" w14:textId="77777777" w:rsidR="000D6A4D" w:rsidRPr="006511FC" w:rsidRDefault="000D6A4D" w:rsidP="0044664F">
            <w:pPr>
              <w:pStyle w:val="TAH"/>
            </w:pPr>
            <w:r w:rsidRPr="006511FC">
              <w:t>Comment</w:t>
            </w:r>
          </w:p>
        </w:tc>
        <w:tc>
          <w:tcPr>
            <w:tcW w:w="1275" w:type="dxa"/>
          </w:tcPr>
          <w:p w14:paraId="02CBCABE" w14:textId="77777777" w:rsidR="000D6A4D" w:rsidRPr="006511FC" w:rsidRDefault="000D6A4D" w:rsidP="0044664F">
            <w:pPr>
              <w:pStyle w:val="TAH"/>
            </w:pPr>
            <w:r w:rsidRPr="006511FC">
              <w:t>Condition</w:t>
            </w:r>
          </w:p>
        </w:tc>
      </w:tr>
      <w:tr w:rsidR="000D6A4D" w:rsidRPr="006511FC" w14:paraId="58C9AEDE" w14:textId="77777777" w:rsidTr="0044664F">
        <w:tblPrEx>
          <w:tblCellMar>
            <w:left w:w="108" w:type="dxa"/>
            <w:right w:w="108" w:type="dxa"/>
          </w:tblCellMar>
        </w:tblPrEx>
        <w:tc>
          <w:tcPr>
            <w:tcW w:w="4537" w:type="dxa"/>
          </w:tcPr>
          <w:p w14:paraId="7308476E" w14:textId="77777777" w:rsidR="000D6A4D" w:rsidRPr="006511FC" w:rsidRDefault="000D6A4D" w:rsidP="0044664F">
            <w:pPr>
              <w:pStyle w:val="TAL"/>
            </w:pPr>
            <w:r w:rsidRPr="006511FC">
              <w:t>UECapabilityInformation ::= SEQUENCE {</w:t>
            </w:r>
          </w:p>
        </w:tc>
        <w:tc>
          <w:tcPr>
            <w:tcW w:w="2268" w:type="dxa"/>
          </w:tcPr>
          <w:p w14:paraId="1FA92DEA" w14:textId="77777777" w:rsidR="000D6A4D" w:rsidRPr="006511FC" w:rsidRDefault="000D6A4D" w:rsidP="0044664F">
            <w:pPr>
              <w:pStyle w:val="TAL"/>
            </w:pPr>
          </w:p>
        </w:tc>
        <w:tc>
          <w:tcPr>
            <w:tcW w:w="1701" w:type="dxa"/>
          </w:tcPr>
          <w:p w14:paraId="385333AA" w14:textId="77777777" w:rsidR="000D6A4D" w:rsidRPr="006511FC" w:rsidRDefault="000D6A4D" w:rsidP="0044664F">
            <w:pPr>
              <w:pStyle w:val="TAL"/>
            </w:pPr>
          </w:p>
        </w:tc>
        <w:tc>
          <w:tcPr>
            <w:tcW w:w="1275" w:type="dxa"/>
          </w:tcPr>
          <w:p w14:paraId="6AF1C970" w14:textId="77777777" w:rsidR="000D6A4D" w:rsidRPr="006511FC" w:rsidRDefault="000D6A4D" w:rsidP="0044664F">
            <w:pPr>
              <w:pStyle w:val="TAL"/>
            </w:pPr>
          </w:p>
        </w:tc>
      </w:tr>
      <w:tr w:rsidR="000D6A4D" w:rsidRPr="006511FC" w14:paraId="099BA530" w14:textId="77777777" w:rsidTr="0044664F">
        <w:tblPrEx>
          <w:tblCellMar>
            <w:left w:w="108" w:type="dxa"/>
            <w:right w:w="108" w:type="dxa"/>
          </w:tblCellMar>
        </w:tblPrEx>
        <w:tc>
          <w:tcPr>
            <w:tcW w:w="4537" w:type="dxa"/>
          </w:tcPr>
          <w:p w14:paraId="4C466B1E" w14:textId="77777777" w:rsidR="000D6A4D" w:rsidRPr="006511FC" w:rsidRDefault="000D6A4D" w:rsidP="0044664F">
            <w:pPr>
              <w:pStyle w:val="TAL"/>
            </w:pPr>
            <w:r w:rsidRPr="006511FC">
              <w:t xml:space="preserve">  rrc-TransactionIdentifier</w:t>
            </w:r>
          </w:p>
        </w:tc>
        <w:tc>
          <w:tcPr>
            <w:tcW w:w="2268" w:type="dxa"/>
          </w:tcPr>
          <w:p w14:paraId="44882A07" w14:textId="77777777" w:rsidR="000D6A4D" w:rsidRPr="006511FC" w:rsidRDefault="000D6A4D" w:rsidP="0044664F">
            <w:pPr>
              <w:pStyle w:val="TAL"/>
            </w:pPr>
            <w:r w:rsidRPr="006511FC">
              <w:t>RRC-TransactionIdentifier</w:t>
            </w:r>
          </w:p>
        </w:tc>
        <w:tc>
          <w:tcPr>
            <w:tcW w:w="1701" w:type="dxa"/>
          </w:tcPr>
          <w:p w14:paraId="36C11700" w14:textId="77777777" w:rsidR="000D6A4D" w:rsidRPr="006511FC" w:rsidRDefault="000D6A4D" w:rsidP="0044664F">
            <w:pPr>
              <w:pStyle w:val="TAL"/>
            </w:pPr>
          </w:p>
        </w:tc>
        <w:tc>
          <w:tcPr>
            <w:tcW w:w="1275" w:type="dxa"/>
          </w:tcPr>
          <w:p w14:paraId="289C2747" w14:textId="77777777" w:rsidR="000D6A4D" w:rsidRPr="006511FC" w:rsidRDefault="000D6A4D" w:rsidP="0044664F">
            <w:pPr>
              <w:pStyle w:val="TAL"/>
            </w:pPr>
          </w:p>
        </w:tc>
      </w:tr>
      <w:tr w:rsidR="000D6A4D" w:rsidRPr="006511FC" w14:paraId="500FC507" w14:textId="77777777" w:rsidTr="0044664F">
        <w:tblPrEx>
          <w:tblCellMar>
            <w:left w:w="108" w:type="dxa"/>
            <w:right w:w="108" w:type="dxa"/>
          </w:tblCellMar>
        </w:tblPrEx>
        <w:tc>
          <w:tcPr>
            <w:tcW w:w="4537" w:type="dxa"/>
          </w:tcPr>
          <w:p w14:paraId="331CE679" w14:textId="77777777" w:rsidR="000D6A4D" w:rsidRPr="006511FC" w:rsidRDefault="000D6A4D" w:rsidP="0044664F">
            <w:pPr>
              <w:pStyle w:val="TAL"/>
            </w:pPr>
            <w:r w:rsidRPr="006511FC">
              <w:t xml:space="preserve">  criticalExtensions CHOICE {</w:t>
            </w:r>
          </w:p>
        </w:tc>
        <w:tc>
          <w:tcPr>
            <w:tcW w:w="2268" w:type="dxa"/>
          </w:tcPr>
          <w:p w14:paraId="76C28718" w14:textId="77777777" w:rsidR="000D6A4D" w:rsidRPr="006511FC" w:rsidRDefault="000D6A4D" w:rsidP="0044664F">
            <w:pPr>
              <w:pStyle w:val="TAL"/>
            </w:pPr>
          </w:p>
        </w:tc>
        <w:tc>
          <w:tcPr>
            <w:tcW w:w="1701" w:type="dxa"/>
          </w:tcPr>
          <w:p w14:paraId="1FC5AD70" w14:textId="77777777" w:rsidR="000D6A4D" w:rsidRPr="006511FC" w:rsidRDefault="000D6A4D" w:rsidP="0044664F">
            <w:pPr>
              <w:pStyle w:val="TAL"/>
            </w:pPr>
          </w:p>
        </w:tc>
        <w:tc>
          <w:tcPr>
            <w:tcW w:w="1275" w:type="dxa"/>
          </w:tcPr>
          <w:p w14:paraId="7D9B7621" w14:textId="77777777" w:rsidR="000D6A4D" w:rsidRPr="006511FC" w:rsidRDefault="000D6A4D" w:rsidP="0044664F">
            <w:pPr>
              <w:pStyle w:val="TAL"/>
            </w:pPr>
          </w:p>
        </w:tc>
      </w:tr>
      <w:tr w:rsidR="000D6A4D" w:rsidRPr="006511FC" w14:paraId="74F14BEA" w14:textId="77777777" w:rsidTr="0044664F">
        <w:tblPrEx>
          <w:tblCellMar>
            <w:left w:w="108" w:type="dxa"/>
            <w:right w:w="108" w:type="dxa"/>
          </w:tblCellMar>
        </w:tblPrEx>
        <w:tc>
          <w:tcPr>
            <w:tcW w:w="4537" w:type="dxa"/>
          </w:tcPr>
          <w:p w14:paraId="08066CE5" w14:textId="77777777" w:rsidR="000D6A4D" w:rsidRPr="006511FC" w:rsidRDefault="000D6A4D" w:rsidP="0044664F">
            <w:pPr>
              <w:pStyle w:val="TAL"/>
            </w:pPr>
            <w:r w:rsidRPr="006511FC">
              <w:t xml:space="preserve">    ueCapabilityInformation SEQUENCE {</w:t>
            </w:r>
          </w:p>
        </w:tc>
        <w:tc>
          <w:tcPr>
            <w:tcW w:w="2268" w:type="dxa"/>
          </w:tcPr>
          <w:p w14:paraId="798C4E60" w14:textId="77777777" w:rsidR="000D6A4D" w:rsidRPr="006511FC" w:rsidRDefault="000D6A4D" w:rsidP="0044664F">
            <w:pPr>
              <w:pStyle w:val="TAL"/>
            </w:pPr>
          </w:p>
        </w:tc>
        <w:tc>
          <w:tcPr>
            <w:tcW w:w="1701" w:type="dxa"/>
          </w:tcPr>
          <w:p w14:paraId="16A7BA21" w14:textId="77777777" w:rsidR="000D6A4D" w:rsidRPr="006511FC" w:rsidRDefault="000D6A4D" w:rsidP="0044664F">
            <w:pPr>
              <w:pStyle w:val="TAL"/>
            </w:pPr>
          </w:p>
        </w:tc>
        <w:tc>
          <w:tcPr>
            <w:tcW w:w="1275" w:type="dxa"/>
          </w:tcPr>
          <w:p w14:paraId="3B9C4434" w14:textId="77777777" w:rsidR="000D6A4D" w:rsidRPr="006511FC" w:rsidRDefault="000D6A4D" w:rsidP="0044664F">
            <w:pPr>
              <w:pStyle w:val="TAL"/>
            </w:pPr>
          </w:p>
        </w:tc>
      </w:tr>
      <w:tr w:rsidR="000D6A4D" w:rsidRPr="006511FC" w14:paraId="4F0C0D54" w14:textId="77777777" w:rsidTr="0044664F">
        <w:tblPrEx>
          <w:tblCellMar>
            <w:left w:w="108" w:type="dxa"/>
            <w:right w:w="108" w:type="dxa"/>
          </w:tblCellMar>
        </w:tblPrEx>
        <w:tc>
          <w:tcPr>
            <w:tcW w:w="4537" w:type="dxa"/>
          </w:tcPr>
          <w:p w14:paraId="67FA45B8" w14:textId="77777777" w:rsidR="000D6A4D" w:rsidRPr="006511FC" w:rsidRDefault="000D6A4D" w:rsidP="0044664F">
            <w:pPr>
              <w:pStyle w:val="TAL"/>
            </w:pPr>
            <w:r w:rsidRPr="006511FC">
              <w:t xml:space="preserve">      ue-CapabilityRAT-ContainerList SEQUENCE (SIZE (0..maxRAT-CapabilityContainers)) OF CapabilityRAT-Request {</w:t>
            </w:r>
          </w:p>
        </w:tc>
        <w:tc>
          <w:tcPr>
            <w:tcW w:w="2268" w:type="dxa"/>
          </w:tcPr>
          <w:p w14:paraId="07518B79" w14:textId="77777777" w:rsidR="000D6A4D" w:rsidRPr="006511FC" w:rsidRDefault="000D6A4D" w:rsidP="0044664F">
            <w:pPr>
              <w:pStyle w:val="TAL"/>
            </w:pPr>
          </w:p>
        </w:tc>
        <w:tc>
          <w:tcPr>
            <w:tcW w:w="1701" w:type="dxa"/>
          </w:tcPr>
          <w:p w14:paraId="5E605C73" w14:textId="77777777" w:rsidR="000D6A4D" w:rsidRPr="006511FC" w:rsidRDefault="000D6A4D" w:rsidP="0044664F">
            <w:pPr>
              <w:pStyle w:val="TAL"/>
            </w:pPr>
          </w:p>
        </w:tc>
        <w:tc>
          <w:tcPr>
            <w:tcW w:w="1275" w:type="dxa"/>
          </w:tcPr>
          <w:p w14:paraId="31C78A29" w14:textId="77777777" w:rsidR="000D6A4D" w:rsidRPr="006511FC" w:rsidRDefault="000D6A4D" w:rsidP="0044664F">
            <w:pPr>
              <w:pStyle w:val="TAL"/>
            </w:pPr>
          </w:p>
        </w:tc>
      </w:tr>
      <w:tr w:rsidR="000D6A4D" w:rsidRPr="006511FC" w14:paraId="2FF2A249" w14:textId="77777777" w:rsidTr="0044664F">
        <w:tblPrEx>
          <w:tblCellMar>
            <w:left w:w="108" w:type="dxa"/>
            <w:right w:w="108" w:type="dxa"/>
          </w:tblCellMar>
        </w:tblPrEx>
        <w:tc>
          <w:tcPr>
            <w:tcW w:w="4537" w:type="dxa"/>
          </w:tcPr>
          <w:p w14:paraId="1C681F77" w14:textId="77777777" w:rsidR="000D6A4D" w:rsidRPr="006511FC" w:rsidRDefault="000D6A4D" w:rsidP="0044664F">
            <w:pPr>
              <w:pStyle w:val="TAL"/>
            </w:pPr>
            <w:r w:rsidRPr="006511FC">
              <w:t xml:space="preserve">        UE-CapabilityRAT-Request[1] </w:t>
            </w:r>
            <w:r w:rsidRPr="006511FC">
              <w:rPr>
                <w:snapToGrid w:val="0"/>
              </w:rPr>
              <w:t>SEQUENCE {</w:t>
            </w:r>
          </w:p>
        </w:tc>
        <w:tc>
          <w:tcPr>
            <w:tcW w:w="2268" w:type="dxa"/>
          </w:tcPr>
          <w:p w14:paraId="618BEACD" w14:textId="77777777" w:rsidR="000D6A4D" w:rsidRPr="006511FC" w:rsidRDefault="000D6A4D" w:rsidP="0044664F">
            <w:pPr>
              <w:pStyle w:val="TAL"/>
            </w:pPr>
          </w:p>
        </w:tc>
        <w:tc>
          <w:tcPr>
            <w:tcW w:w="1701" w:type="dxa"/>
          </w:tcPr>
          <w:p w14:paraId="4FBB9AC1" w14:textId="77777777" w:rsidR="000D6A4D" w:rsidRPr="006511FC" w:rsidRDefault="000D6A4D" w:rsidP="0044664F">
            <w:pPr>
              <w:pStyle w:val="TAL"/>
            </w:pPr>
            <w:r w:rsidRPr="006511FC">
              <w:t>entry 1</w:t>
            </w:r>
          </w:p>
        </w:tc>
        <w:tc>
          <w:tcPr>
            <w:tcW w:w="1275" w:type="dxa"/>
          </w:tcPr>
          <w:p w14:paraId="6B2CC79C" w14:textId="77777777" w:rsidR="000D6A4D" w:rsidRPr="006511FC" w:rsidRDefault="000D6A4D" w:rsidP="0044664F">
            <w:pPr>
              <w:pStyle w:val="TAL"/>
            </w:pPr>
          </w:p>
        </w:tc>
      </w:tr>
      <w:tr w:rsidR="000D6A4D" w:rsidRPr="006511FC" w14:paraId="7CFCF6B9" w14:textId="77777777" w:rsidTr="0044664F">
        <w:tblPrEx>
          <w:tblCellMar>
            <w:left w:w="108" w:type="dxa"/>
            <w:right w:w="108" w:type="dxa"/>
          </w:tblCellMar>
        </w:tblPrEx>
        <w:tc>
          <w:tcPr>
            <w:tcW w:w="4537" w:type="dxa"/>
          </w:tcPr>
          <w:p w14:paraId="0A4892AE" w14:textId="77777777" w:rsidR="000D6A4D" w:rsidRPr="006511FC" w:rsidRDefault="000D6A4D" w:rsidP="0044664F">
            <w:pPr>
              <w:pStyle w:val="TAL"/>
            </w:pPr>
            <w:r w:rsidRPr="006511FC">
              <w:t xml:space="preserve">          rat-Type</w:t>
            </w:r>
          </w:p>
        </w:tc>
        <w:tc>
          <w:tcPr>
            <w:tcW w:w="2268" w:type="dxa"/>
          </w:tcPr>
          <w:p w14:paraId="1D2FCD9E" w14:textId="77777777" w:rsidR="000D6A4D" w:rsidRPr="006511FC" w:rsidRDefault="000D6A4D" w:rsidP="0044664F">
            <w:pPr>
              <w:pStyle w:val="TAL"/>
            </w:pPr>
            <w:r w:rsidRPr="006511FC">
              <w:t>nr</w:t>
            </w:r>
          </w:p>
        </w:tc>
        <w:tc>
          <w:tcPr>
            <w:tcW w:w="1701" w:type="dxa"/>
          </w:tcPr>
          <w:p w14:paraId="4DEFE6E9" w14:textId="77777777" w:rsidR="000D6A4D" w:rsidRPr="006511FC" w:rsidRDefault="000D6A4D" w:rsidP="0044664F">
            <w:pPr>
              <w:pStyle w:val="TAL"/>
            </w:pPr>
          </w:p>
        </w:tc>
        <w:tc>
          <w:tcPr>
            <w:tcW w:w="1275" w:type="dxa"/>
          </w:tcPr>
          <w:p w14:paraId="077A618C" w14:textId="77777777" w:rsidR="000D6A4D" w:rsidRPr="006511FC" w:rsidRDefault="000D6A4D" w:rsidP="0044664F">
            <w:pPr>
              <w:pStyle w:val="TAL"/>
            </w:pPr>
          </w:p>
        </w:tc>
      </w:tr>
      <w:tr w:rsidR="000D6A4D" w:rsidRPr="006511FC" w14:paraId="1E1F158D" w14:textId="77777777" w:rsidTr="0044664F">
        <w:tblPrEx>
          <w:tblCellMar>
            <w:left w:w="108" w:type="dxa"/>
            <w:right w:w="108" w:type="dxa"/>
          </w:tblCellMar>
        </w:tblPrEx>
        <w:tc>
          <w:tcPr>
            <w:tcW w:w="4537" w:type="dxa"/>
          </w:tcPr>
          <w:p w14:paraId="0F920043" w14:textId="77777777" w:rsidR="000D6A4D" w:rsidRPr="006511FC" w:rsidRDefault="000D6A4D" w:rsidP="0044664F">
            <w:pPr>
              <w:pStyle w:val="TAL"/>
            </w:pPr>
            <w:r w:rsidRPr="006511FC">
              <w:t xml:space="preserve">          ueCapabilityRAT-Container</w:t>
            </w:r>
          </w:p>
        </w:tc>
        <w:tc>
          <w:tcPr>
            <w:tcW w:w="2268" w:type="dxa"/>
          </w:tcPr>
          <w:p w14:paraId="6F20B0ED" w14:textId="77777777" w:rsidR="000D6A4D" w:rsidRPr="006511FC" w:rsidRDefault="000D6A4D" w:rsidP="0044664F">
            <w:pPr>
              <w:pStyle w:val="TAL"/>
            </w:pPr>
            <w:r w:rsidRPr="006511FC">
              <w:t>UE-NR-Capability</w:t>
            </w:r>
          </w:p>
        </w:tc>
        <w:tc>
          <w:tcPr>
            <w:tcW w:w="1701" w:type="dxa"/>
          </w:tcPr>
          <w:p w14:paraId="543062D7" w14:textId="77777777" w:rsidR="000D6A4D" w:rsidRPr="006511FC" w:rsidRDefault="000D6A4D" w:rsidP="0044664F">
            <w:pPr>
              <w:pStyle w:val="TAL"/>
            </w:pPr>
            <w:r w:rsidRPr="006511FC">
              <w:t>Encoded as per TS 38.331 [12] clause 5.6.1</w:t>
            </w:r>
          </w:p>
        </w:tc>
        <w:tc>
          <w:tcPr>
            <w:tcW w:w="1275" w:type="dxa"/>
          </w:tcPr>
          <w:p w14:paraId="5F4CBDED" w14:textId="77777777" w:rsidR="000D6A4D" w:rsidRPr="006511FC" w:rsidRDefault="000D6A4D" w:rsidP="0044664F">
            <w:pPr>
              <w:pStyle w:val="TAL"/>
            </w:pPr>
          </w:p>
        </w:tc>
      </w:tr>
      <w:tr w:rsidR="000D6A4D" w:rsidRPr="006511FC" w14:paraId="563297F2" w14:textId="77777777" w:rsidTr="0044664F">
        <w:tblPrEx>
          <w:tblCellMar>
            <w:left w:w="108" w:type="dxa"/>
            <w:right w:w="108" w:type="dxa"/>
          </w:tblCellMar>
        </w:tblPrEx>
        <w:tc>
          <w:tcPr>
            <w:tcW w:w="4537" w:type="dxa"/>
          </w:tcPr>
          <w:p w14:paraId="298A7DA4" w14:textId="77777777" w:rsidR="000D6A4D" w:rsidRPr="006511FC" w:rsidRDefault="000D6A4D" w:rsidP="0044664F">
            <w:pPr>
              <w:pStyle w:val="TAL"/>
            </w:pPr>
            <w:r w:rsidRPr="006511FC">
              <w:t xml:space="preserve">        }</w:t>
            </w:r>
          </w:p>
        </w:tc>
        <w:tc>
          <w:tcPr>
            <w:tcW w:w="2268" w:type="dxa"/>
          </w:tcPr>
          <w:p w14:paraId="4102D7FE" w14:textId="77777777" w:rsidR="000D6A4D" w:rsidRPr="006511FC" w:rsidRDefault="000D6A4D" w:rsidP="0044664F">
            <w:pPr>
              <w:pStyle w:val="TAL"/>
            </w:pPr>
          </w:p>
        </w:tc>
        <w:tc>
          <w:tcPr>
            <w:tcW w:w="1701" w:type="dxa"/>
          </w:tcPr>
          <w:p w14:paraId="2524F5D4" w14:textId="77777777" w:rsidR="000D6A4D" w:rsidRPr="006511FC" w:rsidRDefault="000D6A4D" w:rsidP="0044664F">
            <w:pPr>
              <w:pStyle w:val="TAL"/>
            </w:pPr>
          </w:p>
        </w:tc>
        <w:tc>
          <w:tcPr>
            <w:tcW w:w="1275" w:type="dxa"/>
          </w:tcPr>
          <w:p w14:paraId="15F79598" w14:textId="77777777" w:rsidR="000D6A4D" w:rsidRPr="006511FC" w:rsidRDefault="000D6A4D" w:rsidP="0044664F">
            <w:pPr>
              <w:pStyle w:val="TAL"/>
            </w:pPr>
          </w:p>
        </w:tc>
      </w:tr>
      <w:tr w:rsidR="000D6A4D" w:rsidRPr="006511FC" w14:paraId="23D9093C" w14:textId="77777777" w:rsidTr="0044664F">
        <w:tblPrEx>
          <w:tblCellMar>
            <w:left w:w="108" w:type="dxa"/>
            <w:right w:w="108" w:type="dxa"/>
          </w:tblCellMar>
        </w:tblPrEx>
        <w:tc>
          <w:tcPr>
            <w:tcW w:w="4537" w:type="dxa"/>
          </w:tcPr>
          <w:p w14:paraId="6DFC13CD" w14:textId="77777777" w:rsidR="000D6A4D" w:rsidRPr="006511FC" w:rsidRDefault="000D6A4D" w:rsidP="0044664F">
            <w:pPr>
              <w:pStyle w:val="TAL"/>
            </w:pPr>
            <w:r w:rsidRPr="006511FC">
              <w:t xml:space="preserve">      }</w:t>
            </w:r>
          </w:p>
        </w:tc>
        <w:tc>
          <w:tcPr>
            <w:tcW w:w="2268" w:type="dxa"/>
          </w:tcPr>
          <w:p w14:paraId="7A908718" w14:textId="77777777" w:rsidR="000D6A4D" w:rsidRPr="006511FC" w:rsidRDefault="000D6A4D" w:rsidP="0044664F">
            <w:pPr>
              <w:pStyle w:val="TAL"/>
            </w:pPr>
          </w:p>
        </w:tc>
        <w:tc>
          <w:tcPr>
            <w:tcW w:w="1701" w:type="dxa"/>
          </w:tcPr>
          <w:p w14:paraId="159BAC04" w14:textId="77777777" w:rsidR="000D6A4D" w:rsidRPr="006511FC" w:rsidRDefault="000D6A4D" w:rsidP="0044664F">
            <w:pPr>
              <w:pStyle w:val="TAL"/>
            </w:pPr>
          </w:p>
        </w:tc>
        <w:tc>
          <w:tcPr>
            <w:tcW w:w="1275" w:type="dxa"/>
          </w:tcPr>
          <w:p w14:paraId="1022D884" w14:textId="77777777" w:rsidR="000D6A4D" w:rsidRPr="006511FC" w:rsidRDefault="000D6A4D" w:rsidP="0044664F">
            <w:pPr>
              <w:pStyle w:val="TAL"/>
            </w:pPr>
          </w:p>
        </w:tc>
      </w:tr>
      <w:tr w:rsidR="000D6A4D" w:rsidRPr="006511FC" w14:paraId="0EFC279E" w14:textId="77777777" w:rsidTr="0044664F">
        <w:tblPrEx>
          <w:tblCellMar>
            <w:left w:w="108" w:type="dxa"/>
            <w:right w:w="108" w:type="dxa"/>
          </w:tblCellMar>
        </w:tblPrEx>
        <w:tc>
          <w:tcPr>
            <w:tcW w:w="4537" w:type="dxa"/>
          </w:tcPr>
          <w:p w14:paraId="58440EFF" w14:textId="77777777" w:rsidR="000D6A4D" w:rsidRPr="006511FC" w:rsidRDefault="000D6A4D" w:rsidP="0044664F">
            <w:pPr>
              <w:pStyle w:val="TAL"/>
            </w:pPr>
            <w:r w:rsidRPr="006511FC">
              <w:t xml:space="preserve">      lateNonCriticalExtension</w:t>
            </w:r>
          </w:p>
        </w:tc>
        <w:tc>
          <w:tcPr>
            <w:tcW w:w="2268" w:type="dxa"/>
          </w:tcPr>
          <w:p w14:paraId="4600426D" w14:textId="77777777" w:rsidR="000D6A4D" w:rsidRPr="006511FC" w:rsidRDefault="000D6A4D" w:rsidP="0044664F">
            <w:pPr>
              <w:pStyle w:val="TAL"/>
            </w:pPr>
            <w:r w:rsidRPr="006511FC">
              <w:t>Not checked</w:t>
            </w:r>
          </w:p>
        </w:tc>
        <w:tc>
          <w:tcPr>
            <w:tcW w:w="1701" w:type="dxa"/>
          </w:tcPr>
          <w:p w14:paraId="130117C2" w14:textId="77777777" w:rsidR="000D6A4D" w:rsidRPr="006511FC" w:rsidRDefault="000D6A4D" w:rsidP="0044664F">
            <w:pPr>
              <w:pStyle w:val="TAL"/>
            </w:pPr>
          </w:p>
        </w:tc>
        <w:tc>
          <w:tcPr>
            <w:tcW w:w="1275" w:type="dxa"/>
          </w:tcPr>
          <w:p w14:paraId="2BF91DE2" w14:textId="77777777" w:rsidR="000D6A4D" w:rsidRPr="006511FC" w:rsidRDefault="000D6A4D" w:rsidP="0044664F">
            <w:pPr>
              <w:pStyle w:val="TAL"/>
            </w:pPr>
          </w:p>
        </w:tc>
      </w:tr>
      <w:tr w:rsidR="000D6A4D" w:rsidRPr="006511FC" w14:paraId="28A523A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889AEE" w14:textId="77777777" w:rsidR="000D6A4D" w:rsidRPr="006511FC" w:rsidRDefault="000D6A4D" w:rsidP="0044664F">
            <w:pPr>
              <w:pStyle w:val="TAL"/>
            </w:pPr>
            <w:r w:rsidRPr="006511FC">
              <w:t xml:space="preserve">      nonCriticalExtension</w:t>
            </w:r>
          </w:p>
        </w:tc>
        <w:tc>
          <w:tcPr>
            <w:tcW w:w="2268" w:type="dxa"/>
            <w:shd w:val="clear" w:color="auto" w:fill="auto"/>
          </w:tcPr>
          <w:p w14:paraId="65ACA80D" w14:textId="77777777" w:rsidR="000D6A4D" w:rsidRPr="006511FC" w:rsidRDefault="000D6A4D" w:rsidP="0044664F">
            <w:pPr>
              <w:pStyle w:val="TAL"/>
            </w:pPr>
            <w:r w:rsidRPr="006511FC">
              <w:t>Not checked</w:t>
            </w:r>
          </w:p>
        </w:tc>
        <w:tc>
          <w:tcPr>
            <w:tcW w:w="1701" w:type="dxa"/>
            <w:shd w:val="clear" w:color="auto" w:fill="auto"/>
          </w:tcPr>
          <w:p w14:paraId="2BB7E3D9" w14:textId="77777777" w:rsidR="000D6A4D" w:rsidRPr="006511FC" w:rsidRDefault="000D6A4D" w:rsidP="0044664F">
            <w:pPr>
              <w:pStyle w:val="TAL"/>
            </w:pPr>
          </w:p>
        </w:tc>
        <w:tc>
          <w:tcPr>
            <w:tcW w:w="1275" w:type="dxa"/>
            <w:shd w:val="clear" w:color="auto" w:fill="auto"/>
          </w:tcPr>
          <w:p w14:paraId="48ACCF9A" w14:textId="77777777" w:rsidR="000D6A4D" w:rsidRPr="006511FC" w:rsidRDefault="000D6A4D" w:rsidP="0044664F">
            <w:pPr>
              <w:pStyle w:val="TAL"/>
            </w:pPr>
          </w:p>
        </w:tc>
      </w:tr>
      <w:tr w:rsidR="000D6A4D" w:rsidRPr="006511FC" w14:paraId="531AD988" w14:textId="77777777" w:rsidTr="0044664F">
        <w:tblPrEx>
          <w:tblCellMar>
            <w:left w:w="108" w:type="dxa"/>
            <w:right w:w="108" w:type="dxa"/>
          </w:tblCellMar>
        </w:tblPrEx>
        <w:tc>
          <w:tcPr>
            <w:tcW w:w="4537" w:type="dxa"/>
          </w:tcPr>
          <w:p w14:paraId="6254CBC6" w14:textId="77777777" w:rsidR="000D6A4D" w:rsidRPr="006511FC" w:rsidRDefault="000D6A4D" w:rsidP="0044664F">
            <w:pPr>
              <w:pStyle w:val="TAL"/>
            </w:pPr>
            <w:r w:rsidRPr="006511FC">
              <w:t xml:space="preserve">    }</w:t>
            </w:r>
          </w:p>
        </w:tc>
        <w:tc>
          <w:tcPr>
            <w:tcW w:w="2268" w:type="dxa"/>
          </w:tcPr>
          <w:p w14:paraId="6A1A6788" w14:textId="77777777" w:rsidR="000D6A4D" w:rsidRPr="006511FC" w:rsidRDefault="000D6A4D" w:rsidP="0044664F">
            <w:pPr>
              <w:pStyle w:val="TAL"/>
            </w:pPr>
          </w:p>
        </w:tc>
        <w:tc>
          <w:tcPr>
            <w:tcW w:w="1701" w:type="dxa"/>
          </w:tcPr>
          <w:p w14:paraId="1202CF3C" w14:textId="77777777" w:rsidR="000D6A4D" w:rsidRPr="006511FC" w:rsidRDefault="000D6A4D" w:rsidP="0044664F">
            <w:pPr>
              <w:pStyle w:val="TAL"/>
            </w:pPr>
          </w:p>
        </w:tc>
        <w:tc>
          <w:tcPr>
            <w:tcW w:w="1275" w:type="dxa"/>
          </w:tcPr>
          <w:p w14:paraId="10D4E9D2" w14:textId="77777777" w:rsidR="000D6A4D" w:rsidRPr="006511FC" w:rsidRDefault="000D6A4D" w:rsidP="0044664F">
            <w:pPr>
              <w:pStyle w:val="TAL"/>
            </w:pPr>
          </w:p>
        </w:tc>
      </w:tr>
      <w:tr w:rsidR="000D6A4D" w:rsidRPr="006511FC" w14:paraId="3E73BE83" w14:textId="77777777" w:rsidTr="0044664F">
        <w:tblPrEx>
          <w:tblCellMar>
            <w:left w:w="108" w:type="dxa"/>
            <w:right w:w="108" w:type="dxa"/>
          </w:tblCellMar>
        </w:tblPrEx>
        <w:tc>
          <w:tcPr>
            <w:tcW w:w="4537" w:type="dxa"/>
          </w:tcPr>
          <w:p w14:paraId="481811BE" w14:textId="77777777" w:rsidR="000D6A4D" w:rsidRPr="006511FC" w:rsidRDefault="000D6A4D" w:rsidP="0044664F">
            <w:pPr>
              <w:pStyle w:val="TAL"/>
            </w:pPr>
            <w:r w:rsidRPr="006511FC">
              <w:t xml:space="preserve">  }</w:t>
            </w:r>
          </w:p>
        </w:tc>
        <w:tc>
          <w:tcPr>
            <w:tcW w:w="2268" w:type="dxa"/>
          </w:tcPr>
          <w:p w14:paraId="5E6D8FF8" w14:textId="77777777" w:rsidR="000D6A4D" w:rsidRPr="006511FC" w:rsidRDefault="000D6A4D" w:rsidP="0044664F">
            <w:pPr>
              <w:pStyle w:val="TAL"/>
            </w:pPr>
          </w:p>
        </w:tc>
        <w:tc>
          <w:tcPr>
            <w:tcW w:w="1701" w:type="dxa"/>
          </w:tcPr>
          <w:p w14:paraId="2C391727" w14:textId="77777777" w:rsidR="000D6A4D" w:rsidRPr="006511FC" w:rsidRDefault="000D6A4D" w:rsidP="0044664F">
            <w:pPr>
              <w:pStyle w:val="TAL"/>
            </w:pPr>
          </w:p>
        </w:tc>
        <w:tc>
          <w:tcPr>
            <w:tcW w:w="1275" w:type="dxa"/>
          </w:tcPr>
          <w:p w14:paraId="253A08E3" w14:textId="77777777" w:rsidR="000D6A4D" w:rsidRPr="006511FC" w:rsidRDefault="000D6A4D" w:rsidP="0044664F">
            <w:pPr>
              <w:pStyle w:val="TAL"/>
            </w:pPr>
          </w:p>
        </w:tc>
      </w:tr>
      <w:tr w:rsidR="000D6A4D" w:rsidRPr="006511FC" w14:paraId="4FEB0ED6" w14:textId="77777777" w:rsidTr="0044664F">
        <w:tblPrEx>
          <w:tblCellMar>
            <w:left w:w="108" w:type="dxa"/>
            <w:right w:w="108" w:type="dxa"/>
          </w:tblCellMar>
        </w:tblPrEx>
        <w:tc>
          <w:tcPr>
            <w:tcW w:w="4537" w:type="dxa"/>
          </w:tcPr>
          <w:p w14:paraId="79607D74" w14:textId="77777777" w:rsidR="000D6A4D" w:rsidRPr="006511FC" w:rsidRDefault="000D6A4D" w:rsidP="0044664F">
            <w:pPr>
              <w:pStyle w:val="TAL"/>
            </w:pPr>
            <w:r w:rsidRPr="006511FC">
              <w:t>}</w:t>
            </w:r>
          </w:p>
        </w:tc>
        <w:tc>
          <w:tcPr>
            <w:tcW w:w="2268" w:type="dxa"/>
          </w:tcPr>
          <w:p w14:paraId="05B9D17E" w14:textId="77777777" w:rsidR="000D6A4D" w:rsidRPr="006511FC" w:rsidRDefault="000D6A4D" w:rsidP="0044664F">
            <w:pPr>
              <w:pStyle w:val="TAL"/>
            </w:pPr>
          </w:p>
        </w:tc>
        <w:tc>
          <w:tcPr>
            <w:tcW w:w="1701" w:type="dxa"/>
          </w:tcPr>
          <w:p w14:paraId="44A6761C" w14:textId="77777777" w:rsidR="000D6A4D" w:rsidRPr="006511FC" w:rsidRDefault="000D6A4D" w:rsidP="0044664F">
            <w:pPr>
              <w:pStyle w:val="TAL"/>
            </w:pPr>
          </w:p>
        </w:tc>
        <w:tc>
          <w:tcPr>
            <w:tcW w:w="1275" w:type="dxa"/>
          </w:tcPr>
          <w:p w14:paraId="410DF7DF" w14:textId="77777777" w:rsidR="000D6A4D" w:rsidRPr="006511FC" w:rsidRDefault="000D6A4D" w:rsidP="0044664F">
            <w:pPr>
              <w:pStyle w:val="TAL"/>
            </w:pPr>
          </w:p>
        </w:tc>
      </w:tr>
    </w:tbl>
    <w:p w14:paraId="07A50601" w14:textId="77777777" w:rsidR="000D6A4D" w:rsidRPr="006511FC" w:rsidRDefault="000D6A4D" w:rsidP="000D6A4D"/>
    <w:p w14:paraId="60E41B2B" w14:textId="77777777" w:rsidR="000D6A4D" w:rsidRPr="006511FC" w:rsidRDefault="000D6A4D" w:rsidP="000D6A4D">
      <w:pPr>
        <w:pStyle w:val="TH"/>
      </w:pPr>
      <w:r w:rsidRPr="006511FC">
        <w:t xml:space="preserve">Table 8.1.5.1.1.3.3-3: </w:t>
      </w:r>
      <w:r w:rsidRPr="006511FC">
        <w:rPr>
          <w:i/>
        </w:rPr>
        <w:t xml:space="preserve">UE-NR-Capability </w:t>
      </w:r>
      <w:r w:rsidRPr="006511FC">
        <w:t>(Table 8.1.5.1.1.3.3-2)</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
        <w:gridCol w:w="4532"/>
        <w:gridCol w:w="2269"/>
        <w:gridCol w:w="1706"/>
        <w:gridCol w:w="1283"/>
      </w:tblGrid>
      <w:tr w:rsidR="000D6A4D" w:rsidRPr="006511FC" w14:paraId="72082779" w14:textId="77777777" w:rsidTr="0044664F">
        <w:trPr>
          <w:gridBefore w:val="1"/>
          <w:wBefore w:w="70" w:type="dxa"/>
        </w:trPr>
        <w:tc>
          <w:tcPr>
            <w:tcW w:w="9790" w:type="dxa"/>
            <w:gridSpan w:val="4"/>
          </w:tcPr>
          <w:p w14:paraId="29F3336A" w14:textId="77777777" w:rsidR="000D6A4D" w:rsidRPr="006511FC" w:rsidRDefault="000D6A4D" w:rsidP="0044664F">
            <w:pPr>
              <w:pStyle w:val="TAL"/>
            </w:pPr>
            <w:r w:rsidRPr="006511FC">
              <w:t>Derivation Path: TS 38.331 [12], clause 6.3.3</w:t>
            </w:r>
          </w:p>
        </w:tc>
      </w:tr>
      <w:tr w:rsidR="000D6A4D" w:rsidRPr="006511FC" w14:paraId="31F5119C" w14:textId="77777777" w:rsidTr="0044664F">
        <w:tblPrEx>
          <w:tblCellMar>
            <w:left w:w="108" w:type="dxa"/>
            <w:right w:w="108" w:type="dxa"/>
          </w:tblCellMar>
        </w:tblPrEx>
        <w:trPr>
          <w:gridBefore w:val="1"/>
          <w:wBefore w:w="70" w:type="dxa"/>
        </w:trPr>
        <w:tc>
          <w:tcPr>
            <w:tcW w:w="4532" w:type="dxa"/>
          </w:tcPr>
          <w:p w14:paraId="3DDF2F1D" w14:textId="77777777" w:rsidR="000D6A4D" w:rsidRPr="006511FC" w:rsidRDefault="000D6A4D" w:rsidP="0044664F">
            <w:pPr>
              <w:pStyle w:val="TAH"/>
            </w:pPr>
            <w:r w:rsidRPr="006511FC">
              <w:t>Information Element</w:t>
            </w:r>
          </w:p>
        </w:tc>
        <w:tc>
          <w:tcPr>
            <w:tcW w:w="2269" w:type="dxa"/>
          </w:tcPr>
          <w:p w14:paraId="361F4394" w14:textId="77777777" w:rsidR="000D6A4D" w:rsidRPr="006511FC" w:rsidRDefault="000D6A4D" w:rsidP="0044664F">
            <w:pPr>
              <w:pStyle w:val="TAH"/>
            </w:pPr>
            <w:r w:rsidRPr="006511FC">
              <w:t>Value/remark</w:t>
            </w:r>
          </w:p>
        </w:tc>
        <w:tc>
          <w:tcPr>
            <w:tcW w:w="1706" w:type="dxa"/>
          </w:tcPr>
          <w:p w14:paraId="687048A6" w14:textId="77777777" w:rsidR="000D6A4D" w:rsidRPr="006511FC" w:rsidRDefault="000D6A4D" w:rsidP="0044664F">
            <w:pPr>
              <w:pStyle w:val="TAH"/>
            </w:pPr>
            <w:r w:rsidRPr="006511FC">
              <w:t>Comment</w:t>
            </w:r>
          </w:p>
        </w:tc>
        <w:tc>
          <w:tcPr>
            <w:tcW w:w="1283" w:type="dxa"/>
          </w:tcPr>
          <w:p w14:paraId="369FF7E0" w14:textId="77777777" w:rsidR="000D6A4D" w:rsidRPr="006511FC" w:rsidRDefault="000D6A4D" w:rsidP="0044664F">
            <w:pPr>
              <w:pStyle w:val="TAH"/>
            </w:pPr>
            <w:r w:rsidRPr="006511FC">
              <w:t>Condition</w:t>
            </w:r>
          </w:p>
        </w:tc>
      </w:tr>
      <w:tr w:rsidR="000D6A4D" w:rsidRPr="006511FC" w14:paraId="4FE8DAA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B16138" w14:textId="77777777" w:rsidR="000D6A4D" w:rsidRPr="006511FC" w:rsidRDefault="000D6A4D" w:rsidP="0044664F">
            <w:pPr>
              <w:pStyle w:val="TAL"/>
            </w:pPr>
            <w:r w:rsidRPr="006511FC">
              <w:t>UE-NR-Capability ::= SEQUENCE {</w:t>
            </w:r>
          </w:p>
        </w:tc>
        <w:tc>
          <w:tcPr>
            <w:tcW w:w="2269" w:type="dxa"/>
            <w:tcBorders>
              <w:top w:val="single" w:sz="4" w:space="0" w:color="auto"/>
              <w:left w:val="single" w:sz="4" w:space="0" w:color="auto"/>
              <w:bottom w:val="single" w:sz="4" w:space="0" w:color="auto"/>
              <w:right w:val="single" w:sz="4" w:space="0" w:color="auto"/>
            </w:tcBorders>
          </w:tcPr>
          <w:p w14:paraId="2CEB692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E2CCAE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714820" w14:textId="77777777" w:rsidR="000D6A4D" w:rsidRPr="006511FC" w:rsidRDefault="000D6A4D" w:rsidP="0044664F">
            <w:pPr>
              <w:pStyle w:val="TAL"/>
            </w:pPr>
          </w:p>
        </w:tc>
      </w:tr>
      <w:tr w:rsidR="000D6A4D" w:rsidRPr="006511FC" w14:paraId="7996671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33190938" w14:textId="77777777" w:rsidR="000D6A4D" w:rsidRPr="006511FC" w:rsidRDefault="000D6A4D" w:rsidP="0044664F">
            <w:pPr>
              <w:pStyle w:val="TAL"/>
            </w:pPr>
            <w:r w:rsidRPr="006511FC">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628366EF"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610C480" w14:textId="77777777" w:rsidR="000D6A4D" w:rsidRPr="006511FC" w:rsidRDefault="000D6A4D" w:rsidP="0044664F">
            <w:pPr>
              <w:pStyle w:val="TAL"/>
            </w:pPr>
            <w:r w:rsidRPr="006511FC">
              <w:t>"rel-15" or higher</w:t>
            </w:r>
          </w:p>
        </w:tc>
        <w:tc>
          <w:tcPr>
            <w:tcW w:w="1283" w:type="dxa"/>
            <w:tcBorders>
              <w:top w:val="single" w:sz="4" w:space="0" w:color="auto"/>
              <w:left w:val="single" w:sz="4" w:space="0" w:color="auto"/>
              <w:bottom w:val="single" w:sz="4" w:space="0" w:color="auto"/>
              <w:right w:val="single" w:sz="4" w:space="0" w:color="auto"/>
            </w:tcBorders>
          </w:tcPr>
          <w:p w14:paraId="2C4F4EFF" w14:textId="77777777" w:rsidR="000D6A4D" w:rsidRPr="006511FC" w:rsidRDefault="000D6A4D" w:rsidP="0044664F">
            <w:pPr>
              <w:pStyle w:val="TAL"/>
            </w:pPr>
          </w:p>
        </w:tc>
      </w:tr>
      <w:tr w:rsidR="000D6A4D" w:rsidRPr="006511FC" w14:paraId="4B9123AE" w14:textId="77777777" w:rsidTr="0044664F">
        <w:trPr>
          <w:gridBefore w:val="1"/>
          <w:wBefore w:w="70" w:type="dxa"/>
        </w:trPr>
        <w:tc>
          <w:tcPr>
            <w:tcW w:w="4532" w:type="dxa"/>
            <w:tcBorders>
              <w:top w:val="nil"/>
              <w:left w:val="single" w:sz="4" w:space="0" w:color="auto"/>
              <w:bottom w:val="single" w:sz="4" w:space="0" w:color="auto"/>
              <w:right w:val="single" w:sz="4" w:space="0" w:color="auto"/>
            </w:tcBorders>
          </w:tcPr>
          <w:p w14:paraId="19FD26F6" w14:textId="77777777" w:rsidR="000D6A4D" w:rsidRPr="006511FC" w:rsidRDefault="000D6A4D" w:rsidP="0044664F">
            <w:pPr>
              <w:pStyle w:val="TAL"/>
            </w:pPr>
          </w:p>
        </w:tc>
        <w:tc>
          <w:tcPr>
            <w:tcW w:w="2269" w:type="dxa"/>
            <w:tcBorders>
              <w:top w:val="single" w:sz="4" w:space="0" w:color="auto"/>
              <w:left w:val="single" w:sz="4" w:space="0" w:color="auto"/>
              <w:bottom w:val="single" w:sz="4" w:space="0" w:color="auto"/>
              <w:right w:val="single" w:sz="4" w:space="0" w:color="auto"/>
            </w:tcBorders>
          </w:tcPr>
          <w:p w14:paraId="1FCC63F1"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F22CD58" w14:textId="77777777" w:rsidR="000D6A4D" w:rsidRPr="006511FC" w:rsidRDefault="000D6A4D" w:rsidP="0044664F">
            <w:pPr>
              <w:pStyle w:val="TAL"/>
            </w:pPr>
            <w:r w:rsidRPr="006511FC">
              <w:t>"rel-17" or higher</w:t>
            </w:r>
          </w:p>
        </w:tc>
        <w:tc>
          <w:tcPr>
            <w:tcW w:w="1283" w:type="dxa"/>
            <w:tcBorders>
              <w:top w:val="single" w:sz="4" w:space="0" w:color="auto"/>
              <w:left w:val="single" w:sz="4" w:space="0" w:color="auto"/>
              <w:bottom w:val="single" w:sz="4" w:space="0" w:color="auto"/>
              <w:right w:val="single" w:sz="4" w:space="0" w:color="auto"/>
            </w:tcBorders>
          </w:tcPr>
          <w:p w14:paraId="752C9D08" w14:textId="77777777" w:rsidR="000D6A4D" w:rsidRPr="006511FC" w:rsidRDefault="000D6A4D" w:rsidP="0044664F">
            <w:pPr>
              <w:pStyle w:val="TAL"/>
            </w:pPr>
            <w:r w:rsidRPr="006511FC">
              <w:t>pc_supportOfRedCap_r17</w:t>
            </w:r>
          </w:p>
        </w:tc>
      </w:tr>
      <w:tr w:rsidR="000D6A4D" w:rsidRPr="006511FC" w14:paraId="4664CEC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12BA15" w14:textId="77777777" w:rsidR="000D6A4D" w:rsidRPr="006511FC" w:rsidRDefault="000D6A4D" w:rsidP="0044664F">
            <w:pPr>
              <w:pStyle w:val="TAL"/>
            </w:pPr>
            <w:r w:rsidRPr="006511FC">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5B79725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D258FE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0FB379" w14:textId="77777777" w:rsidR="000D6A4D" w:rsidRPr="006511FC" w:rsidRDefault="000D6A4D" w:rsidP="0044664F">
            <w:pPr>
              <w:pStyle w:val="TAL"/>
            </w:pPr>
          </w:p>
        </w:tc>
      </w:tr>
      <w:tr w:rsidR="000D6A4D" w:rsidRPr="006511FC" w14:paraId="245BFAC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5E3789" w14:textId="77777777" w:rsidR="000D6A4D" w:rsidRPr="006511FC" w:rsidRDefault="000D6A4D" w:rsidP="0044664F">
            <w:pPr>
              <w:pStyle w:val="TAL"/>
            </w:pPr>
            <w:r w:rsidRPr="006511FC">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4D854AE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D983CD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63D12A" w14:textId="77777777" w:rsidR="000D6A4D" w:rsidRPr="006511FC" w:rsidRDefault="000D6A4D" w:rsidP="0044664F">
            <w:pPr>
              <w:pStyle w:val="TAL"/>
            </w:pPr>
          </w:p>
        </w:tc>
      </w:tr>
      <w:tr w:rsidR="000D6A4D" w:rsidRPr="006511FC" w14:paraId="32329E0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B122F9" w14:textId="77777777" w:rsidR="000D6A4D" w:rsidRPr="006511FC" w:rsidRDefault="000D6A4D" w:rsidP="0044664F">
            <w:pPr>
              <w:pStyle w:val="TAL"/>
            </w:pPr>
            <w:r w:rsidRPr="006511FC">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6197938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02AF2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074017" w14:textId="77777777" w:rsidR="000D6A4D" w:rsidRPr="006511FC" w:rsidRDefault="000D6A4D" w:rsidP="0044664F">
            <w:pPr>
              <w:pStyle w:val="TAL"/>
            </w:pPr>
          </w:p>
        </w:tc>
      </w:tr>
      <w:tr w:rsidR="000D6A4D" w:rsidRPr="006511FC" w14:paraId="46CB826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E54D21" w14:textId="77777777" w:rsidR="000D6A4D" w:rsidRPr="006511FC" w:rsidRDefault="000D6A4D" w:rsidP="0044664F">
            <w:pPr>
              <w:pStyle w:val="TAL"/>
            </w:pPr>
            <w:r w:rsidRPr="006511FC">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29CCDBF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2002B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156B8A" w14:textId="77777777" w:rsidR="000D6A4D" w:rsidRPr="006511FC" w:rsidRDefault="000D6A4D" w:rsidP="0044664F">
            <w:pPr>
              <w:pStyle w:val="TAL"/>
            </w:pPr>
          </w:p>
        </w:tc>
      </w:tr>
      <w:tr w:rsidR="000D6A4D" w:rsidRPr="006511FC" w14:paraId="065E848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5640E0" w14:textId="77777777" w:rsidR="000D6A4D" w:rsidRPr="006511FC" w:rsidRDefault="000D6A4D" w:rsidP="0044664F">
            <w:pPr>
              <w:pStyle w:val="TAL"/>
            </w:pPr>
            <w:r w:rsidRPr="006511FC">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0037F3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34DA9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B1C84F" w14:textId="77777777" w:rsidR="000D6A4D" w:rsidRPr="006511FC" w:rsidRDefault="000D6A4D" w:rsidP="0044664F">
            <w:pPr>
              <w:pStyle w:val="TAL"/>
            </w:pPr>
          </w:p>
        </w:tc>
      </w:tr>
      <w:tr w:rsidR="000D6A4D" w:rsidRPr="006511FC" w14:paraId="2FCF315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0ECC0A" w14:textId="77777777" w:rsidR="000D6A4D" w:rsidRPr="006511FC" w:rsidRDefault="000D6A4D" w:rsidP="0044664F">
            <w:pPr>
              <w:pStyle w:val="TAL"/>
            </w:pPr>
            <w:r w:rsidRPr="006511FC">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19B680C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77814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A6531C" w14:textId="77777777" w:rsidR="000D6A4D" w:rsidRPr="006511FC" w:rsidRDefault="000D6A4D" w:rsidP="0044664F">
            <w:pPr>
              <w:pStyle w:val="TAL"/>
            </w:pPr>
          </w:p>
        </w:tc>
      </w:tr>
      <w:tr w:rsidR="000D6A4D" w:rsidRPr="006511FC" w14:paraId="7FEA629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A58E9C" w14:textId="77777777" w:rsidR="000D6A4D" w:rsidRPr="006511FC" w:rsidRDefault="000D6A4D" w:rsidP="0044664F">
            <w:pPr>
              <w:pStyle w:val="TAL"/>
            </w:pPr>
            <w:r w:rsidRPr="006511FC">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7C5CB7A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FDAE3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10A72E" w14:textId="77777777" w:rsidR="000D6A4D" w:rsidRPr="006511FC" w:rsidRDefault="000D6A4D" w:rsidP="0044664F">
            <w:pPr>
              <w:pStyle w:val="TAL"/>
            </w:pPr>
          </w:p>
        </w:tc>
      </w:tr>
      <w:tr w:rsidR="000D6A4D" w:rsidRPr="006511FC" w14:paraId="2FDF3A7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D4C3EC" w14:textId="77777777" w:rsidR="000D6A4D" w:rsidRPr="006511FC" w:rsidRDefault="000D6A4D" w:rsidP="0044664F">
            <w:pPr>
              <w:pStyle w:val="TAL"/>
            </w:pPr>
            <w:r w:rsidRPr="006511FC">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66D0DD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B8305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246263" w14:textId="77777777" w:rsidR="000D6A4D" w:rsidRPr="006511FC" w:rsidRDefault="000D6A4D" w:rsidP="0044664F">
            <w:pPr>
              <w:pStyle w:val="TAL"/>
            </w:pPr>
          </w:p>
        </w:tc>
      </w:tr>
      <w:tr w:rsidR="000D6A4D" w:rsidRPr="006511FC" w14:paraId="2766FCE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D1F006" w14:textId="77777777" w:rsidR="000D6A4D" w:rsidRPr="006511FC" w:rsidRDefault="000D6A4D" w:rsidP="0044664F">
            <w:pPr>
              <w:pStyle w:val="TAL"/>
            </w:pPr>
            <w:r w:rsidRPr="006511FC">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0DF1CA0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E0630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44FB3C" w14:textId="77777777" w:rsidR="000D6A4D" w:rsidRPr="006511FC" w:rsidRDefault="000D6A4D" w:rsidP="0044664F">
            <w:pPr>
              <w:pStyle w:val="TAL"/>
            </w:pPr>
          </w:p>
        </w:tc>
      </w:tr>
      <w:tr w:rsidR="000D6A4D" w:rsidRPr="006511FC" w14:paraId="227E93D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00BDB3" w14:textId="77777777" w:rsidR="000D6A4D" w:rsidRPr="006511FC" w:rsidRDefault="000D6A4D" w:rsidP="0044664F">
            <w:pPr>
              <w:pStyle w:val="TAL"/>
            </w:pPr>
            <w:r w:rsidRPr="006511FC">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787A541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F7FA6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4EF0F4" w14:textId="77777777" w:rsidR="000D6A4D" w:rsidRPr="006511FC" w:rsidRDefault="000D6A4D" w:rsidP="0044664F">
            <w:pPr>
              <w:pStyle w:val="TAL"/>
            </w:pPr>
          </w:p>
        </w:tc>
      </w:tr>
      <w:tr w:rsidR="000D6A4D" w:rsidRPr="006511FC" w14:paraId="55100A3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F95DDD" w14:textId="77777777" w:rsidR="000D6A4D" w:rsidRPr="006511FC" w:rsidRDefault="000D6A4D" w:rsidP="0044664F">
            <w:pPr>
              <w:pStyle w:val="TAL"/>
            </w:pPr>
            <w:r w:rsidRPr="006511FC">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3592D62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2F75F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CD0A48" w14:textId="77777777" w:rsidR="000D6A4D" w:rsidRPr="006511FC" w:rsidRDefault="000D6A4D" w:rsidP="0044664F">
            <w:pPr>
              <w:pStyle w:val="TAL"/>
            </w:pPr>
          </w:p>
        </w:tc>
      </w:tr>
      <w:tr w:rsidR="000D6A4D" w:rsidRPr="006511FC" w14:paraId="2CFD65C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644083" w14:textId="77777777" w:rsidR="000D6A4D" w:rsidRPr="006511FC" w:rsidRDefault="000D6A4D" w:rsidP="0044664F">
            <w:pPr>
              <w:pStyle w:val="TAL"/>
            </w:pPr>
            <w:r w:rsidRPr="006511FC">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180BBBC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309BF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DCFDB3" w14:textId="77777777" w:rsidR="000D6A4D" w:rsidRPr="006511FC" w:rsidRDefault="000D6A4D" w:rsidP="0044664F">
            <w:pPr>
              <w:pStyle w:val="TAL"/>
            </w:pPr>
          </w:p>
        </w:tc>
      </w:tr>
      <w:tr w:rsidR="000D6A4D" w:rsidRPr="006511FC" w14:paraId="68A4B16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35CA5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AA0905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CCF76C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0BE032" w14:textId="77777777" w:rsidR="000D6A4D" w:rsidRPr="006511FC" w:rsidRDefault="000D6A4D" w:rsidP="0044664F">
            <w:pPr>
              <w:pStyle w:val="TAL"/>
            </w:pPr>
          </w:p>
        </w:tc>
      </w:tr>
      <w:tr w:rsidR="000D6A4D" w:rsidRPr="006511FC" w14:paraId="238215A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36DB6B" w14:textId="77777777" w:rsidR="000D6A4D" w:rsidRPr="006511FC" w:rsidRDefault="000D6A4D" w:rsidP="0044664F">
            <w:pPr>
              <w:pStyle w:val="TAL"/>
            </w:pPr>
            <w:r w:rsidRPr="006511FC">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008C5C4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BD09C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2CE60C" w14:textId="77777777" w:rsidR="000D6A4D" w:rsidRPr="006511FC" w:rsidRDefault="000D6A4D" w:rsidP="0044664F">
            <w:pPr>
              <w:pStyle w:val="TAL"/>
            </w:pPr>
          </w:p>
        </w:tc>
      </w:tr>
      <w:tr w:rsidR="000D6A4D" w:rsidRPr="006511FC" w14:paraId="52FB06E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85FEE6" w14:textId="77777777" w:rsidR="000D6A4D" w:rsidRPr="006511FC" w:rsidRDefault="000D6A4D" w:rsidP="0044664F">
            <w:pPr>
              <w:pStyle w:val="TAL"/>
            </w:pPr>
            <w:r w:rsidRPr="006511FC">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3F90A17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8F6DE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792E88" w14:textId="77777777" w:rsidR="000D6A4D" w:rsidRPr="006511FC" w:rsidRDefault="000D6A4D" w:rsidP="0044664F">
            <w:pPr>
              <w:pStyle w:val="TAL"/>
            </w:pPr>
          </w:p>
        </w:tc>
      </w:tr>
      <w:tr w:rsidR="000D6A4D" w:rsidRPr="006511FC" w14:paraId="2F8D909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448A30" w14:textId="77777777" w:rsidR="000D6A4D" w:rsidRPr="006511FC" w:rsidRDefault="000D6A4D" w:rsidP="0044664F">
            <w:pPr>
              <w:pStyle w:val="TAL"/>
            </w:pPr>
            <w:r w:rsidRPr="006511FC">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777604B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A0B47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36D4C7" w14:textId="77777777" w:rsidR="000D6A4D" w:rsidRPr="006511FC" w:rsidRDefault="000D6A4D" w:rsidP="0044664F">
            <w:pPr>
              <w:pStyle w:val="TAL"/>
            </w:pPr>
          </w:p>
        </w:tc>
      </w:tr>
      <w:tr w:rsidR="000D6A4D" w:rsidRPr="006511FC" w14:paraId="3CEFE28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F0B078" w14:textId="77777777" w:rsidR="000D6A4D" w:rsidRPr="006511FC" w:rsidRDefault="000D6A4D" w:rsidP="0044664F">
            <w:pPr>
              <w:pStyle w:val="TAL"/>
            </w:pPr>
            <w:r w:rsidRPr="006511FC">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0AED91B"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ECB930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D3A863" w14:textId="77777777" w:rsidR="000D6A4D" w:rsidRPr="006511FC" w:rsidRDefault="000D6A4D" w:rsidP="0044664F">
            <w:pPr>
              <w:pStyle w:val="TAL"/>
            </w:pPr>
            <w:r w:rsidRPr="006511FC">
              <w:t>pc_outOfOrderDelivery</w:t>
            </w:r>
          </w:p>
        </w:tc>
      </w:tr>
      <w:tr w:rsidR="000D6A4D" w:rsidRPr="006511FC" w14:paraId="489A36C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D1A1DE" w14:textId="77777777" w:rsidR="000D6A4D" w:rsidRPr="006511FC" w:rsidRDefault="000D6A4D" w:rsidP="0044664F">
            <w:pPr>
              <w:pStyle w:val="TAL"/>
            </w:pPr>
            <w:r w:rsidRPr="006511FC">
              <w:t xml:space="preserve">    shortSN</w:t>
            </w:r>
          </w:p>
        </w:tc>
        <w:tc>
          <w:tcPr>
            <w:tcW w:w="2269" w:type="dxa"/>
            <w:tcBorders>
              <w:top w:val="single" w:sz="4" w:space="0" w:color="auto"/>
              <w:left w:val="single" w:sz="4" w:space="0" w:color="auto"/>
              <w:bottom w:val="single" w:sz="4" w:space="0" w:color="auto"/>
              <w:right w:val="single" w:sz="4" w:space="0" w:color="auto"/>
            </w:tcBorders>
          </w:tcPr>
          <w:p w14:paraId="5A3B992A"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6FC01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291868" w14:textId="77777777" w:rsidR="000D6A4D" w:rsidRPr="006511FC" w:rsidRDefault="000D6A4D" w:rsidP="0044664F">
            <w:pPr>
              <w:pStyle w:val="TAL"/>
            </w:pPr>
            <w:r w:rsidRPr="006511FC">
              <w:t>pc_shortSN</w:t>
            </w:r>
          </w:p>
        </w:tc>
      </w:tr>
      <w:tr w:rsidR="000D6A4D" w:rsidRPr="006511FC" w14:paraId="36EE324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5F33764F" w14:textId="77777777" w:rsidR="000D6A4D" w:rsidRPr="006511FC" w:rsidRDefault="000D6A4D" w:rsidP="0044664F">
            <w:pPr>
              <w:pStyle w:val="TAL"/>
            </w:pPr>
            <w:r w:rsidRPr="006511FC">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544E99A0"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66882A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69910B" w14:textId="77777777" w:rsidR="000D6A4D" w:rsidRPr="006511FC" w:rsidRDefault="000D6A4D" w:rsidP="0044664F">
            <w:pPr>
              <w:pStyle w:val="TAL"/>
            </w:pPr>
            <w:r w:rsidRPr="006511FC">
              <w:t>pc_pdcp_DuplicationSplitSRB</w:t>
            </w:r>
          </w:p>
        </w:tc>
      </w:tr>
      <w:tr w:rsidR="000D6A4D" w:rsidRPr="006511FC" w14:paraId="71F28712" w14:textId="77777777" w:rsidTr="0044664F">
        <w:trPr>
          <w:gridBefore w:val="1"/>
          <w:wBefore w:w="70" w:type="dxa"/>
        </w:trPr>
        <w:tc>
          <w:tcPr>
            <w:tcW w:w="4532" w:type="dxa"/>
            <w:tcBorders>
              <w:top w:val="nil"/>
              <w:left w:val="single" w:sz="4" w:space="0" w:color="auto"/>
              <w:bottom w:val="single" w:sz="4" w:space="0" w:color="auto"/>
              <w:right w:val="single" w:sz="4" w:space="0" w:color="auto"/>
            </w:tcBorders>
          </w:tcPr>
          <w:p w14:paraId="6B0CB5F9" w14:textId="77777777" w:rsidR="000D6A4D" w:rsidRPr="006511FC" w:rsidRDefault="000D6A4D" w:rsidP="0044664F">
            <w:pPr>
              <w:pStyle w:val="TAL"/>
            </w:pPr>
          </w:p>
        </w:tc>
        <w:tc>
          <w:tcPr>
            <w:tcW w:w="2269" w:type="dxa"/>
            <w:tcBorders>
              <w:top w:val="single" w:sz="4" w:space="0" w:color="auto"/>
              <w:left w:val="single" w:sz="4" w:space="0" w:color="auto"/>
              <w:bottom w:val="single" w:sz="4" w:space="0" w:color="auto"/>
              <w:right w:val="single" w:sz="4" w:space="0" w:color="auto"/>
            </w:tcBorders>
          </w:tcPr>
          <w:p w14:paraId="61ADF0EA" w14:textId="77777777" w:rsidR="000D6A4D" w:rsidRPr="006511FC" w:rsidRDefault="000D6A4D" w:rsidP="0044664F">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69002AB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742D16" w14:textId="77777777" w:rsidR="000D6A4D" w:rsidRPr="006511FC" w:rsidRDefault="000D6A4D" w:rsidP="0044664F">
            <w:pPr>
              <w:pStyle w:val="TAL"/>
            </w:pPr>
            <w:r w:rsidRPr="006511FC">
              <w:t>pc_supportOfRedCap_r17</w:t>
            </w:r>
          </w:p>
        </w:tc>
      </w:tr>
      <w:tr w:rsidR="000D6A4D" w:rsidRPr="006511FC" w14:paraId="57DDF4A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0034B4D4" w14:textId="77777777" w:rsidR="000D6A4D" w:rsidRPr="006511FC" w:rsidRDefault="000D6A4D" w:rsidP="0044664F">
            <w:pPr>
              <w:pStyle w:val="TAL"/>
            </w:pPr>
            <w:r w:rsidRPr="006511FC">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0109E31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59941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92268E" w14:textId="77777777" w:rsidR="000D6A4D" w:rsidRPr="006511FC" w:rsidRDefault="000D6A4D" w:rsidP="0044664F">
            <w:pPr>
              <w:pStyle w:val="TAL"/>
            </w:pPr>
            <w:r w:rsidRPr="006511FC">
              <w:t>pc_pdcp_DuplicationMCG_OrSCG_DRB</w:t>
            </w:r>
          </w:p>
        </w:tc>
      </w:tr>
      <w:tr w:rsidR="000D6A4D" w:rsidRPr="006511FC" w14:paraId="54F95E41" w14:textId="77777777" w:rsidTr="0044664F">
        <w:tblPrEx>
          <w:tblCellMar>
            <w:left w:w="108" w:type="dxa"/>
            <w:right w:w="108" w:type="dxa"/>
          </w:tblCellMar>
        </w:tblPrEx>
        <w:trPr>
          <w:gridBefore w:val="1"/>
          <w:wBefore w:w="70" w:type="dxa"/>
        </w:trPr>
        <w:tc>
          <w:tcPr>
            <w:tcW w:w="4532" w:type="dxa"/>
            <w:tcBorders>
              <w:top w:val="nil"/>
              <w:left w:val="single" w:sz="4" w:space="0" w:color="auto"/>
              <w:bottom w:val="single" w:sz="4" w:space="0" w:color="auto"/>
              <w:right w:val="single" w:sz="4" w:space="0" w:color="auto"/>
            </w:tcBorders>
          </w:tcPr>
          <w:p w14:paraId="79003137" w14:textId="77777777" w:rsidR="000D6A4D" w:rsidRPr="006511FC" w:rsidRDefault="000D6A4D" w:rsidP="0044664F">
            <w:pPr>
              <w:pStyle w:val="TAL"/>
            </w:pPr>
          </w:p>
        </w:tc>
        <w:tc>
          <w:tcPr>
            <w:tcW w:w="2269" w:type="dxa"/>
            <w:tcBorders>
              <w:top w:val="single" w:sz="4" w:space="0" w:color="auto"/>
              <w:left w:val="single" w:sz="4" w:space="0" w:color="auto"/>
              <w:bottom w:val="single" w:sz="4" w:space="0" w:color="auto"/>
              <w:right w:val="single" w:sz="4" w:space="0" w:color="auto"/>
            </w:tcBorders>
          </w:tcPr>
          <w:p w14:paraId="176CF6CE" w14:textId="77777777" w:rsidR="000D6A4D" w:rsidRPr="006511FC" w:rsidRDefault="000D6A4D" w:rsidP="0044664F">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4A44FEF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F76563" w14:textId="77777777" w:rsidR="000D6A4D" w:rsidRPr="006511FC" w:rsidRDefault="000D6A4D" w:rsidP="0044664F">
            <w:pPr>
              <w:pStyle w:val="TAL"/>
            </w:pPr>
            <w:r w:rsidRPr="006511FC">
              <w:t>pc_supportOfRedCap_r17</w:t>
            </w:r>
          </w:p>
        </w:tc>
      </w:tr>
      <w:tr w:rsidR="000D6A4D" w:rsidRPr="006511FC" w14:paraId="160762C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A1D4E7" w14:textId="77777777" w:rsidR="000D6A4D" w:rsidRPr="006511FC" w:rsidRDefault="000D6A4D" w:rsidP="0044664F">
            <w:pPr>
              <w:pStyle w:val="TAL"/>
            </w:pPr>
            <w:r w:rsidRPr="006511FC">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4719455" w14:textId="77777777" w:rsidR="000D6A4D" w:rsidRPr="006511FC" w:rsidDel="00C044C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5468C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457E34" w14:textId="77777777" w:rsidR="000D6A4D" w:rsidRPr="006511FC" w:rsidRDefault="000D6A4D" w:rsidP="0044664F">
            <w:pPr>
              <w:pStyle w:val="TAL"/>
            </w:pPr>
          </w:p>
        </w:tc>
      </w:tr>
      <w:tr w:rsidR="000D6A4D" w:rsidRPr="006511FC" w14:paraId="405D641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65A751" w14:textId="77777777" w:rsidR="000D6A4D" w:rsidRPr="006511FC" w:rsidRDefault="000D6A4D" w:rsidP="0044664F">
            <w:pPr>
              <w:pStyle w:val="TAL"/>
            </w:pPr>
            <w:r w:rsidRPr="006511FC">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AD0904A" w14:textId="77777777" w:rsidR="000D6A4D" w:rsidRPr="006511FC" w:rsidDel="00C044C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3C33C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9A8141" w14:textId="77777777" w:rsidR="000D6A4D" w:rsidRPr="006511FC" w:rsidRDefault="000D6A4D" w:rsidP="0044664F">
            <w:pPr>
              <w:pStyle w:val="TAL"/>
            </w:pPr>
          </w:p>
        </w:tc>
      </w:tr>
      <w:tr w:rsidR="000D6A4D" w:rsidRPr="006511FC" w14:paraId="0928FAC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D6B401" w14:textId="77777777" w:rsidR="000D6A4D" w:rsidRPr="006511FC" w:rsidRDefault="000D6A4D" w:rsidP="0044664F">
            <w:pPr>
              <w:pStyle w:val="TAL"/>
            </w:pPr>
            <w:r w:rsidRPr="006511FC">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CC473CA" w14:textId="77777777" w:rsidR="000D6A4D" w:rsidRPr="006511FC" w:rsidDel="00C044C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9AD5A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03A6F6" w14:textId="77777777" w:rsidR="000D6A4D" w:rsidRPr="006511FC" w:rsidRDefault="000D6A4D" w:rsidP="0044664F">
            <w:pPr>
              <w:pStyle w:val="TAL"/>
            </w:pPr>
          </w:p>
        </w:tc>
      </w:tr>
      <w:tr w:rsidR="000D6A4D" w:rsidRPr="006511FC" w14:paraId="27A85F1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2A05E8" w14:textId="77777777" w:rsidR="000D6A4D" w:rsidRPr="006511FC" w:rsidRDefault="000D6A4D" w:rsidP="0044664F">
            <w:pPr>
              <w:pStyle w:val="TAL"/>
            </w:pPr>
            <w:r w:rsidRPr="006511FC">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B3145AF" w14:textId="77777777" w:rsidR="000D6A4D" w:rsidRPr="006511FC" w:rsidDel="00C044C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4B317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B4F1AD" w14:textId="77777777" w:rsidR="000D6A4D" w:rsidRPr="006511FC" w:rsidRDefault="000D6A4D" w:rsidP="0044664F">
            <w:pPr>
              <w:pStyle w:val="TAL"/>
            </w:pPr>
          </w:p>
        </w:tc>
      </w:tr>
      <w:tr w:rsidR="000D6A4D" w:rsidRPr="006511FC" w14:paraId="41B7A4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5444F5" w14:textId="77777777" w:rsidR="000D6A4D" w:rsidRPr="006511FC" w:rsidRDefault="000D6A4D" w:rsidP="0044664F">
            <w:pPr>
              <w:pStyle w:val="TAL"/>
            </w:pPr>
            <w:r w:rsidRPr="006511FC">
              <w:t xml:space="preserve">    ehc-r16</w:t>
            </w:r>
          </w:p>
        </w:tc>
        <w:tc>
          <w:tcPr>
            <w:tcW w:w="2269" w:type="dxa"/>
            <w:tcBorders>
              <w:top w:val="single" w:sz="4" w:space="0" w:color="auto"/>
              <w:left w:val="single" w:sz="4" w:space="0" w:color="auto"/>
              <w:bottom w:val="single" w:sz="4" w:space="0" w:color="auto"/>
              <w:right w:val="single" w:sz="4" w:space="0" w:color="auto"/>
            </w:tcBorders>
          </w:tcPr>
          <w:p w14:paraId="18E61172" w14:textId="77777777" w:rsidR="000D6A4D" w:rsidRPr="006511FC" w:rsidDel="00C044C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D37FCD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EC5CF9" w14:textId="77777777" w:rsidR="000D6A4D" w:rsidRPr="006511FC" w:rsidRDefault="000D6A4D" w:rsidP="0044664F">
            <w:pPr>
              <w:pStyle w:val="TAL"/>
            </w:pPr>
            <w:r w:rsidRPr="006511FC">
              <w:t>pc_NR_ehc_r16</w:t>
            </w:r>
          </w:p>
        </w:tc>
      </w:tr>
      <w:tr w:rsidR="000D6A4D" w:rsidRPr="006511FC" w14:paraId="2D808ED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3E3A37" w14:textId="77777777" w:rsidR="000D6A4D" w:rsidRPr="006511FC" w:rsidRDefault="000D6A4D" w:rsidP="0044664F">
            <w:pPr>
              <w:pStyle w:val="TAL"/>
            </w:pPr>
            <w:r w:rsidRPr="006511FC">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74C12F8" w14:textId="77777777" w:rsidR="000D6A4D" w:rsidRPr="006511FC" w:rsidDel="00C044C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80766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4B441B" w14:textId="77777777" w:rsidR="000D6A4D" w:rsidRPr="006511FC" w:rsidRDefault="000D6A4D" w:rsidP="0044664F">
            <w:pPr>
              <w:pStyle w:val="TAL"/>
            </w:pPr>
          </w:p>
        </w:tc>
      </w:tr>
      <w:tr w:rsidR="000D6A4D" w:rsidRPr="006511FC" w14:paraId="498E792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F5599A" w14:textId="77777777" w:rsidR="000D6A4D" w:rsidRPr="006511FC" w:rsidRDefault="000D6A4D" w:rsidP="0044664F">
            <w:pPr>
              <w:pStyle w:val="TAL"/>
            </w:pPr>
            <w:r w:rsidRPr="006511FC">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A7B2DF4" w14:textId="77777777" w:rsidR="000D6A4D" w:rsidRPr="006511FC" w:rsidDel="00C044C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9ECEA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6A6416" w14:textId="77777777" w:rsidR="000D6A4D" w:rsidRPr="006511FC" w:rsidRDefault="000D6A4D" w:rsidP="0044664F">
            <w:pPr>
              <w:pStyle w:val="TAL"/>
            </w:pPr>
          </w:p>
        </w:tc>
      </w:tr>
      <w:tr w:rsidR="000D6A4D" w:rsidRPr="006511FC" w14:paraId="6FEBB0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CAD336" w14:textId="77777777" w:rsidR="000D6A4D" w:rsidRPr="006511FC" w:rsidRDefault="000D6A4D" w:rsidP="0044664F">
            <w:pPr>
              <w:pStyle w:val="TAL"/>
            </w:pPr>
            <w:r w:rsidRPr="006511FC">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7515BD18" w14:textId="77777777" w:rsidR="000D6A4D" w:rsidRPr="006511FC" w:rsidDel="00C044C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E0432E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22E658" w14:textId="77777777" w:rsidR="000D6A4D" w:rsidRPr="006511FC" w:rsidRDefault="000D6A4D" w:rsidP="0044664F">
            <w:pPr>
              <w:pStyle w:val="TAL"/>
            </w:pPr>
            <w:r w:rsidRPr="006511FC">
              <w:t>pc_pdcp_DuplicationMoreThanTwoRLC_r16</w:t>
            </w:r>
          </w:p>
        </w:tc>
      </w:tr>
      <w:tr w:rsidR="000D6A4D" w:rsidRPr="006511FC" w14:paraId="7CC36180"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EEA68C" w14:textId="77777777" w:rsidR="000D6A4D" w:rsidRPr="006511FC" w:rsidRDefault="000D6A4D" w:rsidP="0044664F">
            <w:pPr>
              <w:pStyle w:val="TAL"/>
            </w:pPr>
            <w:r w:rsidRPr="006511FC">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417822D9"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8DDBE7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DFC633" w14:textId="77777777" w:rsidR="000D6A4D" w:rsidRPr="006511FC" w:rsidRDefault="000D6A4D" w:rsidP="0044664F">
            <w:pPr>
              <w:pStyle w:val="TAL"/>
            </w:pPr>
            <w:r w:rsidRPr="006511FC">
              <w:rPr>
                <w:rFonts w:eastAsia="MS Mincho"/>
              </w:rPr>
              <w:t>pc_longSN_RedCap_r17</w:t>
            </w:r>
          </w:p>
        </w:tc>
      </w:tr>
      <w:tr w:rsidR="000D6A4D" w:rsidRPr="006511FC" w14:paraId="2AF74E9A"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805692" w14:textId="77777777" w:rsidR="000D6A4D" w:rsidRPr="006511FC" w:rsidRDefault="000D6A4D" w:rsidP="0044664F">
            <w:pPr>
              <w:pStyle w:val="TAL"/>
            </w:pPr>
            <w:r w:rsidRPr="006511FC">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4C860E9B"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DEB3BFB" w14:textId="77777777" w:rsidR="000D6A4D" w:rsidRPr="006511FC" w:rsidRDefault="000D6A4D" w:rsidP="0044664F">
            <w:pPr>
              <w:pStyle w:val="TAL"/>
            </w:pPr>
            <w:r w:rsidRPr="006511FC">
              <w:t xml:space="preserve">TS 38.306 cl. 4.2.4. Indicates </w:t>
            </w:r>
            <w:r w:rsidRPr="006511FC">
              <w:rPr>
                <w:lang w:eastAsia="zh-CN"/>
              </w:rPr>
              <w:t>whether</w:t>
            </w:r>
            <w:r w:rsidRPr="006511FC">
              <w:t xml:space="preserve"> the UE supports the </w:t>
            </w:r>
            <w:r w:rsidRPr="006511FC">
              <w:rPr>
                <w:lang w:eastAsia="zh-CN"/>
              </w:rPr>
              <w:t>uplink data compression operation as specified in</w:t>
            </w:r>
            <w:r w:rsidRPr="006511FC">
              <w:t xml:space="preserve"> TS 3</w:t>
            </w:r>
            <w:r w:rsidRPr="006511FC">
              <w:rPr>
                <w:lang w:eastAsia="zh-CN"/>
              </w:rPr>
              <w:t>8</w:t>
            </w:r>
            <w:r w:rsidRPr="006511FC">
              <w:t xml:space="preserve">.323. </w:t>
            </w:r>
          </w:p>
          <w:p w14:paraId="5468E6B2" w14:textId="77777777" w:rsidR="000D6A4D" w:rsidRPr="006511FC" w:rsidRDefault="000D6A4D" w:rsidP="0044664F">
            <w:pPr>
              <w:pStyle w:val="TAL"/>
            </w:pPr>
            <w:r w:rsidRPr="006511FC">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576724B0" w14:textId="77777777" w:rsidR="000D6A4D" w:rsidRPr="006511FC" w:rsidRDefault="000D6A4D" w:rsidP="0044664F">
            <w:pPr>
              <w:pStyle w:val="TAL"/>
            </w:pPr>
            <w:r w:rsidRPr="006511FC">
              <w:t>pc_NR_udc_r17</w:t>
            </w:r>
          </w:p>
        </w:tc>
      </w:tr>
      <w:tr w:rsidR="000D6A4D" w:rsidRPr="006511FC" w14:paraId="4213FA5B"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8F3B8A" w14:textId="77777777" w:rsidR="000D6A4D" w:rsidRPr="006511FC" w:rsidRDefault="000D6A4D" w:rsidP="0044664F">
            <w:pPr>
              <w:pStyle w:val="TAL"/>
            </w:pPr>
            <w:r w:rsidRPr="006511FC">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4DEC15EB"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511AAB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CF2039" w14:textId="77777777" w:rsidR="000D6A4D" w:rsidRPr="006511FC" w:rsidRDefault="000D6A4D" w:rsidP="0044664F">
            <w:pPr>
              <w:pStyle w:val="TAL"/>
            </w:pPr>
            <w:r w:rsidRPr="006511FC">
              <w:t>pc_NR_udc_standardDictionary_r17</w:t>
            </w:r>
          </w:p>
        </w:tc>
      </w:tr>
      <w:tr w:rsidR="000D6A4D" w:rsidRPr="006511FC" w14:paraId="6A0F6F56"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78521F" w14:textId="77777777" w:rsidR="000D6A4D" w:rsidRPr="006511FC" w:rsidRDefault="000D6A4D" w:rsidP="0044664F">
            <w:pPr>
              <w:pStyle w:val="TAL"/>
            </w:pPr>
            <w:r w:rsidRPr="006511FC">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09F339A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F816C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8DEED0" w14:textId="77777777" w:rsidR="000D6A4D" w:rsidRPr="006511FC" w:rsidRDefault="000D6A4D" w:rsidP="0044664F">
            <w:pPr>
              <w:pStyle w:val="TAL"/>
            </w:pPr>
          </w:p>
        </w:tc>
      </w:tr>
      <w:tr w:rsidR="000D6A4D" w:rsidRPr="006511FC" w14:paraId="6B02C392"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2F24E9" w14:textId="77777777" w:rsidR="000D6A4D" w:rsidRPr="006511FC" w:rsidRDefault="000D6A4D" w:rsidP="0044664F">
            <w:pPr>
              <w:pStyle w:val="TAL"/>
            </w:pPr>
            <w:r w:rsidRPr="006511FC">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4A7E359"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7C9ABF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D70C62" w14:textId="77777777" w:rsidR="000D6A4D" w:rsidRPr="006511FC" w:rsidRDefault="000D6A4D" w:rsidP="0044664F">
            <w:pPr>
              <w:pStyle w:val="TAL"/>
            </w:pPr>
            <w:r w:rsidRPr="006511FC">
              <w:t>pc_NR_udc_continueUDC_r17</w:t>
            </w:r>
          </w:p>
        </w:tc>
      </w:tr>
      <w:tr w:rsidR="000D6A4D" w:rsidRPr="006511FC" w14:paraId="6561D94F"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15AC2D" w14:textId="77777777" w:rsidR="000D6A4D" w:rsidRPr="006511FC" w:rsidRDefault="000D6A4D" w:rsidP="0044664F">
            <w:pPr>
              <w:pStyle w:val="TAL"/>
            </w:pPr>
            <w:r w:rsidRPr="006511FC">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E7B292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E722E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32A7F2" w14:textId="77777777" w:rsidR="000D6A4D" w:rsidRPr="006511FC" w:rsidRDefault="000D6A4D" w:rsidP="0044664F">
            <w:pPr>
              <w:pStyle w:val="TAL"/>
            </w:pPr>
          </w:p>
        </w:tc>
      </w:tr>
      <w:tr w:rsidR="000D6A4D" w:rsidRPr="006511FC" w14:paraId="595321C9"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DAA933"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09A133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1E12C5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6E878F" w14:textId="77777777" w:rsidR="000D6A4D" w:rsidRPr="006511FC" w:rsidRDefault="000D6A4D" w:rsidP="0044664F">
            <w:pPr>
              <w:pStyle w:val="TAL"/>
            </w:pPr>
          </w:p>
        </w:tc>
      </w:tr>
      <w:tr w:rsidR="000D6A4D" w:rsidRPr="006511FC" w14:paraId="5A5EC50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43F5A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B332AFA"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504C4E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03F870" w14:textId="77777777" w:rsidR="000D6A4D" w:rsidRPr="006511FC" w:rsidRDefault="000D6A4D" w:rsidP="0044664F">
            <w:pPr>
              <w:pStyle w:val="TAL"/>
            </w:pPr>
          </w:p>
        </w:tc>
      </w:tr>
      <w:tr w:rsidR="000D6A4D" w:rsidRPr="006511FC" w14:paraId="40702B1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B90C9D" w14:textId="77777777" w:rsidR="000D6A4D" w:rsidRPr="006511FC" w:rsidRDefault="000D6A4D" w:rsidP="0044664F">
            <w:pPr>
              <w:pStyle w:val="TAL"/>
            </w:pPr>
            <w:r w:rsidRPr="006511FC">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5625949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AC1349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0CBB09" w14:textId="77777777" w:rsidR="000D6A4D" w:rsidRPr="006511FC" w:rsidRDefault="000D6A4D" w:rsidP="0044664F">
            <w:pPr>
              <w:pStyle w:val="TAL"/>
            </w:pPr>
          </w:p>
        </w:tc>
      </w:tr>
      <w:tr w:rsidR="000D6A4D" w:rsidRPr="006511FC" w14:paraId="192F75B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324E54" w14:textId="77777777" w:rsidR="000D6A4D" w:rsidRPr="006511FC" w:rsidRDefault="000D6A4D" w:rsidP="0044664F">
            <w:pPr>
              <w:pStyle w:val="TAL"/>
            </w:pPr>
            <w:r w:rsidRPr="006511FC">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6F3A3B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BDD5E7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7E5FD6" w14:textId="77777777" w:rsidR="000D6A4D" w:rsidRPr="006511FC" w:rsidRDefault="000D6A4D" w:rsidP="0044664F">
            <w:pPr>
              <w:pStyle w:val="TAL"/>
            </w:pPr>
            <w:r w:rsidRPr="006511FC">
              <w:t>pc_am_WithShortSN</w:t>
            </w:r>
          </w:p>
        </w:tc>
      </w:tr>
      <w:tr w:rsidR="000D6A4D" w:rsidRPr="006511FC" w14:paraId="5FB674E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C32F84" w14:textId="77777777" w:rsidR="000D6A4D" w:rsidRPr="006511FC" w:rsidRDefault="000D6A4D" w:rsidP="0044664F">
            <w:pPr>
              <w:pStyle w:val="TAL"/>
            </w:pPr>
            <w:r w:rsidRPr="006511FC">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7702AC79"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C9F8FC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5B7579" w14:textId="77777777" w:rsidR="000D6A4D" w:rsidRPr="006511FC" w:rsidRDefault="000D6A4D" w:rsidP="0044664F">
            <w:pPr>
              <w:pStyle w:val="TAL"/>
            </w:pPr>
            <w:r w:rsidRPr="006511FC">
              <w:t>pc_um_WithShortSN</w:t>
            </w:r>
          </w:p>
        </w:tc>
      </w:tr>
      <w:tr w:rsidR="000D6A4D" w:rsidRPr="006511FC" w14:paraId="69A9DCA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B09D5C" w14:textId="77777777" w:rsidR="000D6A4D" w:rsidRPr="006511FC" w:rsidRDefault="000D6A4D" w:rsidP="0044664F">
            <w:pPr>
              <w:pStyle w:val="TAL"/>
            </w:pPr>
            <w:r w:rsidRPr="006511FC">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391B68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814264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0DEF81" w14:textId="77777777" w:rsidR="000D6A4D" w:rsidRPr="006511FC" w:rsidRDefault="000D6A4D" w:rsidP="0044664F">
            <w:pPr>
              <w:pStyle w:val="TAL"/>
            </w:pPr>
            <w:r w:rsidRPr="006511FC">
              <w:t>pc_um_WIthLongSN</w:t>
            </w:r>
          </w:p>
        </w:tc>
      </w:tr>
      <w:tr w:rsidR="000D6A4D" w:rsidRPr="006511FC" w14:paraId="51292D2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8427F3" w14:textId="77777777" w:rsidR="000D6A4D" w:rsidRPr="006511FC" w:rsidRDefault="000D6A4D" w:rsidP="0044664F">
            <w:pPr>
              <w:pStyle w:val="TAL"/>
            </w:pPr>
            <w:r w:rsidRPr="006511FC">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CFD713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1ED1FF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EF865D" w14:textId="77777777" w:rsidR="000D6A4D" w:rsidRPr="006511FC" w:rsidRDefault="000D6A4D" w:rsidP="0044664F">
            <w:pPr>
              <w:pStyle w:val="TAL"/>
            </w:pPr>
            <w:r w:rsidRPr="006511FC">
              <w:t xml:space="preserve">pc_supportOfRedCap_r17 </w:t>
            </w:r>
          </w:p>
          <w:p w14:paraId="30029CDD" w14:textId="77777777" w:rsidR="000D6A4D" w:rsidRPr="006511FC" w:rsidRDefault="000D6A4D" w:rsidP="0044664F">
            <w:pPr>
              <w:pStyle w:val="TAL"/>
            </w:pPr>
            <w:r w:rsidRPr="006511FC">
              <w:t>and</w:t>
            </w:r>
          </w:p>
          <w:p w14:paraId="6F48A685" w14:textId="77777777" w:rsidR="000D6A4D" w:rsidRPr="006511FC" w:rsidRDefault="000D6A4D" w:rsidP="0044664F">
            <w:pPr>
              <w:pStyle w:val="TAL"/>
            </w:pPr>
            <w:r w:rsidRPr="006511FC">
              <w:rPr>
                <w:rFonts w:eastAsia="MS Mincho"/>
              </w:rPr>
              <w:t>pc_am_WithLongSN</w:t>
            </w:r>
          </w:p>
        </w:tc>
      </w:tr>
      <w:tr w:rsidR="000D6A4D" w:rsidRPr="006511FC" w14:paraId="43C1A2F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B646A7"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2C1367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952EC6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44641D" w14:textId="77777777" w:rsidR="000D6A4D" w:rsidRPr="006511FC" w:rsidRDefault="000D6A4D" w:rsidP="0044664F">
            <w:pPr>
              <w:pStyle w:val="TAL"/>
            </w:pPr>
          </w:p>
        </w:tc>
      </w:tr>
      <w:tr w:rsidR="000D6A4D" w:rsidRPr="006511FC" w14:paraId="7AAC89A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96F137" w14:textId="77777777" w:rsidR="000D6A4D" w:rsidRPr="006511FC" w:rsidRDefault="000D6A4D" w:rsidP="0044664F">
            <w:pPr>
              <w:pStyle w:val="TAL"/>
            </w:pPr>
            <w:r w:rsidRPr="006511FC">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7B0D05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535F2D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B1523C" w14:textId="77777777" w:rsidR="000D6A4D" w:rsidRPr="006511FC" w:rsidRDefault="000D6A4D" w:rsidP="0044664F">
            <w:pPr>
              <w:pStyle w:val="TAL"/>
            </w:pPr>
          </w:p>
        </w:tc>
      </w:tr>
      <w:tr w:rsidR="000D6A4D" w:rsidRPr="006511FC" w14:paraId="7C704B4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29E545" w14:textId="77777777" w:rsidR="000D6A4D" w:rsidRPr="006511FC" w:rsidRDefault="000D6A4D" w:rsidP="0044664F">
            <w:pPr>
              <w:pStyle w:val="TAL"/>
            </w:pPr>
            <w:r w:rsidRPr="006511FC">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A4D6FF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7CE3AA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AC777A" w14:textId="77777777" w:rsidR="000D6A4D" w:rsidRPr="006511FC" w:rsidRDefault="000D6A4D" w:rsidP="0044664F">
            <w:pPr>
              <w:pStyle w:val="TAL"/>
            </w:pPr>
          </w:p>
        </w:tc>
      </w:tr>
      <w:tr w:rsidR="000D6A4D" w:rsidRPr="006511FC" w14:paraId="2AC493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03BE79" w14:textId="77777777" w:rsidR="000D6A4D" w:rsidRPr="006511FC" w:rsidRDefault="000D6A4D" w:rsidP="0044664F">
            <w:pPr>
              <w:pStyle w:val="TAL"/>
            </w:pPr>
            <w:r w:rsidRPr="006511FC">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9AF1B45"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B614E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4C14BE" w14:textId="77777777" w:rsidR="000D6A4D" w:rsidRPr="006511FC" w:rsidRDefault="000D6A4D" w:rsidP="0044664F">
            <w:pPr>
              <w:pStyle w:val="TAL"/>
            </w:pPr>
            <w:r w:rsidRPr="006511FC">
              <w:t>pc_lcp_Restriction</w:t>
            </w:r>
          </w:p>
        </w:tc>
      </w:tr>
      <w:tr w:rsidR="000D6A4D" w:rsidRPr="006511FC" w14:paraId="78FBE5E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5833E8" w14:textId="77777777" w:rsidR="000D6A4D" w:rsidRPr="006511FC" w:rsidRDefault="000D6A4D" w:rsidP="0044664F">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1CCC226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516C9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BFB126" w14:textId="77777777" w:rsidR="000D6A4D" w:rsidRPr="006511FC" w:rsidRDefault="000D6A4D" w:rsidP="0044664F">
            <w:pPr>
              <w:pStyle w:val="TAL"/>
            </w:pPr>
          </w:p>
        </w:tc>
      </w:tr>
      <w:tr w:rsidR="000D6A4D" w:rsidRPr="006511FC" w14:paraId="7709AE4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AFCCB8" w14:textId="77777777" w:rsidR="000D6A4D" w:rsidRPr="006511FC" w:rsidRDefault="000D6A4D" w:rsidP="0044664F">
            <w:pPr>
              <w:pStyle w:val="TAL"/>
            </w:pPr>
            <w:r w:rsidRPr="006511FC">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D4DAE2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1EB2A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B8C27B" w14:textId="77777777" w:rsidR="000D6A4D" w:rsidRPr="006511FC" w:rsidRDefault="000D6A4D" w:rsidP="0044664F">
            <w:pPr>
              <w:pStyle w:val="TAL"/>
            </w:pPr>
          </w:p>
        </w:tc>
      </w:tr>
      <w:tr w:rsidR="000D6A4D" w:rsidRPr="006511FC" w14:paraId="1D7EA22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704345" w14:textId="77777777" w:rsidR="000D6A4D" w:rsidRPr="006511FC" w:rsidRDefault="000D6A4D" w:rsidP="0044664F">
            <w:pPr>
              <w:pStyle w:val="TAL"/>
            </w:pPr>
            <w:r w:rsidRPr="006511FC">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72D1879A"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B4C217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ACE29E" w14:textId="77777777" w:rsidR="000D6A4D" w:rsidRPr="006511FC" w:rsidRDefault="000D6A4D" w:rsidP="0044664F">
            <w:pPr>
              <w:pStyle w:val="TAL"/>
            </w:pPr>
            <w:r w:rsidRPr="006511FC">
              <w:t>pc_recommendedBitRate</w:t>
            </w:r>
          </w:p>
        </w:tc>
      </w:tr>
      <w:tr w:rsidR="000D6A4D" w:rsidRPr="006511FC" w14:paraId="2341295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1EF148" w14:textId="77777777" w:rsidR="000D6A4D" w:rsidRPr="006511FC" w:rsidRDefault="000D6A4D" w:rsidP="0044664F">
            <w:pPr>
              <w:pStyle w:val="TAL"/>
            </w:pPr>
            <w:r w:rsidRPr="006511FC">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41B2575"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78CC3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3F94EC" w14:textId="77777777" w:rsidR="000D6A4D" w:rsidRPr="006511FC" w:rsidRDefault="000D6A4D" w:rsidP="0044664F">
            <w:pPr>
              <w:pStyle w:val="TAL"/>
            </w:pPr>
            <w:r w:rsidRPr="006511FC">
              <w:t>pc_recommendedBitRateQuery</w:t>
            </w:r>
          </w:p>
        </w:tc>
      </w:tr>
      <w:tr w:rsidR="000D6A4D" w:rsidRPr="006511FC" w14:paraId="63822EA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DC5935" w14:textId="77777777" w:rsidR="000D6A4D" w:rsidRPr="006511FC" w:rsidRDefault="000D6A4D" w:rsidP="0044664F">
            <w:pPr>
              <w:pStyle w:val="TAL"/>
            </w:pPr>
            <w:r w:rsidRPr="006511FC">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157153B" w14:textId="77777777" w:rsidR="000D6A4D" w:rsidRPr="006511FC" w:rsidDel="00B8554B"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D63D2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F47D92" w14:textId="77777777" w:rsidR="000D6A4D" w:rsidRPr="006511FC" w:rsidRDefault="000D6A4D" w:rsidP="0044664F">
            <w:pPr>
              <w:pStyle w:val="TAL"/>
            </w:pPr>
          </w:p>
        </w:tc>
      </w:tr>
      <w:tr w:rsidR="000D6A4D" w:rsidRPr="006511FC" w14:paraId="4CA40A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452DCA" w14:textId="77777777" w:rsidR="000D6A4D" w:rsidRPr="006511FC" w:rsidRDefault="000D6A4D" w:rsidP="0044664F">
            <w:pPr>
              <w:pStyle w:val="TAL"/>
            </w:pPr>
            <w:r w:rsidRPr="006511FC">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CFA65CA" w14:textId="77777777" w:rsidR="000D6A4D" w:rsidRPr="006511FC" w:rsidDel="00B8554B"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1FD43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1C4585" w14:textId="77777777" w:rsidR="000D6A4D" w:rsidRPr="006511FC" w:rsidRDefault="000D6A4D" w:rsidP="0044664F">
            <w:pPr>
              <w:pStyle w:val="TAL"/>
            </w:pPr>
          </w:p>
        </w:tc>
      </w:tr>
      <w:tr w:rsidR="000D6A4D" w:rsidRPr="006511FC" w14:paraId="3593C04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434F68" w14:textId="77777777" w:rsidR="000D6A4D" w:rsidRPr="006511FC" w:rsidRDefault="000D6A4D" w:rsidP="0044664F">
            <w:pPr>
              <w:pStyle w:val="TAL"/>
            </w:pPr>
            <w:r w:rsidRPr="006511FC">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D4A1C8D" w14:textId="77777777" w:rsidR="000D6A4D" w:rsidRPr="006511FC" w:rsidDel="00B8554B"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3629E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F29D92" w14:textId="77777777" w:rsidR="000D6A4D" w:rsidRPr="006511FC" w:rsidRDefault="000D6A4D" w:rsidP="0044664F">
            <w:pPr>
              <w:pStyle w:val="TAL"/>
            </w:pPr>
          </w:p>
        </w:tc>
      </w:tr>
      <w:tr w:rsidR="000D6A4D" w:rsidRPr="006511FC" w14:paraId="2DEAE3F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44669F" w14:textId="77777777" w:rsidR="000D6A4D" w:rsidRPr="006511FC" w:rsidRDefault="000D6A4D" w:rsidP="0044664F">
            <w:pPr>
              <w:pStyle w:val="TAL"/>
            </w:pPr>
            <w:r w:rsidRPr="006511FC">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5B219AC8" w14:textId="77777777" w:rsidR="000D6A4D" w:rsidRPr="006511FC" w:rsidDel="00B8554B"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33BCD4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3E6D11" w14:textId="77777777" w:rsidR="000D6A4D" w:rsidRPr="006511FC" w:rsidRDefault="000D6A4D" w:rsidP="0044664F">
            <w:pPr>
              <w:pStyle w:val="TAL"/>
            </w:pPr>
            <w:r w:rsidRPr="006511FC">
              <w:t>pc_lch_PriorityBasedPrioritization_r16</w:t>
            </w:r>
          </w:p>
        </w:tc>
      </w:tr>
      <w:tr w:rsidR="000D6A4D" w:rsidRPr="006511FC" w14:paraId="33B4A27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385CD0" w14:textId="77777777" w:rsidR="000D6A4D" w:rsidRPr="006511FC" w:rsidRDefault="000D6A4D" w:rsidP="0044664F">
            <w:pPr>
              <w:pStyle w:val="TAL"/>
            </w:pPr>
            <w:r w:rsidRPr="006511FC">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384D687C" w14:textId="77777777" w:rsidR="000D6A4D" w:rsidRPr="006511FC" w:rsidDel="00B8554B"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AE3D7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37968C2" w14:textId="77777777" w:rsidR="000D6A4D" w:rsidRPr="006511FC" w:rsidRDefault="000D6A4D" w:rsidP="0044664F">
            <w:pPr>
              <w:pStyle w:val="TAL"/>
            </w:pPr>
          </w:p>
        </w:tc>
      </w:tr>
      <w:tr w:rsidR="000D6A4D" w:rsidRPr="006511FC" w14:paraId="4113EC0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CA37E1" w14:textId="77777777" w:rsidR="000D6A4D" w:rsidRPr="006511FC" w:rsidRDefault="000D6A4D" w:rsidP="0044664F">
            <w:pPr>
              <w:pStyle w:val="TAL"/>
            </w:pPr>
            <w:r w:rsidRPr="006511FC">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6FCE7B7E" w14:textId="77777777" w:rsidR="000D6A4D" w:rsidRPr="006511FC" w:rsidDel="00B8554B"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478E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7FE228" w14:textId="77777777" w:rsidR="000D6A4D" w:rsidRPr="006511FC" w:rsidRDefault="000D6A4D" w:rsidP="0044664F">
            <w:pPr>
              <w:pStyle w:val="TAL"/>
            </w:pPr>
            <w:r w:rsidRPr="006511FC">
              <w:t>pc_lch_ToGrantPriorityRestriction_r16</w:t>
            </w:r>
          </w:p>
        </w:tc>
      </w:tr>
      <w:tr w:rsidR="000D6A4D" w:rsidRPr="006511FC" w14:paraId="146EE3E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51A32D" w14:textId="77777777" w:rsidR="000D6A4D" w:rsidRPr="006511FC" w:rsidRDefault="000D6A4D" w:rsidP="0044664F">
            <w:pPr>
              <w:pStyle w:val="TAL"/>
            </w:pPr>
            <w:r w:rsidRPr="006511FC">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AEDD3C2" w14:textId="77777777" w:rsidR="000D6A4D" w:rsidRPr="006511FC" w:rsidDel="00B8554B"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E18E3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19E4E4" w14:textId="77777777" w:rsidR="000D6A4D" w:rsidRPr="006511FC" w:rsidRDefault="000D6A4D" w:rsidP="0044664F">
            <w:pPr>
              <w:pStyle w:val="TAL"/>
            </w:pPr>
          </w:p>
        </w:tc>
      </w:tr>
      <w:tr w:rsidR="000D6A4D" w:rsidRPr="006511FC" w14:paraId="50DE2AA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2A1677" w14:textId="77777777" w:rsidR="000D6A4D" w:rsidRPr="006511FC" w:rsidRDefault="000D6A4D" w:rsidP="0044664F">
            <w:pPr>
              <w:pStyle w:val="TAL"/>
            </w:pPr>
            <w:r w:rsidRPr="006511FC">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52ACD59B" w14:textId="77777777" w:rsidR="000D6A4D" w:rsidRPr="006511FC" w:rsidDel="00B8554B"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B8B773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6A80DB" w14:textId="77777777" w:rsidR="000D6A4D" w:rsidRPr="006511FC" w:rsidRDefault="000D6A4D" w:rsidP="0044664F">
            <w:pPr>
              <w:pStyle w:val="TAL"/>
            </w:pPr>
            <w:r w:rsidRPr="006511FC">
              <w:t>pc_UL_LBT_FailureDetectionRecovery_r16</w:t>
            </w:r>
          </w:p>
        </w:tc>
      </w:tr>
      <w:tr w:rsidR="000D6A4D" w:rsidRPr="006511FC" w14:paraId="6284D74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16FB04" w14:textId="77777777" w:rsidR="000D6A4D" w:rsidRPr="006511FC" w:rsidRDefault="000D6A4D" w:rsidP="0044664F">
            <w:pPr>
              <w:pStyle w:val="TAL"/>
            </w:pPr>
            <w:r w:rsidRPr="006511FC">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AA8CB0D" w14:textId="77777777" w:rsidR="000D6A4D" w:rsidRPr="006511FC" w:rsidDel="00B8554B"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82A2A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A63D26" w14:textId="77777777" w:rsidR="000D6A4D" w:rsidRPr="006511FC" w:rsidRDefault="000D6A4D" w:rsidP="0044664F">
            <w:pPr>
              <w:pStyle w:val="TAL"/>
            </w:pPr>
          </w:p>
        </w:tc>
      </w:tr>
      <w:tr w:rsidR="000D6A4D" w:rsidRPr="006511FC" w14:paraId="6333F40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42F3F1" w14:textId="77777777" w:rsidR="000D6A4D" w:rsidRPr="006511FC" w:rsidRDefault="000D6A4D" w:rsidP="0044664F">
            <w:pPr>
              <w:pStyle w:val="TAL"/>
            </w:pPr>
            <w:r w:rsidRPr="006511FC">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C952CC8" w14:textId="77777777" w:rsidR="000D6A4D" w:rsidRPr="006511FC" w:rsidDel="00B8554B"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E3D26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0B2915" w14:textId="77777777" w:rsidR="000D6A4D" w:rsidRPr="006511FC" w:rsidRDefault="000D6A4D" w:rsidP="0044664F">
            <w:pPr>
              <w:pStyle w:val="TAL"/>
            </w:pPr>
          </w:p>
        </w:tc>
      </w:tr>
      <w:tr w:rsidR="000D6A4D" w:rsidRPr="006511FC" w14:paraId="64D4F4B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26865D" w14:textId="77777777" w:rsidR="000D6A4D" w:rsidRPr="006511FC" w:rsidRDefault="000D6A4D" w:rsidP="0044664F">
            <w:pPr>
              <w:pStyle w:val="TAL"/>
            </w:pPr>
            <w:r w:rsidRPr="006511FC">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FFD905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979C1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4D196A" w14:textId="77777777" w:rsidR="000D6A4D" w:rsidRPr="006511FC" w:rsidRDefault="000D6A4D" w:rsidP="0044664F">
            <w:pPr>
              <w:pStyle w:val="TAL"/>
            </w:pPr>
          </w:p>
        </w:tc>
      </w:tr>
      <w:tr w:rsidR="000D6A4D" w:rsidRPr="006511FC" w14:paraId="66C9539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BCD809" w14:textId="77777777" w:rsidR="000D6A4D" w:rsidRPr="006511FC" w:rsidRDefault="000D6A4D" w:rsidP="0044664F">
            <w:pPr>
              <w:pStyle w:val="TAL"/>
            </w:pPr>
            <w:r w:rsidRPr="006511FC">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5FB8BD0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3823E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C76DB9" w14:textId="77777777" w:rsidR="000D6A4D" w:rsidRPr="006511FC" w:rsidRDefault="000D6A4D" w:rsidP="0044664F">
            <w:pPr>
              <w:pStyle w:val="TAL"/>
            </w:pPr>
          </w:p>
        </w:tc>
      </w:tr>
      <w:tr w:rsidR="000D6A4D" w:rsidRPr="006511FC" w14:paraId="17A562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9955D2" w14:textId="77777777" w:rsidR="000D6A4D" w:rsidRPr="006511FC" w:rsidRDefault="000D6A4D" w:rsidP="0044664F">
            <w:pPr>
              <w:pStyle w:val="TAL"/>
            </w:pPr>
            <w:r w:rsidRPr="006511FC">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197E447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144CC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D29B87" w14:textId="77777777" w:rsidR="000D6A4D" w:rsidRPr="006511FC" w:rsidRDefault="000D6A4D" w:rsidP="0044664F">
            <w:pPr>
              <w:pStyle w:val="TAL"/>
            </w:pPr>
          </w:p>
        </w:tc>
      </w:tr>
      <w:tr w:rsidR="000D6A4D" w:rsidRPr="006511FC" w14:paraId="32D91F7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B0A9E1" w14:textId="77777777" w:rsidR="000D6A4D" w:rsidRPr="006511FC" w:rsidRDefault="000D6A4D" w:rsidP="0044664F">
            <w:pPr>
              <w:pStyle w:val="TAL"/>
            </w:pPr>
            <w:r w:rsidRPr="006511FC">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1A71E5F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8F3A2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B69759" w14:textId="77777777" w:rsidR="000D6A4D" w:rsidRPr="006511FC" w:rsidRDefault="000D6A4D" w:rsidP="0044664F">
            <w:pPr>
              <w:pStyle w:val="TAL"/>
            </w:pPr>
          </w:p>
        </w:tc>
      </w:tr>
      <w:tr w:rsidR="000D6A4D" w:rsidRPr="006511FC" w14:paraId="49ECFEF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9965C2" w14:textId="77777777" w:rsidR="000D6A4D" w:rsidRPr="006511FC" w:rsidRDefault="000D6A4D" w:rsidP="0044664F">
            <w:pPr>
              <w:pStyle w:val="TAL"/>
            </w:pPr>
            <w:r w:rsidRPr="006511FC">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6DE1A68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BE8E3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61BF1A" w14:textId="77777777" w:rsidR="000D6A4D" w:rsidRPr="006511FC" w:rsidRDefault="000D6A4D" w:rsidP="0044664F">
            <w:pPr>
              <w:pStyle w:val="TAL"/>
            </w:pPr>
          </w:p>
        </w:tc>
      </w:tr>
      <w:tr w:rsidR="000D6A4D" w:rsidRPr="006511FC" w14:paraId="158B35A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FF391B" w14:textId="77777777" w:rsidR="000D6A4D" w:rsidRPr="006511FC" w:rsidRDefault="000D6A4D" w:rsidP="0044664F">
            <w:pPr>
              <w:pStyle w:val="TAL"/>
            </w:pPr>
            <w:r w:rsidRPr="006511FC">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113E8AB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5B5F8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6C6C7F" w14:textId="77777777" w:rsidR="000D6A4D" w:rsidRPr="006511FC" w:rsidRDefault="000D6A4D" w:rsidP="0044664F">
            <w:pPr>
              <w:pStyle w:val="TAL"/>
            </w:pPr>
          </w:p>
        </w:tc>
      </w:tr>
      <w:tr w:rsidR="000D6A4D" w:rsidRPr="006511FC" w14:paraId="37F1BB4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9628B4" w14:textId="77777777" w:rsidR="000D6A4D" w:rsidRPr="006511FC" w:rsidRDefault="000D6A4D" w:rsidP="0044664F">
            <w:pPr>
              <w:pStyle w:val="TAL"/>
            </w:pPr>
            <w:r w:rsidRPr="006511FC">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53A43D7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D78B7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0D869C" w14:textId="77777777" w:rsidR="000D6A4D" w:rsidRPr="006511FC" w:rsidRDefault="000D6A4D" w:rsidP="0044664F">
            <w:pPr>
              <w:pStyle w:val="TAL"/>
            </w:pPr>
          </w:p>
        </w:tc>
      </w:tr>
      <w:tr w:rsidR="000D6A4D" w:rsidRPr="006511FC" w14:paraId="49D48ED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A98960" w14:textId="77777777" w:rsidR="000D6A4D" w:rsidRPr="006511FC" w:rsidRDefault="000D6A4D" w:rsidP="0044664F">
            <w:pPr>
              <w:pStyle w:val="TAL"/>
            </w:pPr>
            <w:r w:rsidRPr="006511FC">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3607FCC5"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B78E3A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C3B3C7" w14:textId="77777777" w:rsidR="000D6A4D" w:rsidRPr="006511FC" w:rsidRDefault="000D6A4D" w:rsidP="0044664F">
            <w:pPr>
              <w:pStyle w:val="TAL"/>
            </w:pPr>
            <w:r w:rsidRPr="006511FC">
              <w:t>pc_survivalTime_r17</w:t>
            </w:r>
          </w:p>
        </w:tc>
      </w:tr>
      <w:tr w:rsidR="000D6A4D" w:rsidRPr="006511FC" w14:paraId="5ADEAEA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79AF9D" w14:textId="77777777" w:rsidR="000D6A4D" w:rsidRPr="006511FC" w:rsidRDefault="000D6A4D" w:rsidP="0044664F">
            <w:pPr>
              <w:pStyle w:val="TAL"/>
            </w:pPr>
            <w:r w:rsidRPr="006511FC">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2953197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5A93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38ECBC" w14:textId="77777777" w:rsidR="000D6A4D" w:rsidRPr="006511FC" w:rsidRDefault="000D6A4D" w:rsidP="0044664F">
            <w:pPr>
              <w:pStyle w:val="TAL"/>
            </w:pPr>
          </w:p>
        </w:tc>
      </w:tr>
      <w:tr w:rsidR="000D6A4D" w:rsidRPr="006511FC" w14:paraId="63156FC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DF2C03" w14:textId="77777777" w:rsidR="000D6A4D" w:rsidRPr="006511FC" w:rsidRDefault="000D6A4D" w:rsidP="0044664F">
            <w:pPr>
              <w:pStyle w:val="TAL"/>
            </w:pPr>
            <w:r w:rsidRPr="006511FC">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2BA845C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89E99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D22655" w14:textId="77777777" w:rsidR="000D6A4D" w:rsidRPr="006511FC" w:rsidRDefault="000D6A4D" w:rsidP="0044664F">
            <w:pPr>
              <w:pStyle w:val="TAL"/>
            </w:pPr>
          </w:p>
        </w:tc>
      </w:tr>
      <w:tr w:rsidR="000D6A4D" w:rsidRPr="006511FC" w14:paraId="5650018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6F2560" w14:textId="77777777" w:rsidR="000D6A4D" w:rsidRPr="006511FC" w:rsidRDefault="000D6A4D" w:rsidP="0044664F">
            <w:pPr>
              <w:pStyle w:val="TAL"/>
            </w:pPr>
            <w:r w:rsidRPr="006511FC">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6AF9B12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0E513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4E1388" w14:textId="77777777" w:rsidR="000D6A4D" w:rsidRPr="006511FC" w:rsidRDefault="000D6A4D" w:rsidP="0044664F">
            <w:pPr>
              <w:pStyle w:val="TAL"/>
            </w:pPr>
          </w:p>
        </w:tc>
      </w:tr>
      <w:tr w:rsidR="000D6A4D" w:rsidRPr="006511FC" w14:paraId="4DF3B73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567513" w14:textId="77777777" w:rsidR="000D6A4D" w:rsidRPr="006511FC" w:rsidRDefault="000D6A4D" w:rsidP="0044664F">
            <w:pPr>
              <w:pStyle w:val="TAL"/>
            </w:pPr>
            <w:r w:rsidRPr="006511FC">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4DD6311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27363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57F8E1" w14:textId="77777777" w:rsidR="000D6A4D" w:rsidRPr="006511FC" w:rsidRDefault="000D6A4D" w:rsidP="0044664F">
            <w:pPr>
              <w:pStyle w:val="TAL"/>
            </w:pPr>
          </w:p>
        </w:tc>
      </w:tr>
      <w:tr w:rsidR="000D6A4D" w:rsidRPr="006511FC" w14:paraId="47C433F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C88CE7" w14:textId="77777777" w:rsidR="000D6A4D" w:rsidRPr="006511FC" w:rsidRDefault="000D6A4D" w:rsidP="0044664F">
            <w:pPr>
              <w:pStyle w:val="TAL"/>
            </w:pPr>
            <w:r w:rsidRPr="006511FC">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3DD23E2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A8306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5569AE" w14:textId="77777777" w:rsidR="000D6A4D" w:rsidRPr="006511FC" w:rsidRDefault="000D6A4D" w:rsidP="0044664F">
            <w:pPr>
              <w:pStyle w:val="TAL"/>
            </w:pPr>
          </w:p>
        </w:tc>
      </w:tr>
      <w:tr w:rsidR="000D6A4D" w:rsidRPr="006511FC" w14:paraId="79EC9BA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0B73CF" w14:textId="77777777" w:rsidR="000D6A4D" w:rsidRPr="006511FC" w:rsidRDefault="000D6A4D" w:rsidP="0044664F">
            <w:pPr>
              <w:pStyle w:val="TAL"/>
            </w:pPr>
            <w:r w:rsidRPr="006511FC">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4B66B28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DCA9B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676077" w14:textId="77777777" w:rsidR="000D6A4D" w:rsidRPr="006511FC" w:rsidRDefault="000D6A4D" w:rsidP="0044664F">
            <w:pPr>
              <w:pStyle w:val="TAL"/>
            </w:pPr>
          </w:p>
        </w:tc>
      </w:tr>
      <w:tr w:rsidR="000D6A4D" w:rsidRPr="006511FC" w14:paraId="505E296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1C617D" w14:textId="77777777" w:rsidR="000D6A4D" w:rsidRPr="006511FC" w:rsidRDefault="000D6A4D" w:rsidP="0044664F">
            <w:pPr>
              <w:pStyle w:val="TAL"/>
            </w:pPr>
            <w:r w:rsidRPr="006511FC">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2CD4A9C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8278C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5F842B" w14:textId="77777777" w:rsidR="000D6A4D" w:rsidRPr="006511FC" w:rsidRDefault="000D6A4D" w:rsidP="0044664F">
            <w:pPr>
              <w:pStyle w:val="TAL"/>
            </w:pPr>
          </w:p>
        </w:tc>
      </w:tr>
      <w:tr w:rsidR="000D6A4D" w:rsidRPr="006511FC" w14:paraId="6DFA86C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684990"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6DAE2A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6368D4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D7418D" w14:textId="77777777" w:rsidR="000D6A4D" w:rsidRPr="006511FC" w:rsidRDefault="000D6A4D" w:rsidP="0044664F">
            <w:pPr>
              <w:pStyle w:val="TAL"/>
            </w:pPr>
          </w:p>
        </w:tc>
      </w:tr>
      <w:tr w:rsidR="000D6A4D" w:rsidRPr="006511FC" w14:paraId="4FF22C5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106D5C" w14:textId="77777777" w:rsidR="000D6A4D" w:rsidRPr="006511FC" w:rsidRDefault="000D6A4D" w:rsidP="0044664F">
            <w:pPr>
              <w:pStyle w:val="TAL"/>
            </w:pPr>
            <w:r w:rsidRPr="006511FC">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44034C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E3534F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3CF790" w14:textId="77777777" w:rsidR="000D6A4D" w:rsidRPr="006511FC" w:rsidRDefault="000D6A4D" w:rsidP="0044664F">
            <w:pPr>
              <w:pStyle w:val="TAL"/>
            </w:pPr>
          </w:p>
        </w:tc>
      </w:tr>
      <w:tr w:rsidR="000D6A4D" w:rsidRPr="006511FC" w14:paraId="3F73EF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9D2948" w14:textId="77777777" w:rsidR="000D6A4D" w:rsidRPr="006511FC" w:rsidRDefault="000D6A4D" w:rsidP="0044664F">
            <w:pPr>
              <w:pStyle w:val="TAL"/>
            </w:pPr>
            <w:r w:rsidRPr="006511FC">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04570CB" w14:textId="77777777" w:rsidR="000D6A4D" w:rsidRPr="006511FC" w:rsidRDefault="000D6A4D" w:rsidP="0044664F">
            <w:pPr>
              <w:pStyle w:val="TAL"/>
            </w:pPr>
            <w:r w:rsidRPr="006511FC">
              <w:t>Checked (NOTE 4)</w:t>
            </w:r>
          </w:p>
        </w:tc>
        <w:tc>
          <w:tcPr>
            <w:tcW w:w="1706" w:type="dxa"/>
            <w:tcBorders>
              <w:top w:val="single" w:sz="4" w:space="0" w:color="auto"/>
              <w:left w:val="single" w:sz="4" w:space="0" w:color="auto"/>
              <w:bottom w:val="single" w:sz="4" w:space="0" w:color="auto"/>
              <w:right w:val="single" w:sz="4" w:space="0" w:color="auto"/>
            </w:tcBorders>
          </w:tcPr>
          <w:p w14:paraId="6304FA1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FAC567" w14:textId="77777777" w:rsidR="000D6A4D" w:rsidRPr="006511FC" w:rsidRDefault="000D6A4D" w:rsidP="0044664F">
            <w:pPr>
              <w:pStyle w:val="TAL"/>
            </w:pPr>
            <w:r w:rsidRPr="006511FC">
              <w:t>pc_skipUplinkTxDynamic</w:t>
            </w:r>
          </w:p>
        </w:tc>
      </w:tr>
      <w:tr w:rsidR="000D6A4D" w:rsidRPr="006511FC" w14:paraId="69CE241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A803B2" w14:textId="77777777" w:rsidR="000D6A4D" w:rsidRPr="006511FC" w:rsidRDefault="000D6A4D" w:rsidP="0044664F">
            <w:pPr>
              <w:pStyle w:val="TAL"/>
            </w:pPr>
            <w:r w:rsidRPr="006511FC">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1A2A24D" w14:textId="77777777" w:rsidR="000D6A4D" w:rsidRPr="006511FC" w:rsidRDefault="000D6A4D" w:rsidP="0044664F">
            <w:pPr>
              <w:pStyle w:val="TAL"/>
            </w:pPr>
            <w:r w:rsidRPr="006511FC">
              <w:t>Checked (NOTE 5)</w:t>
            </w:r>
          </w:p>
        </w:tc>
        <w:tc>
          <w:tcPr>
            <w:tcW w:w="1706" w:type="dxa"/>
            <w:tcBorders>
              <w:top w:val="single" w:sz="4" w:space="0" w:color="auto"/>
              <w:left w:val="single" w:sz="4" w:space="0" w:color="auto"/>
              <w:bottom w:val="single" w:sz="4" w:space="0" w:color="auto"/>
              <w:right w:val="single" w:sz="4" w:space="0" w:color="auto"/>
            </w:tcBorders>
          </w:tcPr>
          <w:p w14:paraId="2739274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A3ED29" w14:textId="77777777" w:rsidR="000D6A4D" w:rsidRPr="006511FC" w:rsidRDefault="000D6A4D" w:rsidP="0044664F">
            <w:pPr>
              <w:pStyle w:val="TAL"/>
            </w:pPr>
            <w:r w:rsidRPr="006511FC">
              <w:t>pc_logicalChannelSR_DelayTimer</w:t>
            </w:r>
          </w:p>
        </w:tc>
      </w:tr>
      <w:tr w:rsidR="000D6A4D" w:rsidRPr="006511FC" w14:paraId="32471D9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4BA3A2" w14:textId="77777777" w:rsidR="000D6A4D" w:rsidRPr="006511FC" w:rsidRDefault="000D6A4D" w:rsidP="0044664F">
            <w:pPr>
              <w:pStyle w:val="TAL"/>
            </w:pPr>
            <w:r w:rsidRPr="006511FC">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4D13B72" w14:textId="77777777" w:rsidR="000D6A4D" w:rsidRPr="006511FC" w:rsidRDefault="000D6A4D" w:rsidP="0044664F">
            <w:pPr>
              <w:pStyle w:val="TAL"/>
            </w:pPr>
            <w:r w:rsidRPr="006511FC">
              <w:t>Checked (NOTE 6)</w:t>
            </w:r>
          </w:p>
        </w:tc>
        <w:tc>
          <w:tcPr>
            <w:tcW w:w="1706" w:type="dxa"/>
            <w:tcBorders>
              <w:top w:val="single" w:sz="4" w:space="0" w:color="auto"/>
              <w:left w:val="single" w:sz="4" w:space="0" w:color="auto"/>
              <w:bottom w:val="single" w:sz="4" w:space="0" w:color="auto"/>
              <w:right w:val="single" w:sz="4" w:space="0" w:color="auto"/>
            </w:tcBorders>
          </w:tcPr>
          <w:p w14:paraId="69E243B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4D2311" w14:textId="77777777" w:rsidR="000D6A4D" w:rsidRPr="006511FC" w:rsidRDefault="000D6A4D" w:rsidP="0044664F">
            <w:pPr>
              <w:pStyle w:val="TAL"/>
            </w:pPr>
            <w:r w:rsidRPr="006511FC">
              <w:t>pc_longDRX_Cycle</w:t>
            </w:r>
          </w:p>
        </w:tc>
      </w:tr>
      <w:tr w:rsidR="000D6A4D" w:rsidRPr="006511FC" w14:paraId="10B422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47F317" w14:textId="77777777" w:rsidR="000D6A4D" w:rsidRPr="006511FC" w:rsidRDefault="000D6A4D" w:rsidP="0044664F">
            <w:pPr>
              <w:pStyle w:val="TAL"/>
            </w:pPr>
            <w:r w:rsidRPr="006511FC">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C459823" w14:textId="77777777" w:rsidR="000D6A4D" w:rsidRPr="006511FC" w:rsidRDefault="000D6A4D" w:rsidP="0044664F">
            <w:pPr>
              <w:pStyle w:val="TAL"/>
            </w:pPr>
            <w:r w:rsidRPr="006511FC">
              <w:t>Checked (NOTE 7)</w:t>
            </w:r>
          </w:p>
        </w:tc>
        <w:tc>
          <w:tcPr>
            <w:tcW w:w="1706" w:type="dxa"/>
            <w:tcBorders>
              <w:top w:val="single" w:sz="4" w:space="0" w:color="auto"/>
              <w:left w:val="single" w:sz="4" w:space="0" w:color="auto"/>
              <w:bottom w:val="single" w:sz="4" w:space="0" w:color="auto"/>
              <w:right w:val="single" w:sz="4" w:space="0" w:color="auto"/>
            </w:tcBorders>
          </w:tcPr>
          <w:p w14:paraId="14EA6E6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9935DD" w14:textId="77777777" w:rsidR="000D6A4D" w:rsidRPr="006511FC" w:rsidRDefault="000D6A4D" w:rsidP="0044664F">
            <w:pPr>
              <w:pStyle w:val="TAL"/>
            </w:pPr>
            <w:r w:rsidRPr="006511FC">
              <w:t>pc_shortDRX_Cycle</w:t>
            </w:r>
          </w:p>
        </w:tc>
      </w:tr>
      <w:tr w:rsidR="000D6A4D" w:rsidRPr="006511FC" w14:paraId="159714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A4D8F7" w14:textId="77777777" w:rsidR="000D6A4D" w:rsidRPr="006511FC" w:rsidRDefault="000D6A4D" w:rsidP="0044664F">
            <w:pPr>
              <w:pStyle w:val="TAL"/>
            </w:pPr>
            <w:r w:rsidRPr="006511FC">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424653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4AE8B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CE54C6" w14:textId="77777777" w:rsidR="000D6A4D" w:rsidRPr="006511FC" w:rsidRDefault="000D6A4D" w:rsidP="0044664F">
            <w:pPr>
              <w:pStyle w:val="TAL"/>
            </w:pPr>
          </w:p>
        </w:tc>
      </w:tr>
      <w:tr w:rsidR="000D6A4D" w:rsidRPr="006511FC" w14:paraId="00FB17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05293A" w14:textId="77777777" w:rsidR="000D6A4D" w:rsidRPr="006511FC" w:rsidRDefault="000D6A4D" w:rsidP="0044664F">
            <w:pPr>
              <w:pStyle w:val="TAL"/>
            </w:pPr>
            <w:r w:rsidRPr="006511FC">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10B777A" w14:textId="77777777" w:rsidR="000D6A4D" w:rsidRPr="006511FC" w:rsidRDefault="000D6A4D" w:rsidP="0044664F">
            <w:pPr>
              <w:pStyle w:val="TAL"/>
            </w:pPr>
            <w:r w:rsidRPr="006511FC">
              <w:t>Checked (NOTE 12)</w:t>
            </w:r>
          </w:p>
        </w:tc>
        <w:tc>
          <w:tcPr>
            <w:tcW w:w="1706" w:type="dxa"/>
            <w:tcBorders>
              <w:top w:val="single" w:sz="4" w:space="0" w:color="auto"/>
              <w:left w:val="single" w:sz="4" w:space="0" w:color="auto"/>
              <w:bottom w:val="single" w:sz="4" w:space="0" w:color="auto"/>
              <w:right w:val="single" w:sz="4" w:space="0" w:color="auto"/>
            </w:tcBorders>
          </w:tcPr>
          <w:p w14:paraId="6FF3624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0D36C5" w14:textId="77777777" w:rsidR="000D6A4D" w:rsidRPr="006511FC" w:rsidRDefault="000D6A4D" w:rsidP="0044664F">
            <w:pPr>
              <w:pStyle w:val="TAL"/>
            </w:pPr>
            <w:r w:rsidRPr="006511FC">
              <w:t>pc_multipleConfiguredGrants</w:t>
            </w:r>
          </w:p>
        </w:tc>
      </w:tr>
      <w:tr w:rsidR="000D6A4D" w:rsidRPr="006511FC" w14:paraId="313236A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CC22EE"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164E50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6B3C17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11F6B5" w14:textId="77777777" w:rsidR="000D6A4D" w:rsidRPr="006511FC" w:rsidRDefault="000D6A4D" w:rsidP="0044664F">
            <w:pPr>
              <w:pStyle w:val="TAL"/>
            </w:pPr>
          </w:p>
        </w:tc>
      </w:tr>
      <w:tr w:rsidR="000D6A4D" w:rsidRPr="006511FC" w14:paraId="011E17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666CCB"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A688B5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7B5D86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3CAF4E" w14:textId="77777777" w:rsidR="000D6A4D" w:rsidRPr="006511FC" w:rsidRDefault="000D6A4D" w:rsidP="0044664F">
            <w:pPr>
              <w:pStyle w:val="TAL"/>
            </w:pPr>
          </w:p>
        </w:tc>
      </w:tr>
      <w:tr w:rsidR="000D6A4D" w:rsidRPr="006511FC" w14:paraId="2D1F4F7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832254" w14:textId="77777777" w:rsidR="000D6A4D" w:rsidRPr="006511FC" w:rsidRDefault="000D6A4D" w:rsidP="0044664F">
            <w:pPr>
              <w:pStyle w:val="TAL"/>
            </w:pPr>
            <w:r w:rsidRPr="006511FC">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3C8E615"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D2F727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4834D3" w14:textId="77777777" w:rsidR="000D6A4D" w:rsidRPr="006511FC" w:rsidRDefault="000D6A4D" w:rsidP="0044664F">
            <w:pPr>
              <w:pStyle w:val="TAL"/>
            </w:pPr>
          </w:p>
        </w:tc>
      </w:tr>
      <w:tr w:rsidR="000D6A4D" w:rsidRPr="006511FC" w14:paraId="517963A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37F5F3" w14:textId="77777777" w:rsidR="000D6A4D" w:rsidRPr="006511FC" w:rsidRDefault="000D6A4D" w:rsidP="0044664F">
            <w:pPr>
              <w:pStyle w:val="TAL"/>
            </w:pPr>
            <w:r w:rsidRPr="006511FC">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6EE338D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E07F6C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932183" w14:textId="77777777" w:rsidR="000D6A4D" w:rsidRPr="006511FC" w:rsidRDefault="000D6A4D" w:rsidP="0044664F">
            <w:pPr>
              <w:pStyle w:val="TAL"/>
            </w:pPr>
          </w:p>
        </w:tc>
      </w:tr>
      <w:tr w:rsidR="000D6A4D" w:rsidRPr="006511FC" w14:paraId="715ED5C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F1A975" w14:textId="77777777" w:rsidR="000D6A4D" w:rsidRPr="006511FC" w:rsidRDefault="000D6A4D" w:rsidP="0044664F">
            <w:pPr>
              <w:pStyle w:val="TAL"/>
            </w:pPr>
            <w:r w:rsidRPr="006511FC">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9FEBD8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CB9BD9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AAD94A" w14:textId="77777777" w:rsidR="000D6A4D" w:rsidRPr="006511FC" w:rsidRDefault="000D6A4D" w:rsidP="0044664F">
            <w:pPr>
              <w:pStyle w:val="TAL"/>
            </w:pPr>
            <w:r w:rsidRPr="006511FC">
              <w:t>pc_csi_RS_CFRA_ForHO</w:t>
            </w:r>
          </w:p>
        </w:tc>
      </w:tr>
      <w:tr w:rsidR="000D6A4D" w:rsidRPr="006511FC" w14:paraId="5773F2E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3B4047" w14:textId="77777777" w:rsidR="000D6A4D" w:rsidRPr="006511FC" w:rsidRDefault="000D6A4D" w:rsidP="0044664F">
            <w:pPr>
              <w:pStyle w:val="TAL"/>
            </w:pPr>
            <w:r w:rsidRPr="006511FC">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21DC4A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0EF55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E7ECCB" w14:textId="77777777" w:rsidR="000D6A4D" w:rsidRPr="006511FC" w:rsidRDefault="000D6A4D" w:rsidP="0044664F">
            <w:pPr>
              <w:pStyle w:val="TAL"/>
            </w:pPr>
          </w:p>
        </w:tc>
      </w:tr>
      <w:tr w:rsidR="000D6A4D" w:rsidRPr="006511FC" w14:paraId="40945B4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3A4284" w14:textId="77777777" w:rsidR="000D6A4D" w:rsidRPr="006511FC" w:rsidRDefault="000D6A4D" w:rsidP="0044664F">
            <w:pPr>
              <w:pStyle w:val="TAL"/>
            </w:pPr>
            <w:r w:rsidRPr="006511FC">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5416771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E30BC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480FD6" w14:textId="77777777" w:rsidR="000D6A4D" w:rsidRPr="006511FC" w:rsidRDefault="000D6A4D" w:rsidP="0044664F">
            <w:pPr>
              <w:pStyle w:val="TAL"/>
            </w:pPr>
          </w:p>
        </w:tc>
      </w:tr>
      <w:tr w:rsidR="000D6A4D" w:rsidRPr="006511FC" w14:paraId="48DF711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7ED17E" w14:textId="77777777" w:rsidR="000D6A4D" w:rsidRPr="006511FC" w:rsidRDefault="000D6A4D" w:rsidP="0044664F">
            <w:pPr>
              <w:pStyle w:val="TAL"/>
            </w:pPr>
            <w:r w:rsidRPr="006511FC">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1A379DA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A8B39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FE751A" w14:textId="77777777" w:rsidR="000D6A4D" w:rsidRPr="006511FC" w:rsidRDefault="000D6A4D" w:rsidP="0044664F">
            <w:pPr>
              <w:pStyle w:val="TAL"/>
            </w:pPr>
          </w:p>
        </w:tc>
      </w:tr>
      <w:tr w:rsidR="000D6A4D" w:rsidRPr="006511FC" w14:paraId="2B2BE7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014E27" w14:textId="77777777" w:rsidR="000D6A4D" w:rsidRPr="006511FC" w:rsidRDefault="000D6A4D" w:rsidP="0044664F">
            <w:pPr>
              <w:pStyle w:val="TAL"/>
            </w:pPr>
            <w:r w:rsidRPr="006511FC">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301FF1C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8A4CC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B176EA" w14:textId="77777777" w:rsidR="000D6A4D" w:rsidRPr="006511FC" w:rsidRDefault="000D6A4D" w:rsidP="0044664F">
            <w:pPr>
              <w:pStyle w:val="TAL"/>
            </w:pPr>
          </w:p>
        </w:tc>
      </w:tr>
      <w:tr w:rsidR="000D6A4D" w:rsidRPr="006511FC" w14:paraId="7BDCE3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59C9BD" w14:textId="77777777" w:rsidR="000D6A4D" w:rsidRPr="006511FC" w:rsidRDefault="000D6A4D" w:rsidP="0044664F">
            <w:pPr>
              <w:pStyle w:val="TAL"/>
            </w:pPr>
            <w:r w:rsidRPr="006511FC">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659D37A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6C829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D9D568" w14:textId="77777777" w:rsidR="000D6A4D" w:rsidRPr="006511FC" w:rsidRDefault="000D6A4D" w:rsidP="0044664F">
            <w:pPr>
              <w:pStyle w:val="TAL"/>
            </w:pPr>
          </w:p>
        </w:tc>
      </w:tr>
      <w:tr w:rsidR="000D6A4D" w:rsidRPr="006511FC" w14:paraId="0B7A804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19349A" w14:textId="77777777" w:rsidR="000D6A4D" w:rsidRPr="006511FC" w:rsidRDefault="000D6A4D" w:rsidP="0044664F">
            <w:pPr>
              <w:pStyle w:val="TAL"/>
            </w:pPr>
            <w:r w:rsidRPr="006511FC">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3603F6A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1A1E1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002AE5" w14:textId="77777777" w:rsidR="000D6A4D" w:rsidRPr="006511FC" w:rsidRDefault="000D6A4D" w:rsidP="0044664F">
            <w:pPr>
              <w:pStyle w:val="TAL"/>
            </w:pPr>
          </w:p>
        </w:tc>
      </w:tr>
      <w:tr w:rsidR="000D6A4D" w:rsidRPr="006511FC" w14:paraId="146DA40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985C57" w14:textId="77777777" w:rsidR="000D6A4D" w:rsidRPr="006511FC" w:rsidRDefault="000D6A4D" w:rsidP="0044664F">
            <w:pPr>
              <w:pStyle w:val="TAL"/>
            </w:pPr>
            <w:r w:rsidRPr="006511FC">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711B5E0E" w14:textId="77777777" w:rsidR="000D6A4D" w:rsidRPr="006511FC" w:rsidRDefault="000D6A4D" w:rsidP="0044664F">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41F4210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A37FE0" w14:textId="77777777" w:rsidR="000D6A4D" w:rsidRPr="006511FC" w:rsidRDefault="000D6A4D" w:rsidP="0044664F">
            <w:pPr>
              <w:pStyle w:val="TAL"/>
            </w:pPr>
          </w:p>
        </w:tc>
      </w:tr>
      <w:tr w:rsidR="000D6A4D" w:rsidRPr="006511FC" w14:paraId="27D90FB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3A2005" w14:textId="77777777" w:rsidR="000D6A4D" w:rsidRPr="006511FC" w:rsidRDefault="000D6A4D" w:rsidP="0044664F">
            <w:pPr>
              <w:pStyle w:val="TAL"/>
            </w:pPr>
            <w:r w:rsidRPr="006511FC">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9EB2F3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8025A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325AFA" w14:textId="77777777" w:rsidR="000D6A4D" w:rsidRPr="006511FC" w:rsidRDefault="000D6A4D" w:rsidP="0044664F">
            <w:pPr>
              <w:pStyle w:val="TAL"/>
            </w:pPr>
          </w:p>
        </w:tc>
      </w:tr>
      <w:tr w:rsidR="000D6A4D" w:rsidRPr="006511FC" w14:paraId="1337D8B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3C08A3" w14:textId="77777777" w:rsidR="000D6A4D" w:rsidRPr="006511FC" w:rsidRDefault="000D6A4D" w:rsidP="0044664F">
            <w:pPr>
              <w:pStyle w:val="TAL"/>
            </w:pPr>
            <w:r w:rsidRPr="006511FC">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324416A"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EE3E1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D02C13" w14:textId="77777777" w:rsidR="000D6A4D" w:rsidRPr="006511FC" w:rsidRDefault="000D6A4D" w:rsidP="0044664F">
            <w:pPr>
              <w:pStyle w:val="TAL"/>
            </w:pPr>
            <w:r w:rsidRPr="006511FC">
              <w:t>pc_spatialBundlingHARQ_ACK</w:t>
            </w:r>
          </w:p>
        </w:tc>
      </w:tr>
      <w:tr w:rsidR="000D6A4D" w:rsidRPr="006511FC" w14:paraId="75B375E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813859" w14:textId="77777777" w:rsidR="000D6A4D" w:rsidRPr="006511FC" w:rsidRDefault="000D6A4D" w:rsidP="0044664F">
            <w:pPr>
              <w:pStyle w:val="TAL"/>
            </w:pPr>
            <w:r w:rsidRPr="006511FC">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85B88B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97F0C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FBD8A8" w14:textId="77777777" w:rsidR="000D6A4D" w:rsidRPr="006511FC" w:rsidRDefault="000D6A4D" w:rsidP="0044664F">
            <w:pPr>
              <w:pStyle w:val="TAL"/>
            </w:pPr>
          </w:p>
        </w:tc>
      </w:tr>
      <w:tr w:rsidR="000D6A4D" w:rsidRPr="006511FC" w14:paraId="18A8AD4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BE1235" w14:textId="77777777" w:rsidR="000D6A4D" w:rsidRPr="006511FC" w:rsidRDefault="000D6A4D" w:rsidP="0044664F">
            <w:pPr>
              <w:pStyle w:val="TAL"/>
            </w:pPr>
            <w:r w:rsidRPr="006511FC">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16CD2A3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DA155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7286C2" w14:textId="77777777" w:rsidR="000D6A4D" w:rsidRPr="006511FC" w:rsidRDefault="000D6A4D" w:rsidP="0044664F">
            <w:pPr>
              <w:pStyle w:val="TAL"/>
            </w:pPr>
          </w:p>
        </w:tc>
      </w:tr>
      <w:tr w:rsidR="000D6A4D" w:rsidRPr="006511FC" w14:paraId="03E46D5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0C2661" w14:textId="77777777" w:rsidR="000D6A4D" w:rsidRPr="006511FC" w:rsidRDefault="000D6A4D" w:rsidP="0044664F">
            <w:pPr>
              <w:pStyle w:val="TAL"/>
            </w:pPr>
            <w:r w:rsidRPr="006511FC">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F2929CF"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35CA7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A5BA2F" w14:textId="77777777" w:rsidR="000D6A4D" w:rsidRPr="006511FC" w:rsidRDefault="000D6A4D" w:rsidP="0044664F">
            <w:pPr>
              <w:pStyle w:val="TAL"/>
            </w:pPr>
            <w:r w:rsidRPr="006511FC">
              <w:t>pc_ra_Type0_PUSCH</w:t>
            </w:r>
          </w:p>
        </w:tc>
      </w:tr>
      <w:tr w:rsidR="000D6A4D" w:rsidRPr="006511FC" w14:paraId="3762D98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42D13B" w14:textId="77777777" w:rsidR="000D6A4D" w:rsidRPr="006511FC" w:rsidRDefault="000D6A4D" w:rsidP="0044664F">
            <w:pPr>
              <w:pStyle w:val="TAL"/>
            </w:pPr>
            <w:r w:rsidRPr="006511FC">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761BA99"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40444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88BA61" w14:textId="77777777" w:rsidR="000D6A4D" w:rsidRPr="006511FC" w:rsidRDefault="000D6A4D" w:rsidP="0044664F">
            <w:pPr>
              <w:pStyle w:val="TAL"/>
            </w:pPr>
            <w:r w:rsidRPr="006511FC">
              <w:t>pc_dynamicSwitchRA_Type0_1_PDSCH</w:t>
            </w:r>
          </w:p>
        </w:tc>
      </w:tr>
      <w:tr w:rsidR="000D6A4D" w:rsidRPr="006511FC" w14:paraId="648B5B0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3F0187" w14:textId="77777777" w:rsidR="000D6A4D" w:rsidRPr="006511FC" w:rsidRDefault="000D6A4D" w:rsidP="0044664F">
            <w:pPr>
              <w:pStyle w:val="TAL"/>
            </w:pPr>
            <w:r w:rsidRPr="006511FC">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1A2A85D1"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C5C5A5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03D83D" w14:textId="77777777" w:rsidR="000D6A4D" w:rsidRPr="006511FC" w:rsidRDefault="000D6A4D" w:rsidP="0044664F">
            <w:pPr>
              <w:pStyle w:val="TAL"/>
            </w:pPr>
            <w:r w:rsidRPr="006511FC">
              <w:t>pc_dynamicSwitchRA_Type0_1_PUSCH</w:t>
            </w:r>
          </w:p>
        </w:tc>
      </w:tr>
      <w:tr w:rsidR="000D6A4D" w:rsidRPr="006511FC" w14:paraId="41521CB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2FDE3A" w14:textId="77777777" w:rsidR="000D6A4D" w:rsidRPr="006511FC" w:rsidRDefault="000D6A4D" w:rsidP="0044664F">
            <w:pPr>
              <w:pStyle w:val="TAL"/>
            </w:pPr>
            <w:r w:rsidRPr="006511FC">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346D4A3C" w14:textId="77777777" w:rsidR="000D6A4D" w:rsidRPr="006511FC" w:rsidRDefault="000D6A4D" w:rsidP="0044664F">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5FC5C09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7AC7DC" w14:textId="77777777" w:rsidR="000D6A4D" w:rsidRPr="006511FC" w:rsidRDefault="000D6A4D" w:rsidP="0044664F">
            <w:pPr>
              <w:pStyle w:val="TAL"/>
            </w:pPr>
          </w:p>
        </w:tc>
      </w:tr>
      <w:tr w:rsidR="000D6A4D" w:rsidRPr="006511FC" w14:paraId="6AA386A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2356A5" w14:textId="77777777" w:rsidR="000D6A4D" w:rsidRPr="006511FC" w:rsidRDefault="000D6A4D" w:rsidP="0044664F">
            <w:pPr>
              <w:pStyle w:val="TAL"/>
            </w:pPr>
            <w:r w:rsidRPr="006511FC">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4BFAF1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ACD33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2F6787" w14:textId="77777777" w:rsidR="000D6A4D" w:rsidRPr="006511FC" w:rsidRDefault="000D6A4D" w:rsidP="0044664F">
            <w:pPr>
              <w:pStyle w:val="TAL"/>
            </w:pPr>
            <w:r w:rsidRPr="006511FC">
              <w:t>pc_pdsch_MappingTypeB</w:t>
            </w:r>
          </w:p>
        </w:tc>
      </w:tr>
      <w:tr w:rsidR="000D6A4D" w:rsidRPr="006511FC" w14:paraId="6A32D6C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708723" w14:textId="77777777" w:rsidR="000D6A4D" w:rsidRPr="006511FC" w:rsidRDefault="000D6A4D" w:rsidP="0044664F">
            <w:pPr>
              <w:pStyle w:val="TAL"/>
            </w:pPr>
            <w:r w:rsidRPr="006511FC">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DFD097A"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F617D4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0F5B6A" w14:textId="77777777" w:rsidR="000D6A4D" w:rsidRPr="006511FC" w:rsidRDefault="000D6A4D" w:rsidP="0044664F">
            <w:pPr>
              <w:pStyle w:val="TAL"/>
            </w:pPr>
            <w:r w:rsidRPr="006511FC">
              <w:t>pc_interleavingVRB_ToPRB_PDSCH</w:t>
            </w:r>
          </w:p>
        </w:tc>
      </w:tr>
      <w:tr w:rsidR="000D6A4D" w:rsidRPr="006511FC" w14:paraId="10538F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67B338" w14:textId="77777777" w:rsidR="000D6A4D" w:rsidRPr="006511FC" w:rsidRDefault="000D6A4D" w:rsidP="0044664F">
            <w:pPr>
              <w:pStyle w:val="TAL"/>
            </w:pPr>
            <w:r w:rsidRPr="006511FC">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453340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FFAB5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5DD8D1" w14:textId="77777777" w:rsidR="000D6A4D" w:rsidRPr="006511FC" w:rsidRDefault="000D6A4D" w:rsidP="0044664F">
            <w:pPr>
              <w:pStyle w:val="TAL"/>
            </w:pPr>
          </w:p>
        </w:tc>
      </w:tr>
      <w:tr w:rsidR="000D6A4D" w:rsidRPr="006511FC" w14:paraId="5A4CC92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A50B91" w14:textId="77777777" w:rsidR="000D6A4D" w:rsidRPr="006511FC" w:rsidRDefault="000D6A4D" w:rsidP="0044664F">
            <w:pPr>
              <w:pStyle w:val="TAL"/>
            </w:pPr>
            <w:r w:rsidRPr="006511FC">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06B9ABF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06168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9B8BBE" w14:textId="77777777" w:rsidR="000D6A4D" w:rsidRPr="006511FC" w:rsidRDefault="000D6A4D" w:rsidP="0044664F">
            <w:pPr>
              <w:pStyle w:val="TAL"/>
            </w:pPr>
          </w:p>
        </w:tc>
      </w:tr>
      <w:tr w:rsidR="000D6A4D" w:rsidRPr="006511FC" w14:paraId="5378398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CE6BF5" w14:textId="77777777" w:rsidR="000D6A4D" w:rsidRPr="006511FC" w:rsidRDefault="000D6A4D" w:rsidP="0044664F">
            <w:pPr>
              <w:pStyle w:val="TAL"/>
            </w:pPr>
            <w:r w:rsidRPr="006511FC">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6010811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34A56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B9F852" w14:textId="77777777" w:rsidR="000D6A4D" w:rsidRPr="006511FC" w:rsidRDefault="000D6A4D" w:rsidP="0044664F">
            <w:pPr>
              <w:pStyle w:val="TAL"/>
            </w:pPr>
          </w:p>
        </w:tc>
      </w:tr>
      <w:tr w:rsidR="000D6A4D" w:rsidRPr="006511FC" w14:paraId="6CB413A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43E4C8" w14:textId="77777777" w:rsidR="000D6A4D" w:rsidRPr="006511FC" w:rsidRDefault="000D6A4D" w:rsidP="0044664F">
            <w:pPr>
              <w:pStyle w:val="TAL"/>
            </w:pPr>
            <w:r w:rsidRPr="006511FC">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5ACA659"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76681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8335CF" w14:textId="77777777" w:rsidR="000D6A4D" w:rsidRPr="006511FC" w:rsidRDefault="000D6A4D" w:rsidP="0044664F">
            <w:pPr>
              <w:pStyle w:val="TAL"/>
            </w:pPr>
            <w:r w:rsidRPr="006511FC">
              <w:t>pc_pusch_RepetitionMultiSlots</w:t>
            </w:r>
          </w:p>
        </w:tc>
      </w:tr>
      <w:tr w:rsidR="000D6A4D" w:rsidRPr="006511FC" w14:paraId="71D426F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63A6A4" w14:textId="77777777" w:rsidR="000D6A4D" w:rsidRPr="006511FC" w:rsidRDefault="000D6A4D" w:rsidP="0044664F">
            <w:pPr>
              <w:pStyle w:val="TAL"/>
            </w:pPr>
            <w:r w:rsidRPr="006511FC">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0FCD6D8"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ECADA3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2216DD" w14:textId="77777777" w:rsidR="000D6A4D" w:rsidRPr="006511FC" w:rsidRDefault="000D6A4D" w:rsidP="0044664F">
            <w:pPr>
              <w:pStyle w:val="TAL"/>
            </w:pPr>
            <w:r w:rsidRPr="006511FC">
              <w:t>pc_pdsch_RepetitionMultiSlots</w:t>
            </w:r>
          </w:p>
        </w:tc>
      </w:tr>
      <w:tr w:rsidR="000D6A4D" w:rsidRPr="006511FC" w14:paraId="2DBC491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E8270C" w14:textId="77777777" w:rsidR="000D6A4D" w:rsidRPr="006511FC" w:rsidRDefault="000D6A4D" w:rsidP="0044664F">
            <w:pPr>
              <w:pStyle w:val="TAL"/>
            </w:pPr>
            <w:r w:rsidRPr="006511FC">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F2EFCA8"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89F984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A13D5E" w14:textId="77777777" w:rsidR="000D6A4D" w:rsidRPr="006511FC" w:rsidRDefault="000D6A4D" w:rsidP="0044664F">
            <w:pPr>
              <w:pStyle w:val="TAL"/>
            </w:pPr>
            <w:r w:rsidRPr="006511FC">
              <w:t>pc_downlinkSPS</w:t>
            </w:r>
          </w:p>
        </w:tc>
      </w:tr>
      <w:tr w:rsidR="000D6A4D" w:rsidRPr="006511FC" w14:paraId="26E3848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4CE0A2" w14:textId="77777777" w:rsidR="000D6A4D" w:rsidRPr="006511FC" w:rsidRDefault="000D6A4D" w:rsidP="0044664F">
            <w:pPr>
              <w:pStyle w:val="TAL"/>
            </w:pPr>
            <w:r w:rsidRPr="006511FC">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F526232"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68DEC9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BAEB59" w14:textId="77777777" w:rsidR="000D6A4D" w:rsidRPr="006511FC" w:rsidRDefault="000D6A4D" w:rsidP="0044664F">
            <w:pPr>
              <w:pStyle w:val="TAL"/>
            </w:pPr>
            <w:r w:rsidRPr="006511FC">
              <w:t>pc_configuredUL_GrantType1</w:t>
            </w:r>
          </w:p>
        </w:tc>
      </w:tr>
      <w:tr w:rsidR="000D6A4D" w:rsidRPr="006511FC" w14:paraId="5012803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602F06" w14:textId="77777777" w:rsidR="000D6A4D" w:rsidRPr="006511FC" w:rsidRDefault="000D6A4D" w:rsidP="0044664F">
            <w:pPr>
              <w:pStyle w:val="TAL"/>
            </w:pPr>
            <w:r w:rsidRPr="006511FC">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61F8B5F2"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D68EAA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FF7AAF" w14:textId="77777777" w:rsidR="000D6A4D" w:rsidRPr="006511FC" w:rsidRDefault="000D6A4D" w:rsidP="0044664F">
            <w:pPr>
              <w:pStyle w:val="TAL"/>
            </w:pPr>
            <w:r w:rsidRPr="006511FC">
              <w:t>pc_configuredUL_GrantType2</w:t>
            </w:r>
          </w:p>
        </w:tc>
      </w:tr>
      <w:tr w:rsidR="000D6A4D" w:rsidRPr="006511FC" w14:paraId="0631AAB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CE76E1" w14:textId="77777777" w:rsidR="000D6A4D" w:rsidRPr="006511FC" w:rsidRDefault="000D6A4D" w:rsidP="0044664F">
            <w:pPr>
              <w:pStyle w:val="TAL"/>
            </w:pPr>
            <w:r w:rsidRPr="006511FC">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3BB383F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DA2F5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56CE34" w14:textId="77777777" w:rsidR="000D6A4D" w:rsidRPr="006511FC" w:rsidRDefault="000D6A4D" w:rsidP="0044664F">
            <w:pPr>
              <w:pStyle w:val="TAL"/>
            </w:pPr>
          </w:p>
        </w:tc>
      </w:tr>
      <w:tr w:rsidR="000D6A4D" w:rsidRPr="006511FC" w14:paraId="5BAE039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6DD6EA" w14:textId="77777777" w:rsidR="000D6A4D" w:rsidRPr="006511FC" w:rsidRDefault="000D6A4D" w:rsidP="0044664F">
            <w:pPr>
              <w:pStyle w:val="TAL"/>
            </w:pPr>
            <w:r w:rsidRPr="006511FC">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22DA929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36A4E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617AB9" w14:textId="77777777" w:rsidR="000D6A4D" w:rsidRPr="006511FC" w:rsidRDefault="000D6A4D" w:rsidP="0044664F">
            <w:pPr>
              <w:pStyle w:val="TAL"/>
            </w:pPr>
          </w:p>
        </w:tc>
      </w:tr>
      <w:tr w:rsidR="000D6A4D" w:rsidRPr="006511FC" w14:paraId="0EB072F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CD9A44" w14:textId="77777777" w:rsidR="000D6A4D" w:rsidRPr="006511FC" w:rsidRDefault="000D6A4D" w:rsidP="0044664F">
            <w:pPr>
              <w:pStyle w:val="TAL"/>
            </w:pPr>
            <w:r w:rsidRPr="006511FC">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13A402B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07E79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4B600B" w14:textId="77777777" w:rsidR="000D6A4D" w:rsidRPr="006511FC" w:rsidRDefault="000D6A4D" w:rsidP="0044664F">
            <w:pPr>
              <w:pStyle w:val="TAL"/>
            </w:pPr>
          </w:p>
        </w:tc>
      </w:tr>
      <w:tr w:rsidR="000D6A4D" w:rsidRPr="006511FC" w14:paraId="14567B4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366570" w14:textId="77777777" w:rsidR="000D6A4D" w:rsidRPr="006511FC" w:rsidRDefault="000D6A4D" w:rsidP="0044664F">
            <w:pPr>
              <w:pStyle w:val="TAL"/>
            </w:pPr>
            <w:r w:rsidRPr="006511FC">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BDE440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E42E7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D82D81" w14:textId="77777777" w:rsidR="000D6A4D" w:rsidRPr="006511FC" w:rsidRDefault="000D6A4D" w:rsidP="0044664F">
            <w:pPr>
              <w:pStyle w:val="TAL"/>
            </w:pPr>
          </w:p>
        </w:tc>
      </w:tr>
      <w:tr w:rsidR="000D6A4D" w:rsidRPr="006511FC" w14:paraId="3B2E23F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C3AB88" w14:textId="77777777" w:rsidR="000D6A4D" w:rsidRPr="006511FC" w:rsidRDefault="000D6A4D" w:rsidP="0044664F">
            <w:pPr>
              <w:pStyle w:val="TAL"/>
            </w:pPr>
            <w:r w:rsidRPr="006511FC">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7198535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BC2807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C6DD8C" w14:textId="77777777" w:rsidR="000D6A4D" w:rsidRPr="006511FC" w:rsidRDefault="000D6A4D" w:rsidP="0044664F">
            <w:pPr>
              <w:pStyle w:val="TAL"/>
            </w:pPr>
          </w:p>
        </w:tc>
      </w:tr>
      <w:tr w:rsidR="000D6A4D" w:rsidRPr="006511FC" w14:paraId="4C42870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27A2E8" w14:textId="77777777" w:rsidR="000D6A4D" w:rsidRPr="006511FC" w:rsidRDefault="000D6A4D" w:rsidP="0044664F">
            <w:pPr>
              <w:pStyle w:val="TAL"/>
            </w:pPr>
            <w:r w:rsidRPr="006511FC">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2FA1A41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21632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E64DC7" w14:textId="77777777" w:rsidR="000D6A4D" w:rsidRPr="006511FC" w:rsidRDefault="000D6A4D" w:rsidP="0044664F">
            <w:pPr>
              <w:pStyle w:val="TAL"/>
            </w:pPr>
          </w:p>
        </w:tc>
      </w:tr>
      <w:tr w:rsidR="000D6A4D" w:rsidRPr="006511FC" w14:paraId="16DABD1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424F04" w14:textId="77777777" w:rsidR="000D6A4D" w:rsidRPr="006511FC" w:rsidRDefault="000D6A4D" w:rsidP="0044664F">
            <w:pPr>
              <w:pStyle w:val="TAL"/>
            </w:pPr>
            <w:r w:rsidRPr="006511FC">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1DDE068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AD13C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DB9B1F" w14:textId="77777777" w:rsidR="000D6A4D" w:rsidRPr="006511FC" w:rsidRDefault="000D6A4D" w:rsidP="0044664F">
            <w:pPr>
              <w:pStyle w:val="TAL"/>
            </w:pPr>
          </w:p>
        </w:tc>
      </w:tr>
      <w:tr w:rsidR="000D6A4D" w:rsidRPr="006511FC" w14:paraId="6796C5F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950A79" w14:textId="77777777" w:rsidR="000D6A4D" w:rsidRPr="006511FC" w:rsidRDefault="000D6A4D" w:rsidP="0044664F">
            <w:pPr>
              <w:pStyle w:val="TAL"/>
            </w:pPr>
            <w:r w:rsidRPr="006511FC">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0BFAC1B"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43A7414" w14:textId="77777777" w:rsidR="000D6A4D" w:rsidRPr="006511FC" w:rsidRDefault="000D6A4D" w:rsidP="0044664F">
            <w:pPr>
              <w:pStyle w:val="TAL"/>
            </w:pPr>
            <w:r w:rsidRPr="006511FC">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1840F2A" w14:textId="77777777" w:rsidR="000D6A4D" w:rsidRPr="006511FC" w:rsidRDefault="000D6A4D" w:rsidP="0044664F">
            <w:pPr>
              <w:pStyle w:val="TAL"/>
            </w:pPr>
            <w:r w:rsidRPr="006511FC">
              <w:t>pc_bwp_SwitchingDelay_Type1</w:t>
            </w:r>
          </w:p>
          <w:p w14:paraId="32468750" w14:textId="77777777" w:rsidR="000D6A4D" w:rsidRPr="006511FC" w:rsidRDefault="000D6A4D" w:rsidP="0044664F">
            <w:pPr>
              <w:pStyle w:val="TAL"/>
            </w:pPr>
            <w:r w:rsidRPr="006511FC">
              <w:t>or</w:t>
            </w:r>
          </w:p>
          <w:p w14:paraId="56C1E5B9" w14:textId="77777777" w:rsidR="000D6A4D" w:rsidRPr="006511FC" w:rsidRDefault="000D6A4D" w:rsidP="0044664F">
            <w:pPr>
              <w:pStyle w:val="TAL"/>
            </w:pPr>
            <w:r w:rsidRPr="006511FC">
              <w:t>pc_bwp_SwitchingDelay_Type2</w:t>
            </w:r>
          </w:p>
        </w:tc>
      </w:tr>
      <w:tr w:rsidR="000D6A4D" w:rsidRPr="006511FC" w14:paraId="22730FA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368EAC" w14:textId="77777777" w:rsidR="000D6A4D" w:rsidRPr="006511FC" w:rsidRDefault="000D6A4D" w:rsidP="0044664F">
            <w:pPr>
              <w:pStyle w:val="TAL"/>
            </w:pPr>
            <w:r w:rsidRPr="006511FC">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2E0C1774"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0EC951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211017" w14:textId="77777777" w:rsidR="000D6A4D" w:rsidRPr="006511FC" w:rsidRDefault="000D6A4D" w:rsidP="0044664F">
            <w:pPr>
              <w:pStyle w:val="TAL"/>
            </w:pPr>
            <w:r w:rsidRPr="006511FC">
              <w:t>pc_twoStepRACH_r16</w:t>
            </w:r>
          </w:p>
        </w:tc>
      </w:tr>
      <w:tr w:rsidR="000D6A4D" w:rsidRPr="006511FC" w14:paraId="6BEB01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2D716F" w14:textId="77777777" w:rsidR="000D6A4D" w:rsidRPr="006511FC" w:rsidRDefault="000D6A4D" w:rsidP="0044664F">
            <w:pPr>
              <w:pStyle w:val="TAL"/>
            </w:pPr>
            <w:r w:rsidRPr="006511FC">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1658663"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EE186B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F9F2F9" w14:textId="77777777" w:rsidR="000D6A4D" w:rsidRPr="006511FC" w:rsidRDefault="000D6A4D" w:rsidP="0044664F">
            <w:pPr>
              <w:pStyle w:val="TAL"/>
            </w:pPr>
            <w:r w:rsidRPr="006511FC">
              <w:t>pc_dci_Format1_2And0_2_r16</w:t>
            </w:r>
          </w:p>
        </w:tc>
      </w:tr>
      <w:tr w:rsidR="000D6A4D" w:rsidRPr="006511FC" w14:paraId="292F51A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B0793A" w14:textId="77777777" w:rsidR="000D6A4D" w:rsidRPr="006511FC" w:rsidRDefault="000D6A4D" w:rsidP="0044664F">
            <w:pPr>
              <w:pStyle w:val="TAL"/>
            </w:pPr>
            <w:r w:rsidRPr="006511FC">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A276DA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A57E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01127F" w14:textId="77777777" w:rsidR="000D6A4D" w:rsidRPr="006511FC" w:rsidRDefault="000D6A4D" w:rsidP="0044664F">
            <w:pPr>
              <w:pStyle w:val="TAL"/>
            </w:pPr>
          </w:p>
        </w:tc>
      </w:tr>
      <w:tr w:rsidR="000D6A4D" w:rsidRPr="006511FC" w14:paraId="6B47A72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5D34E3" w14:textId="77777777" w:rsidR="000D6A4D" w:rsidRPr="006511FC" w:rsidRDefault="000D6A4D" w:rsidP="0044664F">
            <w:pPr>
              <w:pStyle w:val="TAL"/>
            </w:pPr>
            <w:r w:rsidRPr="006511FC">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DC2B68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E1B04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35C15C" w14:textId="77777777" w:rsidR="000D6A4D" w:rsidRPr="006511FC" w:rsidRDefault="000D6A4D" w:rsidP="0044664F">
            <w:pPr>
              <w:pStyle w:val="TAL"/>
            </w:pPr>
          </w:p>
        </w:tc>
      </w:tr>
      <w:tr w:rsidR="000D6A4D" w:rsidRPr="006511FC" w14:paraId="5604A95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E4A756" w14:textId="77777777" w:rsidR="000D6A4D" w:rsidRPr="006511FC" w:rsidRDefault="000D6A4D" w:rsidP="0044664F">
            <w:pPr>
              <w:pStyle w:val="TAL"/>
            </w:pPr>
            <w:r w:rsidRPr="006511FC">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7CF4672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2740D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EFCFD3" w14:textId="77777777" w:rsidR="000D6A4D" w:rsidRPr="006511FC" w:rsidRDefault="000D6A4D" w:rsidP="0044664F">
            <w:pPr>
              <w:pStyle w:val="TAL"/>
            </w:pPr>
          </w:p>
        </w:tc>
      </w:tr>
      <w:tr w:rsidR="000D6A4D" w:rsidRPr="006511FC" w14:paraId="47ADAC5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E07633" w14:textId="77777777" w:rsidR="000D6A4D" w:rsidRPr="006511FC" w:rsidRDefault="000D6A4D" w:rsidP="0044664F">
            <w:pPr>
              <w:pStyle w:val="TAL"/>
              <w:tabs>
                <w:tab w:val="left" w:pos="1119"/>
              </w:tabs>
            </w:pPr>
            <w:r w:rsidRPr="006511FC">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D2339F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73EF2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AB9CDC" w14:textId="77777777" w:rsidR="000D6A4D" w:rsidRPr="006511FC" w:rsidRDefault="000D6A4D" w:rsidP="0044664F">
            <w:pPr>
              <w:pStyle w:val="TAL"/>
            </w:pPr>
          </w:p>
        </w:tc>
      </w:tr>
      <w:tr w:rsidR="000D6A4D" w:rsidRPr="006511FC" w14:paraId="0DF5FDB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BA6325" w14:textId="77777777" w:rsidR="000D6A4D" w:rsidRPr="006511FC" w:rsidRDefault="000D6A4D" w:rsidP="0044664F">
            <w:pPr>
              <w:pStyle w:val="TAL"/>
            </w:pPr>
            <w:r w:rsidRPr="006511FC">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57A69D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3B506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89079D" w14:textId="77777777" w:rsidR="000D6A4D" w:rsidRPr="006511FC" w:rsidRDefault="000D6A4D" w:rsidP="0044664F">
            <w:pPr>
              <w:pStyle w:val="TAL"/>
            </w:pPr>
          </w:p>
        </w:tc>
      </w:tr>
      <w:tr w:rsidR="000D6A4D" w:rsidRPr="006511FC" w14:paraId="6B32DE7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12E358" w14:textId="77777777" w:rsidR="000D6A4D" w:rsidRPr="006511FC" w:rsidRDefault="000D6A4D" w:rsidP="0044664F">
            <w:pPr>
              <w:pStyle w:val="TAL"/>
            </w:pPr>
            <w:r w:rsidRPr="006511FC">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CA8719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1AD12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D58A9A" w14:textId="77777777" w:rsidR="000D6A4D" w:rsidRPr="006511FC" w:rsidRDefault="000D6A4D" w:rsidP="0044664F">
            <w:pPr>
              <w:pStyle w:val="TAL"/>
            </w:pPr>
          </w:p>
        </w:tc>
      </w:tr>
      <w:tr w:rsidR="000D6A4D" w:rsidRPr="006511FC" w14:paraId="4804F56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8DF8CA" w14:textId="77777777" w:rsidR="000D6A4D" w:rsidRPr="006511FC" w:rsidRDefault="000D6A4D" w:rsidP="0044664F">
            <w:pPr>
              <w:pStyle w:val="TAL"/>
            </w:pPr>
            <w:r w:rsidRPr="006511FC">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768E2AA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066D1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948025" w14:textId="77777777" w:rsidR="000D6A4D" w:rsidRPr="006511FC" w:rsidRDefault="000D6A4D" w:rsidP="0044664F">
            <w:pPr>
              <w:pStyle w:val="TAL"/>
            </w:pPr>
          </w:p>
        </w:tc>
      </w:tr>
      <w:tr w:rsidR="000D6A4D" w:rsidRPr="006511FC" w14:paraId="10D085B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46D107" w14:textId="77777777" w:rsidR="000D6A4D" w:rsidRPr="006511FC" w:rsidRDefault="000D6A4D" w:rsidP="0044664F">
            <w:pPr>
              <w:pStyle w:val="TAL"/>
            </w:pPr>
            <w:r w:rsidRPr="006511FC">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14CDA8E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D5519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A86252" w14:textId="77777777" w:rsidR="000D6A4D" w:rsidRPr="006511FC" w:rsidRDefault="000D6A4D" w:rsidP="0044664F">
            <w:pPr>
              <w:pStyle w:val="TAL"/>
            </w:pPr>
          </w:p>
        </w:tc>
      </w:tr>
      <w:tr w:rsidR="000D6A4D" w:rsidRPr="006511FC" w14:paraId="549F439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A5CBB5" w14:textId="77777777" w:rsidR="000D6A4D" w:rsidRPr="006511FC" w:rsidRDefault="000D6A4D" w:rsidP="0044664F">
            <w:pPr>
              <w:pStyle w:val="TAL"/>
            </w:pPr>
            <w:r w:rsidRPr="006511FC">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35849CE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8450A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17DDA7" w14:textId="77777777" w:rsidR="000D6A4D" w:rsidRPr="006511FC" w:rsidRDefault="000D6A4D" w:rsidP="0044664F">
            <w:pPr>
              <w:pStyle w:val="TAL"/>
            </w:pPr>
          </w:p>
        </w:tc>
      </w:tr>
      <w:tr w:rsidR="000D6A4D" w:rsidRPr="006511FC" w14:paraId="28D637B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F084E4" w14:textId="77777777" w:rsidR="000D6A4D" w:rsidRPr="006511FC" w:rsidRDefault="000D6A4D" w:rsidP="0044664F">
            <w:pPr>
              <w:pStyle w:val="TAL"/>
            </w:pPr>
            <w:r w:rsidRPr="006511FC">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32270FE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99A1C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E0241C" w14:textId="77777777" w:rsidR="000D6A4D" w:rsidRPr="006511FC" w:rsidRDefault="000D6A4D" w:rsidP="0044664F">
            <w:pPr>
              <w:pStyle w:val="TAL"/>
            </w:pPr>
          </w:p>
        </w:tc>
      </w:tr>
      <w:tr w:rsidR="000D6A4D" w:rsidRPr="006511FC" w14:paraId="4E5E623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233BE5" w14:textId="77777777" w:rsidR="000D6A4D" w:rsidRPr="006511FC" w:rsidRDefault="000D6A4D" w:rsidP="0044664F">
            <w:pPr>
              <w:pStyle w:val="TAL"/>
            </w:pPr>
            <w:r w:rsidRPr="006511FC">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0BBD9BA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0A33B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6F7EC1" w14:textId="77777777" w:rsidR="000D6A4D" w:rsidRPr="006511FC" w:rsidRDefault="000D6A4D" w:rsidP="0044664F">
            <w:pPr>
              <w:pStyle w:val="TAL"/>
            </w:pPr>
          </w:p>
        </w:tc>
      </w:tr>
      <w:tr w:rsidR="000D6A4D" w:rsidRPr="006511FC" w14:paraId="670602E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EAC95A" w14:textId="77777777" w:rsidR="000D6A4D" w:rsidRPr="006511FC" w:rsidRDefault="000D6A4D" w:rsidP="0044664F">
            <w:pPr>
              <w:pStyle w:val="TAL"/>
            </w:pPr>
            <w:r w:rsidRPr="006511FC">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6B3B2E5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6E166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5F2473" w14:textId="77777777" w:rsidR="000D6A4D" w:rsidRPr="006511FC" w:rsidRDefault="000D6A4D" w:rsidP="0044664F">
            <w:pPr>
              <w:pStyle w:val="TAL"/>
            </w:pPr>
          </w:p>
        </w:tc>
      </w:tr>
      <w:tr w:rsidR="000D6A4D" w:rsidRPr="006511FC" w14:paraId="757F65A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A946EE" w14:textId="77777777" w:rsidR="000D6A4D" w:rsidRPr="006511FC" w:rsidRDefault="000D6A4D" w:rsidP="0044664F">
            <w:pPr>
              <w:pStyle w:val="TAL"/>
            </w:pPr>
            <w:r w:rsidRPr="006511FC">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513067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EB82D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07E8EC" w14:textId="77777777" w:rsidR="000D6A4D" w:rsidRPr="006511FC" w:rsidRDefault="000D6A4D" w:rsidP="0044664F">
            <w:pPr>
              <w:pStyle w:val="TAL"/>
            </w:pPr>
          </w:p>
        </w:tc>
      </w:tr>
      <w:tr w:rsidR="000D6A4D" w:rsidRPr="006511FC" w14:paraId="74C8967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6B68D2" w14:textId="77777777" w:rsidR="000D6A4D" w:rsidRPr="006511FC" w:rsidRDefault="000D6A4D" w:rsidP="0044664F">
            <w:pPr>
              <w:pStyle w:val="TAL"/>
            </w:pPr>
            <w:r w:rsidRPr="006511FC">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AA1201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5A2B5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3C8509" w14:textId="77777777" w:rsidR="000D6A4D" w:rsidRPr="006511FC" w:rsidRDefault="000D6A4D" w:rsidP="0044664F">
            <w:pPr>
              <w:pStyle w:val="TAL"/>
            </w:pPr>
          </w:p>
        </w:tc>
      </w:tr>
      <w:tr w:rsidR="000D6A4D" w:rsidRPr="006511FC" w14:paraId="70352B3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413829" w14:textId="77777777" w:rsidR="000D6A4D" w:rsidRPr="006511FC" w:rsidRDefault="000D6A4D" w:rsidP="0044664F">
            <w:pPr>
              <w:pStyle w:val="TAL"/>
            </w:pPr>
            <w:r w:rsidRPr="006511FC">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7144A2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6D51B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E3F4DB" w14:textId="77777777" w:rsidR="000D6A4D" w:rsidRPr="006511FC" w:rsidRDefault="000D6A4D" w:rsidP="0044664F">
            <w:pPr>
              <w:pStyle w:val="TAL"/>
            </w:pPr>
          </w:p>
        </w:tc>
      </w:tr>
      <w:tr w:rsidR="000D6A4D" w:rsidRPr="006511FC" w14:paraId="2CBB329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C76C31" w14:textId="77777777" w:rsidR="000D6A4D" w:rsidRPr="006511FC" w:rsidRDefault="000D6A4D" w:rsidP="0044664F">
            <w:pPr>
              <w:pStyle w:val="TAL"/>
            </w:pPr>
            <w:r w:rsidRPr="006511FC">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778E68D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59068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5C3DC9" w14:textId="77777777" w:rsidR="000D6A4D" w:rsidRPr="006511FC" w:rsidRDefault="000D6A4D" w:rsidP="0044664F">
            <w:pPr>
              <w:pStyle w:val="TAL"/>
            </w:pPr>
          </w:p>
        </w:tc>
      </w:tr>
      <w:tr w:rsidR="000D6A4D" w:rsidRPr="006511FC" w14:paraId="241425D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8FC9C2" w14:textId="77777777" w:rsidR="000D6A4D" w:rsidRPr="006511FC" w:rsidRDefault="000D6A4D" w:rsidP="0044664F">
            <w:pPr>
              <w:pStyle w:val="TAL"/>
            </w:pPr>
            <w:r w:rsidRPr="006511FC">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B3BCC3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16A21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561297" w14:textId="77777777" w:rsidR="000D6A4D" w:rsidRPr="006511FC" w:rsidRDefault="000D6A4D" w:rsidP="0044664F">
            <w:pPr>
              <w:pStyle w:val="TAL"/>
            </w:pPr>
          </w:p>
        </w:tc>
      </w:tr>
      <w:tr w:rsidR="000D6A4D" w:rsidRPr="006511FC" w14:paraId="17DC7EF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FB86E3" w14:textId="77777777" w:rsidR="000D6A4D" w:rsidRPr="006511FC" w:rsidRDefault="000D6A4D" w:rsidP="0044664F">
            <w:pPr>
              <w:pStyle w:val="TAL"/>
            </w:pPr>
            <w:r w:rsidRPr="006511FC">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37282A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0A8EB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10F039" w14:textId="77777777" w:rsidR="000D6A4D" w:rsidRPr="006511FC" w:rsidRDefault="000D6A4D" w:rsidP="0044664F">
            <w:pPr>
              <w:pStyle w:val="TAL"/>
            </w:pPr>
          </w:p>
        </w:tc>
      </w:tr>
      <w:tr w:rsidR="000D6A4D" w:rsidRPr="006511FC" w14:paraId="037FB1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FFB5C8" w14:textId="77777777" w:rsidR="000D6A4D" w:rsidRPr="006511FC" w:rsidRDefault="000D6A4D" w:rsidP="0044664F">
            <w:pPr>
              <w:pStyle w:val="TAL"/>
            </w:pPr>
            <w:r w:rsidRPr="006511FC">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6CED6A4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1347F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BBAA43" w14:textId="77777777" w:rsidR="000D6A4D" w:rsidRPr="006511FC" w:rsidRDefault="000D6A4D" w:rsidP="0044664F">
            <w:pPr>
              <w:pStyle w:val="TAL"/>
            </w:pPr>
          </w:p>
        </w:tc>
      </w:tr>
      <w:tr w:rsidR="000D6A4D" w:rsidRPr="006511FC" w14:paraId="075AD53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D1B077" w14:textId="77777777" w:rsidR="000D6A4D" w:rsidRPr="006511FC" w:rsidRDefault="000D6A4D" w:rsidP="0044664F">
            <w:pPr>
              <w:pStyle w:val="TAL"/>
            </w:pPr>
            <w:r w:rsidRPr="006511FC">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B6BB02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51A9B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E90B15" w14:textId="77777777" w:rsidR="000D6A4D" w:rsidRPr="006511FC" w:rsidRDefault="000D6A4D" w:rsidP="0044664F">
            <w:pPr>
              <w:pStyle w:val="TAL"/>
            </w:pPr>
          </w:p>
        </w:tc>
      </w:tr>
      <w:tr w:rsidR="000D6A4D" w:rsidRPr="006511FC" w14:paraId="1C0E8AD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B13A87" w14:textId="77777777" w:rsidR="000D6A4D" w:rsidRPr="006511FC" w:rsidRDefault="000D6A4D" w:rsidP="0044664F">
            <w:pPr>
              <w:pStyle w:val="TAL"/>
            </w:pPr>
            <w:r w:rsidRPr="006511FC">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241F12D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22905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07D8A1" w14:textId="77777777" w:rsidR="000D6A4D" w:rsidRPr="006511FC" w:rsidRDefault="000D6A4D" w:rsidP="0044664F">
            <w:pPr>
              <w:pStyle w:val="TAL"/>
            </w:pPr>
          </w:p>
        </w:tc>
      </w:tr>
      <w:tr w:rsidR="000D6A4D" w:rsidRPr="006511FC" w14:paraId="7668F32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F0C7E5" w14:textId="77777777" w:rsidR="000D6A4D" w:rsidRPr="006511FC" w:rsidRDefault="000D6A4D" w:rsidP="0044664F">
            <w:pPr>
              <w:pStyle w:val="TAL"/>
            </w:pPr>
            <w:r w:rsidRPr="006511FC">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4319713"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D7D898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128AF1" w14:textId="77777777" w:rsidR="000D6A4D" w:rsidRPr="006511FC" w:rsidRDefault="000D6A4D" w:rsidP="0044664F">
            <w:pPr>
              <w:pStyle w:val="TAL"/>
            </w:pPr>
            <w:r w:rsidRPr="006511FC">
              <w:t>pc_dci_DL_PriorityIndicator_r16</w:t>
            </w:r>
          </w:p>
        </w:tc>
      </w:tr>
      <w:tr w:rsidR="000D6A4D" w:rsidRPr="006511FC" w14:paraId="158C9C4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45E4F5" w14:textId="77777777" w:rsidR="000D6A4D" w:rsidRPr="006511FC" w:rsidRDefault="000D6A4D" w:rsidP="0044664F">
            <w:pPr>
              <w:pStyle w:val="TAL"/>
            </w:pPr>
            <w:r w:rsidRPr="006511FC">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1B6D5C2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D75132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6C3727" w14:textId="77777777" w:rsidR="000D6A4D" w:rsidRPr="006511FC" w:rsidRDefault="000D6A4D" w:rsidP="0044664F">
            <w:pPr>
              <w:pStyle w:val="TAL"/>
            </w:pPr>
            <w:r w:rsidRPr="006511FC">
              <w:t>pc_dci_UL_PriorityIndicator_r16</w:t>
            </w:r>
          </w:p>
        </w:tc>
      </w:tr>
      <w:tr w:rsidR="000D6A4D" w:rsidRPr="006511FC" w14:paraId="27ED4F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54F43D" w14:textId="77777777" w:rsidR="000D6A4D" w:rsidRPr="006511FC" w:rsidRDefault="000D6A4D" w:rsidP="0044664F">
            <w:pPr>
              <w:pStyle w:val="TAL"/>
            </w:pPr>
            <w:r w:rsidRPr="006511FC">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2C2A9FD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424F6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EDC00B" w14:textId="77777777" w:rsidR="000D6A4D" w:rsidRPr="006511FC" w:rsidRDefault="000D6A4D" w:rsidP="0044664F">
            <w:pPr>
              <w:pStyle w:val="TAL"/>
            </w:pPr>
          </w:p>
        </w:tc>
      </w:tr>
      <w:tr w:rsidR="000D6A4D" w:rsidRPr="006511FC" w14:paraId="3D049E4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182AFF" w14:textId="77777777" w:rsidR="000D6A4D" w:rsidRPr="006511FC" w:rsidRDefault="000D6A4D" w:rsidP="0044664F">
            <w:pPr>
              <w:pStyle w:val="TAL"/>
            </w:pPr>
            <w:r w:rsidRPr="006511FC">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8365AB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4315C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A6E0A3" w14:textId="77777777" w:rsidR="000D6A4D" w:rsidRPr="006511FC" w:rsidRDefault="000D6A4D" w:rsidP="0044664F">
            <w:pPr>
              <w:pStyle w:val="TAL"/>
            </w:pPr>
          </w:p>
        </w:tc>
      </w:tr>
      <w:tr w:rsidR="000D6A4D" w:rsidRPr="006511FC" w14:paraId="482050E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3944E3" w14:textId="77777777" w:rsidR="000D6A4D" w:rsidRPr="006511FC" w:rsidRDefault="000D6A4D" w:rsidP="0044664F">
            <w:pPr>
              <w:pStyle w:val="TAL"/>
            </w:pPr>
            <w:r w:rsidRPr="006511FC">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3114A7A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70C72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94E4F6" w14:textId="77777777" w:rsidR="000D6A4D" w:rsidRPr="006511FC" w:rsidRDefault="000D6A4D" w:rsidP="0044664F">
            <w:pPr>
              <w:pStyle w:val="TAL"/>
            </w:pPr>
          </w:p>
        </w:tc>
      </w:tr>
      <w:tr w:rsidR="000D6A4D" w:rsidRPr="006511FC" w14:paraId="5C89890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CCF20B" w14:textId="77777777" w:rsidR="000D6A4D" w:rsidRPr="006511FC" w:rsidRDefault="000D6A4D" w:rsidP="0044664F">
            <w:pPr>
              <w:pStyle w:val="TAL"/>
            </w:pPr>
            <w:r w:rsidRPr="006511FC">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436E50B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1C13B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2E1287" w14:textId="77777777" w:rsidR="000D6A4D" w:rsidRPr="006511FC" w:rsidRDefault="000D6A4D" w:rsidP="0044664F">
            <w:pPr>
              <w:pStyle w:val="TAL"/>
            </w:pPr>
          </w:p>
        </w:tc>
      </w:tr>
      <w:tr w:rsidR="000D6A4D" w:rsidRPr="006511FC" w14:paraId="6469B3A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59BB8A" w14:textId="77777777" w:rsidR="000D6A4D" w:rsidRPr="006511FC" w:rsidRDefault="000D6A4D" w:rsidP="0044664F">
            <w:pPr>
              <w:pStyle w:val="TAL"/>
            </w:pPr>
            <w:r w:rsidRPr="006511FC">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47C5E3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386AC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664B75" w14:textId="77777777" w:rsidR="000D6A4D" w:rsidRPr="006511FC" w:rsidRDefault="000D6A4D" w:rsidP="0044664F">
            <w:pPr>
              <w:pStyle w:val="TAL"/>
            </w:pPr>
          </w:p>
        </w:tc>
      </w:tr>
      <w:tr w:rsidR="000D6A4D" w:rsidRPr="006511FC" w14:paraId="6F8B900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1CDF29" w14:textId="77777777" w:rsidR="000D6A4D" w:rsidRPr="006511FC" w:rsidRDefault="000D6A4D" w:rsidP="0044664F">
            <w:pPr>
              <w:pStyle w:val="TAL"/>
            </w:pPr>
            <w:r w:rsidRPr="006511FC">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5CAA002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D4FDB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1505C8" w14:textId="77777777" w:rsidR="000D6A4D" w:rsidRPr="006511FC" w:rsidRDefault="000D6A4D" w:rsidP="0044664F">
            <w:pPr>
              <w:pStyle w:val="TAL"/>
            </w:pPr>
          </w:p>
        </w:tc>
      </w:tr>
      <w:tr w:rsidR="000D6A4D" w:rsidRPr="006511FC" w14:paraId="573E5063"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20BDEE" w14:textId="77777777" w:rsidR="000D6A4D" w:rsidRPr="006511FC" w:rsidRDefault="000D6A4D" w:rsidP="0044664F">
            <w:pPr>
              <w:pStyle w:val="TAL"/>
            </w:pPr>
            <w:r w:rsidRPr="006511FC">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7B23313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232DE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A579CC" w14:textId="77777777" w:rsidR="000D6A4D" w:rsidRPr="006511FC" w:rsidRDefault="000D6A4D" w:rsidP="0044664F">
            <w:pPr>
              <w:pStyle w:val="TAL"/>
            </w:pPr>
          </w:p>
        </w:tc>
      </w:tr>
      <w:tr w:rsidR="000D6A4D" w:rsidRPr="006511FC" w14:paraId="093067A6"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9ED889" w14:textId="77777777" w:rsidR="000D6A4D" w:rsidRPr="006511FC" w:rsidRDefault="000D6A4D" w:rsidP="0044664F">
            <w:pPr>
              <w:pStyle w:val="TAL"/>
            </w:pPr>
            <w:r w:rsidRPr="006511FC">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4E5A8D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8ABB8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A494D8A" w14:textId="77777777" w:rsidR="000D6A4D" w:rsidRPr="006511FC" w:rsidRDefault="000D6A4D" w:rsidP="0044664F">
            <w:pPr>
              <w:pStyle w:val="TAL"/>
            </w:pPr>
          </w:p>
        </w:tc>
      </w:tr>
      <w:tr w:rsidR="000D6A4D" w:rsidRPr="006511FC" w14:paraId="4933E126"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050DD8" w14:textId="77777777" w:rsidR="000D6A4D" w:rsidRPr="006511FC" w:rsidRDefault="000D6A4D" w:rsidP="0044664F">
            <w:pPr>
              <w:pStyle w:val="TAL"/>
            </w:pPr>
            <w:r w:rsidRPr="006511FC">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9F0D65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5B63E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156E43" w14:textId="77777777" w:rsidR="000D6A4D" w:rsidRPr="006511FC" w:rsidRDefault="000D6A4D" w:rsidP="0044664F">
            <w:pPr>
              <w:pStyle w:val="TAL"/>
            </w:pPr>
          </w:p>
        </w:tc>
      </w:tr>
      <w:tr w:rsidR="000D6A4D" w:rsidRPr="006511FC" w14:paraId="7D0107E3"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513C5A" w14:textId="77777777" w:rsidR="000D6A4D" w:rsidRPr="006511FC" w:rsidRDefault="000D6A4D" w:rsidP="0044664F">
            <w:pPr>
              <w:pStyle w:val="TAL"/>
            </w:pPr>
            <w:r w:rsidRPr="006511FC">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58548D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47915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A02D91" w14:textId="77777777" w:rsidR="000D6A4D" w:rsidRPr="006511FC" w:rsidRDefault="000D6A4D" w:rsidP="0044664F">
            <w:pPr>
              <w:pStyle w:val="TAL"/>
            </w:pPr>
          </w:p>
        </w:tc>
      </w:tr>
      <w:tr w:rsidR="000D6A4D" w:rsidRPr="006511FC" w14:paraId="4C9167C1"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98851B" w14:textId="77777777" w:rsidR="000D6A4D" w:rsidRPr="006511FC" w:rsidRDefault="000D6A4D" w:rsidP="0044664F">
            <w:pPr>
              <w:pStyle w:val="TAL"/>
            </w:pPr>
            <w:r w:rsidRPr="006511FC">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537172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81064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DB4921" w14:textId="77777777" w:rsidR="000D6A4D" w:rsidRPr="006511FC" w:rsidRDefault="000D6A4D" w:rsidP="0044664F">
            <w:pPr>
              <w:pStyle w:val="TAL"/>
            </w:pPr>
          </w:p>
        </w:tc>
      </w:tr>
      <w:tr w:rsidR="000D6A4D" w:rsidRPr="006511FC" w14:paraId="474E1EBA"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463F1E" w14:textId="77777777" w:rsidR="000D6A4D" w:rsidRPr="006511FC" w:rsidRDefault="000D6A4D" w:rsidP="0044664F">
            <w:pPr>
              <w:pStyle w:val="TAL"/>
            </w:pPr>
            <w:r w:rsidRPr="006511FC">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7EF019D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1D4DC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3E123A" w14:textId="77777777" w:rsidR="000D6A4D" w:rsidRPr="006511FC" w:rsidRDefault="000D6A4D" w:rsidP="0044664F">
            <w:pPr>
              <w:pStyle w:val="TAL"/>
            </w:pPr>
          </w:p>
        </w:tc>
      </w:tr>
      <w:tr w:rsidR="000D6A4D" w:rsidRPr="006511FC" w14:paraId="30F45832"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FD8F87" w14:textId="77777777" w:rsidR="000D6A4D" w:rsidRPr="006511FC" w:rsidRDefault="000D6A4D" w:rsidP="0044664F">
            <w:pPr>
              <w:pStyle w:val="TAL"/>
            </w:pPr>
            <w:r w:rsidRPr="006511FC">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C77EC3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AE8A7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03F5AB" w14:textId="77777777" w:rsidR="000D6A4D" w:rsidRPr="006511FC" w:rsidRDefault="000D6A4D" w:rsidP="0044664F">
            <w:pPr>
              <w:pStyle w:val="TAL"/>
            </w:pPr>
          </w:p>
        </w:tc>
      </w:tr>
      <w:tr w:rsidR="000D6A4D" w:rsidRPr="006511FC" w14:paraId="09D92E29"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E83D0C" w14:textId="77777777" w:rsidR="000D6A4D" w:rsidRPr="006511FC" w:rsidRDefault="000D6A4D" w:rsidP="0044664F">
            <w:pPr>
              <w:pStyle w:val="TAL"/>
            </w:pPr>
            <w:r w:rsidRPr="006511FC">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07AC8C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74745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9F5052" w14:textId="77777777" w:rsidR="000D6A4D" w:rsidRPr="006511FC" w:rsidRDefault="000D6A4D" w:rsidP="0044664F">
            <w:pPr>
              <w:pStyle w:val="TAL"/>
            </w:pPr>
          </w:p>
        </w:tc>
      </w:tr>
      <w:tr w:rsidR="000D6A4D" w:rsidRPr="006511FC" w14:paraId="509FE8E2"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CCA299" w14:textId="77777777" w:rsidR="000D6A4D" w:rsidRPr="006511FC" w:rsidRDefault="000D6A4D" w:rsidP="0044664F">
            <w:pPr>
              <w:pStyle w:val="TAL"/>
            </w:pPr>
            <w:r w:rsidRPr="006511FC">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2486C14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B126F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2FD235" w14:textId="77777777" w:rsidR="000D6A4D" w:rsidRPr="006511FC" w:rsidRDefault="000D6A4D" w:rsidP="0044664F">
            <w:pPr>
              <w:pStyle w:val="TAL"/>
            </w:pPr>
          </w:p>
        </w:tc>
      </w:tr>
      <w:tr w:rsidR="000D6A4D" w:rsidRPr="006511FC" w14:paraId="23AEE96D"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B617B2" w14:textId="77777777" w:rsidR="000D6A4D" w:rsidRPr="006511FC" w:rsidRDefault="000D6A4D" w:rsidP="0044664F">
            <w:pPr>
              <w:pStyle w:val="TAL"/>
            </w:pPr>
            <w:r w:rsidRPr="006511FC">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61B7C939" w14:textId="77777777" w:rsidR="000D6A4D" w:rsidRPr="006511FC" w:rsidRDefault="000D6A4D" w:rsidP="0044664F">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AF8D6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D1D397" w14:textId="77777777" w:rsidR="000D6A4D" w:rsidRPr="006511FC" w:rsidRDefault="000D6A4D" w:rsidP="0044664F">
            <w:pPr>
              <w:pStyle w:val="TAL"/>
            </w:pPr>
            <w:r w:rsidRPr="006511FC">
              <w:rPr>
                <w:lang w:eastAsia="zh-CN" w:bidi="ar"/>
              </w:rPr>
              <w:t>pc</w:t>
            </w:r>
            <w:r w:rsidRPr="006511FC">
              <w:rPr>
                <w:lang w:bidi="ar"/>
              </w:rPr>
              <w:t>_pucch_Repetition_F0_1_2_3_4_DynamicIndication_r17</w:t>
            </w:r>
          </w:p>
        </w:tc>
      </w:tr>
      <w:tr w:rsidR="000D6A4D" w:rsidRPr="006511FC" w14:paraId="383A980F"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3DBC77" w14:textId="77777777" w:rsidR="000D6A4D" w:rsidRPr="006511FC" w:rsidRDefault="000D6A4D" w:rsidP="0044664F">
            <w:pPr>
              <w:pStyle w:val="TAL"/>
            </w:pPr>
            <w:r w:rsidRPr="006511FC">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373C7B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C2ABC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45A0E8" w14:textId="77777777" w:rsidR="000D6A4D" w:rsidRPr="006511FC" w:rsidRDefault="000D6A4D" w:rsidP="0044664F">
            <w:pPr>
              <w:pStyle w:val="TAL"/>
            </w:pPr>
          </w:p>
        </w:tc>
      </w:tr>
      <w:tr w:rsidR="000D6A4D" w:rsidRPr="006511FC" w14:paraId="7C81F74E"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E83EA2" w14:textId="77777777" w:rsidR="000D6A4D" w:rsidRPr="006511FC" w:rsidRDefault="000D6A4D" w:rsidP="0044664F">
            <w:pPr>
              <w:pStyle w:val="TAL"/>
            </w:pPr>
            <w:r w:rsidRPr="006511FC">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AB795C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F9033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FC9F8F" w14:textId="77777777" w:rsidR="000D6A4D" w:rsidRPr="006511FC" w:rsidRDefault="000D6A4D" w:rsidP="0044664F">
            <w:pPr>
              <w:pStyle w:val="TAL"/>
            </w:pPr>
          </w:p>
        </w:tc>
      </w:tr>
      <w:tr w:rsidR="000D6A4D" w:rsidRPr="006511FC" w14:paraId="3FB4F6BE"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F95AAE" w14:textId="77777777" w:rsidR="000D6A4D" w:rsidRPr="006511FC" w:rsidRDefault="000D6A4D" w:rsidP="0044664F">
            <w:pPr>
              <w:pStyle w:val="TAL"/>
            </w:pPr>
            <w:r w:rsidRPr="006511FC">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9189C0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278C9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487B74" w14:textId="77777777" w:rsidR="000D6A4D" w:rsidRPr="006511FC" w:rsidRDefault="000D6A4D" w:rsidP="0044664F">
            <w:pPr>
              <w:pStyle w:val="TAL"/>
            </w:pPr>
          </w:p>
        </w:tc>
      </w:tr>
      <w:tr w:rsidR="000D6A4D" w:rsidRPr="006511FC" w14:paraId="0CBADBB1"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6ABC8E" w14:textId="77777777" w:rsidR="000D6A4D" w:rsidRPr="006511FC" w:rsidRDefault="000D6A4D" w:rsidP="0044664F">
            <w:pPr>
              <w:pStyle w:val="TAL"/>
            </w:pPr>
            <w:r w:rsidRPr="006511FC">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5D04BC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F81A5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17378C" w14:textId="77777777" w:rsidR="000D6A4D" w:rsidRPr="006511FC" w:rsidRDefault="000D6A4D" w:rsidP="0044664F">
            <w:pPr>
              <w:pStyle w:val="TAL"/>
            </w:pPr>
          </w:p>
        </w:tc>
      </w:tr>
      <w:tr w:rsidR="000D6A4D" w:rsidRPr="006511FC" w14:paraId="23AFECA5"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8AC301" w14:textId="77777777" w:rsidR="000D6A4D" w:rsidRPr="006511FC" w:rsidRDefault="000D6A4D" w:rsidP="0044664F">
            <w:pPr>
              <w:pStyle w:val="TAL"/>
            </w:pPr>
            <w:r w:rsidRPr="006511FC">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167F5E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52429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D25FBE" w14:textId="77777777" w:rsidR="000D6A4D" w:rsidRPr="006511FC" w:rsidRDefault="000D6A4D" w:rsidP="0044664F">
            <w:pPr>
              <w:pStyle w:val="TAL"/>
            </w:pPr>
          </w:p>
        </w:tc>
      </w:tr>
      <w:tr w:rsidR="000D6A4D" w:rsidRPr="006511FC" w14:paraId="017997E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1629B8"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04B3F0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1BDB87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59E381" w14:textId="77777777" w:rsidR="000D6A4D" w:rsidRPr="006511FC" w:rsidRDefault="000D6A4D" w:rsidP="0044664F">
            <w:pPr>
              <w:pStyle w:val="TAL"/>
            </w:pPr>
          </w:p>
        </w:tc>
      </w:tr>
      <w:tr w:rsidR="000D6A4D" w:rsidRPr="006511FC" w14:paraId="7ABAF41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C5D3DC" w14:textId="77777777" w:rsidR="000D6A4D" w:rsidRPr="006511FC" w:rsidRDefault="000D6A4D" w:rsidP="0044664F">
            <w:pPr>
              <w:pStyle w:val="TAL"/>
            </w:pPr>
            <w:r w:rsidRPr="006511FC">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05D6F5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B847E5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EE72E7" w14:textId="77777777" w:rsidR="000D6A4D" w:rsidRPr="006511FC" w:rsidRDefault="000D6A4D" w:rsidP="0044664F">
            <w:pPr>
              <w:pStyle w:val="TAL"/>
            </w:pPr>
          </w:p>
        </w:tc>
      </w:tr>
      <w:tr w:rsidR="000D6A4D" w:rsidRPr="006511FC" w14:paraId="08937A0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327190" w14:textId="77777777" w:rsidR="000D6A4D" w:rsidRPr="006511FC" w:rsidRDefault="000D6A4D" w:rsidP="0044664F">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73B9A7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A1E2D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88CFA9" w14:textId="77777777" w:rsidR="000D6A4D" w:rsidRPr="006511FC" w:rsidRDefault="000D6A4D" w:rsidP="0044664F">
            <w:pPr>
              <w:pStyle w:val="TAL"/>
            </w:pPr>
          </w:p>
        </w:tc>
      </w:tr>
      <w:tr w:rsidR="000D6A4D" w:rsidRPr="006511FC" w14:paraId="76AA045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BC82FC" w14:textId="77777777" w:rsidR="000D6A4D" w:rsidRPr="006511FC" w:rsidRDefault="000D6A4D" w:rsidP="0044664F">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6F9B26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3CC28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FF6A9F" w14:textId="77777777" w:rsidR="000D6A4D" w:rsidRPr="006511FC" w:rsidRDefault="000D6A4D" w:rsidP="0044664F">
            <w:pPr>
              <w:pStyle w:val="TAL"/>
            </w:pPr>
          </w:p>
        </w:tc>
      </w:tr>
      <w:tr w:rsidR="000D6A4D" w:rsidRPr="006511FC" w14:paraId="6BA10BA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76633C" w14:textId="77777777" w:rsidR="000D6A4D" w:rsidRPr="006511FC" w:rsidRDefault="000D6A4D" w:rsidP="0044664F">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C9F3F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A0948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6FFF47" w14:textId="77777777" w:rsidR="000D6A4D" w:rsidRPr="006511FC" w:rsidRDefault="000D6A4D" w:rsidP="0044664F">
            <w:pPr>
              <w:pStyle w:val="TAL"/>
            </w:pPr>
          </w:p>
        </w:tc>
      </w:tr>
      <w:tr w:rsidR="000D6A4D" w:rsidRPr="006511FC" w14:paraId="7C59959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48DCBD" w14:textId="77777777" w:rsidR="000D6A4D" w:rsidRPr="006511FC" w:rsidRDefault="000D6A4D" w:rsidP="0044664F">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248F4D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E575B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E2656C" w14:textId="77777777" w:rsidR="000D6A4D" w:rsidRPr="006511FC" w:rsidRDefault="000D6A4D" w:rsidP="0044664F">
            <w:pPr>
              <w:pStyle w:val="TAL"/>
            </w:pPr>
          </w:p>
        </w:tc>
      </w:tr>
      <w:tr w:rsidR="000D6A4D" w:rsidRPr="006511FC" w14:paraId="75C0355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CC5B8F" w14:textId="77777777" w:rsidR="000D6A4D" w:rsidRPr="006511FC" w:rsidRDefault="000D6A4D" w:rsidP="0044664F">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1E13C1E" w14:textId="77777777" w:rsidR="000D6A4D" w:rsidRPr="006511FC" w:rsidRDefault="000D6A4D" w:rsidP="0044664F">
            <w:pPr>
              <w:pStyle w:val="TAL"/>
            </w:pPr>
            <w:r w:rsidRPr="006511FC">
              <w:t>Checked (NOTE 17)</w:t>
            </w:r>
          </w:p>
        </w:tc>
        <w:tc>
          <w:tcPr>
            <w:tcW w:w="1706" w:type="dxa"/>
            <w:tcBorders>
              <w:top w:val="single" w:sz="4" w:space="0" w:color="auto"/>
              <w:left w:val="single" w:sz="4" w:space="0" w:color="auto"/>
              <w:bottom w:val="single" w:sz="4" w:space="0" w:color="auto"/>
              <w:right w:val="single" w:sz="4" w:space="0" w:color="auto"/>
            </w:tcBorders>
          </w:tcPr>
          <w:p w14:paraId="58CC031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9F9267" w14:textId="77777777" w:rsidR="000D6A4D" w:rsidRPr="006511FC" w:rsidRDefault="000D6A4D" w:rsidP="0044664F">
            <w:pPr>
              <w:pStyle w:val="TAL"/>
            </w:pPr>
            <w:r w:rsidRPr="006511FC">
              <w:t>pc_dl_SchedulingOffset_PDSCH_TypeA</w:t>
            </w:r>
          </w:p>
        </w:tc>
      </w:tr>
      <w:tr w:rsidR="000D6A4D" w:rsidRPr="006511FC" w14:paraId="225389B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CBF03F" w14:textId="77777777" w:rsidR="000D6A4D" w:rsidRPr="006511FC" w:rsidRDefault="000D6A4D" w:rsidP="0044664F">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FCC9B6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724AD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AE933D" w14:textId="77777777" w:rsidR="000D6A4D" w:rsidRPr="006511FC" w:rsidRDefault="000D6A4D" w:rsidP="0044664F">
            <w:pPr>
              <w:pStyle w:val="TAL"/>
            </w:pPr>
          </w:p>
        </w:tc>
      </w:tr>
      <w:tr w:rsidR="000D6A4D" w:rsidRPr="006511FC" w14:paraId="23195D8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D70360" w14:textId="77777777" w:rsidR="000D6A4D" w:rsidRPr="006511FC" w:rsidRDefault="000D6A4D" w:rsidP="0044664F">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8A9682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0E21D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354EB6" w14:textId="77777777" w:rsidR="000D6A4D" w:rsidRPr="006511FC" w:rsidRDefault="000D6A4D" w:rsidP="0044664F">
            <w:pPr>
              <w:pStyle w:val="TAL"/>
            </w:pPr>
          </w:p>
        </w:tc>
      </w:tr>
      <w:tr w:rsidR="000D6A4D" w:rsidRPr="006511FC" w14:paraId="3DDAE16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25F3D7"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E0832E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B94CF4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E0EC6D" w14:textId="77777777" w:rsidR="000D6A4D" w:rsidRPr="006511FC" w:rsidRDefault="000D6A4D" w:rsidP="0044664F">
            <w:pPr>
              <w:pStyle w:val="TAL"/>
            </w:pPr>
          </w:p>
        </w:tc>
      </w:tr>
      <w:tr w:rsidR="000D6A4D" w:rsidRPr="006511FC" w14:paraId="7687263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05CAB1" w14:textId="77777777" w:rsidR="000D6A4D" w:rsidRPr="006511FC" w:rsidRDefault="000D6A4D" w:rsidP="0044664F">
            <w:pPr>
              <w:pStyle w:val="TAL"/>
            </w:pPr>
            <w:r w:rsidRPr="006511F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63DAA7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6C1599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97D9B0" w14:textId="77777777" w:rsidR="000D6A4D" w:rsidRPr="006511FC" w:rsidRDefault="000D6A4D" w:rsidP="0044664F">
            <w:pPr>
              <w:pStyle w:val="TAL"/>
            </w:pPr>
          </w:p>
        </w:tc>
      </w:tr>
      <w:tr w:rsidR="000D6A4D" w:rsidRPr="006511FC" w14:paraId="61D4E52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D2717D" w14:textId="77777777" w:rsidR="000D6A4D" w:rsidRPr="006511FC" w:rsidRDefault="000D6A4D" w:rsidP="0044664F">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95889F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B1ECD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D72C8D" w14:textId="77777777" w:rsidR="000D6A4D" w:rsidRPr="006511FC" w:rsidRDefault="000D6A4D" w:rsidP="0044664F">
            <w:pPr>
              <w:pStyle w:val="TAL"/>
            </w:pPr>
          </w:p>
        </w:tc>
      </w:tr>
      <w:tr w:rsidR="000D6A4D" w:rsidRPr="006511FC" w14:paraId="3A5BF82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67F165" w14:textId="77777777" w:rsidR="000D6A4D" w:rsidRPr="006511FC" w:rsidRDefault="000D6A4D" w:rsidP="0044664F">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11A47C9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4BAE7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706191" w14:textId="77777777" w:rsidR="000D6A4D" w:rsidRPr="006511FC" w:rsidRDefault="000D6A4D" w:rsidP="0044664F">
            <w:pPr>
              <w:pStyle w:val="TAL"/>
            </w:pPr>
          </w:p>
        </w:tc>
      </w:tr>
      <w:tr w:rsidR="000D6A4D" w:rsidRPr="006511FC" w14:paraId="1A5721D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4CC3E4" w14:textId="77777777" w:rsidR="000D6A4D" w:rsidRPr="006511FC" w:rsidRDefault="000D6A4D" w:rsidP="0044664F">
            <w:pPr>
              <w:pStyle w:val="TAL"/>
            </w:pPr>
            <w:r w:rsidRPr="006511FC">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D03F11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451BE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4B71BC" w14:textId="77777777" w:rsidR="000D6A4D" w:rsidRPr="006511FC" w:rsidRDefault="000D6A4D" w:rsidP="0044664F">
            <w:pPr>
              <w:pStyle w:val="TAL"/>
            </w:pPr>
          </w:p>
        </w:tc>
      </w:tr>
      <w:tr w:rsidR="000D6A4D" w:rsidRPr="006511FC" w14:paraId="051B9A1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B95E0B" w14:textId="77777777" w:rsidR="000D6A4D" w:rsidRPr="006511FC" w:rsidRDefault="000D6A4D" w:rsidP="0044664F">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31597CE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1A5B0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22E798" w14:textId="77777777" w:rsidR="000D6A4D" w:rsidRPr="006511FC" w:rsidRDefault="000D6A4D" w:rsidP="0044664F">
            <w:pPr>
              <w:pStyle w:val="TAL"/>
            </w:pPr>
          </w:p>
        </w:tc>
      </w:tr>
      <w:tr w:rsidR="000D6A4D" w:rsidRPr="006511FC" w14:paraId="43DE312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F27517" w14:textId="77777777" w:rsidR="000D6A4D" w:rsidRPr="006511FC" w:rsidRDefault="000D6A4D" w:rsidP="0044664F">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0682B0F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CB199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A1A25A" w14:textId="77777777" w:rsidR="000D6A4D" w:rsidRPr="006511FC" w:rsidRDefault="000D6A4D" w:rsidP="0044664F">
            <w:pPr>
              <w:pStyle w:val="TAL"/>
            </w:pPr>
          </w:p>
        </w:tc>
      </w:tr>
      <w:tr w:rsidR="000D6A4D" w:rsidRPr="006511FC" w14:paraId="670397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0FC868" w14:textId="77777777" w:rsidR="000D6A4D" w:rsidRPr="006511FC" w:rsidRDefault="000D6A4D" w:rsidP="0044664F">
            <w:pPr>
              <w:pStyle w:val="TAL"/>
            </w:pPr>
            <w:r w:rsidRPr="006511FC">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E881C9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BCB7E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E7C87F" w14:textId="77777777" w:rsidR="000D6A4D" w:rsidRPr="006511FC" w:rsidRDefault="000D6A4D" w:rsidP="0044664F">
            <w:pPr>
              <w:pStyle w:val="TAL"/>
            </w:pPr>
          </w:p>
        </w:tc>
      </w:tr>
      <w:tr w:rsidR="000D6A4D" w:rsidRPr="006511FC" w14:paraId="14CA061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C816DD" w14:textId="77777777" w:rsidR="000D6A4D" w:rsidRPr="006511FC" w:rsidRDefault="000D6A4D" w:rsidP="0044664F">
            <w:pPr>
              <w:pStyle w:val="TAL"/>
            </w:pPr>
            <w:r w:rsidRPr="006511FC">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A21D70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4310F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EEC35F" w14:textId="77777777" w:rsidR="000D6A4D" w:rsidRPr="006511FC" w:rsidRDefault="000D6A4D" w:rsidP="0044664F">
            <w:pPr>
              <w:pStyle w:val="TAL"/>
            </w:pPr>
          </w:p>
        </w:tc>
      </w:tr>
      <w:tr w:rsidR="000D6A4D" w:rsidRPr="006511FC" w14:paraId="6799087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57FCB1" w14:textId="77777777" w:rsidR="000D6A4D" w:rsidRPr="006511FC" w:rsidRDefault="000D6A4D" w:rsidP="0044664F">
            <w:pPr>
              <w:pStyle w:val="TAL"/>
            </w:pPr>
            <w:r w:rsidRPr="006511FC">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B85DA7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1A914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43EAF2" w14:textId="77777777" w:rsidR="000D6A4D" w:rsidRPr="006511FC" w:rsidRDefault="000D6A4D" w:rsidP="0044664F">
            <w:pPr>
              <w:pStyle w:val="TAL"/>
            </w:pPr>
          </w:p>
        </w:tc>
      </w:tr>
      <w:tr w:rsidR="000D6A4D" w:rsidRPr="006511FC" w14:paraId="37EFA28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E60901" w14:textId="77777777" w:rsidR="000D6A4D" w:rsidRPr="006511FC" w:rsidRDefault="000D6A4D" w:rsidP="0044664F">
            <w:pPr>
              <w:pStyle w:val="TAL"/>
            </w:pPr>
            <w:r w:rsidRPr="006511FC">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F4546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57337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5DFE40" w14:textId="77777777" w:rsidR="000D6A4D" w:rsidRPr="006511FC" w:rsidRDefault="000D6A4D" w:rsidP="0044664F">
            <w:pPr>
              <w:pStyle w:val="TAL"/>
            </w:pPr>
          </w:p>
        </w:tc>
      </w:tr>
      <w:tr w:rsidR="000D6A4D" w:rsidRPr="006511FC" w14:paraId="6A3226D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3C2276" w14:textId="77777777" w:rsidR="000D6A4D" w:rsidRPr="006511FC" w:rsidRDefault="000D6A4D" w:rsidP="0044664F">
            <w:pPr>
              <w:pStyle w:val="TAL"/>
            </w:pPr>
            <w:r w:rsidRPr="006511FC">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102F2E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2CEF9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EF663E" w14:textId="77777777" w:rsidR="000D6A4D" w:rsidRPr="006511FC" w:rsidRDefault="000D6A4D" w:rsidP="0044664F">
            <w:pPr>
              <w:pStyle w:val="TAL"/>
            </w:pPr>
          </w:p>
        </w:tc>
      </w:tr>
      <w:tr w:rsidR="000D6A4D" w:rsidRPr="006511FC" w14:paraId="5582A18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083F60" w14:textId="77777777" w:rsidR="000D6A4D" w:rsidRPr="006511FC" w:rsidRDefault="000D6A4D" w:rsidP="0044664F">
            <w:pPr>
              <w:pStyle w:val="TAL"/>
            </w:pPr>
            <w:r w:rsidRPr="006511FC">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4740DB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3FA03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F148CD" w14:textId="77777777" w:rsidR="000D6A4D" w:rsidRPr="006511FC" w:rsidRDefault="000D6A4D" w:rsidP="0044664F">
            <w:pPr>
              <w:pStyle w:val="TAL"/>
            </w:pPr>
          </w:p>
        </w:tc>
      </w:tr>
      <w:tr w:rsidR="000D6A4D" w:rsidRPr="006511FC" w14:paraId="513EF56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7B028C" w14:textId="77777777" w:rsidR="000D6A4D" w:rsidRPr="006511FC" w:rsidRDefault="000D6A4D" w:rsidP="0044664F">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D1D742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FEA87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92511F" w14:textId="77777777" w:rsidR="000D6A4D" w:rsidRPr="006511FC" w:rsidRDefault="000D6A4D" w:rsidP="0044664F">
            <w:pPr>
              <w:pStyle w:val="TAL"/>
            </w:pPr>
          </w:p>
        </w:tc>
      </w:tr>
      <w:tr w:rsidR="000D6A4D" w:rsidRPr="006511FC" w14:paraId="5D7A735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58E314" w14:textId="77777777" w:rsidR="000D6A4D" w:rsidRPr="006511FC" w:rsidRDefault="000D6A4D" w:rsidP="0044664F">
            <w:pPr>
              <w:pStyle w:val="TAL"/>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80C69BB" w14:textId="77777777" w:rsidR="000D6A4D" w:rsidRPr="006511FC" w:rsidRDefault="000D6A4D" w:rsidP="0044664F">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7F41015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DCB78C" w14:textId="77777777" w:rsidR="000D6A4D" w:rsidRPr="006511FC" w:rsidRDefault="000D6A4D" w:rsidP="0044664F">
            <w:pPr>
              <w:pStyle w:val="TAL"/>
            </w:pPr>
          </w:p>
        </w:tc>
      </w:tr>
      <w:tr w:rsidR="000D6A4D" w:rsidRPr="006511FC" w14:paraId="7D8E708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A89A37" w14:textId="77777777" w:rsidR="000D6A4D" w:rsidRPr="006511FC" w:rsidRDefault="000D6A4D" w:rsidP="0044664F">
            <w:pPr>
              <w:pStyle w:val="TAL"/>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8310B3F" w14:textId="77777777" w:rsidR="000D6A4D" w:rsidRPr="006511FC" w:rsidRDefault="000D6A4D" w:rsidP="0044664F">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5C892C8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7D28AF" w14:textId="77777777" w:rsidR="000D6A4D" w:rsidRPr="006511FC" w:rsidRDefault="000D6A4D" w:rsidP="0044664F">
            <w:pPr>
              <w:pStyle w:val="TAL"/>
            </w:pPr>
          </w:p>
        </w:tc>
      </w:tr>
      <w:tr w:rsidR="000D6A4D" w:rsidRPr="006511FC" w14:paraId="22AAD01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80CD27" w14:textId="77777777" w:rsidR="000D6A4D" w:rsidRPr="006511FC" w:rsidRDefault="000D6A4D" w:rsidP="0044664F">
            <w:pPr>
              <w:pStyle w:val="TAL"/>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44B3BC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41A06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B472F4" w14:textId="77777777" w:rsidR="000D6A4D" w:rsidRPr="006511FC" w:rsidRDefault="000D6A4D" w:rsidP="0044664F">
            <w:pPr>
              <w:pStyle w:val="TAL"/>
            </w:pPr>
          </w:p>
        </w:tc>
      </w:tr>
      <w:tr w:rsidR="000D6A4D" w:rsidRPr="006511FC" w14:paraId="6095936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FCABFD" w14:textId="77777777" w:rsidR="000D6A4D" w:rsidRPr="006511FC" w:rsidRDefault="000D6A4D" w:rsidP="0044664F">
            <w:pPr>
              <w:pStyle w:val="TAL"/>
            </w:pPr>
            <w:r w:rsidRPr="006511FC">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15EC8E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4DFE0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17A158" w14:textId="77777777" w:rsidR="000D6A4D" w:rsidRPr="006511FC" w:rsidRDefault="000D6A4D" w:rsidP="0044664F">
            <w:pPr>
              <w:pStyle w:val="TAL"/>
            </w:pPr>
          </w:p>
        </w:tc>
      </w:tr>
      <w:tr w:rsidR="000D6A4D" w:rsidRPr="006511FC" w14:paraId="5038864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446F38" w14:textId="77777777" w:rsidR="000D6A4D" w:rsidRPr="006511FC" w:rsidRDefault="000D6A4D" w:rsidP="0044664F">
            <w:pPr>
              <w:pStyle w:val="TAL"/>
            </w:pPr>
            <w:r w:rsidRPr="006511FC">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D6B95E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62A19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DE4CE4" w14:textId="77777777" w:rsidR="000D6A4D" w:rsidRPr="006511FC" w:rsidRDefault="000D6A4D" w:rsidP="0044664F">
            <w:pPr>
              <w:pStyle w:val="TAL"/>
            </w:pPr>
          </w:p>
        </w:tc>
      </w:tr>
      <w:tr w:rsidR="000D6A4D" w:rsidRPr="006511FC" w14:paraId="4A64483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84BF51" w14:textId="77777777" w:rsidR="000D6A4D" w:rsidRPr="006511FC" w:rsidRDefault="000D6A4D" w:rsidP="0044664F">
            <w:pPr>
              <w:pStyle w:val="TAL"/>
            </w:pPr>
            <w:r w:rsidRPr="006511F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6AC589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D0AF9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EC256B" w14:textId="77777777" w:rsidR="000D6A4D" w:rsidRPr="006511FC" w:rsidRDefault="000D6A4D" w:rsidP="0044664F">
            <w:pPr>
              <w:pStyle w:val="TAL"/>
            </w:pPr>
          </w:p>
        </w:tc>
      </w:tr>
      <w:tr w:rsidR="000D6A4D" w:rsidRPr="006511FC" w14:paraId="404FFFA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347294" w14:textId="77777777" w:rsidR="000D6A4D" w:rsidRPr="006511FC" w:rsidRDefault="000D6A4D" w:rsidP="0044664F">
            <w:pPr>
              <w:pStyle w:val="TAL"/>
            </w:pPr>
            <w:r w:rsidRPr="006511F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B1C5B8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EF1F2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8A28E7" w14:textId="77777777" w:rsidR="000D6A4D" w:rsidRPr="006511FC" w:rsidRDefault="000D6A4D" w:rsidP="0044664F">
            <w:pPr>
              <w:pStyle w:val="TAL"/>
            </w:pPr>
          </w:p>
        </w:tc>
      </w:tr>
      <w:tr w:rsidR="000D6A4D" w:rsidRPr="006511FC" w14:paraId="76B3F0D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10A747" w14:textId="77777777" w:rsidR="000D6A4D" w:rsidRPr="006511FC" w:rsidRDefault="000D6A4D" w:rsidP="0044664F">
            <w:pPr>
              <w:pStyle w:val="TAL"/>
            </w:pPr>
            <w:r w:rsidRPr="006511F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1EE2C4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267A2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2A52B6" w14:textId="77777777" w:rsidR="000D6A4D" w:rsidRPr="006511FC" w:rsidRDefault="000D6A4D" w:rsidP="0044664F">
            <w:pPr>
              <w:pStyle w:val="TAL"/>
            </w:pPr>
          </w:p>
        </w:tc>
      </w:tr>
      <w:tr w:rsidR="000D6A4D" w:rsidRPr="006511FC" w14:paraId="14E08E8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2BA1C6" w14:textId="77777777" w:rsidR="000D6A4D" w:rsidRPr="006511FC" w:rsidRDefault="000D6A4D" w:rsidP="0044664F">
            <w:pPr>
              <w:pStyle w:val="TAL"/>
            </w:pPr>
            <w:r w:rsidRPr="006511F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4EA2D54" w14:textId="77777777" w:rsidR="000D6A4D" w:rsidRPr="006511FC" w:rsidRDefault="000D6A4D" w:rsidP="0044664F">
            <w:pPr>
              <w:pStyle w:val="TAL"/>
            </w:pPr>
            <w:r w:rsidRPr="006511FC">
              <w:t>Checked (NOTE 26)</w:t>
            </w:r>
          </w:p>
        </w:tc>
        <w:tc>
          <w:tcPr>
            <w:tcW w:w="1706" w:type="dxa"/>
            <w:tcBorders>
              <w:top w:val="single" w:sz="4" w:space="0" w:color="auto"/>
              <w:left w:val="single" w:sz="4" w:space="0" w:color="auto"/>
              <w:bottom w:val="single" w:sz="4" w:space="0" w:color="auto"/>
              <w:right w:val="single" w:sz="4" w:space="0" w:color="auto"/>
            </w:tcBorders>
          </w:tcPr>
          <w:p w14:paraId="36D9C7D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D4FC51" w14:textId="77777777" w:rsidR="000D6A4D" w:rsidRPr="006511FC" w:rsidRDefault="000D6A4D" w:rsidP="0044664F">
            <w:pPr>
              <w:pStyle w:val="TAL"/>
            </w:pPr>
            <w:r w:rsidRPr="006511FC">
              <w:t>pc_twoPUCCH_AnyOthersInSlot</w:t>
            </w:r>
          </w:p>
        </w:tc>
      </w:tr>
      <w:tr w:rsidR="000D6A4D" w:rsidRPr="006511FC" w14:paraId="7237446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C7FE53" w14:textId="77777777" w:rsidR="000D6A4D" w:rsidRPr="006511FC" w:rsidRDefault="000D6A4D" w:rsidP="0044664F">
            <w:pPr>
              <w:pStyle w:val="TAL"/>
            </w:pPr>
            <w:r w:rsidRPr="006511F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4747B9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B6F81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599F0A" w14:textId="77777777" w:rsidR="000D6A4D" w:rsidRPr="006511FC" w:rsidRDefault="000D6A4D" w:rsidP="0044664F">
            <w:pPr>
              <w:pStyle w:val="TAL"/>
            </w:pPr>
          </w:p>
        </w:tc>
      </w:tr>
      <w:tr w:rsidR="000D6A4D" w:rsidRPr="006511FC" w14:paraId="66BDCA5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483AB3" w14:textId="77777777" w:rsidR="000D6A4D" w:rsidRPr="006511FC" w:rsidRDefault="000D6A4D" w:rsidP="0044664F">
            <w:pPr>
              <w:pStyle w:val="TAL"/>
            </w:pPr>
            <w:r w:rsidRPr="006511FC">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700B4A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202DE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8E0E0C" w14:textId="77777777" w:rsidR="000D6A4D" w:rsidRPr="006511FC" w:rsidRDefault="000D6A4D" w:rsidP="0044664F">
            <w:pPr>
              <w:pStyle w:val="TAL"/>
            </w:pPr>
          </w:p>
        </w:tc>
      </w:tr>
      <w:tr w:rsidR="000D6A4D" w:rsidRPr="006511FC" w14:paraId="2262098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0909C2" w14:textId="77777777" w:rsidR="000D6A4D" w:rsidRPr="006511FC" w:rsidRDefault="000D6A4D" w:rsidP="0044664F">
            <w:pPr>
              <w:pStyle w:val="TAL"/>
            </w:pPr>
            <w:r w:rsidRPr="006511FC">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7C8254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49F6E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927A14" w14:textId="77777777" w:rsidR="000D6A4D" w:rsidRPr="006511FC" w:rsidRDefault="000D6A4D" w:rsidP="0044664F">
            <w:pPr>
              <w:pStyle w:val="TAL"/>
            </w:pPr>
          </w:p>
        </w:tc>
      </w:tr>
      <w:tr w:rsidR="000D6A4D" w:rsidRPr="006511FC" w14:paraId="3E4A9AE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14B66C" w14:textId="77777777" w:rsidR="000D6A4D" w:rsidRPr="006511FC" w:rsidRDefault="000D6A4D" w:rsidP="0044664F">
            <w:pPr>
              <w:pStyle w:val="TAL"/>
            </w:pPr>
            <w:r w:rsidRPr="006511FC">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3A7050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79D04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38776F" w14:textId="77777777" w:rsidR="000D6A4D" w:rsidRPr="006511FC" w:rsidRDefault="000D6A4D" w:rsidP="0044664F">
            <w:pPr>
              <w:pStyle w:val="TAL"/>
            </w:pPr>
          </w:p>
        </w:tc>
      </w:tr>
      <w:tr w:rsidR="000D6A4D" w:rsidRPr="006511FC" w14:paraId="7100B70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25E8AF" w14:textId="77777777" w:rsidR="000D6A4D" w:rsidRPr="006511FC" w:rsidRDefault="000D6A4D" w:rsidP="0044664F">
            <w:pPr>
              <w:pStyle w:val="TAL"/>
            </w:pPr>
            <w:r w:rsidRPr="006511FC">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C5C6E1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F782F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6893F4" w14:textId="77777777" w:rsidR="000D6A4D" w:rsidRPr="006511FC" w:rsidRDefault="000D6A4D" w:rsidP="0044664F">
            <w:pPr>
              <w:pStyle w:val="TAL"/>
            </w:pPr>
          </w:p>
        </w:tc>
      </w:tr>
      <w:tr w:rsidR="000D6A4D" w:rsidRPr="006511FC" w14:paraId="1AEF915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7A8682" w14:textId="77777777" w:rsidR="000D6A4D" w:rsidRPr="006511FC" w:rsidRDefault="000D6A4D" w:rsidP="0044664F">
            <w:pPr>
              <w:pStyle w:val="TAL"/>
            </w:pPr>
            <w:r w:rsidRPr="006511FC">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E870E4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3CA17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0A8DD2" w14:textId="77777777" w:rsidR="000D6A4D" w:rsidRPr="006511FC" w:rsidRDefault="000D6A4D" w:rsidP="0044664F">
            <w:pPr>
              <w:pStyle w:val="TAL"/>
            </w:pPr>
          </w:p>
        </w:tc>
      </w:tr>
      <w:tr w:rsidR="000D6A4D" w:rsidRPr="006511FC" w14:paraId="21E1AFC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A7D7EC" w14:textId="77777777" w:rsidR="000D6A4D" w:rsidRPr="006511FC" w:rsidRDefault="000D6A4D" w:rsidP="0044664F">
            <w:pPr>
              <w:pStyle w:val="TAL"/>
            </w:pPr>
            <w:r w:rsidRPr="006511FC">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9137BB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7DBC1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A4FF44" w14:textId="77777777" w:rsidR="000D6A4D" w:rsidRPr="006511FC" w:rsidRDefault="000D6A4D" w:rsidP="0044664F">
            <w:pPr>
              <w:pStyle w:val="TAL"/>
            </w:pPr>
          </w:p>
        </w:tc>
      </w:tr>
      <w:tr w:rsidR="000D6A4D" w:rsidRPr="006511FC" w14:paraId="323189E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21BB49" w14:textId="77777777" w:rsidR="000D6A4D" w:rsidRPr="006511FC" w:rsidRDefault="000D6A4D" w:rsidP="0044664F">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B1AD6B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AC9D6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1F273F" w14:textId="77777777" w:rsidR="000D6A4D" w:rsidRPr="006511FC" w:rsidRDefault="000D6A4D" w:rsidP="0044664F">
            <w:pPr>
              <w:pStyle w:val="TAL"/>
            </w:pPr>
          </w:p>
        </w:tc>
      </w:tr>
      <w:tr w:rsidR="000D6A4D" w:rsidRPr="006511FC" w14:paraId="797AD80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836F74" w14:textId="77777777" w:rsidR="000D6A4D" w:rsidRPr="006511FC" w:rsidRDefault="000D6A4D" w:rsidP="0044664F">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A57928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9C1EC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558FCE" w14:textId="77777777" w:rsidR="000D6A4D" w:rsidRPr="006511FC" w:rsidRDefault="000D6A4D" w:rsidP="0044664F">
            <w:pPr>
              <w:pStyle w:val="TAL"/>
            </w:pPr>
          </w:p>
        </w:tc>
      </w:tr>
      <w:tr w:rsidR="000D6A4D" w:rsidRPr="006511FC" w14:paraId="6B443A3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BE9108" w14:textId="77777777" w:rsidR="000D6A4D" w:rsidRPr="006511FC" w:rsidRDefault="000D6A4D" w:rsidP="0044664F">
            <w:pPr>
              <w:pStyle w:val="TAL"/>
            </w:pPr>
            <w:r w:rsidRPr="006511FC">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1CECFE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0B7FD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34B658" w14:textId="77777777" w:rsidR="000D6A4D" w:rsidRPr="006511FC" w:rsidRDefault="000D6A4D" w:rsidP="0044664F">
            <w:pPr>
              <w:pStyle w:val="TAL"/>
            </w:pPr>
          </w:p>
        </w:tc>
      </w:tr>
      <w:tr w:rsidR="000D6A4D" w:rsidRPr="006511FC" w14:paraId="7294463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7B2222" w14:textId="77777777" w:rsidR="000D6A4D" w:rsidRPr="006511FC" w:rsidRDefault="000D6A4D" w:rsidP="0044664F">
            <w:pPr>
              <w:pStyle w:val="TAL"/>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5D9427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D7164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7EC690" w14:textId="77777777" w:rsidR="000D6A4D" w:rsidRPr="006511FC" w:rsidRDefault="000D6A4D" w:rsidP="0044664F">
            <w:pPr>
              <w:pStyle w:val="TAL"/>
            </w:pPr>
          </w:p>
        </w:tc>
      </w:tr>
      <w:tr w:rsidR="000D6A4D" w:rsidRPr="006511FC" w14:paraId="1425A5C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55DBBC" w14:textId="77777777" w:rsidR="000D6A4D" w:rsidRPr="006511FC" w:rsidRDefault="000D6A4D" w:rsidP="0044664F">
            <w:pPr>
              <w:pStyle w:val="TAL"/>
            </w:pPr>
            <w:r w:rsidRPr="006511F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1DB809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E194D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17264F" w14:textId="77777777" w:rsidR="000D6A4D" w:rsidRPr="006511FC" w:rsidRDefault="000D6A4D" w:rsidP="0044664F">
            <w:pPr>
              <w:pStyle w:val="TAL"/>
            </w:pPr>
          </w:p>
        </w:tc>
      </w:tr>
      <w:tr w:rsidR="000D6A4D" w:rsidRPr="006511FC" w14:paraId="50BD3D1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56821E" w14:textId="77777777" w:rsidR="000D6A4D" w:rsidRPr="006511FC" w:rsidRDefault="000D6A4D" w:rsidP="0044664F">
            <w:pPr>
              <w:pStyle w:val="TAL"/>
            </w:pPr>
            <w:r w:rsidRPr="006511FC">
              <w:t xml:space="preserve">      sp-CSI-RS</w:t>
            </w:r>
          </w:p>
        </w:tc>
        <w:tc>
          <w:tcPr>
            <w:tcW w:w="2269" w:type="dxa"/>
            <w:tcBorders>
              <w:top w:val="single" w:sz="4" w:space="0" w:color="auto"/>
              <w:left w:val="single" w:sz="4" w:space="0" w:color="auto"/>
              <w:bottom w:val="single" w:sz="4" w:space="0" w:color="auto"/>
              <w:right w:val="single" w:sz="4" w:space="0" w:color="auto"/>
            </w:tcBorders>
          </w:tcPr>
          <w:p w14:paraId="28CA67C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FD186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9F48EB" w14:textId="77777777" w:rsidR="000D6A4D" w:rsidRPr="006511FC" w:rsidRDefault="000D6A4D" w:rsidP="0044664F">
            <w:pPr>
              <w:pStyle w:val="TAL"/>
            </w:pPr>
          </w:p>
        </w:tc>
      </w:tr>
      <w:tr w:rsidR="000D6A4D" w:rsidRPr="006511FC" w14:paraId="60072B2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DE1791" w14:textId="77777777" w:rsidR="000D6A4D" w:rsidRPr="006511FC" w:rsidRDefault="000D6A4D" w:rsidP="0044664F">
            <w:pPr>
              <w:pStyle w:val="TAL"/>
            </w:pPr>
            <w:r w:rsidRPr="006511FC">
              <w:t xml:space="preserve">      sp-CSI-IM</w:t>
            </w:r>
          </w:p>
        </w:tc>
        <w:tc>
          <w:tcPr>
            <w:tcW w:w="2269" w:type="dxa"/>
            <w:tcBorders>
              <w:top w:val="single" w:sz="4" w:space="0" w:color="auto"/>
              <w:left w:val="single" w:sz="4" w:space="0" w:color="auto"/>
              <w:bottom w:val="single" w:sz="4" w:space="0" w:color="auto"/>
              <w:right w:val="single" w:sz="4" w:space="0" w:color="auto"/>
            </w:tcBorders>
          </w:tcPr>
          <w:p w14:paraId="113AD89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93D43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407CF8" w14:textId="77777777" w:rsidR="000D6A4D" w:rsidRPr="006511FC" w:rsidRDefault="000D6A4D" w:rsidP="0044664F">
            <w:pPr>
              <w:pStyle w:val="TAL"/>
            </w:pPr>
          </w:p>
        </w:tc>
      </w:tr>
      <w:tr w:rsidR="000D6A4D" w:rsidRPr="006511FC" w14:paraId="200C184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0E868E" w14:textId="77777777" w:rsidR="000D6A4D" w:rsidRPr="006511FC" w:rsidRDefault="000D6A4D" w:rsidP="0044664F">
            <w:pPr>
              <w:pStyle w:val="TAL"/>
            </w:pPr>
            <w:r w:rsidRPr="006511F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E4CA8D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F5FC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F2DCC4" w14:textId="77777777" w:rsidR="000D6A4D" w:rsidRPr="006511FC" w:rsidRDefault="000D6A4D" w:rsidP="0044664F">
            <w:pPr>
              <w:pStyle w:val="TAL"/>
            </w:pPr>
          </w:p>
        </w:tc>
      </w:tr>
      <w:tr w:rsidR="000D6A4D" w:rsidRPr="006511FC" w14:paraId="585FE61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0D3EA8" w14:textId="77777777" w:rsidR="000D6A4D" w:rsidRPr="006511FC" w:rsidRDefault="000D6A4D" w:rsidP="0044664F">
            <w:pPr>
              <w:pStyle w:val="TAL"/>
            </w:pPr>
            <w:r w:rsidRPr="006511FC">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629701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EBE4A5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36F4F2" w14:textId="77777777" w:rsidR="000D6A4D" w:rsidRPr="006511FC" w:rsidRDefault="000D6A4D" w:rsidP="0044664F">
            <w:pPr>
              <w:pStyle w:val="TAL"/>
            </w:pPr>
          </w:p>
        </w:tc>
      </w:tr>
      <w:tr w:rsidR="000D6A4D" w:rsidRPr="006511FC" w14:paraId="38C3A6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0AFC0F" w14:textId="77777777" w:rsidR="000D6A4D" w:rsidRPr="006511FC" w:rsidRDefault="000D6A4D" w:rsidP="0044664F">
            <w:pPr>
              <w:pStyle w:val="TAL"/>
            </w:pPr>
            <w:r w:rsidRPr="006511F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A74C76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11BEDC" w14:textId="77777777" w:rsidR="000D6A4D" w:rsidRPr="006511FC" w:rsidRDefault="000D6A4D" w:rsidP="0044664F">
            <w:pPr>
              <w:pStyle w:val="TAL"/>
            </w:pPr>
            <w:r w:rsidRPr="006511FC">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0CD3E9F9" w14:textId="77777777" w:rsidR="000D6A4D" w:rsidRPr="006511FC" w:rsidRDefault="000D6A4D" w:rsidP="0044664F">
            <w:pPr>
              <w:pStyle w:val="TAL"/>
            </w:pPr>
          </w:p>
        </w:tc>
      </w:tr>
      <w:tr w:rsidR="000D6A4D" w:rsidRPr="006511FC" w14:paraId="5CD2EFD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C76F69" w14:textId="77777777" w:rsidR="000D6A4D" w:rsidRPr="006511FC" w:rsidRDefault="000D6A4D" w:rsidP="0044664F">
            <w:pPr>
              <w:pStyle w:val="TAL"/>
            </w:pPr>
            <w:r w:rsidRPr="006511FC">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209EBA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A35890" w14:textId="77777777" w:rsidR="000D6A4D" w:rsidRPr="006511FC" w:rsidRDefault="000D6A4D" w:rsidP="0044664F">
            <w:pPr>
              <w:pStyle w:val="TAL"/>
            </w:pPr>
            <w:r w:rsidRPr="006511FC">
              <w:t>CSI-RS-ProcFrameworkForSRS</w:t>
            </w:r>
          </w:p>
        </w:tc>
        <w:tc>
          <w:tcPr>
            <w:tcW w:w="1283" w:type="dxa"/>
            <w:tcBorders>
              <w:top w:val="single" w:sz="4" w:space="0" w:color="auto"/>
              <w:left w:val="single" w:sz="4" w:space="0" w:color="auto"/>
              <w:bottom w:val="single" w:sz="4" w:space="0" w:color="auto"/>
              <w:right w:val="single" w:sz="4" w:space="0" w:color="auto"/>
            </w:tcBorders>
          </w:tcPr>
          <w:p w14:paraId="32896ACC" w14:textId="77777777" w:rsidR="000D6A4D" w:rsidRPr="006511FC" w:rsidRDefault="000D6A4D" w:rsidP="0044664F">
            <w:pPr>
              <w:pStyle w:val="TAL"/>
            </w:pPr>
          </w:p>
        </w:tc>
      </w:tr>
      <w:tr w:rsidR="000D6A4D" w:rsidRPr="006511FC" w14:paraId="338A1B8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4731B8" w14:textId="77777777" w:rsidR="000D6A4D" w:rsidRPr="006511FC" w:rsidRDefault="000D6A4D" w:rsidP="0044664F">
            <w:pPr>
              <w:pStyle w:val="TAL"/>
            </w:pPr>
            <w:r w:rsidRPr="006511FC">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D4B1EE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EE8E6A" w14:textId="77777777" w:rsidR="000D6A4D" w:rsidRPr="006511FC" w:rsidRDefault="000D6A4D" w:rsidP="0044664F">
            <w:pPr>
              <w:pStyle w:val="TAL"/>
            </w:pPr>
            <w:r w:rsidRPr="006511FC">
              <w:t>CSI-ReportFramework</w:t>
            </w:r>
          </w:p>
        </w:tc>
        <w:tc>
          <w:tcPr>
            <w:tcW w:w="1283" w:type="dxa"/>
            <w:tcBorders>
              <w:top w:val="single" w:sz="4" w:space="0" w:color="auto"/>
              <w:left w:val="single" w:sz="4" w:space="0" w:color="auto"/>
              <w:bottom w:val="single" w:sz="4" w:space="0" w:color="auto"/>
              <w:right w:val="single" w:sz="4" w:space="0" w:color="auto"/>
            </w:tcBorders>
          </w:tcPr>
          <w:p w14:paraId="6BDA5F62" w14:textId="77777777" w:rsidR="000D6A4D" w:rsidRPr="006511FC" w:rsidRDefault="000D6A4D" w:rsidP="0044664F">
            <w:pPr>
              <w:pStyle w:val="TAL"/>
            </w:pPr>
          </w:p>
        </w:tc>
      </w:tr>
      <w:tr w:rsidR="000D6A4D" w:rsidRPr="006511FC" w14:paraId="7364FDC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4DE2BA" w14:textId="77777777" w:rsidR="000D6A4D" w:rsidRPr="006511FC" w:rsidRDefault="000D6A4D" w:rsidP="0044664F">
            <w:pPr>
              <w:pStyle w:val="TAL"/>
            </w:pPr>
            <w:r w:rsidRPr="006511F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AFFE29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5A5BA9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F3071E" w14:textId="77777777" w:rsidR="000D6A4D" w:rsidRPr="006511FC" w:rsidRDefault="000D6A4D" w:rsidP="0044664F">
            <w:pPr>
              <w:pStyle w:val="TAL"/>
            </w:pPr>
          </w:p>
        </w:tc>
      </w:tr>
      <w:tr w:rsidR="000D6A4D" w:rsidRPr="006511FC" w14:paraId="0218EAA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69EE55" w14:textId="77777777" w:rsidR="000D6A4D" w:rsidRPr="006511FC" w:rsidRDefault="000D6A4D" w:rsidP="0044664F">
            <w:pPr>
              <w:pStyle w:val="TAL"/>
            </w:pPr>
            <w:r w:rsidRPr="006511FC">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EE8D75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9B1C9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A4DF57" w14:textId="77777777" w:rsidR="000D6A4D" w:rsidRPr="006511FC" w:rsidRDefault="000D6A4D" w:rsidP="0044664F">
            <w:pPr>
              <w:pStyle w:val="TAL"/>
            </w:pPr>
          </w:p>
        </w:tc>
      </w:tr>
      <w:tr w:rsidR="000D6A4D" w:rsidRPr="006511FC" w14:paraId="3FF0A3B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EE6DD9" w14:textId="77777777" w:rsidR="000D6A4D" w:rsidRPr="006511FC" w:rsidRDefault="000D6A4D" w:rsidP="0044664F">
            <w:pPr>
              <w:pStyle w:val="TAL"/>
            </w:pPr>
            <w:r w:rsidRPr="006511FC">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5F8D04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5A6E2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41E4BC" w14:textId="77777777" w:rsidR="000D6A4D" w:rsidRPr="006511FC" w:rsidRDefault="000D6A4D" w:rsidP="0044664F">
            <w:pPr>
              <w:pStyle w:val="TAL"/>
            </w:pPr>
          </w:p>
        </w:tc>
      </w:tr>
      <w:tr w:rsidR="000D6A4D" w:rsidRPr="006511FC" w14:paraId="444FDD5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C66048"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E685CB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4BA631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77B462" w14:textId="77777777" w:rsidR="000D6A4D" w:rsidRPr="006511FC" w:rsidRDefault="000D6A4D" w:rsidP="0044664F">
            <w:pPr>
              <w:pStyle w:val="TAL"/>
            </w:pPr>
          </w:p>
        </w:tc>
      </w:tr>
      <w:tr w:rsidR="000D6A4D" w:rsidRPr="006511FC" w14:paraId="13A591B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EAD587" w14:textId="77777777" w:rsidR="000D6A4D" w:rsidRPr="006511FC" w:rsidRDefault="000D6A4D" w:rsidP="0044664F">
            <w:pPr>
              <w:pStyle w:val="TAL"/>
            </w:pPr>
            <w:r w:rsidRPr="006511FC">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A0E791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48CB3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A8BE9D" w14:textId="77777777" w:rsidR="000D6A4D" w:rsidRPr="006511FC" w:rsidRDefault="000D6A4D" w:rsidP="0044664F">
            <w:pPr>
              <w:pStyle w:val="TAL"/>
            </w:pPr>
          </w:p>
        </w:tc>
      </w:tr>
      <w:tr w:rsidR="000D6A4D" w:rsidRPr="006511FC" w14:paraId="1C67083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D4A726" w14:textId="77777777" w:rsidR="000D6A4D" w:rsidRPr="006511FC" w:rsidRDefault="000D6A4D" w:rsidP="0044664F">
            <w:pPr>
              <w:pStyle w:val="TAL"/>
            </w:pPr>
            <w:r w:rsidRPr="006511F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61D2C1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30DBD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6EF2D7" w14:textId="77777777" w:rsidR="000D6A4D" w:rsidRPr="006511FC" w:rsidRDefault="000D6A4D" w:rsidP="0044664F">
            <w:pPr>
              <w:pStyle w:val="TAL"/>
            </w:pPr>
          </w:p>
        </w:tc>
      </w:tr>
      <w:tr w:rsidR="000D6A4D" w:rsidRPr="006511FC" w14:paraId="5BB7C8C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B3AF61" w14:textId="77777777" w:rsidR="000D6A4D" w:rsidRPr="006511FC" w:rsidRDefault="000D6A4D" w:rsidP="0044664F">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5BDDF4" w14:textId="77777777" w:rsidR="000D6A4D" w:rsidRPr="006511FC" w:rsidRDefault="000D6A4D" w:rsidP="0044664F">
            <w:pPr>
              <w:pStyle w:val="TAL"/>
            </w:pPr>
            <w:r w:rsidRPr="006511FC">
              <w:t>Checked (NOTE 18)</w:t>
            </w:r>
          </w:p>
        </w:tc>
        <w:tc>
          <w:tcPr>
            <w:tcW w:w="1706" w:type="dxa"/>
            <w:tcBorders>
              <w:top w:val="single" w:sz="4" w:space="0" w:color="auto"/>
              <w:left w:val="single" w:sz="4" w:space="0" w:color="auto"/>
              <w:bottom w:val="single" w:sz="4" w:space="0" w:color="auto"/>
              <w:right w:val="single" w:sz="4" w:space="0" w:color="auto"/>
            </w:tcBorders>
          </w:tcPr>
          <w:p w14:paraId="765E989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1055C9" w14:textId="77777777" w:rsidR="000D6A4D" w:rsidRPr="006511FC" w:rsidRDefault="000D6A4D" w:rsidP="0044664F">
            <w:pPr>
              <w:pStyle w:val="TAL"/>
            </w:pPr>
            <w:r w:rsidRPr="006511FC">
              <w:t>pc_dl_SchedulingOffset_PDSCH_TypeA</w:t>
            </w:r>
          </w:p>
        </w:tc>
      </w:tr>
      <w:tr w:rsidR="000D6A4D" w:rsidRPr="006511FC" w14:paraId="3F029F0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9E3C15" w14:textId="77777777" w:rsidR="000D6A4D" w:rsidRPr="006511FC" w:rsidRDefault="000D6A4D" w:rsidP="0044664F">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573B78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54EEA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54DF2D" w14:textId="77777777" w:rsidR="000D6A4D" w:rsidRPr="006511FC" w:rsidRDefault="000D6A4D" w:rsidP="0044664F">
            <w:pPr>
              <w:pStyle w:val="TAL"/>
            </w:pPr>
          </w:p>
        </w:tc>
      </w:tr>
      <w:tr w:rsidR="000D6A4D" w:rsidRPr="006511FC" w14:paraId="33BF149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9AEB83" w14:textId="77777777" w:rsidR="000D6A4D" w:rsidRPr="006511FC" w:rsidRDefault="000D6A4D" w:rsidP="0044664F">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C49EDF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3BBDE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F038C7" w14:textId="77777777" w:rsidR="000D6A4D" w:rsidRPr="006511FC" w:rsidRDefault="000D6A4D" w:rsidP="0044664F">
            <w:pPr>
              <w:pStyle w:val="TAL"/>
            </w:pPr>
          </w:p>
        </w:tc>
      </w:tr>
      <w:tr w:rsidR="000D6A4D" w:rsidRPr="006511FC" w14:paraId="3BDA22B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86C1A6" w14:textId="77777777" w:rsidR="000D6A4D" w:rsidRPr="006511FC" w:rsidRDefault="000D6A4D" w:rsidP="0044664F">
            <w:pPr>
              <w:pStyle w:val="TAL"/>
            </w:pPr>
            <w:r w:rsidRPr="006511FC">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0BFC56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0436C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B5C1D7" w14:textId="77777777" w:rsidR="000D6A4D" w:rsidRPr="006511FC" w:rsidRDefault="000D6A4D" w:rsidP="0044664F">
            <w:pPr>
              <w:pStyle w:val="TAL"/>
            </w:pPr>
          </w:p>
        </w:tc>
      </w:tr>
      <w:tr w:rsidR="000D6A4D" w:rsidRPr="006511FC" w14:paraId="4235692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7340AB" w14:textId="77777777" w:rsidR="000D6A4D" w:rsidRPr="006511FC" w:rsidRDefault="000D6A4D" w:rsidP="0044664F">
            <w:pPr>
              <w:pStyle w:val="TAL"/>
            </w:pPr>
            <w:r w:rsidRPr="006511FC">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284A6B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FC254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2EDF33" w14:textId="77777777" w:rsidR="000D6A4D" w:rsidRPr="006511FC" w:rsidRDefault="000D6A4D" w:rsidP="0044664F">
            <w:pPr>
              <w:pStyle w:val="TAL"/>
            </w:pPr>
          </w:p>
        </w:tc>
      </w:tr>
      <w:tr w:rsidR="000D6A4D" w:rsidRPr="006511FC" w14:paraId="66C3563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104E98" w14:textId="77777777" w:rsidR="000D6A4D" w:rsidRPr="006511FC" w:rsidRDefault="000D6A4D" w:rsidP="0044664F">
            <w:pPr>
              <w:pStyle w:val="TAL"/>
            </w:pPr>
            <w:r w:rsidRPr="006511FC">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AA3EAF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7B00F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E00242" w14:textId="77777777" w:rsidR="000D6A4D" w:rsidRPr="006511FC" w:rsidRDefault="000D6A4D" w:rsidP="0044664F">
            <w:pPr>
              <w:pStyle w:val="TAL"/>
            </w:pPr>
          </w:p>
        </w:tc>
      </w:tr>
      <w:tr w:rsidR="000D6A4D" w:rsidRPr="006511FC" w14:paraId="4EEC75A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D09889" w14:textId="77777777" w:rsidR="000D6A4D" w:rsidRPr="006511FC" w:rsidRDefault="000D6A4D" w:rsidP="0044664F">
            <w:pPr>
              <w:pStyle w:val="TAL"/>
            </w:pPr>
            <w:r w:rsidRPr="006511F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378B4F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C2F82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B64E73" w14:textId="77777777" w:rsidR="000D6A4D" w:rsidRPr="006511FC" w:rsidRDefault="000D6A4D" w:rsidP="0044664F">
            <w:pPr>
              <w:pStyle w:val="TAL"/>
            </w:pPr>
          </w:p>
        </w:tc>
      </w:tr>
      <w:tr w:rsidR="000D6A4D" w:rsidRPr="006511FC" w14:paraId="3634637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6A8CBD" w14:textId="77777777" w:rsidR="000D6A4D" w:rsidRPr="006511FC" w:rsidRDefault="000D6A4D" w:rsidP="0044664F">
            <w:pPr>
              <w:pStyle w:val="TAL"/>
            </w:pPr>
            <w:r w:rsidRPr="006511F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2A61F4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0AC0D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957849" w14:textId="77777777" w:rsidR="000D6A4D" w:rsidRPr="006511FC" w:rsidRDefault="000D6A4D" w:rsidP="0044664F">
            <w:pPr>
              <w:pStyle w:val="TAL"/>
            </w:pPr>
          </w:p>
        </w:tc>
      </w:tr>
      <w:tr w:rsidR="000D6A4D" w:rsidRPr="006511FC" w14:paraId="789C7FC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D95328" w14:textId="77777777" w:rsidR="000D6A4D" w:rsidRPr="006511FC" w:rsidRDefault="000D6A4D" w:rsidP="0044664F">
            <w:pPr>
              <w:pStyle w:val="TAL"/>
            </w:pPr>
            <w:r w:rsidRPr="006511F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657E77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57BA7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983E57" w14:textId="77777777" w:rsidR="000D6A4D" w:rsidRPr="006511FC" w:rsidRDefault="000D6A4D" w:rsidP="0044664F">
            <w:pPr>
              <w:pStyle w:val="TAL"/>
            </w:pPr>
          </w:p>
        </w:tc>
      </w:tr>
      <w:tr w:rsidR="000D6A4D" w:rsidRPr="006511FC" w14:paraId="520C553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DEA5A0"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684A4B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9B1010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80B0D2" w14:textId="77777777" w:rsidR="000D6A4D" w:rsidRPr="006511FC" w:rsidRDefault="000D6A4D" w:rsidP="0044664F">
            <w:pPr>
              <w:pStyle w:val="TAL"/>
            </w:pPr>
          </w:p>
        </w:tc>
      </w:tr>
      <w:tr w:rsidR="000D6A4D" w:rsidRPr="006511FC" w14:paraId="44900EB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2EBCAF" w14:textId="77777777" w:rsidR="000D6A4D" w:rsidRPr="006511FC" w:rsidRDefault="000D6A4D" w:rsidP="0044664F">
            <w:pPr>
              <w:pStyle w:val="TAL"/>
            </w:pPr>
            <w:r w:rsidRPr="006511FC">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22094FE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A4B31F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C819BC" w14:textId="77777777" w:rsidR="000D6A4D" w:rsidRPr="006511FC" w:rsidRDefault="000D6A4D" w:rsidP="0044664F">
            <w:pPr>
              <w:pStyle w:val="TAL"/>
            </w:pPr>
          </w:p>
        </w:tc>
      </w:tr>
      <w:tr w:rsidR="000D6A4D" w:rsidRPr="006511FC" w14:paraId="0D3325A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90B4DA" w14:textId="77777777" w:rsidR="000D6A4D" w:rsidRPr="006511FC" w:rsidRDefault="000D6A4D" w:rsidP="0044664F">
            <w:pPr>
              <w:pStyle w:val="TAL"/>
            </w:pPr>
            <w:r w:rsidRPr="006511FC">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B77088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8E19A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79E42C" w14:textId="77777777" w:rsidR="000D6A4D" w:rsidRPr="006511FC" w:rsidRDefault="000D6A4D" w:rsidP="0044664F">
            <w:pPr>
              <w:pStyle w:val="TAL"/>
            </w:pPr>
          </w:p>
        </w:tc>
      </w:tr>
      <w:tr w:rsidR="000D6A4D" w:rsidRPr="006511FC" w14:paraId="72294E5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3958CD" w14:textId="77777777" w:rsidR="000D6A4D" w:rsidRPr="006511FC" w:rsidRDefault="000D6A4D" w:rsidP="0044664F">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10B37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C109B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9F4BBC" w14:textId="77777777" w:rsidR="000D6A4D" w:rsidRPr="006511FC" w:rsidRDefault="000D6A4D" w:rsidP="0044664F">
            <w:pPr>
              <w:pStyle w:val="TAL"/>
            </w:pPr>
          </w:p>
        </w:tc>
      </w:tr>
      <w:tr w:rsidR="000D6A4D" w:rsidRPr="006511FC" w14:paraId="098F201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AFB17B" w14:textId="77777777" w:rsidR="000D6A4D" w:rsidRPr="006511FC" w:rsidRDefault="000D6A4D" w:rsidP="0044664F">
            <w:pPr>
              <w:pStyle w:val="TAL"/>
            </w:pPr>
            <w:r w:rsidRPr="006511FC">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0388CFB"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485561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44B98E" w14:textId="77777777" w:rsidR="000D6A4D" w:rsidRPr="006511FC" w:rsidRDefault="000D6A4D" w:rsidP="0044664F">
            <w:pPr>
              <w:pStyle w:val="TAL"/>
            </w:pPr>
            <w:r w:rsidRPr="006511FC">
              <w:t>pc_pdsch_256QAM_FR1</w:t>
            </w:r>
          </w:p>
        </w:tc>
      </w:tr>
      <w:tr w:rsidR="000D6A4D" w:rsidRPr="006511FC" w14:paraId="5C04689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CF6308" w14:textId="77777777" w:rsidR="000D6A4D" w:rsidRPr="006511FC" w:rsidRDefault="000D6A4D" w:rsidP="0044664F">
            <w:pPr>
              <w:pStyle w:val="TAL"/>
            </w:pPr>
            <w:r w:rsidRPr="006511FC">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7916FEB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36F0B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BDCA3E" w14:textId="77777777" w:rsidR="000D6A4D" w:rsidRPr="006511FC" w:rsidRDefault="000D6A4D" w:rsidP="0044664F">
            <w:pPr>
              <w:pStyle w:val="TAL"/>
            </w:pPr>
          </w:p>
        </w:tc>
      </w:tr>
      <w:tr w:rsidR="000D6A4D" w:rsidRPr="006511FC" w14:paraId="7CC0E94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2E59CE"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D37F69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6FC1F5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4B9C87" w14:textId="77777777" w:rsidR="000D6A4D" w:rsidRPr="006511FC" w:rsidRDefault="000D6A4D" w:rsidP="0044664F">
            <w:pPr>
              <w:pStyle w:val="TAL"/>
            </w:pPr>
          </w:p>
        </w:tc>
      </w:tr>
      <w:tr w:rsidR="000D6A4D" w:rsidRPr="006511FC" w14:paraId="64ED5BB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C1CA38" w14:textId="77777777" w:rsidR="000D6A4D" w:rsidRPr="006511FC" w:rsidRDefault="000D6A4D" w:rsidP="0044664F">
            <w:pPr>
              <w:pStyle w:val="TAL"/>
            </w:pPr>
            <w:r w:rsidRPr="006511FC">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18778B35"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D2420F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113364" w14:textId="77777777" w:rsidR="000D6A4D" w:rsidRPr="006511FC" w:rsidRDefault="000D6A4D" w:rsidP="0044664F">
            <w:pPr>
              <w:pStyle w:val="TAL"/>
            </w:pPr>
          </w:p>
        </w:tc>
      </w:tr>
      <w:tr w:rsidR="000D6A4D" w:rsidRPr="006511FC" w14:paraId="7DE75E8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E56EC1" w14:textId="77777777" w:rsidR="000D6A4D" w:rsidRPr="006511FC" w:rsidRDefault="000D6A4D" w:rsidP="0044664F">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7CD696B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60B19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89BB68" w14:textId="77777777" w:rsidR="000D6A4D" w:rsidRPr="006511FC" w:rsidRDefault="000D6A4D" w:rsidP="0044664F">
            <w:pPr>
              <w:pStyle w:val="TAL"/>
            </w:pPr>
          </w:p>
        </w:tc>
      </w:tr>
      <w:tr w:rsidR="000D6A4D" w:rsidRPr="006511FC" w14:paraId="40035F9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22EB90" w14:textId="77777777" w:rsidR="000D6A4D" w:rsidRPr="006511FC" w:rsidRDefault="000D6A4D" w:rsidP="0044664F">
            <w:pPr>
              <w:pStyle w:val="TAL"/>
            </w:pPr>
            <w:r w:rsidRPr="006511FC">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6B3D0E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B61DC5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501A06" w14:textId="77777777" w:rsidR="000D6A4D" w:rsidRPr="006511FC" w:rsidRDefault="000D6A4D" w:rsidP="0044664F">
            <w:pPr>
              <w:pStyle w:val="TAL"/>
            </w:pPr>
          </w:p>
        </w:tc>
      </w:tr>
      <w:tr w:rsidR="000D6A4D" w:rsidRPr="006511FC" w14:paraId="36F2AE1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766CEE"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63DE13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EF502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7BF855" w14:textId="77777777" w:rsidR="000D6A4D" w:rsidRPr="006511FC" w:rsidRDefault="000D6A4D" w:rsidP="0044664F">
            <w:pPr>
              <w:pStyle w:val="TAL"/>
            </w:pPr>
          </w:p>
        </w:tc>
      </w:tr>
      <w:tr w:rsidR="000D6A4D" w:rsidRPr="006511FC" w14:paraId="2A34BE1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0E9B8E"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672443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8AFE39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BA3FF7" w14:textId="77777777" w:rsidR="000D6A4D" w:rsidRPr="006511FC" w:rsidRDefault="000D6A4D" w:rsidP="0044664F">
            <w:pPr>
              <w:pStyle w:val="TAL"/>
            </w:pPr>
          </w:p>
        </w:tc>
      </w:tr>
      <w:tr w:rsidR="000D6A4D" w:rsidRPr="006511FC" w14:paraId="4DAAD44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6D96FB" w14:textId="77777777" w:rsidR="000D6A4D" w:rsidRPr="006511FC" w:rsidRDefault="000D6A4D" w:rsidP="0044664F">
            <w:pPr>
              <w:pStyle w:val="TAL"/>
            </w:pPr>
            <w:r w:rsidRPr="006511FC">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3B45E31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326B7C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6480B6" w14:textId="77777777" w:rsidR="000D6A4D" w:rsidRPr="006511FC" w:rsidRDefault="000D6A4D" w:rsidP="0044664F">
            <w:pPr>
              <w:pStyle w:val="TAL"/>
            </w:pPr>
          </w:p>
        </w:tc>
      </w:tr>
      <w:tr w:rsidR="000D6A4D" w:rsidRPr="006511FC" w14:paraId="5904A9C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9DC869" w14:textId="77777777" w:rsidR="000D6A4D" w:rsidRPr="006511FC" w:rsidRDefault="000D6A4D" w:rsidP="0044664F">
            <w:pPr>
              <w:pStyle w:val="TAL"/>
            </w:pPr>
            <w:r w:rsidRPr="006511FC">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191E353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6EC6D5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2BDE87" w14:textId="77777777" w:rsidR="000D6A4D" w:rsidRPr="006511FC" w:rsidRDefault="000D6A4D" w:rsidP="0044664F">
            <w:pPr>
              <w:pStyle w:val="TAL"/>
            </w:pPr>
          </w:p>
        </w:tc>
      </w:tr>
      <w:tr w:rsidR="000D6A4D" w:rsidRPr="006511FC" w14:paraId="2C8359A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F2DF43" w14:textId="77777777" w:rsidR="000D6A4D" w:rsidRPr="006511FC" w:rsidRDefault="000D6A4D" w:rsidP="0044664F">
            <w:pPr>
              <w:pStyle w:val="TAL"/>
            </w:pPr>
            <w:r w:rsidRPr="006511FC">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5A6BD33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59403C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61FF13" w14:textId="77777777" w:rsidR="000D6A4D" w:rsidRPr="006511FC" w:rsidRDefault="000D6A4D" w:rsidP="0044664F">
            <w:pPr>
              <w:pStyle w:val="TAL"/>
            </w:pPr>
          </w:p>
        </w:tc>
      </w:tr>
      <w:tr w:rsidR="000D6A4D" w:rsidRPr="006511FC" w14:paraId="2E3DCFD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12A4F8" w14:textId="77777777" w:rsidR="000D6A4D" w:rsidRPr="006511FC" w:rsidRDefault="000D6A4D" w:rsidP="0044664F">
            <w:pPr>
              <w:pStyle w:val="TAL"/>
            </w:pPr>
            <w:r w:rsidRPr="006511FC">
              <w:t xml:space="preserve">        bandNR</w:t>
            </w:r>
          </w:p>
        </w:tc>
        <w:tc>
          <w:tcPr>
            <w:tcW w:w="2269" w:type="dxa"/>
            <w:tcBorders>
              <w:top w:val="single" w:sz="4" w:space="0" w:color="auto"/>
              <w:left w:val="single" w:sz="4" w:space="0" w:color="auto"/>
              <w:bottom w:val="single" w:sz="4" w:space="0" w:color="auto"/>
              <w:right w:val="single" w:sz="4" w:space="0" w:color="auto"/>
            </w:tcBorders>
          </w:tcPr>
          <w:p w14:paraId="544FA75E"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D4A2DC" w14:textId="77777777" w:rsidR="000D6A4D" w:rsidRPr="006511FC" w:rsidRDefault="000D6A4D" w:rsidP="0044664F">
            <w:pPr>
              <w:pStyle w:val="TAL"/>
            </w:pPr>
            <w:r w:rsidRPr="006511FC">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E788002" w14:textId="77777777" w:rsidR="000D6A4D" w:rsidRPr="006511FC" w:rsidRDefault="000D6A4D" w:rsidP="0044664F">
            <w:pPr>
              <w:pStyle w:val="TAL"/>
            </w:pPr>
            <w:r w:rsidRPr="006511FC">
              <w:t>pc_nrBandx</w:t>
            </w:r>
          </w:p>
          <w:p w14:paraId="3FD3750A" w14:textId="77777777" w:rsidR="000D6A4D" w:rsidRPr="006511FC" w:rsidRDefault="000D6A4D" w:rsidP="0044664F">
            <w:pPr>
              <w:pStyle w:val="TAL"/>
            </w:pPr>
            <w:r w:rsidRPr="006511FC">
              <w:t>('x' being the band number/type related PICS listed in TS 38.508-2 [5])</w:t>
            </w:r>
          </w:p>
        </w:tc>
      </w:tr>
      <w:tr w:rsidR="000D6A4D" w:rsidRPr="006511FC" w14:paraId="279501E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5AF7FF" w14:textId="77777777" w:rsidR="000D6A4D" w:rsidRPr="006511FC" w:rsidRDefault="000D6A4D" w:rsidP="0044664F">
            <w:pPr>
              <w:pStyle w:val="TAL"/>
            </w:pPr>
            <w:r w:rsidRPr="006511FC">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0E8AE6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778B2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22E415" w14:textId="77777777" w:rsidR="000D6A4D" w:rsidRPr="006511FC" w:rsidRDefault="000D6A4D" w:rsidP="0044664F">
            <w:pPr>
              <w:pStyle w:val="TAL"/>
            </w:pPr>
          </w:p>
        </w:tc>
      </w:tr>
      <w:tr w:rsidR="000D6A4D" w:rsidRPr="006511FC" w14:paraId="5F4D9C5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77A429" w14:textId="77777777" w:rsidR="000D6A4D" w:rsidRPr="006511FC" w:rsidRDefault="000D6A4D" w:rsidP="0044664F">
            <w:pPr>
              <w:pStyle w:val="TAL"/>
            </w:pPr>
            <w:r w:rsidRPr="006511FC">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7AE1822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84BC48D" w14:textId="77777777" w:rsidR="000D6A4D" w:rsidRPr="006511FC" w:rsidRDefault="000D6A4D" w:rsidP="0044664F">
            <w:pPr>
              <w:pStyle w:val="TAL"/>
            </w:pPr>
            <w:r w:rsidRPr="006511FC">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4DC024B9" w14:textId="77777777" w:rsidR="000D6A4D" w:rsidRPr="006511FC" w:rsidRDefault="000D6A4D" w:rsidP="0044664F">
            <w:pPr>
              <w:pStyle w:val="TAL"/>
            </w:pPr>
          </w:p>
        </w:tc>
      </w:tr>
      <w:tr w:rsidR="000D6A4D" w:rsidRPr="006511FC" w14:paraId="43F50B7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733B86" w14:textId="77777777" w:rsidR="000D6A4D" w:rsidRPr="006511FC" w:rsidRDefault="000D6A4D" w:rsidP="0044664F">
            <w:pPr>
              <w:pStyle w:val="TAL"/>
            </w:pPr>
            <w:r w:rsidRPr="006511FC">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2BF6AE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7611D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9735BC" w14:textId="77777777" w:rsidR="000D6A4D" w:rsidRPr="006511FC" w:rsidRDefault="000D6A4D" w:rsidP="0044664F">
            <w:pPr>
              <w:pStyle w:val="TAL"/>
            </w:pPr>
          </w:p>
        </w:tc>
      </w:tr>
      <w:tr w:rsidR="000D6A4D" w:rsidRPr="006511FC" w14:paraId="7F1A69E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C6C255" w14:textId="77777777" w:rsidR="000D6A4D" w:rsidRPr="006511FC" w:rsidRDefault="000D6A4D" w:rsidP="0044664F">
            <w:pPr>
              <w:pStyle w:val="TAL"/>
            </w:pPr>
            <w:r w:rsidRPr="006511FC">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61A08DA" w14:textId="77777777" w:rsidR="000D6A4D" w:rsidRPr="006511FC" w:rsidRDefault="000D6A4D" w:rsidP="0044664F">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4FD2621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0A16D2" w14:textId="77777777" w:rsidR="000D6A4D" w:rsidRPr="006511FC" w:rsidRDefault="000D6A4D" w:rsidP="0044664F">
            <w:pPr>
              <w:pStyle w:val="TAL"/>
            </w:pPr>
          </w:p>
        </w:tc>
      </w:tr>
      <w:tr w:rsidR="000D6A4D" w:rsidRPr="006511FC" w14:paraId="0300E7C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5DA72C" w14:textId="77777777" w:rsidR="000D6A4D" w:rsidRPr="006511FC" w:rsidRDefault="000D6A4D" w:rsidP="0044664F">
            <w:pPr>
              <w:pStyle w:val="TAL"/>
            </w:pPr>
            <w:r w:rsidRPr="006511FC">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2AE31E53"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60F19B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5B3B5A" w14:textId="77777777" w:rsidR="000D6A4D" w:rsidRPr="006511FC" w:rsidRDefault="000D6A4D" w:rsidP="0044664F">
            <w:pPr>
              <w:pStyle w:val="TAL"/>
            </w:pPr>
            <w:r w:rsidRPr="006511FC">
              <w:t>pc_bwp_WithoutRestriction</w:t>
            </w:r>
          </w:p>
        </w:tc>
      </w:tr>
      <w:tr w:rsidR="000D6A4D" w:rsidRPr="006511FC" w14:paraId="3F3FDD8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C88F57" w14:textId="77777777" w:rsidR="000D6A4D" w:rsidRPr="006511FC" w:rsidRDefault="000D6A4D" w:rsidP="0044664F">
            <w:pPr>
              <w:pStyle w:val="TAL"/>
            </w:pPr>
            <w:r w:rsidRPr="006511FC">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2D2FD27A" w14:textId="77777777" w:rsidR="000D6A4D" w:rsidRPr="006511FC" w:rsidRDefault="000D6A4D" w:rsidP="0044664F">
            <w:pPr>
              <w:pStyle w:val="TAL"/>
            </w:pPr>
            <w:r w:rsidRPr="006511FC">
              <w:t>Checked (NOTE 21)</w:t>
            </w:r>
          </w:p>
        </w:tc>
        <w:tc>
          <w:tcPr>
            <w:tcW w:w="1706" w:type="dxa"/>
            <w:tcBorders>
              <w:top w:val="single" w:sz="4" w:space="0" w:color="auto"/>
              <w:left w:val="single" w:sz="4" w:space="0" w:color="auto"/>
              <w:bottom w:val="single" w:sz="4" w:space="0" w:color="auto"/>
              <w:right w:val="single" w:sz="4" w:space="0" w:color="auto"/>
            </w:tcBorders>
          </w:tcPr>
          <w:p w14:paraId="1EAA62F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A2A27A" w14:textId="77777777" w:rsidR="000D6A4D" w:rsidRPr="006511FC" w:rsidRDefault="000D6A4D" w:rsidP="0044664F">
            <w:pPr>
              <w:pStyle w:val="TAL"/>
            </w:pPr>
            <w:r w:rsidRPr="006511FC">
              <w:t>pc_bwp_SameNumerology_upto2_FR1_FDD or pc_bwp_SameNumerology_upto2_FR1_TDD or pc_bwp_SameNumerology_upto2_FR2 or pc_bwp_SameNumerology_upto4_FR1_FDD or pc_bwp_SameNumerology_upto4_FR1_TDD or pc_bwp_SameNumerology_upto4_FR2</w:t>
            </w:r>
          </w:p>
        </w:tc>
      </w:tr>
      <w:tr w:rsidR="000D6A4D" w:rsidRPr="006511FC" w14:paraId="0A467E1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21D777" w14:textId="77777777" w:rsidR="000D6A4D" w:rsidRPr="006511FC" w:rsidRDefault="000D6A4D" w:rsidP="0044664F">
            <w:pPr>
              <w:pStyle w:val="TAL"/>
            </w:pPr>
            <w:r w:rsidRPr="006511FC">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D53A0C8" w14:textId="77777777" w:rsidR="000D6A4D" w:rsidRPr="006511FC" w:rsidRDefault="000D6A4D" w:rsidP="0044664F">
            <w:pPr>
              <w:pStyle w:val="TAL"/>
            </w:pPr>
            <w:r w:rsidRPr="006511FC">
              <w:t>upto4 (NOTE 20)</w:t>
            </w:r>
          </w:p>
        </w:tc>
        <w:tc>
          <w:tcPr>
            <w:tcW w:w="1706" w:type="dxa"/>
            <w:tcBorders>
              <w:top w:val="single" w:sz="4" w:space="0" w:color="auto"/>
              <w:left w:val="single" w:sz="4" w:space="0" w:color="auto"/>
              <w:bottom w:val="single" w:sz="4" w:space="0" w:color="auto"/>
              <w:right w:val="single" w:sz="4" w:space="0" w:color="auto"/>
            </w:tcBorders>
          </w:tcPr>
          <w:p w14:paraId="0C4C0D7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AD9553" w14:textId="77777777" w:rsidR="000D6A4D" w:rsidRPr="006511FC" w:rsidRDefault="000D6A4D" w:rsidP="0044664F">
            <w:pPr>
              <w:pStyle w:val="TAL"/>
            </w:pPr>
            <w:r w:rsidRPr="006511FC">
              <w:t>pc_bwp_DiffNumerology_FR1_FDD or pc_bwp_DiffNumerology_FR1_TDD or pc_bwp_DiffNumerology_FR2</w:t>
            </w:r>
          </w:p>
        </w:tc>
      </w:tr>
      <w:tr w:rsidR="000D6A4D" w:rsidRPr="006511FC" w14:paraId="6BA02F7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6062F7" w14:textId="77777777" w:rsidR="000D6A4D" w:rsidRPr="006511FC" w:rsidRDefault="000D6A4D" w:rsidP="0044664F">
            <w:pPr>
              <w:pStyle w:val="TAL"/>
            </w:pPr>
            <w:r w:rsidRPr="006511FC">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5C18E6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81A64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D46129" w14:textId="77777777" w:rsidR="000D6A4D" w:rsidRPr="006511FC" w:rsidRDefault="000D6A4D" w:rsidP="0044664F">
            <w:pPr>
              <w:pStyle w:val="TAL"/>
            </w:pPr>
          </w:p>
        </w:tc>
      </w:tr>
      <w:tr w:rsidR="000D6A4D" w:rsidRPr="006511FC" w14:paraId="15B57FB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49022D" w14:textId="77777777" w:rsidR="000D6A4D" w:rsidRPr="006511FC" w:rsidRDefault="000D6A4D" w:rsidP="0044664F">
            <w:pPr>
              <w:pStyle w:val="TAL"/>
            </w:pPr>
            <w:r w:rsidRPr="006511FC">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3AE56991" w14:textId="77777777" w:rsidR="000D6A4D" w:rsidRPr="006511FC" w:rsidRDefault="000D6A4D" w:rsidP="0044664F">
            <w:pPr>
              <w:pStyle w:val="TAL"/>
            </w:pPr>
            <w:r w:rsidRPr="006511FC">
              <w:t>Checked (NOTE 8)</w:t>
            </w:r>
          </w:p>
        </w:tc>
        <w:tc>
          <w:tcPr>
            <w:tcW w:w="1706" w:type="dxa"/>
            <w:tcBorders>
              <w:top w:val="single" w:sz="4" w:space="0" w:color="auto"/>
              <w:left w:val="single" w:sz="4" w:space="0" w:color="auto"/>
              <w:bottom w:val="single" w:sz="4" w:space="0" w:color="auto"/>
              <w:right w:val="single" w:sz="4" w:space="0" w:color="auto"/>
            </w:tcBorders>
          </w:tcPr>
          <w:p w14:paraId="0E0FA4D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337253" w14:textId="77777777" w:rsidR="000D6A4D" w:rsidRPr="006511FC" w:rsidRDefault="000D6A4D" w:rsidP="0044664F">
            <w:pPr>
              <w:pStyle w:val="TAL"/>
            </w:pPr>
            <w:r w:rsidRPr="006511FC">
              <w:t>pc_pdsch_256QAM_FR2</w:t>
            </w:r>
          </w:p>
        </w:tc>
      </w:tr>
      <w:tr w:rsidR="000D6A4D" w:rsidRPr="006511FC" w14:paraId="42DA1C8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F08336" w14:textId="77777777" w:rsidR="000D6A4D" w:rsidRPr="006511FC" w:rsidRDefault="000D6A4D" w:rsidP="0044664F">
            <w:pPr>
              <w:pStyle w:val="TAL"/>
            </w:pPr>
            <w:r w:rsidRPr="006511FC">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BE6ADA0" w14:textId="77777777" w:rsidR="000D6A4D" w:rsidRPr="006511FC" w:rsidRDefault="000D6A4D" w:rsidP="0044664F">
            <w:pPr>
              <w:pStyle w:val="TAL"/>
            </w:pPr>
            <w:r w:rsidRPr="006511FC">
              <w:t>Checked (NOTE 9)</w:t>
            </w:r>
          </w:p>
        </w:tc>
        <w:tc>
          <w:tcPr>
            <w:tcW w:w="1706" w:type="dxa"/>
            <w:tcBorders>
              <w:top w:val="single" w:sz="4" w:space="0" w:color="auto"/>
              <w:left w:val="single" w:sz="4" w:space="0" w:color="auto"/>
              <w:bottom w:val="single" w:sz="4" w:space="0" w:color="auto"/>
              <w:right w:val="single" w:sz="4" w:space="0" w:color="auto"/>
            </w:tcBorders>
          </w:tcPr>
          <w:p w14:paraId="7B9F821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4F1B61" w14:textId="77777777" w:rsidR="000D6A4D" w:rsidRPr="006511FC" w:rsidRDefault="000D6A4D" w:rsidP="0044664F">
            <w:pPr>
              <w:pStyle w:val="TAL"/>
            </w:pPr>
            <w:r w:rsidRPr="006511FC">
              <w:t>pc_pusch_256QAM_FR1 OR pc_pusch_256QAM_FR2</w:t>
            </w:r>
          </w:p>
        </w:tc>
      </w:tr>
      <w:tr w:rsidR="000D6A4D" w:rsidRPr="006511FC" w14:paraId="28AFBC7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84202F" w14:textId="77777777" w:rsidR="000D6A4D" w:rsidRPr="006511FC" w:rsidRDefault="000D6A4D" w:rsidP="0044664F">
            <w:pPr>
              <w:pStyle w:val="TAL"/>
            </w:pPr>
            <w:r w:rsidRPr="006511FC">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1BD3821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319B9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2AF2C2" w14:textId="77777777" w:rsidR="000D6A4D" w:rsidRPr="006511FC" w:rsidRDefault="000D6A4D" w:rsidP="0044664F">
            <w:pPr>
              <w:pStyle w:val="TAL"/>
            </w:pPr>
          </w:p>
        </w:tc>
      </w:tr>
      <w:tr w:rsidR="000D6A4D" w:rsidRPr="006511FC" w14:paraId="53C98F3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DDFFB6" w14:textId="77777777" w:rsidR="000D6A4D" w:rsidRPr="006511FC" w:rsidRDefault="000D6A4D" w:rsidP="0044664F">
            <w:pPr>
              <w:pStyle w:val="TAL"/>
            </w:pPr>
            <w:r w:rsidRPr="006511FC">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7A7EB3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F69D3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FA9F99" w14:textId="77777777" w:rsidR="000D6A4D" w:rsidRPr="006511FC" w:rsidRDefault="000D6A4D" w:rsidP="0044664F">
            <w:pPr>
              <w:pStyle w:val="TAL"/>
            </w:pPr>
          </w:p>
        </w:tc>
      </w:tr>
      <w:tr w:rsidR="000D6A4D" w:rsidRPr="006511FC" w14:paraId="79D78EE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881AA0" w14:textId="77777777" w:rsidR="000D6A4D" w:rsidRPr="006511FC" w:rsidRDefault="000D6A4D" w:rsidP="0044664F">
            <w:pPr>
              <w:pStyle w:val="TAL"/>
            </w:pPr>
            <w:r w:rsidRPr="006511FC">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5E7270A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7595CC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487C5B" w14:textId="77777777" w:rsidR="000D6A4D" w:rsidRPr="006511FC" w:rsidRDefault="000D6A4D" w:rsidP="0044664F">
            <w:pPr>
              <w:pStyle w:val="TAL"/>
            </w:pPr>
          </w:p>
        </w:tc>
      </w:tr>
      <w:tr w:rsidR="000D6A4D" w:rsidRPr="006511FC" w14:paraId="0B5022D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91A6E1" w14:textId="77777777" w:rsidR="000D6A4D" w:rsidRPr="006511FC" w:rsidRDefault="000D6A4D" w:rsidP="0044664F">
            <w:pPr>
              <w:pStyle w:val="TAL"/>
            </w:pPr>
            <w:r w:rsidRPr="006511FC">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7BBEED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FC7680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EFBDC5" w14:textId="77777777" w:rsidR="000D6A4D" w:rsidRPr="006511FC" w:rsidRDefault="000D6A4D" w:rsidP="0044664F">
            <w:pPr>
              <w:pStyle w:val="TAL"/>
            </w:pPr>
          </w:p>
        </w:tc>
      </w:tr>
      <w:tr w:rsidR="000D6A4D" w:rsidRPr="006511FC" w14:paraId="10525F4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5601CE" w14:textId="77777777" w:rsidR="000D6A4D" w:rsidRPr="006511FC" w:rsidRDefault="000D6A4D" w:rsidP="0044664F">
            <w:pPr>
              <w:pStyle w:val="TAL"/>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A8FF1F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413D3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D5FCDC" w14:textId="77777777" w:rsidR="000D6A4D" w:rsidRPr="006511FC" w:rsidRDefault="000D6A4D" w:rsidP="0044664F">
            <w:pPr>
              <w:pStyle w:val="TAL"/>
            </w:pPr>
          </w:p>
        </w:tc>
      </w:tr>
      <w:tr w:rsidR="000D6A4D" w:rsidRPr="006511FC" w14:paraId="5BFF30A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1D50ED" w14:textId="77777777" w:rsidR="000D6A4D" w:rsidRPr="006511FC" w:rsidRDefault="000D6A4D" w:rsidP="0044664F">
            <w:pPr>
              <w:pStyle w:val="TAL"/>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6B667C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B8AC7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BD2346" w14:textId="77777777" w:rsidR="000D6A4D" w:rsidRPr="006511FC" w:rsidRDefault="000D6A4D" w:rsidP="0044664F">
            <w:pPr>
              <w:pStyle w:val="TAL"/>
            </w:pPr>
          </w:p>
        </w:tc>
      </w:tr>
      <w:tr w:rsidR="000D6A4D" w:rsidRPr="006511FC" w14:paraId="6B787BA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FAA387" w14:textId="77777777" w:rsidR="000D6A4D" w:rsidRPr="006511FC" w:rsidRDefault="000D6A4D" w:rsidP="0044664F">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5604D9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8E0BC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677ECE" w14:textId="77777777" w:rsidR="000D6A4D" w:rsidRPr="006511FC" w:rsidRDefault="000D6A4D" w:rsidP="0044664F">
            <w:pPr>
              <w:pStyle w:val="TAL"/>
            </w:pPr>
          </w:p>
        </w:tc>
      </w:tr>
      <w:tr w:rsidR="000D6A4D" w:rsidRPr="006511FC" w14:paraId="1624735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2D89B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608303A"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32F149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3681F6" w14:textId="77777777" w:rsidR="000D6A4D" w:rsidRPr="006511FC" w:rsidRDefault="000D6A4D" w:rsidP="0044664F">
            <w:pPr>
              <w:pStyle w:val="TAL"/>
            </w:pPr>
          </w:p>
        </w:tc>
      </w:tr>
      <w:tr w:rsidR="000D6A4D" w:rsidRPr="006511FC" w14:paraId="43B95A2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689FB4" w14:textId="77777777" w:rsidR="000D6A4D" w:rsidRPr="006511FC" w:rsidRDefault="000D6A4D" w:rsidP="0044664F">
            <w:pPr>
              <w:pStyle w:val="TAL"/>
            </w:pPr>
            <w:r w:rsidRPr="006511FC">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BC3757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47EFF9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214DFB" w14:textId="77777777" w:rsidR="000D6A4D" w:rsidRPr="006511FC" w:rsidRDefault="000D6A4D" w:rsidP="0044664F">
            <w:pPr>
              <w:pStyle w:val="TAL"/>
            </w:pPr>
          </w:p>
        </w:tc>
      </w:tr>
      <w:tr w:rsidR="000D6A4D" w:rsidRPr="006511FC" w14:paraId="53BCC1E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C40D9E" w14:textId="77777777" w:rsidR="000D6A4D" w:rsidRPr="006511FC" w:rsidRDefault="000D6A4D" w:rsidP="0044664F">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4B278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37A08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1585DA" w14:textId="77777777" w:rsidR="000D6A4D" w:rsidRPr="006511FC" w:rsidRDefault="000D6A4D" w:rsidP="0044664F">
            <w:pPr>
              <w:pStyle w:val="TAL"/>
            </w:pPr>
          </w:p>
        </w:tc>
      </w:tr>
      <w:tr w:rsidR="000D6A4D" w:rsidRPr="006511FC" w14:paraId="4009496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66ABBC" w14:textId="77777777" w:rsidR="000D6A4D" w:rsidRPr="006511FC" w:rsidRDefault="000D6A4D" w:rsidP="0044664F">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CD6FA5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4F2B3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3A5CDD" w14:textId="77777777" w:rsidR="000D6A4D" w:rsidRPr="006511FC" w:rsidRDefault="000D6A4D" w:rsidP="0044664F">
            <w:pPr>
              <w:pStyle w:val="TAL"/>
            </w:pPr>
          </w:p>
        </w:tc>
      </w:tr>
      <w:tr w:rsidR="000D6A4D" w:rsidRPr="006511FC" w14:paraId="42B9D90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50BF77"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7CE1F09"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98957D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FB9618" w14:textId="77777777" w:rsidR="000D6A4D" w:rsidRPr="006511FC" w:rsidRDefault="000D6A4D" w:rsidP="0044664F">
            <w:pPr>
              <w:pStyle w:val="TAL"/>
            </w:pPr>
          </w:p>
        </w:tc>
      </w:tr>
      <w:tr w:rsidR="000D6A4D" w:rsidRPr="006511FC" w14:paraId="213306A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C7D83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3BF1E7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60146C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05F274" w14:textId="77777777" w:rsidR="000D6A4D" w:rsidRPr="006511FC" w:rsidRDefault="000D6A4D" w:rsidP="0044664F">
            <w:pPr>
              <w:pStyle w:val="TAL"/>
            </w:pPr>
          </w:p>
        </w:tc>
      </w:tr>
      <w:tr w:rsidR="000D6A4D" w:rsidRPr="006511FC" w14:paraId="7E3B337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9355EA" w14:textId="77777777" w:rsidR="000D6A4D" w:rsidRPr="006511FC" w:rsidRDefault="000D6A4D" w:rsidP="0044664F">
            <w:pPr>
              <w:pStyle w:val="TAL"/>
            </w:pPr>
            <w:r w:rsidRPr="006511FC">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5853C7A6"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11F1CC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9EA560" w14:textId="77777777" w:rsidR="000D6A4D" w:rsidRPr="006511FC" w:rsidRDefault="000D6A4D" w:rsidP="0044664F">
            <w:pPr>
              <w:pStyle w:val="TAL"/>
            </w:pPr>
          </w:p>
        </w:tc>
      </w:tr>
      <w:tr w:rsidR="000D6A4D" w:rsidRPr="006511FC" w14:paraId="032DDB2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32ED32" w14:textId="77777777" w:rsidR="000D6A4D" w:rsidRPr="006511FC" w:rsidRDefault="000D6A4D" w:rsidP="0044664F">
            <w:pPr>
              <w:pStyle w:val="TAL"/>
            </w:pPr>
            <w:r w:rsidRPr="006511FC">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CC26636"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8D817A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10738E" w14:textId="77777777" w:rsidR="000D6A4D" w:rsidRPr="006511FC" w:rsidRDefault="000D6A4D" w:rsidP="0044664F">
            <w:pPr>
              <w:pStyle w:val="TAL"/>
            </w:pPr>
          </w:p>
        </w:tc>
      </w:tr>
      <w:tr w:rsidR="000D6A4D" w:rsidRPr="006511FC" w14:paraId="5C5EE7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3DA62A" w14:textId="77777777" w:rsidR="000D6A4D" w:rsidRPr="006511FC" w:rsidRDefault="000D6A4D" w:rsidP="0044664F">
            <w:pPr>
              <w:pStyle w:val="TAL"/>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51C4CD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BB90D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B07AAC" w14:textId="77777777" w:rsidR="000D6A4D" w:rsidRPr="006511FC" w:rsidRDefault="000D6A4D" w:rsidP="0044664F">
            <w:pPr>
              <w:pStyle w:val="TAL"/>
            </w:pPr>
          </w:p>
        </w:tc>
      </w:tr>
      <w:tr w:rsidR="000D6A4D" w:rsidRPr="006511FC" w14:paraId="131DCB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F39DCD" w14:textId="77777777" w:rsidR="000D6A4D" w:rsidRPr="006511FC" w:rsidRDefault="000D6A4D" w:rsidP="0044664F">
            <w:pPr>
              <w:pStyle w:val="TAL"/>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F9983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52430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E2993E" w14:textId="77777777" w:rsidR="000D6A4D" w:rsidRPr="006511FC" w:rsidRDefault="000D6A4D" w:rsidP="0044664F">
            <w:pPr>
              <w:pStyle w:val="TAL"/>
            </w:pPr>
          </w:p>
        </w:tc>
      </w:tr>
      <w:tr w:rsidR="000D6A4D" w:rsidRPr="006511FC" w14:paraId="24A497D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1D36C5" w14:textId="77777777" w:rsidR="000D6A4D" w:rsidRPr="006511FC" w:rsidRDefault="000D6A4D" w:rsidP="0044664F">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0CB171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42443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40EBD9" w14:textId="77777777" w:rsidR="000D6A4D" w:rsidRPr="006511FC" w:rsidRDefault="000D6A4D" w:rsidP="0044664F">
            <w:pPr>
              <w:pStyle w:val="TAL"/>
            </w:pPr>
          </w:p>
        </w:tc>
      </w:tr>
      <w:tr w:rsidR="000D6A4D" w:rsidRPr="006511FC" w14:paraId="0A57E17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61A277"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1A2922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4CD199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5A82C6" w14:textId="77777777" w:rsidR="000D6A4D" w:rsidRPr="006511FC" w:rsidRDefault="000D6A4D" w:rsidP="0044664F">
            <w:pPr>
              <w:pStyle w:val="TAL"/>
            </w:pPr>
          </w:p>
        </w:tc>
      </w:tr>
      <w:tr w:rsidR="000D6A4D" w:rsidRPr="006511FC" w14:paraId="08B5B4A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72401D" w14:textId="77777777" w:rsidR="000D6A4D" w:rsidRPr="006511FC" w:rsidRDefault="000D6A4D" w:rsidP="0044664F">
            <w:pPr>
              <w:pStyle w:val="TAL"/>
            </w:pPr>
            <w:r w:rsidRPr="006511FC">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2129239"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D80479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4705C8" w14:textId="77777777" w:rsidR="000D6A4D" w:rsidRPr="006511FC" w:rsidRDefault="000D6A4D" w:rsidP="0044664F">
            <w:pPr>
              <w:pStyle w:val="TAL"/>
            </w:pPr>
          </w:p>
        </w:tc>
      </w:tr>
      <w:tr w:rsidR="000D6A4D" w:rsidRPr="006511FC" w14:paraId="74616F2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E05332" w14:textId="77777777" w:rsidR="000D6A4D" w:rsidRPr="006511FC" w:rsidRDefault="000D6A4D" w:rsidP="0044664F">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1E4678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65638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A789E1" w14:textId="77777777" w:rsidR="000D6A4D" w:rsidRPr="006511FC" w:rsidRDefault="000D6A4D" w:rsidP="0044664F">
            <w:pPr>
              <w:pStyle w:val="TAL"/>
            </w:pPr>
          </w:p>
        </w:tc>
      </w:tr>
      <w:tr w:rsidR="000D6A4D" w:rsidRPr="006511FC" w14:paraId="4D4425B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F21304" w14:textId="77777777" w:rsidR="000D6A4D" w:rsidRPr="006511FC" w:rsidRDefault="000D6A4D" w:rsidP="0044664F">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9D0775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800EB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C24E57" w14:textId="77777777" w:rsidR="000D6A4D" w:rsidRPr="006511FC" w:rsidRDefault="000D6A4D" w:rsidP="0044664F">
            <w:pPr>
              <w:pStyle w:val="TAL"/>
            </w:pPr>
          </w:p>
        </w:tc>
      </w:tr>
      <w:tr w:rsidR="000D6A4D" w:rsidRPr="006511FC" w14:paraId="1C221F2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689E1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A86082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2F3057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26D0B8" w14:textId="77777777" w:rsidR="000D6A4D" w:rsidRPr="006511FC" w:rsidRDefault="000D6A4D" w:rsidP="0044664F">
            <w:pPr>
              <w:pStyle w:val="TAL"/>
            </w:pPr>
          </w:p>
        </w:tc>
      </w:tr>
      <w:tr w:rsidR="000D6A4D" w:rsidRPr="006511FC" w14:paraId="2AB6775A" w14:textId="77777777" w:rsidTr="0044664F">
        <w:trPr>
          <w:gridBefore w:val="1"/>
          <w:wBefore w:w="70" w:type="dxa"/>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DBD4"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B4AD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6A2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D5083" w14:textId="77777777" w:rsidR="000D6A4D" w:rsidRPr="006511FC" w:rsidRDefault="000D6A4D" w:rsidP="0044664F">
            <w:pPr>
              <w:pStyle w:val="TAL"/>
            </w:pPr>
          </w:p>
        </w:tc>
      </w:tr>
      <w:tr w:rsidR="000D6A4D" w:rsidRPr="006511FC" w14:paraId="5E75C6E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0D6F4B" w14:textId="77777777" w:rsidR="000D6A4D" w:rsidRPr="006511FC" w:rsidRDefault="000D6A4D" w:rsidP="0044664F">
            <w:pPr>
              <w:pStyle w:val="TAL"/>
            </w:pPr>
            <w:bookmarkStart w:id="4" w:name="_Hlk108618046"/>
            <w:r w:rsidRPr="006511FC">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5F73618B"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71EE68" w14:textId="77777777" w:rsidR="000D6A4D" w:rsidRPr="006511FC" w:rsidRDefault="000D6A4D" w:rsidP="0044664F">
            <w:pPr>
              <w:pStyle w:val="TAL"/>
            </w:pPr>
            <w:r w:rsidRPr="006511FC">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5D3EE9C" w14:textId="77777777" w:rsidR="000D6A4D" w:rsidRPr="006511FC" w:rsidRDefault="000D6A4D" w:rsidP="0044664F">
            <w:pPr>
              <w:pStyle w:val="TAL"/>
            </w:pPr>
          </w:p>
        </w:tc>
      </w:tr>
      <w:tr w:rsidR="000D6A4D" w:rsidRPr="006511FC" w14:paraId="16AF45F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5CDCBE" w14:textId="77777777" w:rsidR="000D6A4D" w:rsidRPr="006511FC" w:rsidRDefault="000D6A4D" w:rsidP="0044664F">
            <w:pPr>
              <w:pStyle w:val="TAL"/>
            </w:pPr>
            <w:r w:rsidRPr="006511FC">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708D47C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07869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C24A74" w14:textId="77777777" w:rsidR="000D6A4D" w:rsidRPr="006511FC" w:rsidRDefault="000D6A4D" w:rsidP="0044664F">
            <w:pPr>
              <w:pStyle w:val="TAL"/>
            </w:pPr>
          </w:p>
        </w:tc>
      </w:tr>
      <w:tr w:rsidR="000D6A4D" w:rsidRPr="006511FC" w14:paraId="1F0971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1CF2DE" w14:textId="77777777" w:rsidR="000D6A4D" w:rsidRPr="006511FC" w:rsidRDefault="000D6A4D" w:rsidP="0044664F">
            <w:pPr>
              <w:pStyle w:val="TAL"/>
            </w:pPr>
            <w:r w:rsidRPr="006511FC">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A9E276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5B9FA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0954DD" w14:textId="77777777" w:rsidR="000D6A4D" w:rsidRPr="006511FC" w:rsidRDefault="000D6A4D" w:rsidP="0044664F">
            <w:pPr>
              <w:pStyle w:val="TAL"/>
            </w:pPr>
          </w:p>
        </w:tc>
      </w:tr>
      <w:tr w:rsidR="000D6A4D" w:rsidRPr="006511FC" w14:paraId="06F10D4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5EFB25" w14:textId="77777777" w:rsidR="000D6A4D" w:rsidRPr="006511FC" w:rsidRDefault="000D6A4D" w:rsidP="0044664F">
            <w:pPr>
              <w:pStyle w:val="TAL"/>
            </w:pPr>
            <w:r w:rsidRPr="006511FC">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7ED58D1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926C3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4F6C0D" w14:textId="77777777" w:rsidR="000D6A4D" w:rsidRPr="006511FC" w:rsidRDefault="000D6A4D" w:rsidP="0044664F">
            <w:pPr>
              <w:pStyle w:val="TAL"/>
            </w:pPr>
          </w:p>
        </w:tc>
      </w:tr>
      <w:tr w:rsidR="000D6A4D" w:rsidRPr="006511FC" w14:paraId="7FD519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9765D6" w14:textId="77777777" w:rsidR="000D6A4D" w:rsidRPr="006511FC" w:rsidRDefault="000D6A4D" w:rsidP="0044664F">
            <w:pPr>
              <w:pStyle w:val="TAL"/>
            </w:pPr>
            <w:r w:rsidRPr="006511FC">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132AA50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0AA32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233C82" w14:textId="77777777" w:rsidR="000D6A4D" w:rsidRPr="006511FC" w:rsidRDefault="000D6A4D" w:rsidP="0044664F">
            <w:pPr>
              <w:pStyle w:val="TAL"/>
            </w:pPr>
          </w:p>
        </w:tc>
      </w:tr>
      <w:tr w:rsidR="000D6A4D" w:rsidRPr="006511FC" w14:paraId="2BC3654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3D280A" w14:textId="77777777" w:rsidR="000D6A4D" w:rsidRPr="006511FC" w:rsidRDefault="000D6A4D" w:rsidP="0044664F">
            <w:pPr>
              <w:pStyle w:val="TAL"/>
            </w:pPr>
            <w:r w:rsidRPr="006511FC">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1E35DF6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C7344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2C54F0" w14:textId="77777777" w:rsidR="000D6A4D" w:rsidRPr="006511FC" w:rsidRDefault="000D6A4D" w:rsidP="0044664F">
            <w:pPr>
              <w:pStyle w:val="TAL"/>
            </w:pPr>
          </w:p>
        </w:tc>
      </w:tr>
      <w:tr w:rsidR="000D6A4D" w:rsidRPr="006511FC" w14:paraId="4785FF8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118328" w14:textId="77777777" w:rsidR="000D6A4D" w:rsidRPr="006511FC" w:rsidRDefault="000D6A4D" w:rsidP="0044664F">
            <w:pPr>
              <w:pStyle w:val="TAL"/>
            </w:pPr>
            <w:r w:rsidRPr="006511FC">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4E13CA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E058B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B9307C" w14:textId="77777777" w:rsidR="000D6A4D" w:rsidRPr="006511FC" w:rsidRDefault="000D6A4D" w:rsidP="0044664F">
            <w:pPr>
              <w:pStyle w:val="TAL"/>
            </w:pPr>
          </w:p>
        </w:tc>
      </w:tr>
      <w:tr w:rsidR="000D6A4D" w:rsidRPr="006511FC" w14:paraId="41B45E4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A9C3BF" w14:textId="77777777" w:rsidR="000D6A4D" w:rsidRPr="006511FC" w:rsidRDefault="000D6A4D" w:rsidP="0044664F">
            <w:pPr>
              <w:pStyle w:val="TAL"/>
            </w:pPr>
            <w:r w:rsidRPr="006511FC">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DC77C6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FD868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1E47C6" w14:textId="77777777" w:rsidR="000D6A4D" w:rsidRPr="006511FC" w:rsidRDefault="000D6A4D" w:rsidP="0044664F">
            <w:pPr>
              <w:pStyle w:val="TAL"/>
            </w:pPr>
          </w:p>
        </w:tc>
      </w:tr>
      <w:tr w:rsidR="000D6A4D" w:rsidRPr="006511FC" w14:paraId="6F68728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90CFF6" w14:textId="77777777" w:rsidR="000D6A4D" w:rsidRPr="006511FC" w:rsidRDefault="000D6A4D" w:rsidP="0044664F">
            <w:pPr>
              <w:pStyle w:val="TAL"/>
            </w:pPr>
            <w:r w:rsidRPr="006511FC">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3186DCD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D41BF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40F0F2" w14:textId="77777777" w:rsidR="000D6A4D" w:rsidRPr="006511FC" w:rsidRDefault="000D6A4D" w:rsidP="0044664F">
            <w:pPr>
              <w:pStyle w:val="TAL"/>
            </w:pPr>
          </w:p>
        </w:tc>
      </w:tr>
      <w:tr w:rsidR="000D6A4D" w:rsidRPr="006511FC" w14:paraId="60E3FEA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FF1770" w14:textId="77777777" w:rsidR="000D6A4D" w:rsidRPr="006511FC" w:rsidRDefault="000D6A4D" w:rsidP="0044664F">
            <w:pPr>
              <w:pStyle w:val="TAL"/>
            </w:pPr>
            <w:r w:rsidRPr="006511FC">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932EE8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F60F9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C08CBC" w14:textId="77777777" w:rsidR="000D6A4D" w:rsidRPr="006511FC" w:rsidRDefault="000D6A4D" w:rsidP="0044664F">
            <w:pPr>
              <w:pStyle w:val="TAL"/>
            </w:pPr>
          </w:p>
        </w:tc>
      </w:tr>
      <w:tr w:rsidR="000D6A4D" w:rsidRPr="006511FC" w14:paraId="416196C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AE591E" w14:textId="77777777" w:rsidR="000D6A4D" w:rsidRPr="006511FC" w:rsidRDefault="000D6A4D" w:rsidP="0044664F">
            <w:pPr>
              <w:pStyle w:val="TAL"/>
            </w:pPr>
            <w:r w:rsidRPr="006511FC">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2C9D89B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B85B8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9C89DB" w14:textId="77777777" w:rsidR="000D6A4D" w:rsidRPr="006511FC" w:rsidRDefault="000D6A4D" w:rsidP="0044664F">
            <w:pPr>
              <w:pStyle w:val="TAL"/>
            </w:pPr>
          </w:p>
        </w:tc>
      </w:tr>
      <w:tr w:rsidR="000D6A4D" w:rsidRPr="006511FC" w14:paraId="0AF5D28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E18883" w14:textId="77777777" w:rsidR="000D6A4D" w:rsidRPr="006511FC" w:rsidRDefault="000D6A4D" w:rsidP="0044664F">
            <w:pPr>
              <w:pStyle w:val="TAL"/>
            </w:pPr>
            <w:r w:rsidRPr="006511FC">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023EE2F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96856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88D8E6" w14:textId="77777777" w:rsidR="000D6A4D" w:rsidRPr="006511FC" w:rsidRDefault="000D6A4D" w:rsidP="0044664F">
            <w:pPr>
              <w:pStyle w:val="TAL"/>
            </w:pPr>
          </w:p>
        </w:tc>
      </w:tr>
      <w:tr w:rsidR="000D6A4D" w:rsidRPr="006511FC" w14:paraId="0B2F761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9AA997" w14:textId="77777777" w:rsidR="000D6A4D" w:rsidRPr="006511FC" w:rsidRDefault="000D6A4D" w:rsidP="0044664F">
            <w:pPr>
              <w:pStyle w:val="TAL"/>
            </w:pPr>
            <w:r w:rsidRPr="006511FC">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F68B4D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EE4B4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CC002B" w14:textId="77777777" w:rsidR="000D6A4D" w:rsidRPr="006511FC" w:rsidRDefault="000D6A4D" w:rsidP="0044664F">
            <w:pPr>
              <w:pStyle w:val="TAL"/>
            </w:pPr>
          </w:p>
        </w:tc>
      </w:tr>
      <w:tr w:rsidR="000D6A4D" w:rsidRPr="006511FC" w14:paraId="1F0E2F0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D255F4" w14:textId="77777777" w:rsidR="000D6A4D" w:rsidRPr="006511FC" w:rsidRDefault="000D6A4D" w:rsidP="0044664F">
            <w:pPr>
              <w:pStyle w:val="TAL"/>
            </w:pPr>
            <w:r w:rsidRPr="006511FC">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E38464F"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FEE284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8C14FE" w14:textId="77777777" w:rsidR="000D6A4D" w:rsidRPr="006511FC" w:rsidRDefault="000D6A4D" w:rsidP="0044664F">
            <w:pPr>
              <w:pStyle w:val="TAL"/>
            </w:pPr>
            <w:r w:rsidRPr="006511FC">
              <w:t>pc_condHandover_r16</w:t>
            </w:r>
          </w:p>
        </w:tc>
      </w:tr>
      <w:tr w:rsidR="000D6A4D" w:rsidRPr="006511FC" w14:paraId="0F217EA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2E5EA7" w14:textId="77777777" w:rsidR="000D6A4D" w:rsidRPr="006511FC" w:rsidRDefault="000D6A4D" w:rsidP="0044664F">
            <w:pPr>
              <w:pStyle w:val="TAL"/>
            </w:pPr>
            <w:r w:rsidRPr="006511FC">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53F22155"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AF58CA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2297AD" w14:textId="77777777" w:rsidR="000D6A4D" w:rsidRPr="006511FC" w:rsidRDefault="000D6A4D" w:rsidP="0044664F">
            <w:pPr>
              <w:pStyle w:val="TAL"/>
            </w:pPr>
            <w:r w:rsidRPr="006511FC">
              <w:t>pc_condHandoverFailure_r16</w:t>
            </w:r>
          </w:p>
        </w:tc>
      </w:tr>
      <w:tr w:rsidR="000D6A4D" w:rsidRPr="006511FC" w14:paraId="4CE994B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036B23" w14:textId="77777777" w:rsidR="000D6A4D" w:rsidRPr="006511FC" w:rsidRDefault="000D6A4D" w:rsidP="0044664F">
            <w:pPr>
              <w:pStyle w:val="TAL"/>
            </w:pPr>
            <w:r w:rsidRPr="006511FC">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531DB3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4B4452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CD66B1" w14:textId="77777777" w:rsidR="000D6A4D" w:rsidRPr="006511FC" w:rsidRDefault="000D6A4D" w:rsidP="0044664F">
            <w:pPr>
              <w:pStyle w:val="TAL"/>
            </w:pPr>
            <w:r w:rsidRPr="006511FC">
              <w:t>pc_condHandoverTwoTriggerEvents_r16</w:t>
            </w:r>
          </w:p>
        </w:tc>
      </w:tr>
      <w:tr w:rsidR="000D6A4D" w:rsidRPr="006511FC" w14:paraId="31CBA3E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FB8A4C" w14:textId="77777777" w:rsidR="000D6A4D" w:rsidRPr="006511FC" w:rsidRDefault="000D6A4D" w:rsidP="0044664F">
            <w:pPr>
              <w:pStyle w:val="TAL"/>
            </w:pPr>
            <w:r w:rsidRPr="006511FC">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47F56092"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B86AE8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E19986" w14:textId="77777777" w:rsidR="000D6A4D" w:rsidRPr="006511FC" w:rsidRDefault="000D6A4D" w:rsidP="0044664F">
            <w:pPr>
              <w:pStyle w:val="TAL"/>
            </w:pPr>
            <w:r w:rsidRPr="006511FC">
              <w:t>pc_condPSCellChange_r16</w:t>
            </w:r>
          </w:p>
        </w:tc>
      </w:tr>
      <w:tr w:rsidR="000D6A4D" w:rsidRPr="006511FC" w14:paraId="2F9A947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5B1F1E" w14:textId="77777777" w:rsidR="000D6A4D" w:rsidRPr="006511FC" w:rsidRDefault="000D6A4D" w:rsidP="0044664F">
            <w:pPr>
              <w:pStyle w:val="TAL"/>
            </w:pPr>
            <w:r w:rsidRPr="006511FC">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EC5B21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4D0C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F380A3" w14:textId="77777777" w:rsidR="000D6A4D" w:rsidRPr="006511FC" w:rsidRDefault="000D6A4D" w:rsidP="0044664F">
            <w:pPr>
              <w:pStyle w:val="TAL"/>
            </w:pPr>
          </w:p>
        </w:tc>
      </w:tr>
      <w:tr w:rsidR="000D6A4D" w:rsidRPr="006511FC" w14:paraId="66FBC3D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3EF88C" w14:textId="77777777" w:rsidR="000D6A4D" w:rsidRPr="006511FC" w:rsidRDefault="000D6A4D" w:rsidP="0044664F">
            <w:pPr>
              <w:pStyle w:val="TAL"/>
            </w:pPr>
            <w:r w:rsidRPr="006511FC">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02D206D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E5C239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CE4361" w14:textId="77777777" w:rsidR="000D6A4D" w:rsidRPr="006511FC" w:rsidRDefault="000D6A4D" w:rsidP="0044664F">
            <w:pPr>
              <w:pStyle w:val="TAL"/>
            </w:pPr>
          </w:p>
        </w:tc>
      </w:tr>
      <w:tr w:rsidR="000D6A4D" w:rsidRPr="006511FC" w14:paraId="6293E36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941220" w14:textId="77777777" w:rsidR="000D6A4D" w:rsidRPr="006511FC" w:rsidRDefault="000D6A4D" w:rsidP="0044664F">
            <w:pPr>
              <w:pStyle w:val="TAL"/>
            </w:pPr>
            <w:r w:rsidRPr="006511FC">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288305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B4385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E2A300" w14:textId="77777777" w:rsidR="000D6A4D" w:rsidRPr="006511FC" w:rsidRDefault="000D6A4D" w:rsidP="0044664F">
            <w:pPr>
              <w:pStyle w:val="TAL"/>
            </w:pPr>
          </w:p>
        </w:tc>
      </w:tr>
      <w:tr w:rsidR="000D6A4D" w:rsidRPr="006511FC" w14:paraId="03DD0EC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88E826" w14:textId="77777777" w:rsidR="000D6A4D" w:rsidRPr="006511FC" w:rsidRDefault="000D6A4D" w:rsidP="0044664F">
            <w:pPr>
              <w:pStyle w:val="TAL"/>
            </w:pPr>
            <w:r w:rsidRPr="006511FC">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453ED6F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C8ACE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9EBD9E" w14:textId="77777777" w:rsidR="000D6A4D" w:rsidRPr="006511FC" w:rsidRDefault="000D6A4D" w:rsidP="0044664F">
            <w:pPr>
              <w:pStyle w:val="TAL"/>
            </w:pPr>
          </w:p>
        </w:tc>
      </w:tr>
      <w:tr w:rsidR="000D6A4D" w:rsidRPr="006511FC" w14:paraId="3C75964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8B7FA4" w14:textId="77777777" w:rsidR="000D6A4D" w:rsidRPr="006511FC" w:rsidRDefault="000D6A4D" w:rsidP="0044664F">
            <w:pPr>
              <w:pStyle w:val="TAL"/>
            </w:pPr>
            <w:r w:rsidRPr="006511FC">
              <w:t xml:space="preserve">        sps-r16</w:t>
            </w:r>
          </w:p>
        </w:tc>
        <w:tc>
          <w:tcPr>
            <w:tcW w:w="2269" w:type="dxa"/>
            <w:tcBorders>
              <w:top w:val="single" w:sz="4" w:space="0" w:color="auto"/>
              <w:left w:val="single" w:sz="4" w:space="0" w:color="auto"/>
              <w:bottom w:val="single" w:sz="4" w:space="0" w:color="auto"/>
              <w:right w:val="single" w:sz="4" w:space="0" w:color="auto"/>
            </w:tcBorders>
          </w:tcPr>
          <w:p w14:paraId="4CAC90A4"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35CA2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992D90" w14:textId="77777777" w:rsidR="000D6A4D" w:rsidRPr="006511FC" w:rsidRDefault="000D6A4D" w:rsidP="0044664F">
            <w:pPr>
              <w:pStyle w:val="TAL"/>
            </w:pPr>
            <w:r w:rsidRPr="006511FC">
              <w:t>pc_multi_sps_r16</w:t>
            </w:r>
          </w:p>
        </w:tc>
      </w:tr>
      <w:tr w:rsidR="000D6A4D" w:rsidRPr="006511FC" w14:paraId="33B5911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13C92A" w14:textId="77777777" w:rsidR="000D6A4D" w:rsidRPr="006511FC" w:rsidRDefault="000D6A4D" w:rsidP="0044664F">
            <w:pPr>
              <w:pStyle w:val="TAL"/>
            </w:pPr>
            <w:r w:rsidRPr="006511FC">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401904C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D9532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5811F4" w14:textId="77777777" w:rsidR="000D6A4D" w:rsidRPr="006511FC" w:rsidRDefault="000D6A4D" w:rsidP="0044664F">
            <w:pPr>
              <w:pStyle w:val="TAL"/>
            </w:pPr>
          </w:p>
        </w:tc>
      </w:tr>
      <w:tr w:rsidR="000D6A4D" w:rsidRPr="006511FC" w14:paraId="3E5D4ED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8CC659" w14:textId="77777777" w:rsidR="000D6A4D" w:rsidRPr="006511FC" w:rsidRDefault="000D6A4D" w:rsidP="0044664F">
            <w:pPr>
              <w:pStyle w:val="TAL"/>
            </w:pPr>
            <w:r w:rsidRPr="006511FC">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A222B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1BA7C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FFF4C0" w14:textId="77777777" w:rsidR="000D6A4D" w:rsidRPr="006511FC" w:rsidRDefault="000D6A4D" w:rsidP="0044664F">
            <w:pPr>
              <w:pStyle w:val="TAL"/>
            </w:pPr>
          </w:p>
        </w:tc>
      </w:tr>
      <w:tr w:rsidR="000D6A4D" w:rsidRPr="006511FC" w14:paraId="4AE39FC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A5F622" w14:textId="77777777" w:rsidR="000D6A4D" w:rsidRPr="006511FC" w:rsidRDefault="000D6A4D" w:rsidP="0044664F">
            <w:pPr>
              <w:pStyle w:val="TAL"/>
            </w:pPr>
            <w:r w:rsidRPr="006511FC">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5E0250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F983F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486F53" w14:textId="77777777" w:rsidR="000D6A4D" w:rsidRPr="006511FC" w:rsidRDefault="000D6A4D" w:rsidP="0044664F">
            <w:pPr>
              <w:pStyle w:val="TAL"/>
            </w:pPr>
          </w:p>
        </w:tc>
      </w:tr>
      <w:tr w:rsidR="000D6A4D" w:rsidRPr="006511FC" w14:paraId="02CA7FB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74E92A" w14:textId="77777777" w:rsidR="000D6A4D" w:rsidRPr="006511FC" w:rsidRDefault="000D6A4D" w:rsidP="0044664F">
            <w:pPr>
              <w:pStyle w:val="TAL"/>
            </w:pPr>
            <w:r w:rsidRPr="006511FC">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3521A44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A7541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50CCB8" w14:textId="77777777" w:rsidR="000D6A4D" w:rsidRPr="006511FC" w:rsidRDefault="000D6A4D" w:rsidP="0044664F">
            <w:pPr>
              <w:pStyle w:val="TAL"/>
            </w:pPr>
          </w:p>
        </w:tc>
      </w:tr>
      <w:tr w:rsidR="000D6A4D" w:rsidRPr="006511FC" w14:paraId="3A636CC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9182C4" w14:textId="77777777" w:rsidR="000D6A4D" w:rsidRPr="006511FC" w:rsidRDefault="000D6A4D" w:rsidP="0044664F">
            <w:pPr>
              <w:pStyle w:val="TAL"/>
            </w:pPr>
            <w:r w:rsidRPr="006511FC">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2526E66"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F621DB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19D297" w14:textId="77777777" w:rsidR="000D6A4D" w:rsidRPr="006511FC" w:rsidRDefault="000D6A4D" w:rsidP="0044664F">
            <w:pPr>
              <w:pStyle w:val="TAL"/>
              <w:rPr>
                <w:szCs w:val="24"/>
              </w:rPr>
            </w:pPr>
            <w:r w:rsidRPr="006511FC">
              <w:rPr>
                <w:szCs w:val="24"/>
              </w:rPr>
              <w:t>pc_nrBandx_maxUplinkDutyCycle_PC1dot5_MPE_FR1_r16</w:t>
            </w:r>
          </w:p>
          <w:p w14:paraId="53B0A2D3" w14:textId="77777777" w:rsidR="000D6A4D" w:rsidRPr="006511FC" w:rsidRDefault="000D6A4D" w:rsidP="0044664F">
            <w:pPr>
              <w:pStyle w:val="TAL"/>
            </w:pPr>
            <w:r w:rsidRPr="006511FC">
              <w:t>(‘x’ being the band number related PICS listed in Table A.4.3.1-4h of TS 38.508-2 [2])</w:t>
            </w:r>
          </w:p>
        </w:tc>
      </w:tr>
      <w:tr w:rsidR="000D6A4D" w:rsidRPr="006511FC" w14:paraId="2FBD97F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51700E" w14:textId="77777777" w:rsidR="000D6A4D" w:rsidRPr="006511FC" w:rsidRDefault="000D6A4D" w:rsidP="0044664F">
            <w:pPr>
              <w:pStyle w:val="TAL"/>
            </w:pPr>
            <w:r w:rsidRPr="006511FC">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644876D"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0C3F3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E2A415" w14:textId="77777777" w:rsidR="000D6A4D" w:rsidRPr="006511FC" w:rsidRDefault="000D6A4D" w:rsidP="0044664F">
            <w:pPr>
              <w:pStyle w:val="TAL"/>
            </w:pPr>
            <w:r w:rsidRPr="006511FC">
              <w:rPr>
                <w:rFonts w:cs="Arial"/>
                <w:iCs/>
                <w:szCs w:val="18"/>
                <w:lang w:bidi="ar"/>
              </w:rPr>
              <w:t>pc_txDiversity_r16</w:t>
            </w:r>
          </w:p>
        </w:tc>
      </w:tr>
      <w:tr w:rsidR="000D6A4D" w:rsidRPr="006511FC" w14:paraId="73B1497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7BAC82" w14:textId="77777777" w:rsidR="000D6A4D" w:rsidRPr="006511FC" w:rsidRDefault="000D6A4D" w:rsidP="0044664F">
            <w:pPr>
              <w:pStyle w:val="TAL"/>
            </w:pPr>
            <w:r w:rsidRPr="006511FC">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7E95BF8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E1A91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2175CE" w14:textId="77777777" w:rsidR="000D6A4D" w:rsidRPr="006511FC" w:rsidRDefault="000D6A4D" w:rsidP="0044664F">
            <w:pPr>
              <w:pStyle w:val="TAL"/>
            </w:pPr>
          </w:p>
        </w:tc>
      </w:tr>
      <w:tr w:rsidR="000D6A4D" w:rsidRPr="006511FC" w14:paraId="5D3B458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5CF83B" w14:textId="77777777" w:rsidR="000D6A4D" w:rsidRPr="006511FC" w:rsidRDefault="000D6A4D" w:rsidP="0044664F">
            <w:pPr>
              <w:pStyle w:val="TAL"/>
            </w:pPr>
            <w:r w:rsidRPr="006511FC">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0ABD5B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327EB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33CC8F" w14:textId="77777777" w:rsidR="000D6A4D" w:rsidRPr="006511FC" w:rsidRDefault="000D6A4D" w:rsidP="0044664F">
            <w:pPr>
              <w:pStyle w:val="TAL"/>
            </w:pPr>
          </w:p>
        </w:tc>
      </w:tr>
      <w:tr w:rsidR="000D6A4D" w:rsidRPr="006511FC" w14:paraId="268A18D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E6C24D" w14:textId="77777777" w:rsidR="000D6A4D" w:rsidRPr="006511FC" w:rsidRDefault="000D6A4D" w:rsidP="0044664F">
            <w:pPr>
              <w:pStyle w:val="TAL"/>
            </w:pPr>
            <w:r w:rsidRPr="006511FC">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0B8ECA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5B6CA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632B89" w14:textId="77777777" w:rsidR="000D6A4D" w:rsidRPr="006511FC" w:rsidRDefault="000D6A4D" w:rsidP="0044664F">
            <w:pPr>
              <w:pStyle w:val="TAL"/>
            </w:pPr>
          </w:p>
        </w:tc>
      </w:tr>
      <w:tr w:rsidR="000D6A4D" w:rsidRPr="006511FC" w14:paraId="4FE12EF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E6A8B9" w14:textId="77777777" w:rsidR="000D6A4D" w:rsidRPr="006511FC" w:rsidRDefault="000D6A4D" w:rsidP="0044664F">
            <w:pPr>
              <w:pStyle w:val="TAL"/>
            </w:pPr>
            <w:r w:rsidRPr="006511FC">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DE38DC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C323E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45EEA7" w14:textId="77777777" w:rsidR="000D6A4D" w:rsidRPr="006511FC" w:rsidRDefault="000D6A4D" w:rsidP="0044664F">
            <w:pPr>
              <w:pStyle w:val="TAL"/>
            </w:pPr>
          </w:p>
        </w:tc>
      </w:tr>
      <w:tr w:rsidR="000D6A4D" w:rsidRPr="006511FC" w14:paraId="3C76B30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D2CF30" w14:textId="77777777" w:rsidR="000D6A4D" w:rsidRPr="006511FC" w:rsidRDefault="000D6A4D" w:rsidP="0044664F">
            <w:pPr>
              <w:pStyle w:val="TAL"/>
            </w:pPr>
            <w:r w:rsidRPr="006511FC">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0E6323A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5C896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0F066F" w14:textId="77777777" w:rsidR="000D6A4D" w:rsidRPr="006511FC" w:rsidRDefault="000D6A4D" w:rsidP="0044664F">
            <w:pPr>
              <w:pStyle w:val="TAL"/>
            </w:pPr>
          </w:p>
        </w:tc>
      </w:tr>
      <w:tr w:rsidR="000D6A4D" w:rsidRPr="006511FC" w14:paraId="2DDD2CE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BE0FAC" w14:textId="77777777" w:rsidR="000D6A4D" w:rsidRPr="006511FC" w:rsidRDefault="000D6A4D" w:rsidP="0044664F">
            <w:pPr>
              <w:pStyle w:val="TAL"/>
            </w:pPr>
            <w:r w:rsidRPr="006511FC">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66BF8F4"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73A565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0F6688" w14:textId="77777777" w:rsidR="000D6A4D" w:rsidRPr="006511FC" w:rsidRDefault="000D6A4D" w:rsidP="0044664F">
            <w:pPr>
              <w:pStyle w:val="TAL"/>
            </w:pPr>
            <w:r w:rsidRPr="006511FC">
              <w:rPr>
                <w:rFonts w:cs="Arial"/>
              </w:rPr>
              <w:t>pc_cg_SDT_r17</w:t>
            </w:r>
          </w:p>
        </w:tc>
      </w:tr>
      <w:tr w:rsidR="000D6A4D" w:rsidRPr="006511FC" w14:paraId="35D63DB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113872" w14:textId="77777777" w:rsidR="000D6A4D" w:rsidRPr="006511FC" w:rsidRDefault="000D6A4D" w:rsidP="0044664F">
            <w:pPr>
              <w:pStyle w:val="TAL"/>
            </w:pPr>
            <w:r w:rsidRPr="006511FC">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4AF37A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F7753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5772A8" w14:textId="77777777" w:rsidR="000D6A4D" w:rsidRPr="006511FC" w:rsidRDefault="000D6A4D" w:rsidP="0044664F">
            <w:pPr>
              <w:pStyle w:val="TAL"/>
            </w:pPr>
          </w:p>
        </w:tc>
      </w:tr>
      <w:tr w:rsidR="000D6A4D" w:rsidRPr="006511FC" w14:paraId="334CB11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09A503" w14:textId="77777777" w:rsidR="000D6A4D" w:rsidRPr="006511FC" w:rsidRDefault="000D6A4D" w:rsidP="0044664F">
            <w:pPr>
              <w:pStyle w:val="TAL"/>
            </w:pPr>
            <w:r w:rsidRPr="006511FC">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480C5A0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694C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E6BF7B" w14:textId="77777777" w:rsidR="000D6A4D" w:rsidRPr="006511FC" w:rsidRDefault="000D6A4D" w:rsidP="0044664F">
            <w:pPr>
              <w:pStyle w:val="TAL"/>
            </w:pPr>
          </w:p>
        </w:tc>
      </w:tr>
      <w:tr w:rsidR="000D6A4D" w:rsidRPr="006511FC" w14:paraId="31F07F2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31BBC9" w14:textId="77777777" w:rsidR="000D6A4D" w:rsidRPr="006511FC" w:rsidRDefault="000D6A4D" w:rsidP="0044664F">
            <w:pPr>
              <w:pStyle w:val="TAL"/>
            </w:pPr>
            <w:r w:rsidRPr="006511FC">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EFDC2FF"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82E743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2D8268" w14:textId="77777777" w:rsidR="000D6A4D" w:rsidRPr="006511FC" w:rsidRDefault="000D6A4D" w:rsidP="0044664F">
            <w:pPr>
              <w:pStyle w:val="TAL"/>
            </w:pPr>
            <w:r w:rsidRPr="006511FC">
              <w:t>pc_eventA4BasedCondHandover_r17</w:t>
            </w:r>
          </w:p>
        </w:tc>
      </w:tr>
      <w:tr w:rsidR="000D6A4D" w:rsidRPr="006511FC" w14:paraId="00DA650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4A33C2" w14:textId="77777777" w:rsidR="000D6A4D" w:rsidRPr="006511FC" w:rsidRDefault="000D6A4D" w:rsidP="0044664F">
            <w:pPr>
              <w:pStyle w:val="TAL"/>
            </w:pPr>
            <w:r w:rsidRPr="006511FC">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B095B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6C20E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368006" w14:textId="77777777" w:rsidR="000D6A4D" w:rsidRPr="006511FC" w:rsidRDefault="000D6A4D" w:rsidP="0044664F">
            <w:pPr>
              <w:pStyle w:val="TAL"/>
            </w:pPr>
          </w:p>
        </w:tc>
      </w:tr>
      <w:tr w:rsidR="000D6A4D" w:rsidRPr="006511FC" w14:paraId="5ADE220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62D1AD" w14:textId="77777777" w:rsidR="000D6A4D" w:rsidRPr="006511FC" w:rsidRDefault="000D6A4D" w:rsidP="0044664F">
            <w:pPr>
              <w:pStyle w:val="TAL"/>
            </w:pPr>
            <w:r w:rsidRPr="006511FC">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B12B7A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1C9D3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C84A7A" w14:textId="77777777" w:rsidR="000D6A4D" w:rsidRPr="006511FC" w:rsidRDefault="000D6A4D" w:rsidP="0044664F">
            <w:pPr>
              <w:pStyle w:val="TAL"/>
            </w:pPr>
          </w:p>
        </w:tc>
      </w:tr>
      <w:tr w:rsidR="000D6A4D" w:rsidRPr="006511FC" w14:paraId="2975E15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CD571E" w14:textId="77777777" w:rsidR="000D6A4D" w:rsidRPr="006511FC" w:rsidRDefault="000D6A4D" w:rsidP="0044664F">
            <w:pPr>
              <w:pStyle w:val="TAL"/>
            </w:pPr>
            <w:r w:rsidRPr="006511FC">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5E93E02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0C2D1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2A7FCD" w14:textId="77777777" w:rsidR="000D6A4D" w:rsidRPr="006511FC" w:rsidRDefault="000D6A4D" w:rsidP="0044664F">
            <w:pPr>
              <w:pStyle w:val="TAL"/>
            </w:pPr>
          </w:p>
        </w:tc>
      </w:tr>
      <w:tr w:rsidR="000D6A4D" w:rsidRPr="006511FC" w14:paraId="0E5E146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53C3C4" w14:textId="77777777" w:rsidR="000D6A4D" w:rsidRPr="006511FC" w:rsidRDefault="000D6A4D" w:rsidP="0044664F">
            <w:pPr>
              <w:pStyle w:val="TAL"/>
            </w:pPr>
            <w:r w:rsidRPr="006511FC">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6A8A104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9EE74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1B822E" w14:textId="77777777" w:rsidR="000D6A4D" w:rsidRPr="006511FC" w:rsidRDefault="000D6A4D" w:rsidP="0044664F">
            <w:pPr>
              <w:pStyle w:val="TAL"/>
            </w:pPr>
          </w:p>
        </w:tc>
      </w:tr>
      <w:tr w:rsidR="000D6A4D" w:rsidRPr="006511FC" w14:paraId="1E51D4B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425AC9" w14:textId="77777777" w:rsidR="000D6A4D" w:rsidRPr="006511FC" w:rsidRDefault="000D6A4D" w:rsidP="0044664F">
            <w:pPr>
              <w:pStyle w:val="TAL"/>
            </w:pPr>
            <w:r w:rsidRPr="006511FC">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EA1ABE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4CC9C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E5EA13" w14:textId="77777777" w:rsidR="000D6A4D" w:rsidRPr="006511FC" w:rsidRDefault="000D6A4D" w:rsidP="0044664F">
            <w:pPr>
              <w:pStyle w:val="TAL"/>
            </w:pPr>
          </w:p>
        </w:tc>
      </w:tr>
      <w:tr w:rsidR="000D6A4D" w:rsidRPr="006511FC" w14:paraId="497449D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5B1779" w14:textId="77777777" w:rsidR="000D6A4D" w:rsidRPr="006511FC" w:rsidRDefault="000D6A4D" w:rsidP="0044664F">
            <w:pPr>
              <w:pStyle w:val="TAL"/>
            </w:pPr>
            <w:r w:rsidRPr="006511FC">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5A05B5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DDF9E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C88A74" w14:textId="77777777" w:rsidR="000D6A4D" w:rsidRPr="006511FC" w:rsidRDefault="000D6A4D" w:rsidP="0044664F">
            <w:pPr>
              <w:pStyle w:val="TAL"/>
            </w:pPr>
          </w:p>
        </w:tc>
      </w:tr>
      <w:tr w:rsidR="000D6A4D" w:rsidRPr="006511FC" w14:paraId="5B40FCB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40FAA6" w14:textId="77777777" w:rsidR="000D6A4D" w:rsidRPr="006511FC" w:rsidRDefault="000D6A4D" w:rsidP="0044664F">
            <w:pPr>
              <w:pStyle w:val="TAL"/>
            </w:pPr>
            <w:r w:rsidRPr="006511FC">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0DC615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8FE2F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02B75B" w14:textId="77777777" w:rsidR="000D6A4D" w:rsidRPr="006511FC" w:rsidRDefault="000D6A4D" w:rsidP="0044664F">
            <w:pPr>
              <w:pStyle w:val="TAL"/>
            </w:pPr>
          </w:p>
        </w:tc>
      </w:tr>
      <w:tr w:rsidR="000D6A4D" w:rsidRPr="006511FC" w14:paraId="0C7316F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2AFBF3" w14:textId="77777777" w:rsidR="000D6A4D" w:rsidRPr="006511FC" w:rsidRDefault="000D6A4D" w:rsidP="0044664F">
            <w:pPr>
              <w:pStyle w:val="TAL"/>
            </w:pPr>
            <w:r w:rsidRPr="006511FC">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710777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C3D01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121316" w14:textId="77777777" w:rsidR="000D6A4D" w:rsidRPr="006511FC" w:rsidRDefault="000D6A4D" w:rsidP="0044664F">
            <w:pPr>
              <w:pStyle w:val="TAL"/>
            </w:pPr>
          </w:p>
        </w:tc>
      </w:tr>
      <w:tr w:rsidR="000D6A4D" w:rsidRPr="006511FC" w14:paraId="6A43192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4427BE" w14:textId="77777777" w:rsidR="000D6A4D" w:rsidRPr="006511FC" w:rsidRDefault="000D6A4D" w:rsidP="0044664F">
            <w:pPr>
              <w:pStyle w:val="TAL"/>
            </w:pPr>
            <w:r w:rsidRPr="006511FC">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FB5781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CD02E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F5AEE4" w14:textId="77777777" w:rsidR="000D6A4D" w:rsidRPr="006511FC" w:rsidRDefault="000D6A4D" w:rsidP="0044664F">
            <w:pPr>
              <w:pStyle w:val="TAL"/>
            </w:pPr>
          </w:p>
        </w:tc>
      </w:tr>
      <w:tr w:rsidR="000D6A4D" w:rsidRPr="006511FC" w14:paraId="7D5CE60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299D9A" w14:textId="77777777" w:rsidR="000D6A4D" w:rsidRPr="006511FC" w:rsidRDefault="000D6A4D" w:rsidP="0044664F">
            <w:pPr>
              <w:pStyle w:val="TAL"/>
            </w:pPr>
            <w:r w:rsidRPr="006511FC">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68FF70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03EE4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D9F371" w14:textId="77777777" w:rsidR="000D6A4D" w:rsidRPr="006511FC" w:rsidRDefault="000D6A4D" w:rsidP="0044664F">
            <w:pPr>
              <w:pStyle w:val="TAL"/>
            </w:pPr>
          </w:p>
        </w:tc>
      </w:tr>
      <w:tr w:rsidR="000D6A4D" w:rsidRPr="006511FC" w14:paraId="4F709C5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F097CA" w14:textId="77777777" w:rsidR="000D6A4D" w:rsidRPr="006511FC" w:rsidRDefault="000D6A4D" w:rsidP="0044664F">
            <w:pPr>
              <w:pStyle w:val="TAL"/>
            </w:pPr>
            <w:r w:rsidRPr="006511FC">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BFC221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B469A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460668" w14:textId="77777777" w:rsidR="000D6A4D" w:rsidRPr="006511FC" w:rsidRDefault="000D6A4D" w:rsidP="0044664F">
            <w:pPr>
              <w:pStyle w:val="TAL"/>
            </w:pPr>
          </w:p>
        </w:tc>
      </w:tr>
      <w:tr w:rsidR="000D6A4D" w:rsidRPr="006511FC" w14:paraId="4EA633C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2AD0A2" w14:textId="77777777" w:rsidR="000D6A4D" w:rsidRPr="006511FC" w:rsidRDefault="000D6A4D" w:rsidP="0044664F">
            <w:pPr>
              <w:pStyle w:val="TAL"/>
            </w:pPr>
            <w:r w:rsidRPr="006511FC">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3B92A99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80344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61A93C" w14:textId="77777777" w:rsidR="000D6A4D" w:rsidRPr="006511FC" w:rsidRDefault="000D6A4D" w:rsidP="0044664F">
            <w:pPr>
              <w:pStyle w:val="TAL"/>
            </w:pPr>
          </w:p>
        </w:tc>
      </w:tr>
      <w:tr w:rsidR="000D6A4D" w:rsidRPr="006511FC" w14:paraId="7C70F4F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1DDA25" w14:textId="77777777" w:rsidR="000D6A4D" w:rsidRPr="006511FC" w:rsidRDefault="000D6A4D" w:rsidP="0044664F">
            <w:pPr>
              <w:pStyle w:val="TAL"/>
            </w:pPr>
            <w:r w:rsidRPr="006511FC">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946B0C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F7CAD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2E1F3B" w14:textId="77777777" w:rsidR="000D6A4D" w:rsidRPr="006511FC" w:rsidRDefault="000D6A4D" w:rsidP="0044664F">
            <w:pPr>
              <w:pStyle w:val="TAL"/>
            </w:pPr>
          </w:p>
        </w:tc>
      </w:tr>
      <w:tr w:rsidR="000D6A4D" w:rsidRPr="006511FC" w14:paraId="61CFEBE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71D1F1" w14:textId="77777777" w:rsidR="000D6A4D" w:rsidRPr="006511FC" w:rsidRDefault="000D6A4D" w:rsidP="0044664F">
            <w:pPr>
              <w:pStyle w:val="TAL"/>
            </w:pPr>
            <w:r w:rsidRPr="006511FC">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D8FBEE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9C62A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81E236" w14:textId="77777777" w:rsidR="000D6A4D" w:rsidRPr="006511FC" w:rsidRDefault="000D6A4D" w:rsidP="0044664F">
            <w:pPr>
              <w:pStyle w:val="TAL"/>
            </w:pPr>
          </w:p>
        </w:tc>
      </w:tr>
      <w:tr w:rsidR="000D6A4D" w:rsidRPr="006511FC" w14:paraId="237240E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9A2FA0" w14:textId="77777777" w:rsidR="000D6A4D" w:rsidRPr="006511FC" w:rsidRDefault="000D6A4D" w:rsidP="0044664F">
            <w:pPr>
              <w:pStyle w:val="TAL"/>
            </w:pPr>
            <w:r w:rsidRPr="006511FC">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621C8C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1FF78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679955" w14:textId="77777777" w:rsidR="000D6A4D" w:rsidRPr="006511FC" w:rsidRDefault="000D6A4D" w:rsidP="0044664F">
            <w:pPr>
              <w:pStyle w:val="TAL"/>
            </w:pPr>
          </w:p>
        </w:tc>
      </w:tr>
      <w:tr w:rsidR="000D6A4D" w:rsidRPr="006511FC" w14:paraId="7E4584D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317EEA" w14:textId="77777777" w:rsidR="000D6A4D" w:rsidRPr="006511FC" w:rsidRDefault="000D6A4D" w:rsidP="0044664F">
            <w:pPr>
              <w:pStyle w:val="TAL"/>
            </w:pPr>
            <w:r w:rsidRPr="006511FC">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2DEC76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947F9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EF1D57" w14:textId="77777777" w:rsidR="000D6A4D" w:rsidRPr="006511FC" w:rsidRDefault="000D6A4D" w:rsidP="0044664F">
            <w:pPr>
              <w:pStyle w:val="TAL"/>
            </w:pPr>
          </w:p>
        </w:tc>
      </w:tr>
      <w:tr w:rsidR="000D6A4D" w:rsidRPr="006511FC" w14:paraId="18FA461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0738ED" w14:textId="77777777" w:rsidR="000D6A4D" w:rsidRPr="006511FC" w:rsidRDefault="000D6A4D" w:rsidP="0044664F">
            <w:pPr>
              <w:pStyle w:val="TAL"/>
            </w:pPr>
            <w:r w:rsidRPr="006511FC">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C1FB4B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658BE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B5F810" w14:textId="77777777" w:rsidR="000D6A4D" w:rsidRPr="006511FC" w:rsidRDefault="000D6A4D" w:rsidP="0044664F">
            <w:pPr>
              <w:pStyle w:val="TAL"/>
            </w:pPr>
          </w:p>
        </w:tc>
      </w:tr>
      <w:tr w:rsidR="000D6A4D" w:rsidRPr="006511FC" w14:paraId="2286969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60D19A" w14:textId="77777777" w:rsidR="000D6A4D" w:rsidRPr="006511FC" w:rsidRDefault="000D6A4D" w:rsidP="0044664F">
            <w:pPr>
              <w:pStyle w:val="TAL"/>
            </w:pPr>
            <w:r w:rsidRPr="006511FC">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2155DF9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6F1A6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5532B2" w14:textId="77777777" w:rsidR="000D6A4D" w:rsidRPr="006511FC" w:rsidRDefault="000D6A4D" w:rsidP="0044664F">
            <w:pPr>
              <w:pStyle w:val="TAL"/>
            </w:pPr>
          </w:p>
        </w:tc>
      </w:tr>
      <w:tr w:rsidR="000D6A4D" w:rsidRPr="006511FC" w14:paraId="1C23AAC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4B8349" w14:textId="77777777" w:rsidR="000D6A4D" w:rsidRPr="006511FC" w:rsidRDefault="000D6A4D" w:rsidP="0044664F">
            <w:pPr>
              <w:pStyle w:val="TAL"/>
            </w:pPr>
            <w:r w:rsidRPr="006511FC">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BF840F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E20FF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8B3957" w14:textId="77777777" w:rsidR="000D6A4D" w:rsidRPr="006511FC" w:rsidRDefault="000D6A4D" w:rsidP="0044664F">
            <w:pPr>
              <w:pStyle w:val="TAL"/>
            </w:pPr>
          </w:p>
        </w:tc>
      </w:tr>
      <w:tr w:rsidR="000D6A4D" w:rsidRPr="006511FC" w14:paraId="679DD69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5C5F67" w14:textId="77777777" w:rsidR="000D6A4D" w:rsidRPr="006511FC" w:rsidRDefault="000D6A4D" w:rsidP="0044664F">
            <w:pPr>
              <w:pStyle w:val="TAL"/>
            </w:pPr>
            <w:r w:rsidRPr="006511FC">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35C4BF9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F7078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E7BF2C" w14:textId="77777777" w:rsidR="000D6A4D" w:rsidRPr="006511FC" w:rsidRDefault="000D6A4D" w:rsidP="0044664F">
            <w:pPr>
              <w:pStyle w:val="TAL"/>
            </w:pPr>
          </w:p>
        </w:tc>
      </w:tr>
      <w:tr w:rsidR="000D6A4D" w:rsidRPr="006511FC" w14:paraId="36C5361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3F7139" w14:textId="77777777" w:rsidR="000D6A4D" w:rsidRPr="006511FC" w:rsidRDefault="000D6A4D" w:rsidP="0044664F">
            <w:pPr>
              <w:pStyle w:val="TAL"/>
            </w:pPr>
            <w:r w:rsidRPr="006511FC">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5E75AE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97C09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C424D1" w14:textId="77777777" w:rsidR="000D6A4D" w:rsidRPr="006511FC" w:rsidRDefault="000D6A4D" w:rsidP="0044664F">
            <w:pPr>
              <w:pStyle w:val="TAL"/>
            </w:pPr>
          </w:p>
        </w:tc>
      </w:tr>
      <w:tr w:rsidR="000D6A4D" w:rsidRPr="006511FC" w14:paraId="0C7C368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B9448F" w14:textId="77777777" w:rsidR="000D6A4D" w:rsidRPr="006511FC" w:rsidRDefault="000D6A4D" w:rsidP="0044664F">
            <w:pPr>
              <w:pStyle w:val="TAL"/>
            </w:pPr>
            <w:r w:rsidRPr="006511FC">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C87F5D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F0304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78B31E" w14:textId="77777777" w:rsidR="000D6A4D" w:rsidRPr="006511FC" w:rsidRDefault="000D6A4D" w:rsidP="0044664F">
            <w:pPr>
              <w:pStyle w:val="TAL"/>
            </w:pPr>
          </w:p>
        </w:tc>
      </w:tr>
      <w:tr w:rsidR="000D6A4D" w:rsidRPr="006511FC" w14:paraId="4691A48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44AE77" w14:textId="77777777" w:rsidR="000D6A4D" w:rsidRPr="006511FC" w:rsidRDefault="000D6A4D" w:rsidP="0044664F">
            <w:pPr>
              <w:pStyle w:val="TAL"/>
            </w:pPr>
            <w:r w:rsidRPr="006511FC">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9E5C16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3972C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F4CE0D" w14:textId="77777777" w:rsidR="000D6A4D" w:rsidRPr="006511FC" w:rsidRDefault="000D6A4D" w:rsidP="0044664F">
            <w:pPr>
              <w:pStyle w:val="TAL"/>
            </w:pPr>
          </w:p>
        </w:tc>
      </w:tr>
      <w:tr w:rsidR="000D6A4D" w:rsidRPr="006511FC" w14:paraId="0DD3FFE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60FC9F" w14:textId="77777777" w:rsidR="000D6A4D" w:rsidRPr="006511FC" w:rsidRDefault="000D6A4D" w:rsidP="0044664F">
            <w:pPr>
              <w:pStyle w:val="TAL"/>
            </w:pPr>
            <w:r w:rsidRPr="006511FC">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FC8411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760DB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F7D5DB" w14:textId="77777777" w:rsidR="000D6A4D" w:rsidRPr="006511FC" w:rsidRDefault="000D6A4D" w:rsidP="0044664F">
            <w:pPr>
              <w:pStyle w:val="TAL"/>
            </w:pPr>
          </w:p>
        </w:tc>
      </w:tr>
      <w:tr w:rsidR="000D6A4D" w:rsidRPr="006511FC" w14:paraId="7C64B20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0C6C54" w14:textId="77777777" w:rsidR="000D6A4D" w:rsidRPr="006511FC" w:rsidRDefault="000D6A4D" w:rsidP="0044664F">
            <w:pPr>
              <w:pStyle w:val="TAL"/>
            </w:pPr>
            <w:r w:rsidRPr="006511FC">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CA4833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4AD7B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42F95A" w14:textId="77777777" w:rsidR="000D6A4D" w:rsidRPr="006511FC" w:rsidRDefault="000D6A4D" w:rsidP="0044664F">
            <w:pPr>
              <w:pStyle w:val="TAL"/>
            </w:pPr>
          </w:p>
        </w:tc>
      </w:tr>
      <w:bookmarkEnd w:id="4"/>
      <w:tr w:rsidR="000D6A4D" w:rsidRPr="006511FC" w14:paraId="0B1082C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0FC46A" w14:textId="77777777" w:rsidR="000D6A4D" w:rsidRPr="006511FC" w:rsidRDefault="000D6A4D" w:rsidP="0044664F">
            <w:pPr>
              <w:pStyle w:val="TAL"/>
            </w:pPr>
            <w:r w:rsidRPr="006511FC">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DEEDDC3" w14:textId="77777777" w:rsidR="000D6A4D" w:rsidRPr="006511FC" w:rsidRDefault="000D6A4D" w:rsidP="0044664F">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FBE781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116304" w14:textId="77777777" w:rsidR="000D6A4D" w:rsidRPr="006511FC" w:rsidRDefault="000D6A4D" w:rsidP="0044664F">
            <w:pPr>
              <w:pStyle w:val="TAL"/>
            </w:pPr>
            <w:r w:rsidRPr="006511FC">
              <w:rPr>
                <w:lang w:eastAsia="zh-CN" w:bidi="ar"/>
              </w:rPr>
              <w:t>pc_maxNumberPUSCH_TypeA_Repetition_r17</w:t>
            </w:r>
          </w:p>
        </w:tc>
      </w:tr>
      <w:tr w:rsidR="000D6A4D" w:rsidRPr="006511FC" w14:paraId="6E36E6D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7686A2" w14:textId="77777777" w:rsidR="000D6A4D" w:rsidRPr="006511FC" w:rsidRDefault="000D6A4D" w:rsidP="0044664F">
            <w:pPr>
              <w:pStyle w:val="TAL"/>
            </w:pPr>
            <w:r w:rsidRPr="006511FC">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517A302" w14:textId="77777777" w:rsidR="000D6A4D" w:rsidRPr="006511FC" w:rsidRDefault="000D6A4D" w:rsidP="0044664F">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6D5595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D25C97" w14:textId="77777777" w:rsidR="000D6A4D" w:rsidRPr="006511FC" w:rsidRDefault="000D6A4D" w:rsidP="0044664F">
            <w:pPr>
              <w:pStyle w:val="TAL"/>
            </w:pPr>
            <w:r w:rsidRPr="006511FC">
              <w:rPr>
                <w:lang w:eastAsia="zh-CN" w:bidi="ar"/>
              </w:rPr>
              <w:t>pc_puschTypeA_RepetitionsAvailSlot_r17</w:t>
            </w:r>
          </w:p>
        </w:tc>
      </w:tr>
      <w:tr w:rsidR="000D6A4D" w:rsidRPr="006511FC" w14:paraId="4762C59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42CC14" w14:textId="77777777" w:rsidR="000D6A4D" w:rsidRPr="006511FC" w:rsidRDefault="000D6A4D" w:rsidP="0044664F">
            <w:pPr>
              <w:pStyle w:val="TAL"/>
            </w:pPr>
            <w:r w:rsidRPr="006511FC">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5C9BEC69" w14:textId="77777777" w:rsidR="000D6A4D" w:rsidRPr="006511FC" w:rsidRDefault="000D6A4D" w:rsidP="0044664F">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4C96D7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79F2C2" w14:textId="77777777" w:rsidR="000D6A4D" w:rsidRPr="006511FC" w:rsidRDefault="000D6A4D" w:rsidP="0044664F">
            <w:pPr>
              <w:pStyle w:val="TAL"/>
            </w:pPr>
            <w:r w:rsidRPr="006511FC">
              <w:rPr>
                <w:lang w:eastAsia="zh-CN" w:bidi="ar"/>
              </w:rPr>
              <w:t>pc_tb_ProcessingMultiSlotPUSCH_r17</w:t>
            </w:r>
          </w:p>
        </w:tc>
      </w:tr>
      <w:tr w:rsidR="000D6A4D" w:rsidRPr="006511FC" w14:paraId="343991D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43AFF0" w14:textId="77777777" w:rsidR="000D6A4D" w:rsidRPr="006511FC" w:rsidRDefault="000D6A4D" w:rsidP="0044664F">
            <w:pPr>
              <w:pStyle w:val="TAL"/>
            </w:pPr>
            <w:r w:rsidRPr="006511FC">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C161DA" w14:textId="77777777" w:rsidR="000D6A4D" w:rsidRPr="006511FC" w:rsidRDefault="000D6A4D" w:rsidP="0044664F">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3D3D5F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C4428A" w14:textId="77777777" w:rsidR="000D6A4D" w:rsidRPr="006511FC" w:rsidRDefault="000D6A4D" w:rsidP="0044664F">
            <w:pPr>
              <w:pStyle w:val="TAL"/>
            </w:pPr>
            <w:r w:rsidRPr="006511FC">
              <w:rPr>
                <w:lang w:eastAsia="zh-CN" w:bidi="ar"/>
              </w:rPr>
              <w:t>pc_tb_ProcessingRepMultiSlotPUSCH_r17</w:t>
            </w:r>
          </w:p>
        </w:tc>
      </w:tr>
      <w:tr w:rsidR="000D6A4D" w:rsidRPr="006511FC" w14:paraId="7D9D43E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9D63CA" w14:textId="77777777" w:rsidR="000D6A4D" w:rsidRPr="006511FC" w:rsidRDefault="000D6A4D" w:rsidP="0044664F">
            <w:pPr>
              <w:pStyle w:val="TAL"/>
            </w:pPr>
            <w:r w:rsidRPr="006511FC">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409FF1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8B225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B1447C" w14:textId="77777777" w:rsidR="000D6A4D" w:rsidRPr="006511FC" w:rsidRDefault="000D6A4D" w:rsidP="0044664F">
            <w:pPr>
              <w:pStyle w:val="TAL"/>
            </w:pPr>
          </w:p>
        </w:tc>
      </w:tr>
      <w:tr w:rsidR="000D6A4D" w:rsidRPr="006511FC" w14:paraId="2233871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43D71B" w14:textId="77777777" w:rsidR="000D6A4D" w:rsidRPr="006511FC" w:rsidRDefault="000D6A4D" w:rsidP="0044664F">
            <w:pPr>
              <w:pStyle w:val="TAL"/>
            </w:pPr>
            <w:r w:rsidRPr="006511FC">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9FF1F6" w14:textId="77777777" w:rsidR="000D6A4D" w:rsidRPr="006511FC" w:rsidRDefault="000D6A4D" w:rsidP="0044664F">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1124B5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E08AA4" w14:textId="77777777" w:rsidR="000D6A4D" w:rsidRPr="006511FC" w:rsidRDefault="000D6A4D" w:rsidP="0044664F">
            <w:pPr>
              <w:pStyle w:val="TAL"/>
            </w:pPr>
            <w:r w:rsidRPr="006511FC">
              <w:rPr>
                <w:rFonts w:cs="Arial"/>
                <w:iCs/>
                <w:szCs w:val="18"/>
                <w:lang w:bidi="ar"/>
              </w:rPr>
              <w:t>pc_pusch_RepetitionMsg3_r17</w:t>
            </w:r>
          </w:p>
        </w:tc>
      </w:tr>
      <w:tr w:rsidR="000D6A4D" w:rsidRPr="006511FC" w14:paraId="25CD4C7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D2BBE6" w14:textId="77777777" w:rsidR="000D6A4D" w:rsidRPr="006511FC" w:rsidRDefault="000D6A4D" w:rsidP="0044664F">
            <w:pPr>
              <w:pStyle w:val="TAL"/>
            </w:pPr>
            <w:r w:rsidRPr="006511FC">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87F3D0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54DA3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431019" w14:textId="77777777" w:rsidR="000D6A4D" w:rsidRPr="006511FC" w:rsidRDefault="000D6A4D" w:rsidP="0044664F">
            <w:pPr>
              <w:pStyle w:val="TAL"/>
            </w:pPr>
          </w:p>
        </w:tc>
      </w:tr>
      <w:tr w:rsidR="000D6A4D" w:rsidRPr="006511FC" w14:paraId="7A30170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FAA88D" w14:textId="77777777" w:rsidR="000D6A4D" w:rsidRPr="006511FC" w:rsidRDefault="000D6A4D" w:rsidP="0044664F">
            <w:pPr>
              <w:pStyle w:val="TAL"/>
            </w:pPr>
            <w:r w:rsidRPr="006511FC">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5E20FBB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659B2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FE3B26" w14:textId="77777777" w:rsidR="000D6A4D" w:rsidRPr="006511FC" w:rsidRDefault="000D6A4D" w:rsidP="0044664F">
            <w:pPr>
              <w:pStyle w:val="TAL"/>
            </w:pPr>
          </w:p>
        </w:tc>
      </w:tr>
      <w:tr w:rsidR="000D6A4D" w:rsidRPr="006511FC" w14:paraId="38F1383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F0CCC0" w14:textId="77777777" w:rsidR="000D6A4D" w:rsidRPr="006511FC" w:rsidRDefault="000D6A4D" w:rsidP="0044664F">
            <w:pPr>
              <w:pStyle w:val="TAL"/>
            </w:pPr>
            <w:r w:rsidRPr="006511FC">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2DEBADC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7795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376358E" w14:textId="77777777" w:rsidR="000D6A4D" w:rsidRPr="006511FC" w:rsidRDefault="000D6A4D" w:rsidP="0044664F">
            <w:pPr>
              <w:pStyle w:val="TAL"/>
            </w:pPr>
          </w:p>
        </w:tc>
      </w:tr>
      <w:tr w:rsidR="000D6A4D" w:rsidRPr="006511FC" w14:paraId="334CFB9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076A15" w14:textId="77777777" w:rsidR="000D6A4D" w:rsidRPr="006511FC" w:rsidRDefault="000D6A4D" w:rsidP="0044664F">
            <w:pPr>
              <w:pStyle w:val="TAL"/>
            </w:pPr>
            <w:r w:rsidRPr="006511FC">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C7D6D0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CBED9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65DFF1" w14:textId="77777777" w:rsidR="000D6A4D" w:rsidRPr="006511FC" w:rsidRDefault="000D6A4D" w:rsidP="0044664F">
            <w:pPr>
              <w:pStyle w:val="TAL"/>
            </w:pPr>
          </w:p>
        </w:tc>
      </w:tr>
      <w:tr w:rsidR="000D6A4D" w:rsidRPr="006511FC" w14:paraId="70BFA88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5CB4EF" w14:textId="77777777" w:rsidR="000D6A4D" w:rsidRPr="006511FC" w:rsidRDefault="000D6A4D" w:rsidP="0044664F">
            <w:pPr>
              <w:pStyle w:val="TAL"/>
            </w:pPr>
            <w:r w:rsidRPr="006511FC">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E960FF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EE3F3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FC9A7E" w14:textId="77777777" w:rsidR="000D6A4D" w:rsidRPr="006511FC" w:rsidRDefault="000D6A4D" w:rsidP="0044664F">
            <w:pPr>
              <w:pStyle w:val="TAL"/>
            </w:pPr>
          </w:p>
        </w:tc>
      </w:tr>
      <w:tr w:rsidR="000D6A4D" w:rsidRPr="006511FC" w14:paraId="2B73D61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B0BA81" w14:textId="77777777" w:rsidR="000D6A4D" w:rsidRPr="006511FC" w:rsidRDefault="000D6A4D" w:rsidP="0044664F">
            <w:pPr>
              <w:pStyle w:val="TAL"/>
            </w:pPr>
            <w:r w:rsidRPr="006511FC">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DEFA5B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B5B99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9ED591" w14:textId="77777777" w:rsidR="000D6A4D" w:rsidRPr="006511FC" w:rsidRDefault="000D6A4D" w:rsidP="0044664F">
            <w:pPr>
              <w:pStyle w:val="TAL"/>
            </w:pPr>
          </w:p>
        </w:tc>
      </w:tr>
      <w:tr w:rsidR="000D6A4D" w:rsidRPr="006511FC" w14:paraId="245BAE6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EA30D1" w14:textId="77777777" w:rsidR="000D6A4D" w:rsidRPr="006511FC" w:rsidRDefault="000D6A4D" w:rsidP="0044664F">
            <w:pPr>
              <w:pStyle w:val="TAL"/>
            </w:pPr>
            <w:r w:rsidRPr="006511FC">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545F755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24E23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075BDB" w14:textId="77777777" w:rsidR="000D6A4D" w:rsidRPr="006511FC" w:rsidRDefault="000D6A4D" w:rsidP="0044664F">
            <w:pPr>
              <w:pStyle w:val="TAL"/>
            </w:pPr>
          </w:p>
        </w:tc>
      </w:tr>
      <w:tr w:rsidR="000D6A4D" w:rsidRPr="006511FC" w14:paraId="28DB064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3EC16B" w14:textId="77777777" w:rsidR="000D6A4D" w:rsidRPr="006511FC" w:rsidRDefault="000D6A4D" w:rsidP="0044664F">
            <w:pPr>
              <w:pStyle w:val="TAL"/>
            </w:pPr>
            <w:r w:rsidRPr="006511FC">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3E8F0674"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FF76F3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72CACE" w14:textId="77777777" w:rsidR="000D6A4D" w:rsidRPr="006511FC" w:rsidRDefault="000D6A4D" w:rsidP="0044664F">
            <w:pPr>
              <w:pStyle w:val="TAL"/>
            </w:pPr>
            <w:r w:rsidRPr="006511FC">
              <w:t>pc_halfDuplexFDD_TypeA_RedCap_r17</w:t>
            </w:r>
          </w:p>
        </w:tc>
      </w:tr>
      <w:tr w:rsidR="000D6A4D" w:rsidRPr="006511FC" w14:paraId="2800068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8D53B1" w14:textId="77777777" w:rsidR="000D6A4D" w:rsidRPr="006511FC" w:rsidRDefault="000D6A4D" w:rsidP="0044664F">
            <w:pPr>
              <w:pStyle w:val="TAL"/>
            </w:pPr>
            <w:r w:rsidRPr="006511FC">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9D0B57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CDB1E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2EBC70" w14:textId="77777777" w:rsidR="000D6A4D" w:rsidRPr="006511FC" w:rsidRDefault="000D6A4D" w:rsidP="0044664F">
            <w:pPr>
              <w:pStyle w:val="TAL"/>
            </w:pPr>
          </w:p>
        </w:tc>
      </w:tr>
      <w:tr w:rsidR="000D6A4D" w:rsidRPr="006511FC" w14:paraId="45AD656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065968" w14:textId="77777777" w:rsidR="000D6A4D" w:rsidRPr="006511FC" w:rsidRDefault="000D6A4D" w:rsidP="0044664F">
            <w:pPr>
              <w:pStyle w:val="TAL"/>
            </w:pPr>
            <w:r w:rsidRPr="006511FC">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2A0BCC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76070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F7E232" w14:textId="77777777" w:rsidR="000D6A4D" w:rsidRPr="006511FC" w:rsidRDefault="000D6A4D" w:rsidP="0044664F">
            <w:pPr>
              <w:pStyle w:val="TAL"/>
            </w:pPr>
          </w:p>
        </w:tc>
      </w:tr>
      <w:tr w:rsidR="000D6A4D" w:rsidRPr="006511FC" w14:paraId="793953A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1877C3" w14:textId="77777777" w:rsidR="000D6A4D" w:rsidRPr="006511FC" w:rsidRDefault="000D6A4D" w:rsidP="0044664F">
            <w:pPr>
              <w:pStyle w:val="TAL"/>
            </w:pPr>
            <w:r w:rsidRPr="006511FC">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DB74F0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5F9B8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DF7286" w14:textId="77777777" w:rsidR="000D6A4D" w:rsidRPr="006511FC" w:rsidRDefault="000D6A4D" w:rsidP="0044664F">
            <w:pPr>
              <w:pStyle w:val="TAL"/>
            </w:pPr>
          </w:p>
        </w:tc>
      </w:tr>
      <w:tr w:rsidR="000D6A4D" w:rsidRPr="006511FC" w14:paraId="452FE7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4AE065" w14:textId="77777777" w:rsidR="000D6A4D" w:rsidRPr="006511FC" w:rsidRDefault="000D6A4D" w:rsidP="0044664F">
            <w:pPr>
              <w:pStyle w:val="TAL"/>
            </w:pPr>
            <w:r w:rsidRPr="006511FC">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E8F5B7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B560E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52D130" w14:textId="77777777" w:rsidR="000D6A4D" w:rsidRPr="006511FC" w:rsidRDefault="000D6A4D" w:rsidP="0044664F">
            <w:pPr>
              <w:pStyle w:val="TAL"/>
            </w:pPr>
          </w:p>
        </w:tc>
      </w:tr>
      <w:tr w:rsidR="000D6A4D" w:rsidRPr="006511FC" w14:paraId="4A7A24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CDCA90" w14:textId="77777777" w:rsidR="000D6A4D" w:rsidRPr="006511FC" w:rsidRDefault="000D6A4D" w:rsidP="0044664F">
            <w:pPr>
              <w:pStyle w:val="TAL"/>
            </w:pPr>
            <w:r w:rsidRPr="006511FC">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46E0D63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870F5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6547A3" w14:textId="77777777" w:rsidR="000D6A4D" w:rsidRPr="006511FC" w:rsidRDefault="000D6A4D" w:rsidP="0044664F">
            <w:pPr>
              <w:pStyle w:val="TAL"/>
            </w:pPr>
          </w:p>
        </w:tc>
      </w:tr>
      <w:tr w:rsidR="000D6A4D" w:rsidRPr="006511FC" w14:paraId="7D024A9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E2146D" w14:textId="77777777" w:rsidR="000D6A4D" w:rsidRPr="006511FC" w:rsidRDefault="000D6A4D" w:rsidP="0044664F">
            <w:pPr>
              <w:pStyle w:val="TAL"/>
            </w:pPr>
            <w:r w:rsidRPr="006511FC">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E36788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BAD89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130061" w14:textId="77777777" w:rsidR="000D6A4D" w:rsidRPr="006511FC" w:rsidRDefault="000D6A4D" w:rsidP="0044664F">
            <w:pPr>
              <w:pStyle w:val="TAL"/>
            </w:pPr>
          </w:p>
        </w:tc>
      </w:tr>
      <w:tr w:rsidR="000D6A4D" w:rsidRPr="006511FC" w14:paraId="4D99385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F3D23A" w14:textId="77777777" w:rsidR="000D6A4D" w:rsidRPr="006511FC" w:rsidRDefault="000D6A4D" w:rsidP="0044664F">
            <w:pPr>
              <w:pStyle w:val="TAL"/>
            </w:pPr>
            <w:r w:rsidRPr="006511FC">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3D4D96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A5389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778E41" w14:textId="77777777" w:rsidR="000D6A4D" w:rsidRPr="006511FC" w:rsidRDefault="000D6A4D" w:rsidP="0044664F">
            <w:pPr>
              <w:pStyle w:val="TAL"/>
            </w:pPr>
          </w:p>
        </w:tc>
      </w:tr>
      <w:tr w:rsidR="000D6A4D" w:rsidRPr="006511FC" w14:paraId="0C52FEB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125A10" w14:textId="77777777" w:rsidR="000D6A4D" w:rsidRPr="006511FC" w:rsidRDefault="000D6A4D" w:rsidP="0044664F">
            <w:pPr>
              <w:pStyle w:val="TAL"/>
            </w:pPr>
            <w:r w:rsidRPr="006511FC">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7D15DB1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832C4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4612FB" w14:textId="77777777" w:rsidR="000D6A4D" w:rsidRPr="006511FC" w:rsidRDefault="000D6A4D" w:rsidP="0044664F">
            <w:pPr>
              <w:pStyle w:val="TAL"/>
            </w:pPr>
          </w:p>
        </w:tc>
      </w:tr>
      <w:tr w:rsidR="000D6A4D" w:rsidRPr="006511FC" w14:paraId="2EA6357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01F8DC" w14:textId="77777777" w:rsidR="000D6A4D" w:rsidRPr="006511FC" w:rsidRDefault="000D6A4D" w:rsidP="0044664F">
            <w:pPr>
              <w:pStyle w:val="TAL"/>
            </w:pPr>
            <w:r w:rsidRPr="006511FC">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1B4F5F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4D3A6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C77A27" w14:textId="77777777" w:rsidR="000D6A4D" w:rsidRPr="006511FC" w:rsidRDefault="000D6A4D" w:rsidP="0044664F">
            <w:pPr>
              <w:pStyle w:val="TAL"/>
            </w:pPr>
          </w:p>
        </w:tc>
      </w:tr>
      <w:tr w:rsidR="000D6A4D" w:rsidRPr="006511FC" w14:paraId="61A0787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5DBD1E" w14:textId="77777777" w:rsidR="000D6A4D" w:rsidRPr="006511FC" w:rsidRDefault="000D6A4D" w:rsidP="0044664F">
            <w:pPr>
              <w:pStyle w:val="TAL"/>
            </w:pPr>
            <w:r w:rsidRPr="006511FC">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5C2D0C2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380F5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B1F212" w14:textId="77777777" w:rsidR="000D6A4D" w:rsidRPr="006511FC" w:rsidRDefault="000D6A4D" w:rsidP="0044664F">
            <w:pPr>
              <w:pStyle w:val="TAL"/>
            </w:pPr>
          </w:p>
        </w:tc>
      </w:tr>
      <w:tr w:rsidR="000D6A4D" w:rsidRPr="006511FC" w14:paraId="17F61A3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3AB54A" w14:textId="77777777" w:rsidR="000D6A4D" w:rsidRPr="006511FC" w:rsidRDefault="000D6A4D" w:rsidP="0044664F">
            <w:pPr>
              <w:pStyle w:val="TAL"/>
            </w:pPr>
            <w:r w:rsidRPr="006511FC">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B49B0F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17192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2D8939" w14:textId="77777777" w:rsidR="000D6A4D" w:rsidRPr="006511FC" w:rsidRDefault="000D6A4D" w:rsidP="0044664F">
            <w:pPr>
              <w:pStyle w:val="TAL"/>
            </w:pPr>
          </w:p>
        </w:tc>
      </w:tr>
      <w:tr w:rsidR="000D6A4D" w:rsidRPr="006511FC" w14:paraId="2207A7C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576C0B" w14:textId="77777777" w:rsidR="000D6A4D" w:rsidRPr="006511FC" w:rsidRDefault="000D6A4D" w:rsidP="0044664F">
            <w:pPr>
              <w:pStyle w:val="TAL"/>
            </w:pPr>
            <w:r w:rsidRPr="006511FC">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4FD8BC3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B931C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B7175B" w14:textId="77777777" w:rsidR="000D6A4D" w:rsidRPr="006511FC" w:rsidRDefault="000D6A4D" w:rsidP="0044664F">
            <w:pPr>
              <w:pStyle w:val="TAL"/>
            </w:pPr>
          </w:p>
        </w:tc>
      </w:tr>
      <w:tr w:rsidR="000D6A4D" w:rsidRPr="006511FC" w14:paraId="350BF30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BCF742" w14:textId="77777777" w:rsidR="000D6A4D" w:rsidRPr="006511FC" w:rsidRDefault="000D6A4D" w:rsidP="0044664F">
            <w:pPr>
              <w:pStyle w:val="TAL"/>
            </w:pPr>
            <w:r w:rsidRPr="006511FC">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6650A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3100E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FD0093" w14:textId="77777777" w:rsidR="000D6A4D" w:rsidRPr="006511FC" w:rsidRDefault="000D6A4D" w:rsidP="0044664F">
            <w:pPr>
              <w:pStyle w:val="TAL"/>
            </w:pPr>
          </w:p>
        </w:tc>
      </w:tr>
      <w:tr w:rsidR="000D6A4D" w:rsidRPr="006511FC" w14:paraId="0F94F43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761A8C" w14:textId="77777777" w:rsidR="000D6A4D" w:rsidRPr="006511FC" w:rsidRDefault="000D6A4D" w:rsidP="0044664F">
            <w:pPr>
              <w:pStyle w:val="TAL"/>
            </w:pPr>
            <w:r w:rsidRPr="006511FC">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BE534A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2151D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4E86C4" w14:textId="77777777" w:rsidR="000D6A4D" w:rsidRPr="006511FC" w:rsidRDefault="000D6A4D" w:rsidP="0044664F">
            <w:pPr>
              <w:pStyle w:val="TAL"/>
            </w:pPr>
          </w:p>
        </w:tc>
      </w:tr>
      <w:tr w:rsidR="000D6A4D" w:rsidRPr="006511FC" w14:paraId="454AC51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6A4BFB" w14:textId="77777777" w:rsidR="000D6A4D" w:rsidRPr="006511FC" w:rsidRDefault="000D6A4D" w:rsidP="0044664F">
            <w:pPr>
              <w:pStyle w:val="TAL"/>
            </w:pPr>
            <w:r w:rsidRPr="006511FC">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8F1C02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64E46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9ABCD3" w14:textId="77777777" w:rsidR="000D6A4D" w:rsidRPr="006511FC" w:rsidRDefault="000D6A4D" w:rsidP="0044664F">
            <w:pPr>
              <w:pStyle w:val="TAL"/>
            </w:pPr>
          </w:p>
        </w:tc>
      </w:tr>
      <w:tr w:rsidR="000D6A4D" w:rsidRPr="006511FC" w14:paraId="3AB67C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77E669" w14:textId="77777777" w:rsidR="000D6A4D" w:rsidRPr="006511FC" w:rsidRDefault="000D6A4D" w:rsidP="0044664F">
            <w:pPr>
              <w:pStyle w:val="TAL"/>
            </w:pPr>
            <w:r w:rsidRPr="006511FC">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2CF28E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6203B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342685" w14:textId="77777777" w:rsidR="000D6A4D" w:rsidRPr="006511FC" w:rsidRDefault="000D6A4D" w:rsidP="0044664F">
            <w:pPr>
              <w:pStyle w:val="TAL"/>
            </w:pPr>
          </w:p>
        </w:tc>
      </w:tr>
      <w:tr w:rsidR="000D6A4D" w:rsidRPr="006511FC" w14:paraId="373C44B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E299CA" w14:textId="77777777" w:rsidR="000D6A4D" w:rsidRPr="006511FC" w:rsidRDefault="000D6A4D" w:rsidP="0044664F">
            <w:pPr>
              <w:pStyle w:val="TAL"/>
            </w:pPr>
            <w:r w:rsidRPr="006511FC">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6132952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8FD60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137A00" w14:textId="77777777" w:rsidR="000D6A4D" w:rsidRPr="006511FC" w:rsidRDefault="000D6A4D" w:rsidP="0044664F">
            <w:pPr>
              <w:pStyle w:val="TAL"/>
            </w:pPr>
          </w:p>
        </w:tc>
      </w:tr>
      <w:tr w:rsidR="000D6A4D" w:rsidRPr="006511FC" w14:paraId="780333F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24FDD8" w14:textId="77777777" w:rsidR="000D6A4D" w:rsidRPr="006511FC" w:rsidRDefault="000D6A4D" w:rsidP="0044664F">
            <w:pPr>
              <w:pStyle w:val="TAL"/>
            </w:pPr>
            <w:r w:rsidRPr="006511FC">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0C2B076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C7121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0EE8BC" w14:textId="77777777" w:rsidR="000D6A4D" w:rsidRPr="006511FC" w:rsidRDefault="000D6A4D" w:rsidP="0044664F">
            <w:pPr>
              <w:pStyle w:val="TAL"/>
            </w:pPr>
          </w:p>
        </w:tc>
      </w:tr>
      <w:tr w:rsidR="000D6A4D" w:rsidRPr="006511FC" w14:paraId="347A194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EE3386" w14:textId="77777777" w:rsidR="000D6A4D" w:rsidRPr="006511FC" w:rsidRDefault="000D6A4D" w:rsidP="0044664F">
            <w:pPr>
              <w:pStyle w:val="TAL"/>
            </w:pPr>
            <w:r w:rsidRPr="006511FC">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263B619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1BA36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57FC61" w14:textId="77777777" w:rsidR="000D6A4D" w:rsidRPr="006511FC" w:rsidRDefault="000D6A4D" w:rsidP="0044664F">
            <w:pPr>
              <w:pStyle w:val="TAL"/>
            </w:pPr>
          </w:p>
        </w:tc>
      </w:tr>
      <w:tr w:rsidR="000D6A4D" w:rsidRPr="006511FC" w14:paraId="578FCD95"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B27FB47" w14:textId="77777777" w:rsidR="000D6A4D" w:rsidRPr="006511FC" w:rsidRDefault="000D6A4D" w:rsidP="0044664F">
            <w:pPr>
              <w:pStyle w:val="TAL"/>
            </w:pPr>
            <w:r w:rsidRPr="006511FC">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7DFA7C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33BCE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E3CF2C" w14:textId="77777777" w:rsidR="000D6A4D" w:rsidRPr="006511FC" w:rsidRDefault="000D6A4D" w:rsidP="0044664F">
            <w:pPr>
              <w:pStyle w:val="TAL"/>
            </w:pPr>
          </w:p>
        </w:tc>
      </w:tr>
      <w:tr w:rsidR="000D6A4D" w:rsidRPr="006511FC" w14:paraId="64BB84D1"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2CEBE0C" w14:textId="77777777" w:rsidR="000D6A4D" w:rsidRPr="006511FC" w:rsidRDefault="000D6A4D" w:rsidP="0044664F">
            <w:pPr>
              <w:pStyle w:val="TAL"/>
            </w:pPr>
            <w:r w:rsidRPr="006511FC">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05DA1F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1A23E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E0BCE5" w14:textId="77777777" w:rsidR="000D6A4D" w:rsidRPr="006511FC" w:rsidRDefault="000D6A4D" w:rsidP="0044664F">
            <w:pPr>
              <w:pStyle w:val="TAL"/>
            </w:pPr>
          </w:p>
        </w:tc>
      </w:tr>
      <w:tr w:rsidR="000D6A4D" w:rsidRPr="006511FC" w14:paraId="43431E32"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8E327C9" w14:textId="77777777" w:rsidR="000D6A4D" w:rsidRPr="006511FC" w:rsidRDefault="000D6A4D" w:rsidP="0044664F">
            <w:pPr>
              <w:pStyle w:val="TAL"/>
            </w:pPr>
            <w:r w:rsidRPr="006511FC">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7A060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46741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DF8020" w14:textId="77777777" w:rsidR="000D6A4D" w:rsidRPr="006511FC" w:rsidRDefault="000D6A4D" w:rsidP="0044664F">
            <w:pPr>
              <w:pStyle w:val="TAL"/>
            </w:pPr>
          </w:p>
        </w:tc>
      </w:tr>
      <w:tr w:rsidR="000D6A4D" w:rsidRPr="006511FC" w14:paraId="32E37A76"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0EA4473" w14:textId="77777777" w:rsidR="000D6A4D" w:rsidRPr="006511FC" w:rsidRDefault="000D6A4D" w:rsidP="0044664F">
            <w:pPr>
              <w:pStyle w:val="TAL"/>
            </w:pPr>
            <w:r w:rsidRPr="006511FC">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50B2E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EC8B4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A73686" w14:textId="77777777" w:rsidR="000D6A4D" w:rsidRPr="006511FC" w:rsidRDefault="000D6A4D" w:rsidP="0044664F">
            <w:pPr>
              <w:pStyle w:val="TAL"/>
            </w:pPr>
          </w:p>
        </w:tc>
      </w:tr>
      <w:tr w:rsidR="000D6A4D" w:rsidRPr="006511FC" w14:paraId="3457BBAF"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BDDDB28" w14:textId="77777777" w:rsidR="000D6A4D" w:rsidRPr="006511FC" w:rsidRDefault="000D6A4D" w:rsidP="0044664F">
            <w:pPr>
              <w:pStyle w:val="TAL"/>
            </w:pPr>
            <w:r w:rsidRPr="006511FC">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692D62A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2E615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58CA5A" w14:textId="77777777" w:rsidR="000D6A4D" w:rsidRPr="006511FC" w:rsidRDefault="000D6A4D" w:rsidP="0044664F">
            <w:pPr>
              <w:pStyle w:val="TAL"/>
            </w:pPr>
          </w:p>
        </w:tc>
      </w:tr>
      <w:tr w:rsidR="000D6A4D" w:rsidRPr="006511FC" w14:paraId="54FB61FB"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4C7EC03" w14:textId="77777777" w:rsidR="000D6A4D" w:rsidRPr="006511FC" w:rsidRDefault="000D6A4D" w:rsidP="0044664F">
            <w:pPr>
              <w:pStyle w:val="TAL"/>
            </w:pPr>
            <w:r w:rsidRPr="006511FC">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24B5F4D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7F06C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346B0A" w14:textId="77777777" w:rsidR="000D6A4D" w:rsidRPr="006511FC" w:rsidRDefault="000D6A4D" w:rsidP="0044664F">
            <w:pPr>
              <w:pStyle w:val="TAL"/>
            </w:pPr>
          </w:p>
        </w:tc>
      </w:tr>
      <w:tr w:rsidR="000D6A4D" w:rsidRPr="006511FC" w14:paraId="5693BA8F"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AEAC40F" w14:textId="77777777" w:rsidR="000D6A4D" w:rsidRPr="006511FC" w:rsidRDefault="000D6A4D" w:rsidP="0044664F">
            <w:pPr>
              <w:pStyle w:val="TAL"/>
            </w:pPr>
            <w:r w:rsidRPr="006511FC">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B70402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5AD83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247B1D" w14:textId="77777777" w:rsidR="000D6A4D" w:rsidRPr="006511FC" w:rsidRDefault="000D6A4D" w:rsidP="0044664F">
            <w:pPr>
              <w:pStyle w:val="TAL"/>
            </w:pPr>
          </w:p>
        </w:tc>
      </w:tr>
      <w:tr w:rsidR="000D6A4D" w:rsidRPr="006511FC" w14:paraId="1C61233D"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C68F489" w14:textId="77777777" w:rsidR="000D6A4D" w:rsidRPr="006511FC" w:rsidRDefault="000D6A4D" w:rsidP="0044664F">
            <w:pPr>
              <w:pStyle w:val="TAL"/>
            </w:pPr>
            <w:r w:rsidRPr="006511FC">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617A1DE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D9598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4C04CE" w14:textId="77777777" w:rsidR="000D6A4D" w:rsidRPr="006511FC" w:rsidRDefault="000D6A4D" w:rsidP="0044664F">
            <w:pPr>
              <w:pStyle w:val="TAL"/>
            </w:pPr>
          </w:p>
        </w:tc>
      </w:tr>
      <w:tr w:rsidR="000D6A4D" w:rsidRPr="006511FC" w14:paraId="28626EF4"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5918AD0" w14:textId="77777777" w:rsidR="000D6A4D" w:rsidRPr="006511FC" w:rsidRDefault="000D6A4D" w:rsidP="0044664F">
            <w:pPr>
              <w:pStyle w:val="TAL"/>
            </w:pPr>
            <w:r w:rsidRPr="006511FC">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4B873B7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01C96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996271" w14:textId="77777777" w:rsidR="000D6A4D" w:rsidRPr="006511FC" w:rsidRDefault="000D6A4D" w:rsidP="0044664F">
            <w:pPr>
              <w:pStyle w:val="TAL"/>
            </w:pPr>
          </w:p>
        </w:tc>
      </w:tr>
      <w:tr w:rsidR="000D6A4D" w:rsidRPr="006511FC" w14:paraId="24590606"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34761AD" w14:textId="77777777" w:rsidR="000D6A4D" w:rsidRPr="006511FC" w:rsidRDefault="000D6A4D" w:rsidP="0044664F">
            <w:pPr>
              <w:pStyle w:val="TAL"/>
            </w:pPr>
            <w:r w:rsidRPr="006511FC">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47B1E4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45BAB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183940" w14:textId="77777777" w:rsidR="000D6A4D" w:rsidRPr="006511FC" w:rsidRDefault="000D6A4D" w:rsidP="0044664F">
            <w:pPr>
              <w:pStyle w:val="TAL"/>
            </w:pPr>
          </w:p>
        </w:tc>
      </w:tr>
      <w:tr w:rsidR="000D6A4D" w:rsidRPr="006511FC" w14:paraId="2B874058"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648C962" w14:textId="77777777" w:rsidR="000D6A4D" w:rsidRPr="006511FC" w:rsidRDefault="000D6A4D" w:rsidP="0044664F">
            <w:pPr>
              <w:pStyle w:val="TAL"/>
            </w:pPr>
            <w:r w:rsidRPr="006511FC">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316266B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0BDB4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E7968C" w14:textId="77777777" w:rsidR="000D6A4D" w:rsidRPr="006511FC" w:rsidRDefault="000D6A4D" w:rsidP="0044664F">
            <w:pPr>
              <w:pStyle w:val="TAL"/>
            </w:pPr>
          </w:p>
        </w:tc>
      </w:tr>
      <w:tr w:rsidR="000D6A4D" w:rsidRPr="006511FC" w14:paraId="692AF0A4"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EBC2E61" w14:textId="77777777" w:rsidR="000D6A4D" w:rsidRPr="006511FC" w:rsidRDefault="000D6A4D" w:rsidP="0044664F">
            <w:pPr>
              <w:pStyle w:val="TAL"/>
            </w:pPr>
            <w:r w:rsidRPr="006511FC">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44C4B3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EDEF6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06BA6E" w14:textId="77777777" w:rsidR="000D6A4D" w:rsidRPr="006511FC" w:rsidRDefault="000D6A4D" w:rsidP="0044664F">
            <w:pPr>
              <w:pStyle w:val="TAL"/>
            </w:pPr>
          </w:p>
        </w:tc>
      </w:tr>
      <w:tr w:rsidR="000D6A4D" w:rsidRPr="006511FC" w14:paraId="35C7F0C0"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F5EA5E3" w14:textId="77777777" w:rsidR="000D6A4D" w:rsidRPr="006511FC" w:rsidRDefault="000D6A4D" w:rsidP="0044664F">
            <w:pPr>
              <w:pStyle w:val="TAL"/>
            </w:pPr>
            <w:r w:rsidRPr="006511FC">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D0EB4E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3FE28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E24D9A" w14:textId="77777777" w:rsidR="000D6A4D" w:rsidRPr="006511FC" w:rsidRDefault="000D6A4D" w:rsidP="0044664F">
            <w:pPr>
              <w:pStyle w:val="TAL"/>
            </w:pPr>
          </w:p>
        </w:tc>
      </w:tr>
      <w:tr w:rsidR="000D6A4D" w:rsidRPr="006511FC" w14:paraId="77A6FBA4"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26BCD7D" w14:textId="77777777" w:rsidR="000D6A4D" w:rsidRPr="006511FC" w:rsidRDefault="000D6A4D" w:rsidP="0044664F">
            <w:pPr>
              <w:pStyle w:val="TAL"/>
            </w:pPr>
            <w:r w:rsidRPr="006511FC">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0CB7292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B2707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927BDE" w14:textId="77777777" w:rsidR="000D6A4D" w:rsidRPr="006511FC" w:rsidRDefault="000D6A4D" w:rsidP="0044664F">
            <w:pPr>
              <w:pStyle w:val="TAL"/>
            </w:pPr>
          </w:p>
        </w:tc>
      </w:tr>
      <w:tr w:rsidR="000D6A4D" w:rsidRPr="006511FC" w14:paraId="49A423AB"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C10B67E" w14:textId="77777777" w:rsidR="000D6A4D" w:rsidRPr="006511FC" w:rsidRDefault="000D6A4D" w:rsidP="0044664F">
            <w:pPr>
              <w:pStyle w:val="TAL"/>
            </w:pPr>
            <w:r w:rsidRPr="006511FC">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0835D99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EA2DB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E85224" w14:textId="77777777" w:rsidR="000D6A4D" w:rsidRPr="006511FC" w:rsidRDefault="000D6A4D" w:rsidP="0044664F">
            <w:pPr>
              <w:pStyle w:val="TAL"/>
            </w:pPr>
          </w:p>
        </w:tc>
      </w:tr>
      <w:tr w:rsidR="000D6A4D" w:rsidRPr="006511FC" w14:paraId="321A182A"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8F922E0" w14:textId="77777777" w:rsidR="000D6A4D" w:rsidRPr="006511FC" w:rsidRDefault="000D6A4D" w:rsidP="0044664F">
            <w:pPr>
              <w:pStyle w:val="TAL"/>
            </w:pPr>
            <w:r w:rsidRPr="006511FC">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48BBB75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75D89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027A4A" w14:textId="77777777" w:rsidR="000D6A4D" w:rsidRPr="006511FC" w:rsidRDefault="000D6A4D" w:rsidP="0044664F">
            <w:pPr>
              <w:pStyle w:val="TAL"/>
            </w:pPr>
          </w:p>
        </w:tc>
      </w:tr>
      <w:tr w:rsidR="000D6A4D" w:rsidRPr="006511FC" w14:paraId="3885236B"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E1DCE56" w14:textId="77777777" w:rsidR="000D6A4D" w:rsidRPr="006511FC" w:rsidRDefault="000D6A4D" w:rsidP="0044664F">
            <w:pPr>
              <w:pStyle w:val="TAL"/>
            </w:pPr>
            <w:r w:rsidRPr="006511FC">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4881933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FA1E0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5F5D24" w14:textId="77777777" w:rsidR="000D6A4D" w:rsidRPr="006511FC" w:rsidRDefault="000D6A4D" w:rsidP="0044664F">
            <w:pPr>
              <w:pStyle w:val="TAL"/>
            </w:pPr>
          </w:p>
        </w:tc>
      </w:tr>
      <w:tr w:rsidR="000D6A4D" w:rsidRPr="006511FC" w14:paraId="46EA76F7"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6AC84BA" w14:textId="77777777" w:rsidR="000D6A4D" w:rsidRPr="006511FC" w:rsidRDefault="000D6A4D" w:rsidP="0044664F">
            <w:pPr>
              <w:pStyle w:val="TAL"/>
            </w:pPr>
            <w:r w:rsidRPr="006511FC">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036CD10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9AC96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2CB361" w14:textId="77777777" w:rsidR="000D6A4D" w:rsidRPr="006511FC" w:rsidRDefault="000D6A4D" w:rsidP="0044664F">
            <w:pPr>
              <w:pStyle w:val="TAL"/>
            </w:pPr>
          </w:p>
        </w:tc>
      </w:tr>
      <w:tr w:rsidR="000D6A4D" w:rsidRPr="006511FC" w14:paraId="72B484E2"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BE2C829" w14:textId="77777777" w:rsidR="000D6A4D" w:rsidRPr="006511FC" w:rsidRDefault="000D6A4D" w:rsidP="0044664F">
            <w:pPr>
              <w:pStyle w:val="TAL"/>
            </w:pPr>
            <w:r w:rsidRPr="006511FC">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36258BF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781A2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8F9784" w14:textId="77777777" w:rsidR="000D6A4D" w:rsidRPr="006511FC" w:rsidRDefault="000D6A4D" w:rsidP="0044664F">
            <w:pPr>
              <w:pStyle w:val="TAL"/>
            </w:pPr>
          </w:p>
        </w:tc>
      </w:tr>
      <w:tr w:rsidR="000D6A4D" w:rsidRPr="006511FC" w14:paraId="0C23F269"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25ABB87" w14:textId="77777777" w:rsidR="000D6A4D" w:rsidRPr="006511FC" w:rsidRDefault="000D6A4D" w:rsidP="0044664F">
            <w:pPr>
              <w:pStyle w:val="TAL"/>
            </w:pPr>
            <w:r w:rsidRPr="006511FC">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3DD8F36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FE633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317360" w14:textId="77777777" w:rsidR="000D6A4D" w:rsidRPr="006511FC" w:rsidRDefault="000D6A4D" w:rsidP="0044664F">
            <w:pPr>
              <w:pStyle w:val="TAL"/>
            </w:pPr>
          </w:p>
        </w:tc>
      </w:tr>
      <w:tr w:rsidR="000D6A4D" w:rsidRPr="006511FC" w14:paraId="36896A09"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A175306" w14:textId="77777777" w:rsidR="000D6A4D" w:rsidRPr="006511FC" w:rsidRDefault="000D6A4D" w:rsidP="0044664F">
            <w:pPr>
              <w:pStyle w:val="TAL"/>
            </w:pPr>
            <w:r w:rsidRPr="006511FC">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BD905D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C0E75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77A1DE" w14:textId="77777777" w:rsidR="000D6A4D" w:rsidRPr="006511FC" w:rsidRDefault="000D6A4D" w:rsidP="0044664F">
            <w:pPr>
              <w:pStyle w:val="TAL"/>
            </w:pPr>
          </w:p>
        </w:tc>
      </w:tr>
      <w:tr w:rsidR="000D6A4D" w:rsidRPr="006511FC" w14:paraId="2D42358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0B5B170" w14:textId="77777777" w:rsidR="000D6A4D" w:rsidRPr="006511FC" w:rsidRDefault="000D6A4D" w:rsidP="0044664F">
            <w:pPr>
              <w:pStyle w:val="TAL"/>
            </w:pPr>
            <w:r w:rsidRPr="006511FC">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564EB2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9F273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B04B36" w14:textId="77777777" w:rsidR="000D6A4D" w:rsidRPr="006511FC" w:rsidRDefault="000D6A4D" w:rsidP="0044664F">
            <w:pPr>
              <w:pStyle w:val="TAL"/>
            </w:pPr>
          </w:p>
        </w:tc>
      </w:tr>
      <w:tr w:rsidR="000D6A4D" w:rsidRPr="006511FC" w14:paraId="3EE882F6"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00D4161" w14:textId="77777777" w:rsidR="000D6A4D" w:rsidRPr="006511FC" w:rsidRDefault="000D6A4D" w:rsidP="0044664F">
            <w:pPr>
              <w:pStyle w:val="TAL"/>
            </w:pPr>
            <w:r w:rsidRPr="006511FC">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7921A4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07E3A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B6264F" w14:textId="77777777" w:rsidR="000D6A4D" w:rsidRPr="006511FC" w:rsidRDefault="000D6A4D" w:rsidP="0044664F">
            <w:pPr>
              <w:pStyle w:val="TAL"/>
            </w:pPr>
          </w:p>
        </w:tc>
      </w:tr>
      <w:tr w:rsidR="000D6A4D" w:rsidRPr="006511FC" w14:paraId="12E3DE3F"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8F4DE2C" w14:textId="77777777" w:rsidR="000D6A4D" w:rsidRPr="006511FC" w:rsidRDefault="000D6A4D" w:rsidP="0044664F">
            <w:pPr>
              <w:pStyle w:val="TAL"/>
            </w:pPr>
            <w:r w:rsidRPr="006511FC">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64FC30C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E8004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5EC623" w14:textId="77777777" w:rsidR="000D6A4D" w:rsidRPr="006511FC" w:rsidRDefault="000D6A4D" w:rsidP="0044664F">
            <w:pPr>
              <w:pStyle w:val="TAL"/>
            </w:pPr>
          </w:p>
        </w:tc>
      </w:tr>
      <w:tr w:rsidR="000D6A4D" w:rsidRPr="006511FC" w14:paraId="2AE7729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AD1CCD6" w14:textId="77777777" w:rsidR="000D6A4D" w:rsidRPr="006511FC" w:rsidRDefault="000D6A4D" w:rsidP="0044664F">
            <w:pPr>
              <w:pStyle w:val="TAL"/>
            </w:pPr>
            <w:r w:rsidRPr="006511FC">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6DABFF3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69BF4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DC2E42" w14:textId="77777777" w:rsidR="000D6A4D" w:rsidRPr="006511FC" w:rsidRDefault="000D6A4D" w:rsidP="0044664F">
            <w:pPr>
              <w:pStyle w:val="TAL"/>
            </w:pPr>
          </w:p>
        </w:tc>
      </w:tr>
      <w:tr w:rsidR="000D6A4D" w:rsidRPr="006511FC" w14:paraId="51597AFD"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C24ECAC" w14:textId="77777777" w:rsidR="000D6A4D" w:rsidRPr="006511FC" w:rsidRDefault="000D6A4D" w:rsidP="0044664F">
            <w:pPr>
              <w:pStyle w:val="TAL"/>
            </w:pPr>
            <w:r w:rsidRPr="006511FC">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7F982AB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ABC37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757D6C" w14:textId="77777777" w:rsidR="000D6A4D" w:rsidRPr="006511FC" w:rsidRDefault="000D6A4D" w:rsidP="0044664F">
            <w:pPr>
              <w:pStyle w:val="TAL"/>
            </w:pPr>
          </w:p>
        </w:tc>
      </w:tr>
      <w:tr w:rsidR="000D6A4D" w:rsidRPr="006511FC" w14:paraId="60667E54"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0D0252F" w14:textId="77777777" w:rsidR="000D6A4D" w:rsidRPr="006511FC" w:rsidRDefault="000D6A4D" w:rsidP="0044664F">
            <w:pPr>
              <w:pStyle w:val="TAL"/>
            </w:pPr>
            <w:r w:rsidRPr="006511FC">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C2F5DC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2D961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E43232" w14:textId="77777777" w:rsidR="000D6A4D" w:rsidRPr="006511FC" w:rsidRDefault="000D6A4D" w:rsidP="0044664F">
            <w:pPr>
              <w:pStyle w:val="TAL"/>
            </w:pPr>
          </w:p>
        </w:tc>
      </w:tr>
      <w:tr w:rsidR="000D6A4D" w:rsidRPr="006511FC" w14:paraId="25D63D84"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709585F" w14:textId="77777777" w:rsidR="000D6A4D" w:rsidRPr="006511FC" w:rsidRDefault="000D6A4D" w:rsidP="0044664F">
            <w:pPr>
              <w:pStyle w:val="TAL"/>
            </w:pPr>
            <w:r w:rsidRPr="006511FC">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C90180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F633A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299F6F" w14:textId="77777777" w:rsidR="000D6A4D" w:rsidRPr="006511FC" w:rsidRDefault="000D6A4D" w:rsidP="0044664F">
            <w:pPr>
              <w:pStyle w:val="TAL"/>
            </w:pPr>
          </w:p>
        </w:tc>
      </w:tr>
      <w:tr w:rsidR="000D6A4D" w:rsidRPr="006511FC" w14:paraId="1AD986F3"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702C2C7" w14:textId="77777777" w:rsidR="000D6A4D" w:rsidRPr="006511FC" w:rsidRDefault="000D6A4D" w:rsidP="0044664F">
            <w:pPr>
              <w:pStyle w:val="TAL"/>
            </w:pPr>
            <w:r w:rsidRPr="006511FC">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2FF70D4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C462F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1543DF" w14:textId="77777777" w:rsidR="000D6A4D" w:rsidRPr="006511FC" w:rsidRDefault="000D6A4D" w:rsidP="0044664F">
            <w:pPr>
              <w:pStyle w:val="TAL"/>
            </w:pPr>
          </w:p>
        </w:tc>
      </w:tr>
      <w:tr w:rsidR="000D6A4D" w:rsidRPr="006511FC" w14:paraId="68014ADF"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61ACFF3" w14:textId="77777777" w:rsidR="000D6A4D" w:rsidRPr="006511FC" w:rsidRDefault="000D6A4D" w:rsidP="0044664F">
            <w:pPr>
              <w:pStyle w:val="TAL"/>
            </w:pPr>
            <w:r w:rsidRPr="006511FC">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DA8758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B22E4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A689CD" w14:textId="77777777" w:rsidR="000D6A4D" w:rsidRPr="006511FC" w:rsidRDefault="000D6A4D" w:rsidP="0044664F">
            <w:pPr>
              <w:pStyle w:val="TAL"/>
            </w:pPr>
          </w:p>
        </w:tc>
      </w:tr>
      <w:tr w:rsidR="000D6A4D" w:rsidRPr="006511FC" w14:paraId="58C927AC"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4A23F35" w14:textId="77777777" w:rsidR="000D6A4D" w:rsidRPr="006511FC" w:rsidRDefault="000D6A4D" w:rsidP="0044664F">
            <w:pPr>
              <w:pStyle w:val="TAL"/>
            </w:pPr>
            <w:r w:rsidRPr="006511FC">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F5F80D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DE6E8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421FC1" w14:textId="77777777" w:rsidR="000D6A4D" w:rsidRPr="006511FC" w:rsidRDefault="000D6A4D" w:rsidP="0044664F">
            <w:pPr>
              <w:pStyle w:val="TAL"/>
            </w:pPr>
          </w:p>
        </w:tc>
      </w:tr>
      <w:tr w:rsidR="000D6A4D" w:rsidRPr="006511FC" w14:paraId="2FAB968A"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803D54A" w14:textId="77777777" w:rsidR="000D6A4D" w:rsidRPr="006511FC" w:rsidRDefault="000D6A4D" w:rsidP="0044664F">
            <w:pPr>
              <w:pStyle w:val="TAL"/>
            </w:pPr>
            <w:r w:rsidRPr="006511FC">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061A4FA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6D7B8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27B731" w14:textId="77777777" w:rsidR="000D6A4D" w:rsidRPr="006511FC" w:rsidRDefault="000D6A4D" w:rsidP="0044664F">
            <w:pPr>
              <w:pStyle w:val="TAL"/>
            </w:pPr>
          </w:p>
        </w:tc>
      </w:tr>
      <w:tr w:rsidR="000D6A4D" w:rsidRPr="006511FC" w14:paraId="1FB6FF4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4BAE766" w14:textId="77777777" w:rsidR="000D6A4D" w:rsidRPr="006511FC" w:rsidRDefault="000D6A4D" w:rsidP="0044664F">
            <w:pPr>
              <w:pStyle w:val="TAL"/>
            </w:pPr>
            <w:r w:rsidRPr="006511FC">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14C27E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A34EF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1A0ECF" w14:textId="77777777" w:rsidR="000D6A4D" w:rsidRPr="006511FC" w:rsidRDefault="000D6A4D" w:rsidP="0044664F">
            <w:pPr>
              <w:pStyle w:val="TAL"/>
            </w:pPr>
          </w:p>
        </w:tc>
      </w:tr>
      <w:tr w:rsidR="000D6A4D" w:rsidRPr="006511FC" w14:paraId="6B35F571"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A6D2096" w14:textId="77777777" w:rsidR="000D6A4D" w:rsidRPr="006511FC" w:rsidRDefault="000D6A4D" w:rsidP="0044664F">
            <w:pPr>
              <w:pStyle w:val="TAL"/>
            </w:pPr>
            <w:r w:rsidRPr="006511FC">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787FEB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44C09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9CA36A" w14:textId="77777777" w:rsidR="000D6A4D" w:rsidRPr="006511FC" w:rsidRDefault="000D6A4D" w:rsidP="0044664F">
            <w:pPr>
              <w:pStyle w:val="TAL"/>
            </w:pPr>
          </w:p>
        </w:tc>
      </w:tr>
      <w:tr w:rsidR="000D6A4D" w:rsidRPr="006511FC" w14:paraId="2E498C30"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015EB63" w14:textId="77777777" w:rsidR="000D6A4D" w:rsidRPr="006511FC" w:rsidRDefault="000D6A4D" w:rsidP="0044664F">
            <w:pPr>
              <w:pStyle w:val="TAL"/>
            </w:pPr>
            <w:r w:rsidRPr="006511FC">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33F3E7D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1209C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0D2B78" w14:textId="77777777" w:rsidR="000D6A4D" w:rsidRPr="006511FC" w:rsidRDefault="000D6A4D" w:rsidP="0044664F">
            <w:pPr>
              <w:pStyle w:val="TAL"/>
            </w:pPr>
          </w:p>
        </w:tc>
      </w:tr>
      <w:tr w:rsidR="000D6A4D" w:rsidRPr="006511FC" w14:paraId="21F3FCFB"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693CF00" w14:textId="77777777" w:rsidR="000D6A4D" w:rsidRPr="006511FC" w:rsidRDefault="000D6A4D" w:rsidP="0044664F">
            <w:pPr>
              <w:pStyle w:val="TAL"/>
            </w:pPr>
            <w:r w:rsidRPr="006511FC">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790A5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8F8A0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AFB65D" w14:textId="77777777" w:rsidR="000D6A4D" w:rsidRPr="006511FC" w:rsidRDefault="000D6A4D" w:rsidP="0044664F">
            <w:pPr>
              <w:pStyle w:val="TAL"/>
            </w:pPr>
          </w:p>
        </w:tc>
      </w:tr>
      <w:tr w:rsidR="000D6A4D" w:rsidRPr="006511FC" w14:paraId="12DB6078"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83CF1F1" w14:textId="77777777" w:rsidR="000D6A4D" w:rsidRPr="006511FC" w:rsidRDefault="000D6A4D" w:rsidP="0044664F">
            <w:pPr>
              <w:pStyle w:val="TAL"/>
            </w:pPr>
            <w:r w:rsidRPr="006511FC">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451A6C5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0B8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B58C7D" w14:textId="77777777" w:rsidR="000D6A4D" w:rsidRPr="006511FC" w:rsidRDefault="000D6A4D" w:rsidP="0044664F">
            <w:pPr>
              <w:pStyle w:val="TAL"/>
            </w:pPr>
          </w:p>
        </w:tc>
      </w:tr>
      <w:tr w:rsidR="000D6A4D" w:rsidRPr="006511FC" w14:paraId="59B44236"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51092E5" w14:textId="77777777" w:rsidR="000D6A4D" w:rsidRPr="006511FC" w:rsidRDefault="000D6A4D" w:rsidP="0044664F">
            <w:pPr>
              <w:pStyle w:val="TAL"/>
            </w:pPr>
            <w:r w:rsidRPr="006511FC">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67E0109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EA446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50114B" w14:textId="77777777" w:rsidR="000D6A4D" w:rsidRPr="006511FC" w:rsidRDefault="000D6A4D" w:rsidP="0044664F">
            <w:pPr>
              <w:pStyle w:val="TAL"/>
            </w:pPr>
          </w:p>
        </w:tc>
      </w:tr>
      <w:tr w:rsidR="000D6A4D" w:rsidRPr="006511FC" w14:paraId="16369CB7"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35CF4E5" w14:textId="77777777" w:rsidR="000D6A4D" w:rsidRPr="006511FC" w:rsidRDefault="000D6A4D" w:rsidP="0044664F">
            <w:pPr>
              <w:pStyle w:val="TAL"/>
            </w:pPr>
            <w:r w:rsidRPr="006511FC">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02BE8E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91EAF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EFB66F" w14:textId="77777777" w:rsidR="000D6A4D" w:rsidRPr="006511FC" w:rsidRDefault="000D6A4D" w:rsidP="0044664F">
            <w:pPr>
              <w:pStyle w:val="TAL"/>
            </w:pPr>
          </w:p>
        </w:tc>
      </w:tr>
      <w:tr w:rsidR="000D6A4D" w:rsidRPr="006511FC" w14:paraId="174068B6"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826CA88" w14:textId="77777777" w:rsidR="000D6A4D" w:rsidRPr="006511FC" w:rsidRDefault="000D6A4D" w:rsidP="0044664F">
            <w:pPr>
              <w:pStyle w:val="TAL"/>
            </w:pPr>
            <w:r w:rsidRPr="006511FC">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334AA2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6FB55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8BAB88" w14:textId="77777777" w:rsidR="000D6A4D" w:rsidRPr="006511FC" w:rsidRDefault="000D6A4D" w:rsidP="0044664F">
            <w:pPr>
              <w:pStyle w:val="TAL"/>
            </w:pPr>
          </w:p>
        </w:tc>
      </w:tr>
      <w:tr w:rsidR="000D6A4D" w:rsidRPr="006511FC" w14:paraId="11203646"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CFDBB9A" w14:textId="77777777" w:rsidR="000D6A4D" w:rsidRPr="006511FC" w:rsidRDefault="000D6A4D" w:rsidP="0044664F">
            <w:pPr>
              <w:pStyle w:val="TAL"/>
            </w:pPr>
            <w:r w:rsidRPr="006511FC">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D12C03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65ADF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CFB359" w14:textId="77777777" w:rsidR="000D6A4D" w:rsidRPr="006511FC" w:rsidRDefault="000D6A4D" w:rsidP="0044664F">
            <w:pPr>
              <w:pStyle w:val="TAL"/>
            </w:pPr>
          </w:p>
        </w:tc>
      </w:tr>
      <w:tr w:rsidR="000D6A4D" w:rsidRPr="006511FC" w14:paraId="27D035DD"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BCEE636" w14:textId="77777777" w:rsidR="000D6A4D" w:rsidRPr="006511FC" w:rsidRDefault="000D6A4D" w:rsidP="0044664F">
            <w:pPr>
              <w:pStyle w:val="TAL"/>
            </w:pPr>
            <w:r w:rsidRPr="006511FC">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B6263B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98ED0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C9F531" w14:textId="77777777" w:rsidR="000D6A4D" w:rsidRPr="006511FC" w:rsidRDefault="000D6A4D" w:rsidP="0044664F">
            <w:pPr>
              <w:pStyle w:val="TAL"/>
            </w:pPr>
          </w:p>
        </w:tc>
      </w:tr>
      <w:tr w:rsidR="000D6A4D" w:rsidRPr="006511FC" w14:paraId="56F083CF"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9AF29B0" w14:textId="77777777" w:rsidR="000D6A4D" w:rsidRPr="006511FC" w:rsidRDefault="000D6A4D" w:rsidP="0044664F">
            <w:pPr>
              <w:pStyle w:val="TAL"/>
            </w:pPr>
            <w:r w:rsidRPr="006511FC">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4FDF2CF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CBD18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31CF75" w14:textId="77777777" w:rsidR="000D6A4D" w:rsidRPr="006511FC" w:rsidRDefault="000D6A4D" w:rsidP="0044664F">
            <w:pPr>
              <w:pStyle w:val="TAL"/>
            </w:pPr>
          </w:p>
        </w:tc>
      </w:tr>
      <w:tr w:rsidR="000D6A4D" w:rsidRPr="006511FC" w14:paraId="3419AF5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3FD80E7" w14:textId="77777777" w:rsidR="000D6A4D" w:rsidRPr="006511FC" w:rsidRDefault="000D6A4D" w:rsidP="0044664F">
            <w:pPr>
              <w:pStyle w:val="TAL"/>
            </w:pPr>
            <w:r w:rsidRPr="006511FC">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F46FC8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5396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CFC732" w14:textId="77777777" w:rsidR="000D6A4D" w:rsidRPr="006511FC" w:rsidRDefault="000D6A4D" w:rsidP="0044664F">
            <w:pPr>
              <w:pStyle w:val="TAL"/>
            </w:pPr>
          </w:p>
        </w:tc>
      </w:tr>
      <w:tr w:rsidR="000D6A4D" w:rsidRPr="006511FC" w14:paraId="2263B87F"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86979B2" w14:textId="77777777" w:rsidR="000D6A4D" w:rsidRPr="006511FC" w:rsidRDefault="000D6A4D" w:rsidP="0044664F">
            <w:pPr>
              <w:pStyle w:val="TAL"/>
            </w:pPr>
            <w:r w:rsidRPr="006511FC">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616E859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08E41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229966" w14:textId="77777777" w:rsidR="000D6A4D" w:rsidRPr="006511FC" w:rsidRDefault="000D6A4D" w:rsidP="0044664F">
            <w:pPr>
              <w:pStyle w:val="TAL"/>
            </w:pPr>
          </w:p>
        </w:tc>
      </w:tr>
      <w:tr w:rsidR="000D6A4D" w:rsidRPr="006511FC" w14:paraId="54917742"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6A99CD4" w14:textId="77777777" w:rsidR="000D6A4D" w:rsidRPr="006511FC" w:rsidRDefault="000D6A4D" w:rsidP="0044664F">
            <w:pPr>
              <w:pStyle w:val="TAL"/>
            </w:pPr>
            <w:r w:rsidRPr="006511FC">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3F24FC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EC3CB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E14E9B" w14:textId="77777777" w:rsidR="000D6A4D" w:rsidRPr="006511FC" w:rsidRDefault="000D6A4D" w:rsidP="0044664F">
            <w:pPr>
              <w:pStyle w:val="TAL"/>
            </w:pPr>
          </w:p>
        </w:tc>
      </w:tr>
      <w:tr w:rsidR="000D6A4D" w:rsidRPr="006511FC" w14:paraId="2579617C"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B990EFE" w14:textId="77777777" w:rsidR="000D6A4D" w:rsidRPr="006511FC" w:rsidRDefault="000D6A4D" w:rsidP="0044664F">
            <w:pPr>
              <w:pStyle w:val="TAL"/>
            </w:pPr>
            <w:r w:rsidRPr="006511FC">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9E1155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FBA5C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12DB72" w14:textId="77777777" w:rsidR="000D6A4D" w:rsidRPr="006511FC" w:rsidRDefault="000D6A4D" w:rsidP="0044664F">
            <w:pPr>
              <w:pStyle w:val="TAL"/>
            </w:pPr>
          </w:p>
        </w:tc>
      </w:tr>
      <w:tr w:rsidR="000D6A4D" w:rsidRPr="006511FC" w14:paraId="7F574E1B"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C9D86F2" w14:textId="77777777" w:rsidR="000D6A4D" w:rsidRPr="006511FC" w:rsidRDefault="000D6A4D" w:rsidP="0044664F">
            <w:pPr>
              <w:pStyle w:val="TAL"/>
            </w:pPr>
            <w:r w:rsidRPr="006511FC">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24ED4E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4A2D0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AD7B13" w14:textId="77777777" w:rsidR="000D6A4D" w:rsidRPr="006511FC" w:rsidRDefault="000D6A4D" w:rsidP="0044664F">
            <w:pPr>
              <w:pStyle w:val="TAL"/>
            </w:pPr>
          </w:p>
        </w:tc>
      </w:tr>
      <w:tr w:rsidR="000D6A4D" w:rsidRPr="006511FC" w14:paraId="0184806B"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35C6994" w14:textId="77777777" w:rsidR="000D6A4D" w:rsidRPr="006511FC" w:rsidRDefault="000D6A4D" w:rsidP="0044664F">
            <w:pPr>
              <w:pStyle w:val="TAL"/>
            </w:pPr>
            <w:r w:rsidRPr="006511FC">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1B4B31B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BE7F3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222223" w14:textId="77777777" w:rsidR="000D6A4D" w:rsidRPr="006511FC" w:rsidRDefault="000D6A4D" w:rsidP="0044664F">
            <w:pPr>
              <w:pStyle w:val="TAL"/>
            </w:pPr>
          </w:p>
        </w:tc>
      </w:tr>
      <w:tr w:rsidR="000D6A4D" w:rsidRPr="006511FC" w14:paraId="2D99ED6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33F4B55" w14:textId="77777777" w:rsidR="000D6A4D" w:rsidRPr="006511FC" w:rsidRDefault="000D6A4D" w:rsidP="0044664F">
            <w:pPr>
              <w:pStyle w:val="TAL"/>
            </w:pPr>
            <w:r w:rsidRPr="006511FC">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3E39DA2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72695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40661A" w14:textId="77777777" w:rsidR="000D6A4D" w:rsidRPr="006511FC" w:rsidRDefault="000D6A4D" w:rsidP="0044664F">
            <w:pPr>
              <w:pStyle w:val="TAL"/>
            </w:pPr>
          </w:p>
        </w:tc>
      </w:tr>
      <w:tr w:rsidR="000D6A4D" w:rsidRPr="006511FC" w14:paraId="6B7CBC73"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53663B7" w14:textId="77777777" w:rsidR="000D6A4D" w:rsidRPr="006511FC" w:rsidRDefault="000D6A4D" w:rsidP="0044664F">
            <w:pPr>
              <w:pStyle w:val="TAL"/>
            </w:pPr>
            <w:r w:rsidRPr="006511FC">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29C134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9CAD0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A62F97" w14:textId="77777777" w:rsidR="000D6A4D" w:rsidRPr="006511FC" w:rsidRDefault="000D6A4D" w:rsidP="0044664F">
            <w:pPr>
              <w:pStyle w:val="TAL"/>
            </w:pPr>
          </w:p>
        </w:tc>
      </w:tr>
      <w:tr w:rsidR="000D6A4D" w:rsidRPr="006511FC" w14:paraId="5BE617FC"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B5666B7" w14:textId="77777777" w:rsidR="000D6A4D" w:rsidRPr="006511FC" w:rsidRDefault="000D6A4D" w:rsidP="0044664F">
            <w:pPr>
              <w:pStyle w:val="TAL"/>
            </w:pPr>
            <w:r w:rsidRPr="006511FC">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CAF335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51D85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E64B5D" w14:textId="77777777" w:rsidR="000D6A4D" w:rsidRPr="006511FC" w:rsidRDefault="000D6A4D" w:rsidP="0044664F">
            <w:pPr>
              <w:pStyle w:val="TAL"/>
            </w:pPr>
          </w:p>
        </w:tc>
      </w:tr>
      <w:tr w:rsidR="000D6A4D" w:rsidRPr="006511FC" w14:paraId="564B04F3"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532F949" w14:textId="77777777" w:rsidR="000D6A4D" w:rsidRPr="006511FC" w:rsidRDefault="000D6A4D" w:rsidP="0044664F">
            <w:pPr>
              <w:pStyle w:val="TAL"/>
            </w:pPr>
            <w:r w:rsidRPr="006511FC">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2F923E1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64A04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662FF7" w14:textId="77777777" w:rsidR="000D6A4D" w:rsidRPr="006511FC" w:rsidRDefault="000D6A4D" w:rsidP="0044664F">
            <w:pPr>
              <w:pStyle w:val="TAL"/>
            </w:pPr>
          </w:p>
        </w:tc>
      </w:tr>
      <w:tr w:rsidR="000D6A4D" w:rsidRPr="006511FC" w14:paraId="4B4AFAB8"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709BF89" w14:textId="77777777" w:rsidR="000D6A4D" w:rsidRPr="006511FC" w:rsidRDefault="000D6A4D" w:rsidP="0044664F">
            <w:pPr>
              <w:pStyle w:val="TAL"/>
            </w:pPr>
            <w:r w:rsidRPr="006511FC">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C05BBC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01359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724842" w14:textId="77777777" w:rsidR="000D6A4D" w:rsidRPr="006511FC" w:rsidRDefault="000D6A4D" w:rsidP="0044664F">
            <w:pPr>
              <w:pStyle w:val="TAL"/>
            </w:pPr>
          </w:p>
        </w:tc>
      </w:tr>
      <w:tr w:rsidR="000D6A4D" w:rsidRPr="006511FC" w14:paraId="3EFBFE43"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6815085" w14:textId="77777777" w:rsidR="000D6A4D" w:rsidRPr="006511FC" w:rsidRDefault="000D6A4D" w:rsidP="0044664F">
            <w:pPr>
              <w:pStyle w:val="TAL"/>
            </w:pPr>
            <w:r w:rsidRPr="006511FC">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79FAB27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9D694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DBBD5A" w14:textId="77777777" w:rsidR="000D6A4D" w:rsidRPr="006511FC" w:rsidRDefault="000D6A4D" w:rsidP="0044664F">
            <w:pPr>
              <w:pStyle w:val="TAL"/>
            </w:pPr>
          </w:p>
        </w:tc>
      </w:tr>
      <w:tr w:rsidR="000D6A4D" w:rsidRPr="006511FC" w14:paraId="65A3B16D"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4561EA3" w14:textId="77777777" w:rsidR="000D6A4D" w:rsidRPr="006511FC" w:rsidRDefault="000D6A4D" w:rsidP="0044664F">
            <w:pPr>
              <w:pStyle w:val="TAL"/>
            </w:pPr>
            <w:r w:rsidRPr="006511FC">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6E24C4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95EDD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D1BF47" w14:textId="77777777" w:rsidR="000D6A4D" w:rsidRPr="006511FC" w:rsidRDefault="000D6A4D" w:rsidP="0044664F">
            <w:pPr>
              <w:pStyle w:val="TAL"/>
            </w:pPr>
          </w:p>
        </w:tc>
      </w:tr>
      <w:tr w:rsidR="000D6A4D" w:rsidRPr="006511FC" w14:paraId="737D52EC"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3DA89FF" w14:textId="77777777" w:rsidR="000D6A4D" w:rsidRPr="006511FC" w:rsidRDefault="000D6A4D" w:rsidP="0044664F">
            <w:pPr>
              <w:pStyle w:val="TAL"/>
            </w:pPr>
            <w:r w:rsidRPr="006511FC">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01ECEEF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97CF0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EDDE7D" w14:textId="77777777" w:rsidR="000D6A4D" w:rsidRPr="006511FC" w:rsidRDefault="000D6A4D" w:rsidP="0044664F">
            <w:pPr>
              <w:pStyle w:val="TAL"/>
            </w:pPr>
          </w:p>
        </w:tc>
      </w:tr>
      <w:tr w:rsidR="000D6A4D" w:rsidRPr="006511FC" w14:paraId="2A220619"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9E32F0E" w14:textId="77777777" w:rsidR="000D6A4D" w:rsidRPr="006511FC" w:rsidRDefault="000D6A4D" w:rsidP="0044664F">
            <w:pPr>
              <w:pStyle w:val="TAL"/>
            </w:pPr>
            <w:r w:rsidRPr="006511FC">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0B9107B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E223A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7F1A55" w14:textId="77777777" w:rsidR="000D6A4D" w:rsidRPr="006511FC" w:rsidRDefault="000D6A4D" w:rsidP="0044664F">
            <w:pPr>
              <w:pStyle w:val="TAL"/>
            </w:pPr>
          </w:p>
        </w:tc>
      </w:tr>
      <w:tr w:rsidR="000D6A4D" w:rsidRPr="006511FC" w14:paraId="78E6D567"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650B10A" w14:textId="77777777" w:rsidR="000D6A4D" w:rsidRPr="006511FC" w:rsidRDefault="000D6A4D" w:rsidP="0044664F">
            <w:pPr>
              <w:pStyle w:val="TAL"/>
            </w:pPr>
            <w:r w:rsidRPr="006511FC">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0A4C32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E0304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A7C2BF" w14:textId="77777777" w:rsidR="000D6A4D" w:rsidRPr="006511FC" w:rsidRDefault="000D6A4D" w:rsidP="0044664F">
            <w:pPr>
              <w:pStyle w:val="TAL"/>
            </w:pPr>
          </w:p>
        </w:tc>
      </w:tr>
      <w:tr w:rsidR="000D6A4D" w:rsidRPr="006511FC" w14:paraId="5A0FF321"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A95BD37" w14:textId="77777777" w:rsidR="000D6A4D" w:rsidRPr="006511FC" w:rsidRDefault="000D6A4D" w:rsidP="0044664F">
            <w:pPr>
              <w:pStyle w:val="TAL"/>
            </w:pPr>
            <w:r w:rsidRPr="006511FC">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6D88CE0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53F33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3A5C8AB" w14:textId="77777777" w:rsidR="000D6A4D" w:rsidRPr="006511FC" w:rsidRDefault="000D6A4D" w:rsidP="0044664F">
            <w:pPr>
              <w:pStyle w:val="TAL"/>
            </w:pPr>
          </w:p>
        </w:tc>
      </w:tr>
      <w:tr w:rsidR="000D6A4D" w:rsidRPr="006511FC" w14:paraId="60C6B538"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0EF1CDE" w14:textId="77777777" w:rsidR="000D6A4D" w:rsidRPr="006511FC" w:rsidRDefault="000D6A4D" w:rsidP="0044664F">
            <w:pPr>
              <w:pStyle w:val="TAL"/>
            </w:pPr>
            <w:r w:rsidRPr="006511FC">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60334F5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7846A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3C34E9" w14:textId="77777777" w:rsidR="000D6A4D" w:rsidRPr="006511FC" w:rsidRDefault="000D6A4D" w:rsidP="0044664F">
            <w:pPr>
              <w:pStyle w:val="TAL"/>
            </w:pPr>
          </w:p>
        </w:tc>
      </w:tr>
      <w:tr w:rsidR="000D6A4D" w:rsidRPr="006511FC" w14:paraId="6D316DE5"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22318BC" w14:textId="77777777" w:rsidR="000D6A4D" w:rsidRPr="006511FC" w:rsidRDefault="000D6A4D" w:rsidP="0044664F">
            <w:pPr>
              <w:pStyle w:val="TAL"/>
            </w:pPr>
            <w:r w:rsidRPr="006511FC">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5778B3A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90A87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9CC4A9" w14:textId="77777777" w:rsidR="000D6A4D" w:rsidRPr="006511FC" w:rsidRDefault="000D6A4D" w:rsidP="0044664F">
            <w:pPr>
              <w:pStyle w:val="TAL"/>
            </w:pPr>
          </w:p>
        </w:tc>
      </w:tr>
      <w:tr w:rsidR="000D6A4D" w:rsidRPr="006511FC" w14:paraId="591184F1"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C51D69D" w14:textId="77777777" w:rsidR="000D6A4D" w:rsidRPr="006511FC" w:rsidRDefault="000D6A4D" w:rsidP="0044664F">
            <w:pPr>
              <w:pStyle w:val="TAL"/>
            </w:pPr>
            <w:r w:rsidRPr="006511FC">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0AA3189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F2D3E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B86BEF" w14:textId="77777777" w:rsidR="000D6A4D" w:rsidRPr="006511FC" w:rsidRDefault="000D6A4D" w:rsidP="0044664F">
            <w:pPr>
              <w:pStyle w:val="TAL"/>
            </w:pPr>
          </w:p>
        </w:tc>
      </w:tr>
      <w:tr w:rsidR="000D6A4D" w:rsidRPr="006511FC" w14:paraId="1E12C849"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025F895" w14:textId="77777777" w:rsidR="000D6A4D" w:rsidRPr="006511FC" w:rsidRDefault="000D6A4D" w:rsidP="0044664F">
            <w:pPr>
              <w:pStyle w:val="TAL"/>
            </w:pPr>
            <w:r w:rsidRPr="006511FC">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BBE163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67FF2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B4183E" w14:textId="77777777" w:rsidR="000D6A4D" w:rsidRPr="006511FC" w:rsidRDefault="000D6A4D" w:rsidP="0044664F">
            <w:pPr>
              <w:pStyle w:val="TAL"/>
            </w:pPr>
          </w:p>
        </w:tc>
      </w:tr>
      <w:tr w:rsidR="000D6A4D" w:rsidRPr="006511FC" w14:paraId="27CE382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19A501E" w14:textId="77777777" w:rsidR="000D6A4D" w:rsidRPr="006511FC" w:rsidRDefault="000D6A4D" w:rsidP="0044664F">
            <w:pPr>
              <w:pStyle w:val="TAL"/>
            </w:pPr>
            <w:r w:rsidRPr="006511FC">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800603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773B1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222ABC" w14:textId="77777777" w:rsidR="000D6A4D" w:rsidRPr="006511FC" w:rsidRDefault="000D6A4D" w:rsidP="0044664F">
            <w:pPr>
              <w:pStyle w:val="TAL"/>
            </w:pPr>
          </w:p>
        </w:tc>
      </w:tr>
      <w:tr w:rsidR="000D6A4D" w:rsidRPr="006511FC" w14:paraId="6202C655"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D4DF3EF" w14:textId="77777777" w:rsidR="000D6A4D" w:rsidRPr="006511FC" w:rsidRDefault="000D6A4D" w:rsidP="0044664F">
            <w:pPr>
              <w:pStyle w:val="TAL"/>
            </w:pPr>
            <w:r w:rsidRPr="006511FC">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2293ECA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EA411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D016AC" w14:textId="77777777" w:rsidR="000D6A4D" w:rsidRPr="006511FC" w:rsidRDefault="000D6A4D" w:rsidP="0044664F">
            <w:pPr>
              <w:pStyle w:val="TAL"/>
            </w:pPr>
          </w:p>
        </w:tc>
      </w:tr>
      <w:tr w:rsidR="000D6A4D" w:rsidRPr="006511FC" w14:paraId="416AC333"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F7FA2D7" w14:textId="77777777" w:rsidR="000D6A4D" w:rsidRPr="006511FC" w:rsidRDefault="000D6A4D" w:rsidP="0044664F">
            <w:pPr>
              <w:pStyle w:val="TAL"/>
            </w:pPr>
            <w:r w:rsidRPr="006511FC">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7E96E48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C9E16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D884C8" w14:textId="77777777" w:rsidR="000D6A4D" w:rsidRPr="006511FC" w:rsidRDefault="000D6A4D" w:rsidP="0044664F">
            <w:pPr>
              <w:pStyle w:val="TAL"/>
            </w:pPr>
          </w:p>
        </w:tc>
      </w:tr>
      <w:tr w:rsidR="000D6A4D" w:rsidRPr="006511FC" w14:paraId="0EB97CB3"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7CF4D80" w14:textId="77777777" w:rsidR="000D6A4D" w:rsidRPr="006511FC" w:rsidRDefault="000D6A4D" w:rsidP="0044664F">
            <w:pPr>
              <w:pStyle w:val="TAL"/>
            </w:pPr>
            <w:r w:rsidRPr="006511FC">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6DCF66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E58B2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187125" w14:textId="77777777" w:rsidR="000D6A4D" w:rsidRPr="006511FC" w:rsidRDefault="000D6A4D" w:rsidP="0044664F">
            <w:pPr>
              <w:pStyle w:val="TAL"/>
            </w:pPr>
          </w:p>
        </w:tc>
      </w:tr>
      <w:tr w:rsidR="000D6A4D" w:rsidRPr="006511FC" w14:paraId="736DF5A7"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CF193D9" w14:textId="77777777" w:rsidR="000D6A4D" w:rsidRPr="006511FC" w:rsidRDefault="000D6A4D" w:rsidP="0044664F">
            <w:pPr>
              <w:pStyle w:val="TAL"/>
            </w:pPr>
            <w:r w:rsidRPr="006511FC">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5AC1EE3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DC433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0A83C6" w14:textId="77777777" w:rsidR="000D6A4D" w:rsidRPr="006511FC" w:rsidRDefault="000D6A4D" w:rsidP="0044664F">
            <w:pPr>
              <w:pStyle w:val="TAL"/>
            </w:pPr>
          </w:p>
        </w:tc>
      </w:tr>
      <w:tr w:rsidR="000D6A4D" w:rsidRPr="006511FC" w14:paraId="09CED63A"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C7606BF" w14:textId="77777777" w:rsidR="000D6A4D" w:rsidRPr="006511FC" w:rsidRDefault="000D6A4D" w:rsidP="0044664F">
            <w:pPr>
              <w:pStyle w:val="TAL"/>
            </w:pPr>
            <w:r w:rsidRPr="006511FC">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36EDA9A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91299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F5E7EB" w14:textId="77777777" w:rsidR="000D6A4D" w:rsidRPr="006511FC" w:rsidRDefault="000D6A4D" w:rsidP="0044664F">
            <w:pPr>
              <w:pStyle w:val="TAL"/>
            </w:pPr>
          </w:p>
        </w:tc>
      </w:tr>
      <w:tr w:rsidR="000D6A4D" w:rsidRPr="006511FC" w14:paraId="3360996F"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EFD16DB" w14:textId="77777777" w:rsidR="000D6A4D" w:rsidRPr="006511FC" w:rsidRDefault="000D6A4D" w:rsidP="0044664F">
            <w:pPr>
              <w:pStyle w:val="TAL"/>
            </w:pPr>
            <w:r w:rsidRPr="006511FC">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E62BAB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A181D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FF68B3" w14:textId="77777777" w:rsidR="000D6A4D" w:rsidRPr="006511FC" w:rsidRDefault="000D6A4D" w:rsidP="0044664F">
            <w:pPr>
              <w:pStyle w:val="TAL"/>
            </w:pPr>
          </w:p>
        </w:tc>
      </w:tr>
      <w:tr w:rsidR="000D6A4D" w:rsidRPr="006511FC" w14:paraId="19EF903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BEAFB49" w14:textId="77777777" w:rsidR="000D6A4D" w:rsidRPr="006511FC" w:rsidRDefault="000D6A4D" w:rsidP="0044664F">
            <w:pPr>
              <w:pStyle w:val="TAL"/>
            </w:pPr>
            <w:r w:rsidRPr="006511FC">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20B6EFB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1640C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BFE636" w14:textId="77777777" w:rsidR="000D6A4D" w:rsidRPr="006511FC" w:rsidRDefault="000D6A4D" w:rsidP="0044664F">
            <w:pPr>
              <w:pStyle w:val="TAL"/>
            </w:pPr>
          </w:p>
        </w:tc>
      </w:tr>
      <w:tr w:rsidR="000D6A4D" w:rsidRPr="006511FC" w14:paraId="71AF6B5C"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67D6036" w14:textId="77777777" w:rsidR="000D6A4D" w:rsidRPr="006511FC" w:rsidRDefault="000D6A4D" w:rsidP="0044664F">
            <w:pPr>
              <w:pStyle w:val="TAL"/>
            </w:pPr>
            <w:r w:rsidRPr="006511FC">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62E0A83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A34E4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FFE2E0" w14:textId="77777777" w:rsidR="000D6A4D" w:rsidRPr="006511FC" w:rsidRDefault="000D6A4D" w:rsidP="0044664F">
            <w:pPr>
              <w:pStyle w:val="TAL"/>
            </w:pPr>
          </w:p>
        </w:tc>
      </w:tr>
      <w:tr w:rsidR="000D6A4D" w:rsidRPr="006511FC" w14:paraId="64D33C4B"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1B6AD44" w14:textId="77777777" w:rsidR="000D6A4D" w:rsidRPr="006511FC" w:rsidRDefault="000D6A4D" w:rsidP="0044664F">
            <w:pPr>
              <w:pStyle w:val="TAL"/>
            </w:pPr>
            <w:r w:rsidRPr="006511FC">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8220BD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2D97A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203D0E" w14:textId="77777777" w:rsidR="000D6A4D" w:rsidRPr="006511FC" w:rsidRDefault="000D6A4D" w:rsidP="0044664F">
            <w:pPr>
              <w:pStyle w:val="TAL"/>
            </w:pPr>
          </w:p>
        </w:tc>
      </w:tr>
      <w:tr w:rsidR="000D6A4D" w:rsidRPr="006511FC" w14:paraId="18969A5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6BCECFA" w14:textId="77777777" w:rsidR="000D6A4D" w:rsidRPr="006511FC" w:rsidRDefault="000D6A4D" w:rsidP="0044664F">
            <w:pPr>
              <w:pStyle w:val="TAL"/>
            </w:pPr>
            <w:r w:rsidRPr="006511FC">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8DC039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82B0B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C235CC" w14:textId="77777777" w:rsidR="000D6A4D" w:rsidRPr="006511FC" w:rsidRDefault="000D6A4D" w:rsidP="0044664F">
            <w:pPr>
              <w:pStyle w:val="TAL"/>
            </w:pPr>
          </w:p>
        </w:tc>
      </w:tr>
      <w:tr w:rsidR="000D6A4D" w:rsidRPr="006511FC" w14:paraId="64F5B52C"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4ACD805" w14:textId="77777777" w:rsidR="000D6A4D" w:rsidRPr="006511FC" w:rsidRDefault="000D6A4D" w:rsidP="0044664F">
            <w:pPr>
              <w:pStyle w:val="TAL"/>
            </w:pPr>
            <w:r w:rsidRPr="006511FC">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55E829C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97C20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FCA293" w14:textId="77777777" w:rsidR="000D6A4D" w:rsidRPr="006511FC" w:rsidRDefault="000D6A4D" w:rsidP="0044664F">
            <w:pPr>
              <w:pStyle w:val="TAL"/>
            </w:pPr>
          </w:p>
        </w:tc>
      </w:tr>
      <w:tr w:rsidR="000D6A4D" w:rsidRPr="006511FC" w14:paraId="6424AA21"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13435AC" w14:textId="77777777" w:rsidR="000D6A4D" w:rsidRPr="006511FC" w:rsidRDefault="000D6A4D" w:rsidP="0044664F">
            <w:pPr>
              <w:pStyle w:val="TAL"/>
            </w:pPr>
            <w:r w:rsidRPr="006511FC">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AFBD56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36F36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23F96E" w14:textId="77777777" w:rsidR="000D6A4D" w:rsidRPr="006511FC" w:rsidRDefault="000D6A4D" w:rsidP="0044664F">
            <w:pPr>
              <w:pStyle w:val="TAL"/>
            </w:pPr>
          </w:p>
        </w:tc>
      </w:tr>
      <w:tr w:rsidR="000D6A4D" w:rsidRPr="006511FC" w14:paraId="1CCCB77A"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D9FA487" w14:textId="77777777" w:rsidR="000D6A4D" w:rsidRPr="006511FC" w:rsidRDefault="000D6A4D" w:rsidP="0044664F">
            <w:pPr>
              <w:pStyle w:val="TAL"/>
            </w:pPr>
            <w:r w:rsidRPr="006511FC">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2077C88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53C14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2A6E0C" w14:textId="77777777" w:rsidR="000D6A4D" w:rsidRPr="006511FC" w:rsidRDefault="000D6A4D" w:rsidP="0044664F">
            <w:pPr>
              <w:pStyle w:val="TAL"/>
            </w:pPr>
          </w:p>
        </w:tc>
      </w:tr>
      <w:tr w:rsidR="000D6A4D" w:rsidRPr="006511FC" w14:paraId="46D5900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4A7731F" w14:textId="77777777" w:rsidR="000D6A4D" w:rsidRPr="006511FC" w:rsidRDefault="000D6A4D" w:rsidP="0044664F">
            <w:pPr>
              <w:pStyle w:val="TAL"/>
            </w:pPr>
            <w:r w:rsidRPr="006511FC">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6F8681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BF2A7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CD7385" w14:textId="77777777" w:rsidR="000D6A4D" w:rsidRPr="006511FC" w:rsidRDefault="000D6A4D" w:rsidP="0044664F">
            <w:pPr>
              <w:pStyle w:val="TAL"/>
            </w:pPr>
          </w:p>
        </w:tc>
      </w:tr>
      <w:tr w:rsidR="000D6A4D" w:rsidRPr="006511FC" w14:paraId="202DFFEA"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A0441A8" w14:textId="77777777" w:rsidR="000D6A4D" w:rsidRPr="006511FC" w:rsidRDefault="000D6A4D" w:rsidP="0044664F">
            <w:pPr>
              <w:pStyle w:val="TAL"/>
            </w:pPr>
            <w:r w:rsidRPr="006511FC">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605771F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BC09D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D15EC8" w14:textId="77777777" w:rsidR="000D6A4D" w:rsidRPr="006511FC" w:rsidRDefault="000D6A4D" w:rsidP="0044664F">
            <w:pPr>
              <w:pStyle w:val="TAL"/>
            </w:pPr>
          </w:p>
        </w:tc>
      </w:tr>
      <w:tr w:rsidR="000D6A4D" w:rsidRPr="006511FC" w14:paraId="0F462678"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FBF8502" w14:textId="77777777" w:rsidR="000D6A4D" w:rsidRPr="006511FC" w:rsidRDefault="000D6A4D" w:rsidP="0044664F">
            <w:pPr>
              <w:pStyle w:val="TAL"/>
            </w:pPr>
            <w:r w:rsidRPr="006511FC">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115E5EC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66522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6A90EA" w14:textId="77777777" w:rsidR="000D6A4D" w:rsidRPr="006511FC" w:rsidRDefault="000D6A4D" w:rsidP="0044664F">
            <w:pPr>
              <w:pStyle w:val="TAL"/>
            </w:pPr>
          </w:p>
        </w:tc>
      </w:tr>
      <w:tr w:rsidR="000D6A4D" w:rsidRPr="006511FC" w14:paraId="406EB559"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13E8BAF" w14:textId="77777777" w:rsidR="000D6A4D" w:rsidRPr="006511FC" w:rsidRDefault="000D6A4D" w:rsidP="0044664F">
            <w:pPr>
              <w:pStyle w:val="TAL"/>
            </w:pPr>
            <w:r w:rsidRPr="006511FC">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278173F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4BB2B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12D47D" w14:textId="77777777" w:rsidR="000D6A4D" w:rsidRPr="006511FC" w:rsidRDefault="000D6A4D" w:rsidP="0044664F">
            <w:pPr>
              <w:pStyle w:val="TAL"/>
            </w:pPr>
          </w:p>
        </w:tc>
      </w:tr>
      <w:tr w:rsidR="000D6A4D" w:rsidRPr="006511FC" w14:paraId="1D6559B1"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22FED92" w14:textId="77777777" w:rsidR="000D6A4D" w:rsidRPr="006511FC" w:rsidRDefault="000D6A4D" w:rsidP="0044664F">
            <w:pPr>
              <w:pStyle w:val="TAL"/>
            </w:pPr>
            <w:r w:rsidRPr="006511FC">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33B9FCD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2689D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820778" w14:textId="77777777" w:rsidR="000D6A4D" w:rsidRPr="006511FC" w:rsidRDefault="000D6A4D" w:rsidP="0044664F">
            <w:pPr>
              <w:pStyle w:val="TAL"/>
            </w:pPr>
          </w:p>
        </w:tc>
      </w:tr>
      <w:tr w:rsidR="000D6A4D" w:rsidRPr="006511FC" w14:paraId="43A6F1A5"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42EAB19" w14:textId="77777777" w:rsidR="000D6A4D" w:rsidRPr="006511FC" w:rsidRDefault="000D6A4D" w:rsidP="0044664F">
            <w:pPr>
              <w:pStyle w:val="TAL"/>
            </w:pPr>
            <w:r w:rsidRPr="006511FC">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1D66C91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3CECC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54EA22" w14:textId="77777777" w:rsidR="000D6A4D" w:rsidRPr="006511FC" w:rsidRDefault="000D6A4D" w:rsidP="0044664F">
            <w:pPr>
              <w:pStyle w:val="TAL"/>
            </w:pPr>
          </w:p>
        </w:tc>
      </w:tr>
      <w:tr w:rsidR="000D6A4D" w:rsidRPr="006511FC" w14:paraId="553F8970"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69111DE" w14:textId="77777777" w:rsidR="000D6A4D" w:rsidRPr="006511FC" w:rsidRDefault="000D6A4D" w:rsidP="0044664F">
            <w:pPr>
              <w:pStyle w:val="TAL"/>
            </w:pPr>
            <w:r w:rsidRPr="006511FC">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3667641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76A1B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27A706" w14:textId="77777777" w:rsidR="000D6A4D" w:rsidRPr="006511FC" w:rsidRDefault="000D6A4D" w:rsidP="0044664F">
            <w:pPr>
              <w:pStyle w:val="TAL"/>
            </w:pPr>
          </w:p>
        </w:tc>
      </w:tr>
      <w:tr w:rsidR="000D6A4D" w:rsidRPr="006511FC" w14:paraId="31F87CBC"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1887BFC" w14:textId="77777777" w:rsidR="000D6A4D" w:rsidRPr="006511FC" w:rsidRDefault="000D6A4D" w:rsidP="0044664F">
            <w:pPr>
              <w:pStyle w:val="TAL"/>
            </w:pPr>
            <w:r w:rsidRPr="006511FC">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C09346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2C6D0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5F4C22" w14:textId="77777777" w:rsidR="000D6A4D" w:rsidRPr="006511FC" w:rsidRDefault="000D6A4D" w:rsidP="0044664F">
            <w:pPr>
              <w:pStyle w:val="TAL"/>
            </w:pPr>
          </w:p>
        </w:tc>
      </w:tr>
      <w:tr w:rsidR="000D6A4D" w:rsidRPr="006511FC" w14:paraId="5A1EAF51"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4D5FD9C" w14:textId="77777777" w:rsidR="000D6A4D" w:rsidRPr="006511FC" w:rsidRDefault="000D6A4D" w:rsidP="0044664F">
            <w:pPr>
              <w:pStyle w:val="TAL"/>
            </w:pPr>
            <w:r w:rsidRPr="006511FC">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406EFDD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0C4B4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B216B9" w14:textId="77777777" w:rsidR="000D6A4D" w:rsidRPr="006511FC" w:rsidRDefault="000D6A4D" w:rsidP="0044664F">
            <w:pPr>
              <w:pStyle w:val="TAL"/>
            </w:pPr>
          </w:p>
        </w:tc>
      </w:tr>
      <w:tr w:rsidR="000D6A4D" w:rsidRPr="006511FC" w14:paraId="21B6A351"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63896C8" w14:textId="77777777" w:rsidR="000D6A4D" w:rsidRPr="006511FC" w:rsidRDefault="000D6A4D" w:rsidP="0044664F">
            <w:pPr>
              <w:pStyle w:val="TAL"/>
            </w:pPr>
            <w:r w:rsidRPr="006511FC">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23FD672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6A02C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F86E92" w14:textId="77777777" w:rsidR="000D6A4D" w:rsidRPr="006511FC" w:rsidRDefault="000D6A4D" w:rsidP="0044664F">
            <w:pPr>
              <w:pStyle w:val="TAL"/>
            </w:pPr>
          </w:p>
        </w:tc>
      </w:tr>
      <w:tr w:rsidR="000D6A4D" w:rsidRPr="006511FC" w14:paraId="6703A33D"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6A430D1" w14:textId="77777777" w:rsidR="000D6A4D" w:rsidRPr="006511FC" w:rsidRDefault="000D6A4D" w:rsidP="0044664F">
            <w:pPr>
              <w:pStyle w:val="TAL"/>
            </w:pPr>
            <w:r w:rsidRPr="006511FC">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13F1AC5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6CC34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8CF79A" w14:textId="77777777" w:rsidR="000D6A4D" w:rsidRPr="006511FC" w:rsidRDefault="000D6A4D" w:rsidP="0044664F">
            <w:pPr>
              <w:pStyle w:val="TAL"/>
            </w:pPr>
          </w:p>
        </w:tc>
      </w:tr>
      <w:tr w:rsidR="000D6A4D" w:rsidRPr="006511FC" w14:paraId="3FC17C03"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19A4244" w14:textId="77777777" w:rsidR="000D6A4D" w:rsidRPr="006511FC" w:rsidRDefault="000D6A4D" w:rsidP="0044664F">
            <w:pPr>
              <w:pStyle w:val="TAL"/>
            </w:pPr>
            <w:r w:rsidRPr="006511FC">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65ECDBC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B8608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5BB87E" w14:textId="77777777" w:rsidR="000D6A4D" w:rsidRPr="006511FC" w:rsidRDefault="000D6A4D" w:rsidP="0044664F">
            <w:pPr>
              <w:pStyle w:val="TAL"/>
            </w:pPr>
          </w:p>
        </w:tc>
      </w:tr>
      <w:tr w:rsidR="000D6A4D" w:rsidRPr="006511FC" w14:paraId="0467699C"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CBF4871" w14:textId="77777777" w:rsidR="000D6A4D" w:rsidRPr="006511FC" w:rsidRDefault="000D6A4D" w:rsidP="0044664F">
            <w:pPr>
              <w:pStyle w:val="TAL"/>
            </w:pPr>
            <w:r w:rsidRPr="006511FC">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514B109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C815F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FEBB61" w14:textId="77777777" w:rsidR="000D6A4D" w:rsidRPr="006511FC" w:rsidRDefault="000D6A4D" w:rsidP="0044664F">
            <w:pPr>
              <w:pStyle w:val="TAL"/>
            </w:pPr>
          </w:p>
        </w:tc>
      </w:tr>
      <w:tr w:rsidR="000D6A4D" w:rsidRPr="006511FC" w14:paraId="7C5571E1"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E4B3255" w14:textId="77777777" w:rsidR="000D6A4D" w:rsidRPr="006511FC" w:rsidRDefault="000D6A4D" w:rsidP="0044664F">
            <w:pPr>
              <w:pStyle w:val="TAL"/>
            </w:pPr>
            <w:r w:rsidRPr="006511FC">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75D6A43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67D5A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7C870B" w14:textId="77777777" w:rsidR="000D6A4D" w:rsidRPr="006511FC" w:rsidRDefault="000D6A4D" w:rsidP="0044664F">
            <w:pPr>
              <w:pStyle w:val="TAL"/>
            </w:pPr>
          </w:p>
        </w:tc>
      </w:tr>
      <w:tr w:rsidR="000D6A4D" w:rsidRPr="006511FC" w14:paraId="4287373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4FED07A" w14:textId="77777777" w:rsidR="000D6A4D" w:rsidRPr="006511FC" w:rsidRDefault="000D6A4D" w:rsidP="0044664F">
            <w:pPr>
              <w:pStyle w:val="TAL"/>
            </w:pPr>
            <w:r w:rsidRPr="006511FC">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6E90CF6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70AE3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D7E55F" w14:textId="77777777" w:rsidR="000D6A4D" w:rsidRPr="006511FC" w:rsidRDefault="000D6A4D" w:rsidP="0044664F">
            <w:pPr>
              <w:pStyle w:val="TAL"/>
            </w:pPr>
          </w:p>
        </w:tc>
      </w:tr>
      <w:tr w:rsidR="000D6A4D" w:rsidRPr="006511FC" w14:paraId="5848EA70"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85F152C" w14:textId="77777777" w:rsidR="000D6A4D" w:rsidRPr="006511FC" w:rsidRDefault="000D6A4D" w:rsidP="0044664F">
            <w:pPr>
              <w:pStyle w:val="TAL"/>
            </w:pPr>
            <w:r w:rsidRPr="006511FC">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2BC160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A694C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A5E4D7" w14:textId="77777777" w:rsidR="000D6A4D" w:rsidRPr="006511FC" w:rsidRDefault="000D6A4D" w:rsidP="0044664F">
            <w:pPr>
              <w:pStyle w:val="TAL"/>
            </w:pPr>
          </w:p>
        </w:tc>
      </w:tr>
      <w:tr w:rsidR="000D6A4D" w:rsidRPr="006511FC" w14:paraId="58522399"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056BED5" w14:textId="77777777" w:rsidR="000D6A4D" w:rsidRPr="006511FC" w:rsidRDefault="000D6A4D" w:rsidP="0044664F">
            <w:pPr>
              <w:pStyle w:val="TAL"/>
            </w:pPr>
            <w:r w:rsidRPr="006511FC">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1AE3935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97957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4EEFCA" w14:textId="77777777" w:rsidR="000D6A4D" w:rsidRPr="006511FC" w:rsidRDefault="000D6A4D" w:rsidP="0044664F">
            <w:pPr>
              <w:pStyle w:val="TAL"/>
            </w:pPr>
          </w:p>
        </w:tc>
      </w:tr>
      <w:tr w:rsidR="000D6A4D" w:rsidRPr="006511FC" w14:paraId="5758F9DB"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22C914D" w14:textId="77777777" w:rsidR="000D6A4D" w:rsidRPr="006511FC" w:rsidRDefault="000D6A4D" w:rsidP="0044664F">
            <w:pPr>
              <w:pStyle w:val="TAL"/>
            </w:pPr>
            <w:r w:rsidRPr="006511FC">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2CF265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FDC81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F306CF" w14:textId="77777777" w:rsidR="000D6A4D" w:rsidRPr="006511FC" w:rsidRDefault="000D6A4D" w:rsidP="0044664F">
            <w:pPr>
              <w:pStyle w:val="TAL"/>
            </w:pPr>
          </w:p>
        </w:tc>
      </w:tr>
      <w:tr w:rsidR="000D6A4D" w:rsidRPr="006511FC" w14:paraId="20E97737"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B762B6A" w14:textId="77777777" w:rsidR="000D6A4D" w:rsidRPr="006511FC" w:rsidRDefault="000D6A4D" w:rsidP="0044664F">
            <w:pPr>
              <w:pStyle w:val="TAL"/>
            </w:pPr>
            <w:r w:rsidRPr="006511FC">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F6C47B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0818E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AF9B66" w14:textId="77777777" w:rsidR="000D6A4D" w:rsidRPr="006511FC" w:rsidRDefault="000D6A4D" w:rsidP="0044664F">
            <w:pPr>
              <w:pStyle w:val="TAL"/>
            </w:pPr>
          </w:p>
        </w:tc>
      </w:tr>
      <w:tr w:rsidR="000D6A4D" w:rsidRPr="006511FC" w14:paraId="6821205D"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78F46AF" w14:textId="77777777" w:rsidR="000D6A4D" w:rsidRPr="006511FC" w:rsidRDefault="000D6A4D" w:rsidP="0044664F">
            <w:pPr>
              <w:pStyle w:val="TAL"/>
            </w:pPr>
            <w:r w:rsidRPr="006511FC">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E9768E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A09B7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7928DA" w14:textId="77777777" w:rsidR="000D6A4D" w:rsidRPr="006511FC" w:rsidRDefault="000D6A4D" w:rsidP="0044664F">
            <w:pPr>
              <w:pStyle w:val="TAL"/>
            </w:pPr>
          </w:p>
        </w:tc>
      </w:tr>
      <w:tr w:rsidR="000D6A4D" w:rsidRPr="006511FC" w14:paraId="25B51033"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9E38293" w14:textId="77777777" w:rsidR="000D6A4D" w:rsidRPr="006511FC" w:rsidRDefault="000D6A4D" w:rsidP="0044664F">
            <w:pPr>
              <w:pStyle w:val="TAL"/>
            </w:pPr>
            <w:r w:rsidRPr="006511FC">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081525B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55591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479F40" w14:textId="77777777" w:rsidR="000D6A4D" w:rsidRPr="006511FC" w:rsidRDefault="000D6A4D" w:rsidP="0044664F">
            <w:pPr>
              <w:pStyle w:val="TAL"/>
            </w:pPr>
          </w:p>
        </w:tc>
      </w:tr>
      <w:tr w:rsidR="000D6A4D" w:rsidRPr="006511FC" w14:paraId="1FA8E21D"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E3B45FA" w14:textId="77777777" w:rsidR="000D6A4D" w:rsidRPr="006511FC" w:rsidRDefault="000D6A4D" w:rsidP="0044664F">
            <w:pPr>
              <w:pStyle w:val="TAL"/>
            </w:pPr>
            <w:r w:rsidRPr="006511FC">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2F84C4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9426E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A61CBA" w14:textId="77777777" w:rsidR="000D6A4D" w:rsidRPr="006511FC" w:rsidRDefault="000D6A4D" w:rsidP="0044664F">
            <w:pPr>
              <w:pStyle w:val="TAL"/>
            </w:pPr>
          </w:p>
        </w:tc>
      </w:tr>
      <w:tr w:rsidR="000D6A4D" w:rsidRPr="006511FC" w14:paraId="59FBF354"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CF74482" w14:textId="77777777" w:rsidR="000D6A4D" w:rsidRPr="006511FC" w:rsidRDefault="000D6A4D" w:rsidP="0044664F">
            <w:pPr>
              <w:pStyle w:val="TAL"/>
            </w:pPr>
            <w:r w:rsidRPr="006511FC">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250BFE2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20F5B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7FD430" w14:textId="77777777" w:rsidR="000D6A4D" w:rsidRPr="006511FC" w:rsidRDefault="000D6A4D" w:rsidP="0044664F">
            <w:pPr>
              <w:pStyle w:val="TAL"/>
            </w:pPr>
          </w:p>
        </w:tc>
      </w:tr>
      <w:tr w:rsidR="000D6A4D" w:rsidRPr="006511FC" w14:paraId="3330C1A2"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1B2B8B4" w14:textId="77777777" w:rsidR="000D6A4D" w:rsidRPr="006511FC" w:rsidRDefault="000D6A4D" w:rsidP="0044664F">
            <w:pPr>
              <w:pStyle w:val="TAL"/>
            </w:pPr>
            <w:r w:rsidRPr="006511FC">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3064AD6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5D245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488C08" w14:textId="77777777" w:rsidR="000D6A4D" w:rsidRPr="006511FC" w:rsidRDefault="000D6A4D" w:rsidP="0044664F">
            <w:pPr>
              <w:pStyle w:val="TAL"/>
            </w:pPr>
          </w:p>
        </w:tc>
      </w:tr>
      <w:tr w:rsidR="000D6A4D" w:rsidRPr="006511FC" w14:paraId="2B23AE8F"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0813C90" w14:textId="77777777" w:rsidR="000D6A4D" w:rsidRPr="006511FC" w:rsidRDefault="000D6A4D" w:rsidP="0044664F">
            <w:pPr>
              <w:pStyle w:val="TAL"/>
            </w:pPr>
            <w:r w:rsidRPr="006511FC">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28FD62E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C8759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52E4E2" w14:textId="77777777" w:rsidR="000D6A4D" w:rsidRPr="006511FC" w:rsidRDefault="000D6A4D" w:rsidP="0044664F">
            <w:pPr>
              <w:pStyle w:val="TAL"/>
            </w:pPr>
          </w:p>
        </w:tc>
      </w:tr>
      <w:tr w:rsidR="000D6A4D" w:rsidRPr="006511FC" w14:paraId="66051569"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2EC728D" w14:textId="77777777" w:rsidR="000D6A4D" w:rsidRPr="006511FC" w:rsidRDefault="000D6A4D" w:rsidP="0044664F">
            <w:pPr>
              <w:pStyle w:val="TAL"/>
            </w:pPr>
            <w:r w:rsidRPr="006511FC">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13F3537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D566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D88222" w14:textId="77777777" w:rsidR="000D6A4D" w:rsidRPr="006511FC" w:rsidRDefault="000D6A4D" w:rsidP="0044664F">
            <w:pPr>
              <w:pStyle w:val="TAL"/>
            </w:pPr>
          </w:p>
        </w:tc>
      </w:tr>
      <w:tr w:rsidR="000D6A4D" w:rsidRPr="006511FC" w14:paraId="0BBED0B4"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C134CC9" w14:textId="77777777" w:rsidR="000D6A4D" w:rsidRPr="006511FC" w:rsidRDefault="000D6A4D" w:rsidP="0044664F">
            <w:pPr>
              <w:pStyle w:val="TAL"/>
            </w:pPr>
            <w:r w:rsidRPr="006511FC">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B75AD9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9122F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F83966" w14:textId="77777777" w:rsidR="000D6A4D" w:rsidRPr="006511FC" w:rsidRDefault="000D6A4D" w:rsidP="0044664F">
            <w:pPr>
              <w:pStyle w:val="TAL"/>
            </w:pPr>
          </w:p>
        </w:tc>
      </w:tr>
      <w:tr w:rsidR="000D6A4D" w:rsidRPr="006511FC" w14:paraId="1FE2E8FE"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2594A48" w14:textId="77777777" w:rsidR="000D6A4D" w:rsidRPr="006511FC" w:rsidRDefault="000D6A4D" w:rsidP="0044664F">
            <w:pPr>
              <w:pStyle w:val="TAL"/>
            </w:pPr>
            <w:r w:rsidRPr="006511FC">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26836B2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B3479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CEF03B" w14:textId="77777777" w:rsidR="000D6A4D" w:rsidRPr="006511FC" w:rsidRDefault="000D6A4D" w:rsidP="0044664F">
            <w:pPr>
              <w:pStyle w:val="TAL"/>
            </w:pPr>
          </w:p>
        </w:tc>
      </w:tr>
      <w:tr w:rsidR="000D6A4D" w:rsidRPr="006511FC" w14:paraId="11D084EA"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F111EEE" w14:textId="77777777" w:rsidR="000D6A4D" w:rsidRPr="006511FC" w:rsidRDefault="000D6A4D" w:rsidP="0044664F">
            <w:pPr>
              <w:pStyle w:val="TAL"/>
            </w:pPr>
            <w:r w:rsidRPr="006511FC">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2EDC755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8D6AA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40AA41" w14:textId="77777777" w:rsidR="000D6A4D" w:rsidRPr="006511FC" w:rsidRDefault="000D6A4D" w:rsidP="0044664F">
            <w:pPr>
              <w:pStyle w:val="TAL"/>
            </w:pPr>
          </w:p>
        </w:tc>
      </w:tr>
      <w:tr w:rsidR="000D6A4D" w:rsidRPr="006511FC" w14:paraId="2C1B425F"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787BDE2" w14:textId="77777777" w:rsidR="000D6A4D" w:rsidRPr="006511FC" w:rsidRDefault="000D6A4D" w:rsidP="0044664F">
            <w:pPr>
              <w:pStyle w:val="TAL"/>
            </w:pPr>
            <w:r w:rsidRPr="006511FC">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D8C356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6E9BA5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9F44B2" w14:textId="77777777" w:rsidR="000D6A4D" w:rsidRPr="006511FC" w:rsidRDefault="000D6A4D" w:rsidP="0044664F">
            <w:pPr>
              <w:pStyle w:val="TAL"/>
            </w:pPr>
            <w:r w:rsidRPr="006511FC">
              <w:rPr>
                <w:rFonts w:cs="Arial"/>
              </w:rPr>
              <w:t>pc_mt_CG</w:t>
            </w:r>
            <w:r w:rsidRPr="006511FC">
              <w:rPr>
                <w:lang w:eastAsia="zh-CN" w:bidi="ar"/>
              </w:rPr>
              <w:t>_</w:t>
            </w:r>
            <w:r w:rsidRPr="006511FC">
              <w:rPr>
                <w:rFonts w:cs="Arial"/>
              </w:rPr>
              <w:t>SDT_r18</w:t>
            </w:r>
          </w:p>
        </w:tc>
      </w:tr>
      <w:tr w:rsidR="000D6A4D" w:rsidRPr="006511FC" w14:paraId="682A2B7A"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CCE0AF5" w14:textId="77777777" w:rsidR="000D6A4D" w:rsidRPr="006511FC" w:rsidRDefault="000D6A4D" w:rsidP="0044664F">
            <w:pPr>
              <w:pStyle w:val="TAL"/>
            </w:pPr>
            <w:r w:rsidRPr="006511FC">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778727A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0A0D6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B14ED5" w14:textId="77777777" w:rsidR="000D6A4D" w:rsidRPr="006511FC" w:rsidRDefault="000D6A4D" w:rsidP="0044664F">
            <w:pPr>
              <w:pStyle w:val="TAL"/>
            </w:pPr>
          </w:p>
        </w:tc>
      </w:tr>
      <w:tr w:rsidR="000D6A4D" w:rsidRPr="006511FC" w14:paraId="4F12FE8C"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4D2C8F4" w14:textId="77777777" w:rsidR="000D6A4D" w:rsidRPr="006511FC" w:rsidRDefault="000D6A4D" w:rsidP="0044664F">
            <w:pPr>
              <w:pStyle w:val="TAL"/>
            </w:pPr>
            <w:r w:rsidRPr="006511FC">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574061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1B7FB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FE9E7C" w14:textId="77777777" w:rsidR="000D6A4D" w:rsidRPr="006511FC" w:rsidRDefault="000D6A4D" w:rsidP="0044664F">
            <w:pPr>
              <w:pStyle w:val="TAL"/>
            </w:pPr>
          </w:p>
        </w:tc>
      </w:tr>
      <w:tr w:rsidR="000D6A4D" w:rsidRPr="006511FC" w14:paraId="0025E683"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6BC124F" w14:textId="77777777" w:rsidR="000D6A4D" w:rsidRPr="006511FC" w:rsidRDefault="000D6A4D" w:rsidP="0044664F">
            <w:pPr>
              <w:pStyle w:val="TAL"/>
            </w:pPr>
            <w:r w:rsidRPr="006511FC">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18172530"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FA56A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DB8264" w14:textId="77777777" w:rsidR="000D6A4D" w:rsidRPr="006511FC" w:rsidRDefault="000D6A4D" w:rsidP="0044664F">
            <w:pPr>
              <w:pStyle w:val="TAL"/>
            </w:pPr>
            <w:r w:rsidRPr="006511FC">
              <w:rPr>
                <w:rFonts w:cs="Arial"/>
              </w:rPr>
              <w:t>pc_cg_SDT_PeriodicityExt_r18</w:t>
            </w:r>
          </w:p>
        </w:tc>
      </w:tr>
      <w:tr w:rsidR="000D6A4D" w:rsidRPr="006511FC" w14:paraId="30041830"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908DB33" w14:textId="77777777" w:rsidR="000D6A4D" w:rsidRPr="006511FC" w:rsidRDefault="000D6A4D" w:rsidP="0044664F">
            <w:pPr>
              <w:pStyle w:val="TAL"/>
            </w:pPr>
            <w:r w:rsidRPr="006511FC">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73CE0DE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F91BB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A9BEA8" w14:textId="77777777" w:rsidR="000D6A4D" w:rsidRPr="006511FC" w:rsidRDefault="000D6A4D" w:rsidP="0044664F">
            <w:pPr>
              <w:pStyle w:val="TAL"/>
            </w:pPr>
          </w:p>
        </w:tc>
      </w:tr>
      <w:tr w:rsidR="000D6A4D" w:rsidRPr="006511FC" w14:paraId="5D731A7A" w14:textId="77777777" w:rsidTr="0044664F">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820A528" w14:textId="77777777" w:rsidR="000D6A4D" w:rsidRPr="006511FC" w:rsidRDefault="000D6A4D" w:rsidP="0044664F">
            <w:pPr>
              <w:pStyle w:val="TAL"/>
            </w:pPr>
            <w:r w:rsidRPr="006511FC">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76CC075"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220029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0F9279" w14:textId="77777777" w:rsidR="000D6A4D" w:rsidRPr="006511FC" w:rsidRDefault="000D6A4D" w:rsidP="0044664F">
            <w:pPr>
              <w:pStyle w:val="TAL"/>
            </w:pPr>
            <w:r w:rsidRPr="006511FC">
              <w:rPr>
                <w:rFonts w:cs="Arial"/>
                <w:szCs w:val="18"/>
                <w:lang w:eastAsia="fr-FR"/>
              </w:rPr>
              <w:t>pc_condHandoverWithCandSCG_change_r18</w:t>
            </w:r>
          </w:p>
        </w:tc>
      </w:tr>
      <w:tr w:rsidR="000D6A4D" w:rsidRPr="006511FC" w14:paraId="2402451E" w14:textId="77777777" w:rsidTr="0044664F">
        <w:tblPrEx>
          <w:tblCellMar>
            <w:left w:w="108" w:type="dxa"/>
            <w:right w:w="108" w:type="dxa"/>
          </w:tblCellMar>
        </w:tblPrEx>
        <w:trPr>
          <w:ins w:id="5" w:author="Daiwei Zhou (周代卫)" w:date="2024-10-14T20:38:00Z"/>
        </w:trPr>
        <w:tc>
          <w:tcPr>
            <w:tcW w:w="4602" w:type="dxa"/>
            <w:gridSpan w:val="2"/>
            <w:tcBorders>
              <w:top w:val="single" w:sz="4" w:space="0" w:color="auto"/>
              <w:left w:val="single" w:sz="4" w:space="0" w:color="auto"/>
              <w:bottom w:val="single" w:sz="4" w:space="0" w:color="auto"/>
              <w:right w:val="single" w:sz="4" w:space="0" w:color="auto"/>
            </w:tcBorders>
          </w:tcPr>
          <w:p w14:paraId="23CB9117" w14:textId="77777777" w:rsidR="000D6A4D" w:rsidRPr="006511FC" w:rsidRDefault="000D6A4D" w:rsidP="0044664F">
            <w:pPr>
              <w:pStyle w:val="TAL"/>
              <w:rPr>
                <w:ins w:id="6" w:author="Daiwei Zhou (周代卫)" w:date="2024-10-14T20:38:00Z"/>
              </w:rPr>
            </w:pPr>
            <w:ins w:id="7" w:author="Daiwei Zhou (周代卫)" w:date="2024-10-14T20:38:00Z">
              <w:r w:rsidRPr="006511FC">
                <w:t xml:space="preserve">        </w:t>
              </w:r>
            </w:ins>
            <w:ins w:id="8" w:author="Daiwei Zhou (周代卫)" w:date="2024-10-14T20:39:00Z">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5389DFDE" w14:textId="77777777" w:rsidR="000D6A4D" w:rsidRPr="006511FC" w:rsidRDefault="000D6A4D" w:rsidP="0044664F">
            <w:pPr>
              <w:pStyle w:val="TAL"/>
              <w:rPr>
                <w:ins w:id="9" w:author="Daiwei Zhou (周代卫)" w:date="2024-10-14T20:38:00Z"/>
              </w:rPr>
            </w:pPr>
            <w:ins w:id="10" w:author="Daiwei Zhou (周代卫)" w:date="2024-10-14T20:3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B5E308C" w14:textId="77777777" w:rsidR="000D6A4D" w:rsidRPr="006511FC" w:rsidRDefault="000D6A4D" w:rsidP="0044664F">
            <w:pPr>
              <w:pStyle w:val="TAL"/>
              <w:rPr>
                <w:ins w:id="11" w:author="Daiwei Zhou (周代卫)" w:date="2024-10-14T20:38:00Z"/>
              </w:rPr>
            </w:pPr>
          </w:p>
        </w:tc>
        <w:tc>
          <w:tcPr>
            <w:tcW w:w="1283" w:type="dxa"/>
            <w:tcBorders>
              <w:top w:val="single" w:sz="4" w:space="0" w:color="auto"/>
              <w:left w:val="single" w:sz="4" w:space="0" w:color="auto"/>
              <w:bottom w:val="single" w:sz="4" w:space="0" w:color="auto"/>
              <w:right w:val="single" w:sz="4" w:space="0" w:color="auto"/>
            </w:tcBorders>
          </w:tcPr>
          <w:p w14:paraId="17795017" w14:textId="77777777" w:rsidR="000D6A4D" w:rsidRPr="006511FC" w:rsidRDefault="000D6A4D" w:rsidP="0044664F">
            <w:pPr>
              <w:pStyle w:val="TAL"/>
              <w:rPr>
                <w:ins w:id="12" w:author="Daiwei Zhou (周代卫)" w:date="2024-10-14T20:38:00Z"/>
                <w:rFonts w:cs="Arial"/>
                <w:szCs w:val="18"/>
                <w:lang w:eastAsia="fr-FR"/>
              </w:rPr>
            </w:pPr>
            <w:ins w:id="13" w:author="Daiwei Zhou (周代卫)" w:date="2024-10-14T20:39:00Z">
              <w:r w:rsidRPr="00A077F2">
                <w:rPr>
                  <w:rFonts w:cs="Arial"/>
                  <w:szCs w:val="18"/>
                  <w:lang w:eastAsia="fr-FR"/>
                </w:rPr>
                <w:t>pc_ltm_MCG_IntraFreq_r18</w:t>
              </w:r>
            </w:ins>
          </w:p>
        </w:tc>
      </w:tr>
      <w:tr w:rsidR="000D6A4D" w:rsidRPr="006511FC" w14:paraId="3033881C" w14:textId="77777777" w:rsidTr="0044664F">
        <w:tblPrEx>
          <w:tblCellMar>
            <w:left w:w="108" w:type="dxa"/>
            <w:right w:w="108" w:type="dxa"/>
          </w:tblCellMar>
        </w:tblPrEx>
        <w:trPr>
          <w:ins w:id="14" w:author="Daiwei Zhou (周代卫)" w:date="2024-10-14T20:39:00Z"/>
        </w:trPr>
        <w:tc>
          <w:tcPr>
            <w:tcW w:w="4602" w:type="dxa"/>
            <w:gridSpan w:val="2"/>
            <w:tcBorders>
              <w:top w:val="single" w:sz="4" w:space="0" w:color="auto"/>
              <w:left w:val="single" w:sz="4" w:space="0" w:color="auto"/>
              <w:bottom w:val="single" w:sz="4" w:space="0" w:color="auto"/>
              <w:right w:val="single" w:sz="4" w:space="0" w:color="auto"/>
            </w:tcBorders>
          </w:tcPr>
          <w:p w14:paraId="062263AC" w14:textId="77777777" w:rsidR="000D6A4D" w:rsidRPr="006511FC" w:rsidRDefault="000D6A4D" w:rsidP="0044664F">
            <w:pPr>
              <w:pStyle w:val="TAL"/>
              <w:rPr>
                <w:ins w:id="15" w:author="Daiwei Zhou (周代卫)" w:date="2024-10-14T20:39:00Z"/>
              </w:rPr>
            </w:pPr>
            <w:ins w:id="16" w:author="Daiwei Zhou (周代卫)" w:date="2024-10-14T20:39: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705673CE" w14:textId="77777777" w:rsidR="000D6A4D" w:rsidRPr="006511FC" w:rsidRDefault="000D6A4D" w:rsidP="0044664F">
            <w:pPr>
              <w:pStyle w:val="TAL"/>
              <w:rPr>
                <w:ins w:id="17" w:author="Daiwei Zhou (周代卫)" w:date="2024-10-14T20:39:00Z"/>
              </w:rPr>
            </w:pPr>
            <w:ins w:id="18" w:author="Daiwei Zhou (周代卫)" w:date="2024-10-14T20:39: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FA59A20" w14:textId="77777777" w:rsidR="000D6A4D" w:rsidRPr="006511FC" w:rsidRDefault="000D6A4D" w:rsidP="0044664F">
            <w:pPr>
              <w:pStyle w:val="TAL"/>
              <w:rPr>
                <w:ins w:id="19" w:author="Daiwei Zhou (周代卫)" w:date="2024-10-14T20:39:00Z"/>
              </w:rPr>
            </w:pPr>
          </w:p>
        </w:tc>
        <w:tc>
          <w:tcPr>
            <w:tcW w:w="1283" w:type="dxa"/>
            <w:tcBorders>
              <w:top w:val="single" w:sz="4" w:space="0" w:color="auto"/>
              <w:left w:val="single" w:sz="4" w:space="0" w:color="auto"/>
              <w:bottom w:val="single" w:sz="4" w:space="0" w:color="auto"/>
              <w:right w:val="single" w:sz="4" w:space="0" w:color="auto"/>
            </w:tcBorders>
          </w:tcPr>
          <w:p w14:paraId="4F1693DE" w14:textId="77777777" w:rsidR="000D6A4D" w:rsidRPr="006511FC" w:rsidRDefault="000D6A4D" w:rsidP="0044664F">
            <w:pPr>
              <w:pStyle w:val="TAL"/>
              <w:rPr>
                <w:ins w:id="20" w:author="Daiwei Zhou (周代卫)" w:date="2024-10-14T20:39:00Z"/>
                <w:rFonts w:cs="Arial"/>
                <w:szCs w:val="18"/>
                <w:lang w:eastAsia="fr-FR"/>
              </w:rPr>
            </w:pPr>
            <w:ins w:id="21" w:author="Daiwei Zhou (周代卫)" w:date="2024-10-14T20:39: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0D6A4D" w:rsidRPr="006511FC" w14:paraId="31077B7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F9798E"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4B91F3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CEE762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3706AA" w14:textId="77777777" w:rsidR="000D6A4D" w:rsidRPr="006511FC" w:rsidRDefault="000D6A4D" w:rsidP="0044664F">
            <w:pPr>
              <w:pStyle w:val="TAL"/>
            </w:pPr>
          </w:p>
        </w:tc>
      </w:tr>
      <w:tr w:rsidR="000D6A4D" w:rsidRPr="006511FC" w14:paraId="02B7DD5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17E6DD"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B0057F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73B9AF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B4AF59" w14:textId="77777777" w:rsidR="000D6A4D" w:rsidRPr="006511FC" w:rsidRDefault="000D6A4D" w:rsidP="0044664F">
            <w:pPr>
              <w:pStyle w:val="TAL"/>
            </w:pPr>
          </w:p>
        </w:tc>
      </w:tr>
      <w:tr w:rsidR="000D6A4D" w:rsidRPr="006511FC" w14:paraId="1A92278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B27385" w14:textId="77777777" w:rsidR="000D6A4D" w:rsidRPr="006511FC" w:rsidRDefault="000D6A4D" w:rsidP="0044664F">
            <w:pPr>
              <w:pStyle w:val="TAL"/>
            </w:pPr>
            <w:r w:rsidRPr="006511FC">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306A24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08BD93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196DB2" w14:textId="77777777" w:rsidR="000D6A4D" w:rsidRPr="006511FC" w:rsidRDefault="000D6A4D" w:rsidP="0044664F">
            <w:pPr>
              <w:pStyle w:val="TAL"/>
            </w:pPr>
          </w:p>
        </w:tc>
      </w:tr>
      <w:tr w:rsidR="000D6A4D" w:rsidRPr="006511FC" w14:paraId="1D0054F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02FBD8" w14:textId="77777777" w:rsidR="000D6A4D" w:rsidRPr="006511FC" w:rsidRDefault="000D6A4D" w:rsidP="0044664F">
            <w:pPr>
              <w:pStyle w:val="TAL"/>
            </w:pPr>
            <w:r w:rsidRPr="006511FC">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3184883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469FAB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C552A5" w14:textId="77777777" w:rsidR="000D6A4D" w:rsidRPr="006511FC" w:rsidRDefault="000D6A4D" w:rsidP="0044664F">
            <w:pPr>
              <w:pStyle w:val="TAL"/>
            </w:pPr>
          </w:p>
        </w:tc>
      </w:tr>
      <w:tr w:rsidR="000D6A4D" w:rsidRPr="006511FC" w14:paraId="22648FF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C76297" w14:textId="77777777" w:rsidR="000D6A4D" w:rsidRPr="006511FC" w:rsidRDefault="000D6A4D" w:rsidP="0044664F">
            <w:pPr>
              <w:pStyle w:val="TAL"/>
            </w:pPr>
            <w:r w:rsidRPr="006511FC">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6C1E07C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71E589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391196" w14:textId="77777777" w:rsidR="000D6A4D" w:rsidRPr="006511FC" w:rsidRDefault="000D6A4D" w:rsidP="0044664F">
            <w:pPr>
              <w:pStyle w:val="TAL"/>
            </w:pPr>
          </w:p>
        </w:tc>
      </w:tr>
      <w:tr w:rsidR="000D6A4D" w:rsidRPr="006511FC" w14:paraId="260D137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F2F256" w14:textId="77777777" w:rsidR="000D6A4D" w:rsidRPr="006511FC" w:rsidRDefault="000D6A4D" w:rsidP="0044664F">
            <w:pPr>
              <w:pStyle w:val="TAL"/>
            </w:pPr>
            <w:r w:rsidRPr="006511FC">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147824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F5E41C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0F250B" w14:textId="77777777" w:rsidR="000D6A4D" w:rsidRPr="006511FC" w:rsidRDefault="000D6A4D" w:rsidP="0044664F">
            <w:pPr>
              <w:pStyle w:val="TAL"/>
            </w:pPr>
          </w:p>
        </w:tc>
      </w:tr>
      <w:tr w:rsidR="000D6A4D" w:rsidRPr="006511FC" w14:paraId="4ED5A94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B017BD" w14:textId="77777777" w:rsidR="000D6A4D" w:rsidRPr="006511FC" w:rsidRDefault="000D6A4D" w:rsidP="0044664F">
            <w:pPr>
              <w:pStyle w:val="TAL"/>
            </w:pPr>
            <w:r w:rsidRPr="006511FC">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48B9C4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AF6475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1C0416" w14:textId="77777777" w:rsidR="000D6A4D" w:rsidRPr="006511FC" w:rsidRDefault="000D6A4D" w:rsidP="0044664F">
            <w:pPr>
              <w:pStyle w:val="TAL"/>
            </w:pPr>
          </w:p>
        </w:tc>
      </w:tr>
      <w:tr w:rsidR="000D6A4D" w:rsidRPr="006511FC" w14:paraId="22C4794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CB777B" w14:textId="77777777" w:rsidR="000D6A4D" w:rsidRPr="006511FC" w:rsidRDefault="000D6A4D" w:rsidP="0044664F">
            <w:pPr>
              <w:pStyle w:val="TAL"/>
            </w:pPr>
            <w:r w:rsidRPr="006511FC">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9B3AB7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C5986C" w14:textId="77777777" w:rsidR="000D6A4D" w:rsidRPr="006511FC" w:rsidRDefault="000D6A4D" w:rsidP="0044664F">
            <w:pPr>
              <w:pStyle w:val="TAL"/>
            </w:pPr>
            <w:r w:rsidRPr="006511FC">
              <w:t>FreqBandIndicatorEUTRA</w:t>
            </w:r>
          </w:p>
        </w:tc>
        <w:tc>
          <w:tcPr>
            <w:tcW w:w="1283" w:type="dxa"/>
            <w:tcBorders>
              <w:top w:val="single" w:sz="4" w:space="0" w:color="auto"/>
              <w:left w:val="single" w:sz="4" w:space="0" w:color="auto"/>
              <w:bottom w:val="single" w:sz="4" w:space="0" w:color="auto"/>
              <w:right w:val="single" w:sz="4" w:space="0" w:color="auto"/>
            </w:tcBorders>
          </w:tcPr>
          <w:p w14:paraId="637536CE" w14:textId="77777777" w:rsidR="000D6A4D" w:rsidRPr="006511FC" w:rsidRDefault="000D6A4D" w:rsidP="0044664F">
            <w:pPr>
              <w:pStyle w:val="TAL"/>
            </w:pPr>
          </w:p>
        </w:tc>
      </w:tr>
      <w:tr w:rsidR="000D6A4D" w:rsidRPr="006511FC" w14:paraId="3BE9FDF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6E00C5" w14:textId="77777777" w:rsidR="000D6A4D" w:rsidRPr="006511FC" w:rsidRDefault="000D6A4D" w:rsidP="0044664F">
            <w:pPr>
              <w:pStyle w:val="TAL"/>
            </w:pPr>
            <w:r w:rsidRPr="006511FC">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5206D3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09D2A8" w14:textId="77777777" w:rsidR="000D6A4D" w:rsidRPr="006511FC" w:rsidRDefault="000D6A4D" w:rsidP="0044664F">
            <w:pPr>
              <w:pStyle w:val="TAL"/>
            </w:pPr>
            <w:r w:rsidRPr="006511FC">
              <w:t>CA-BandwidthClassEUTRA</w:t>
            </w:r>
          </w:p>
        </w:tc>
        <w:tc>
          <w:tcPr>
            <w:tcW w:w="1283" w:type="dxa"/>
            <w:tcBorders>
              <w:top w:val="single" w:sz="4" w:space="0" w:color="auto"/>
              <w:left w:val="single" w:sz="4" w:space="0" w:color="auto"/>
              <w:bottom w:val="single" w:sz="4" w:space="0" w:color="auto"/>
              <w:right w:val="single" w:sz="4" w:space="0" w:color="auto"/>
            </w:tcBorders>
          </w:tcPr>
          <w:p w14:paraId="5BE35969" w14:textId="77777777" w:rsidR="000D6A4D" w:rsidRPr="006511FC" w:rsidRDefault="000D6A4D" w:rsidP="0044664F">
            <w:pPr>
              <w:pStyle w:val="TAL"/>
            </w:pPr>
          </w:p>
        </w:tc>
      </w:tr>
      <w:tr w:rsidR="000D6A4D" w:rsidRPr="006511FC" w14:paraId="5DD3AFA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BFD680" w14:textId="77777777" w:rsidR="000D6A4D" w:rsidRPr="006511FC" w:rsidRDefault="000D6A4D" w:rsidP="0044664F">
            <w:pPr>
              <w:pStyle w:val="TAL"/>
            </w:pPr>
            <w:r w:rsidRPr="006511FC">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4C94BF1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72F5D3" w14:textId="77777777" w:rsidR="000D6A4D" w:rsidRPr="006511FC" w:rsidRDefault="000D6A4D" w:rsidP="0044664F">
            <w:pPr>
              <w:pStyle w:val="TAL"/>
            </w:pPr>
            <w:r w:rsidRPr="006511FC">
              <w:t>CA-BandwidthClassEUTRA</w:t>
            </w:r>
          </w:p>
        </w:tc>
        <w:tc>
          <w:tcPr>
            <w:tcW w:w="1283" w:type="dxa"/>
            <w:tcBorders>
              <w:top w:val="single" w:sz="4" w:space="0" w:color="auto"/>
              <w:left w:val="single" w:sz="4" w:space="0" w:color="auto"/>
              <w:bottom w:val="single" w:sz="4" w:space="0" w:color="auto"/>
              <w:right w:val="single" w:sz="4" w:space="0" w:color="auto"/>
            </w:tcBorders>
          </w:tcPr>
          <w:p w14:paraId="324D62CA" w14:textId="77777777" w:rsidR="000D6A4D" w:rsidRPr="006511FC" w:rsidRDefault="000D6A4D" w:rsidP="0044664F">
            <w:pPr>
              <w:pStyle w:val="TAL"/>
            </w:pPr>
          </w:p>
        </w:tc>
      </w:tr>
      <w:tr w:rsidR="000D6A4D" w:rsidRPr="006511FC" w14:paraId="18CEB1A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05AD70"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DDB59B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30E560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07A842" w14:textId="77777777" w:rsidR="000D6A4D" w:rsidRPr="006511FC" w:rsidRDefault="000D6A4D" w:rsidP="0044664F">
            <w:pPr>
              <w:pStyle w:val="TAL"/>
            </w:pPr>
          </w:p>
        </w:tc>
      </w:tr>
      <w:tr w:rsidR="000D6A4D" w:rsidRPr="006511FC" w14:paraId="1FA845A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827763" w14:textId="77777777" w:rsidR="000D6A4D" w:rsidRPr="006511FC" w:rsidRDefault="000D6A4D" w:rsidP="0044664F">
            <w:pPr>
              <w:pStyle w:val="TAL"/>
            </w:pPr>
            <w:r w:rsidRPr="006511FC">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42AE66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CD51A2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589711" w14:textId="77777777" w:rsidR="000D6A4D" w:rsidRPr="006511FC" w:rsidRDefault="000D6A4D" w:rsidP="0044664F">
            <w:pPr>
              <w:pStyle w:val="TAL"/>
            </w:pPr>
          </w:p>
        </w:tc>
      </w:tr>
      <w:tr w:rsidR="000D6A4D" w:rsidRPr="006511FC" w14:paraId="795B49F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85401C" w14:textId="77777777" w:rsidR="000D6A4D" w:rsidRPr="006511FC" w:rsidRDefault="000D6A4D" w:rsidP="0044664F">
            <w:pPr>
              <w:pStyle w:val="TAL"/>
            </w:pPr>
            <w:r w:rsidRPr="006511FC">
              <w:t xml:space="preserve">              bandNR</w:t>
            </w:r>
          </w:p>
        </w:tc>
        <w:tc>
          <w:tcPr>
            <w:tcW w:w="2269" w:type="dxa"/>
            <w:tcBorders>
              <w:top w:val="single" w:sz="4" w:space="0" w:color="auto"/>
              <w:left w:val="single" w:sz="4" w:space="0" w:color="auto"/>
              <w:bottom w:val="single" w:sz="4" w:space="0" w:color="auto"/>
              <w:right w:val="single" w:sz="4" w:space="0" w:color="auto"/>
            </w:tcBorders>
          </w:tcPr>
          <w:p w14:paraId="33F9323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090D3F" w14:textId="77777777" w:rsidR="000D6A4D" w:rsidRPr="006511FC" w:rsidRDefault="000D6A4D" w:rsidP="0044664F">
            <w:pPr>
              <w:pStyle w:val="TAL"/>
            </w:pPr>
            <w:r w:rsidRPr="006511FC">
              <w:t>FreqBandIndicatorNR</w:t>
            </w:r>
          </w:p>
        </w:tc>
        <w:tc>
          <w:tcPr>
            <w:tcW w:w="1283" w:type="dxa"/>
            <w:tcBorders>
              <w:top w:val="single" w:sz="4" w:space="0" w:color="auto"/>
              <w:left w:val="single" w:sz="4" w:space="0" w:color="auto"/>
              <w:bottom w:val="single" w:sz="4" w:space="0" w:color="auto"/>
              <w:right w:val="single" w:sz="4" w:space="0" w:color="auto"/>
            </w:tcBorders>
          </w:tcPr>
          <w:p w14:paraId="484E27D7" w14:textId="77777777" w:rsidR="000D6A4D" w:rsidRPr="006511FC" w:rsidRDefault="000D6A4D" w:rsidP="0044664F">
            <w:pPr>
              <w:pStyle w:val="TAL"/>
            </w:pPr>
          </w:p>
        </w:tc>
      </w:tr>
      <w:tr w:rsidR="000D6A4D" w:rsidRPr="006511FC" w14:paraId="4B9292C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320B15" w14:textId="77777777" w:rsidR="000D6A4D" w:rsidRPr="006511FC" w:rsidRDefault="000D6A4D" w:rsidP="0044664F">
            <w:pPr>
              <w:pStyle w:val="TAL"/>
            </w:pPr>
            <w:r w:rsidRPr="006511FC">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20E009D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E6FF9C" w14:textId="77777777" w:rsidR="000D6A4D" w:rsidRPr="006511FC" w:rsidRDefault="000D6A4D" w:rsidP="0044664F">
            <w:pPr>
              <w:pStyle w:val="TAL"/>
            </w:pPr>
            <w:r w:rsidRPr="006511FC">
              <w:t>CA-BandwidthClassNR</w:t>
            </w:r>
          </w:p>
        </w:tc>
        <w:tc>
          <w:tcPr>
            <w:tcW w:w="1283" w:type="dxa"/>
            <w:tcBorders>
              <w:top w:val="single" w:sz="4" w:space="0" w:color="auto"/>
              <w:left w:val="single" w:sz="4" w:space="0" w:color="auto"/>
              <w:bottom w:val="single" w:sz="4" w:space="0" w:color="auto"/>
              <w:right w:val="single" w:sz="4" w:space="0" w:color="auto"/>
            </w:tcBorders>
          </w:tcPr>
          <w:p w14:paraId="31E8D079" w14:textId="77777777" w:rsidR="000D6A4D" w:rsidRPr="006511FC" w:rsidRDefault="000D6A4D" w:rsidP="0044664F">
            <w:pPr>
              <w:pStyle w:val="TAL"/>
            </w:pPr>
          </w:p>
        </w:tc>
      </w:tr>
      <w:tr w:rsidR="000D6A4D" w:rsidRPr="006511FC" w14:paraId="107F7F2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1536C1" w14:textId="77777777" w:rsidR="000D6A4D" w:rsidRPr="006511FC" w:rsidRDefault="000D6A4D" w:rsidP="0044664F">
            <w:pPr>
              <w:pStyle w:val="TAL"/>
            </w:pPr>
            <w:r w:rsidRPr="006511FC">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35E263E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1E7971" w14:textId="77777777" w:rsidR="000D6A4D" w:rsidRPr="006511FC" w:rsidRDefault="000D6A4D" w:rsidP="0044664F">
            <w:pPr>
              <w:pStyle w:val="TAL"/>
            </w:pPr>
            <w:r w:rsidRPr="006511FC">
              <w:t>CA-BandwidthClassNR</w:t>
            </w:r>
          </w:p>
        </w:tc>
        <w:tc>
          <w:tcPr>
            <w:tcW w:w="1283" w:type="dxa"/>
            <w:tcBorders>
              <w:top w:val="single" w:sz="4" w:space="0" w:color="auto"/>
              <w:left w:val="single" w:sz="4" w:space="0" w:color="auto"/>
              <w:bottom w:val="single" w:sz="4" w:space="0" w:color="auto"/>
              <w:right w:val="single" w:sz="4" w:space="0" w:color="auto"/>
            </w:tcBorders>
          </w:tcPr>
          <w:p w14:paraId="3125C190" w14:textId="77777777" w:rsidR="000D6A4D" w:rsidRPr="006511FC" w:rsidRDefault="000D6A4D" w:rsidP="0044664F">
            <w:pPr>
              <w:pStyle w:val="TAL"/>
            </w:pPr>
          </w:p>
        </w:tc>
      </w:tr>
      <w:tr w:rsidR="000D6A4D" w:rsidRPr="006511FC" w14:paraId="09389B1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3E3D8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CCB6AF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2D44AE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4AFF7F" w14:textId="77777777" w:rsidR="000D6A4D" w:rsidRPr="006511FC" w:rsidRDefault="000D6A4D" w:rsidP="0044664F">
            <w:pPr>
              <w:pStyle w:val="TAL"/>
            </w:pPr>
          </w:p>
        </w:tc>
      </w:tr>
      <w:tr w:rsidR="000D6A4D" w:rsidRPr="006511FC" w14:paraId="321CA1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A23657"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90B8CE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B29904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91A2BB" w14:textId="77777777" w:rsidR="000D6A4D" w:rsidRPr="006511FC" w:rsidRDefault="000D6A4D" w:rsidP="0044664F">
            <w:pPr>
              <w:pStyle w:val="TAL"/>
            </w:pPr>
          </w:p>
        </w:tc>
      </w:tr>
      <w:tr w:rsidR="000D6A4D" w:rsidRPr="006511FC" w14:paraId="1CBB745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74FC1E"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5F8D06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560FB6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9895E5" w14:textId="77777777" w:rsidR="000D6A4D" w:rsidRPr="006511FC" w:rsidRDefault="000D6A4D" w:rsidP="0044664F">
            <w:pPr>
              <w:pStyle w:val="TAL"/>
            </w:pPr>
          </w:p>
        </w:tc>
      </w:tr>
      <w:tr w:rsidR="000D6A4D" w:rsidRPr="006511FC" w14:paraId="6590AB7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6B1B13" w14:textId="77777777" w:rsidR="000D6A4D" w:rsidRPr="006511FC" w:rsidRDefault="000D6A4D" w:rsidP="0044664F">
            <w:pPr>
              <w:pStyle w:val="TAL"/>
            </w:pPr>
            <w:r w:rsidRPr="006511FC">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4DFA903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7AEEBD" w14:textId="77777777" w:rsidR="000D6A4D" w:rsidRPr="006511FC" w:rsidRDefault="000D6A4D" w:rsidP="0044664F">
            <w:pPr>
              <w:pStyle w:val="TAL"/>
            </w:pPr>
            <w:r w:rsidRPr="006511FC">
              <w:t>FeatureSetCombinationId</w:t>
            </w:r>
          </w:p>
        </w:tc>
        <w:tc>
          <w:tcPr>
            <w:tcW w:w="1283" w:type="dxa"/>
            <w:tcBorders>
              <w:top w:val="single" w:sz="4" w:space="0" w:color="auto"/>
              <w:left w:val="single" w:sz="4" w:space="0" w:color="auto"/>
              <w:bottom w:val="single" w:sz="4" w:space="0" w:color="auto"/>
              <w:right w:val="single" w:sz="4" w:space="0" w:color="auto"/>
            </w:tcBorders>
          </w:tcPr>
          <w:p w14:paraId="272585F4" w14:textId="77777777" w:rsidR="000D6A4D" w:rsidRPr="006511FC" w:rsidRDefault="000D6A4D" w:rsidP="0044664F">
            <w:pPr>
              <w:pStyle w:val="TAL"/>
            </w:pPr>
          </w:p>
        </w:tc>
      </w:tr>
      <w:tr w:rsidR="000D6A4D" w:rsidRPr="006511FC" w14:paraId="3F6C55F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0E0B07" w14:textId="77777777" w:rsidR="000D6A4D" w:rsidRPr="006511FC" w:rsidRDefault="000D6A4D" w:rsidP="0044664F">
            <w:pPr>
              <w:pStyle w:val="TAL"/>
            </w:pPr>
            <w:r w:rsidRPr="006511FC">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7CA0AD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0EF1AF" w14:textId="77777777" w:rsidR="000D6A4D" w:rsidRPr="006511FC" w:rsidRDefault="000D6A4D" w:rsidP="0044664F">
            <w:pPr>
              <w:pStyle w:val="TAL"/>
            </w:pPr>
            <w:r w:rsidRPr="006511FC">
              <w:t>CA-ParametersEUTRA</w:t>
            </w:r>
          </w:p>
        </w:tc>
        <w:tc>
          <w:tcPr>
            <w:tcW w:w="1283" w:type="dxa"/>
            <w:tcBorders>
              <w:top w:val="single" w:sz="4" w:space="0" w:color="auto"/>
              <w:left w:val="single" w:sz="4" w:space="0" w:color="auto"/>
              <w:bottom w:val="single" w:sz="4" w:space="0" w:color="auto"/>
              <w:right w:val="single" w:sz="4" w:space="0" w:color="auto"/>
            </w:tcBorders>
          </w:tcPr>
          <w:p w14:paraId="715AB205" w14:textId="77777777" w:rsidR="000D6A4D" w:rsidRPr="006511FC" w:rsidRDefault="000D6A4D" w:rsidP="0044664F">
            <w:pPr>
              <w:pStyle w:val="TAL"/>
            </w:pPr>
          </w:p>
        </w:tc>
      </w:tr>
      <w:tr w:rsidR="000D6A4D" w:rsidRPr="006511FC" w14:paraId="429173F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29B639" w14:textId="77777777" w:rsidR="000D6A4D" w:rsidRPr="006511FC" w:rsidRDefault="000D6A4D" w:rsidP="0044664F">
            <w:pPr>
              <w:pStyle w:val="TAL"/>
            </w:pPr>
            <w:r w:rsidRPr="006511FC">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D4080F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A0A93F" w14:textId="77777777" w:rsidR="000D6A4D" w:rsidRPr="006511FC" w:rsidRDefault="000D6A4D" w:rsidP="0044664F">
            <w:pPr>
              <w:pStyle w:val="TAL"/>
            </w:pPr>
            <w:r w:rsidRPr="006511FC">
              <w:t>CA-ParametersNR</w:t>
            </w:r>
          </w:p>
        </w:tc>
        <w:tc>
          <w:tcPr>
            <w:tcW w:w="1283" w:type="dxa"/>
            <w:tcBorders>
              <w:top w:val="single" w:sz="4" w:space="0" w:color="auto"/>
              <w:left w:val="single" w:sz="4" w:space="0" w:color="auto"/>
              <w:bottom w:val="single" w:sz="4" w:space="0" w:color="auto"/>
              <w:right w:val="single" w:sz="4" w:space="0" w:color="auto"/>
            </w:tcBorders>
          </w:tcPr>
          <w:p w14:paraId="5489B92A" w14:textId="77777777" w:rsidR="000D6A4D" w:rsidRPr="006511FC" w:rsidRDefault="000D6A4D" w:rsidP="0044664F">
            <w:pPr>
              <w:pStyle w:val="TAL"/>
            </w:pPr>
          </w:p>
        </w:tc>
      </w:tr>
      <w:tr w:rsidR="000D6A4D" w:rsidRPr="006511FC" w14:paraId="63E4E4D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19F622" w14:textId="77777777" w:rsidR="000D6A4D" w:rsidRPr="006511FC" w:rsidRDefault="000D6A4D" w:rsidP="0044664F">
            <w:pPr>
              <w:pStyle w:val="TAL"/>
            </w:pPr>
            <w:r w:rsidRPr="006511FC">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C0473C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DA9C0C" w14:textId="77777777" w:rsidR="000D6A4D" w:rsidRPr="006511FC" w:rsidRDefault="000D6A4D" w:rsidP="0044664F">
            <w:pPr>
              <w:pStyle w:val="TAL"/>
            </w:pPr>
            <w:r w:rsidRPr="006511FC">
              <w:t>MRDC-Parameters</w:t>
            </w:r>
          </w:p>
        </w:tc>
        <w:tc>
          <w:tcPr>
            <w:tcW w:w="1283" w:type="dxa"/>
            <w:tcBorders>
              <w:top w:val="single" w:sz="4" w:space="0" w:color="auto"/>
              <w:left w:val="single" w:sz="4" w:space="0" w:color="auto"/>
              <w:bottom w:val="single" w:sz="4" w:space="0" w:color="auto"/>
              <w:right w:val="single" w:sz="4" w:space="0" w:color="auto"/>
            </w:tcBorders>
          </w:tcPr>
          <w:p w14:paraId="0AA12A6A" w14:textId="77777777" w:rsidR="000D6A4D" w:rsidRPr="006511FC" w:rsidRDefault="000D6A4D" w:rsidP="0044664F">
            <w:pPr>
              <w:pStyle w:val="TAL"/>
            </w:pPr>
          </w:p>
        </w:tc>
      </w:tr>
      <w:tr w:rsidR="000D6A4D" w:rsidRPr="006511FC" w14:paraId="54D1ED3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2D19F9" w14:textId="77777777" w:rsidR="000D6A4D" w:rsidRPr="006511FC" w:rsidRDefault="000D6A4D" w:rsidP="0044664F">
            <w:pPr>
              <w:pStyle w:val="TAL"/>
            </w:pPr>
            <w:r w:rsidRPr="006511FC">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04A52E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5C366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9FBAE6" w14:textId="77777777" w:rsidR="000D6A4D" w:rsidRPr="006511FC" w:rsidRDefault="000D6A4D" w:rsidP="0044664F">
            <w:pPr>
              <w:pStyle w:val="TAL"/>
            </w:pPr>
          </w:p>
        </w:tc>
      </w:tr>
      <w:tr w:rsidR="000D6A4D" w:rsidRPr="006511FC" w14:paraId="46A6C21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85FA6D" w14:textId="77777777" w:rsidR="000D6A4D" w:rsidRPr="006511FC" w:rsidRDefault="000D6A4D" w:rsidP="0044664F">
            <w:pPr>
              <w:pStyle w:val="TAL"/>
            </w:pPr>
            <w:r w:rsidRPr="006511FC">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72E4D7D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399F2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9ACC91" w14:textId="77777777" w:rsidR="000D6A4D" w:rsidRPr="006511FC" w:rsidRDefault="000D6A4D" w:rsidP="0044664F">
            <w:pPr>
              <w:pStyle w:val="TAL"/>
            </w:pPr>
          </w:p>
        </w:tc>
      </w:tr>
      <w:tr w:rsidR="000D6A4D" w:rsidRPr="006511FC" w14:paraId="22E5BA3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720B3D"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025CCD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52F6DD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953A2E" w14:textId="77777777" w:rsidR="000D6A4D" w:rsidRPr="006511FC" w:rsidRDefault="000D6A4D" w:rsidP="0044664F">
            <w:pPr>
              <w:pStyle w:val="TAL"/>
            </w:pPr>
          </w:p>
        </w:tc>
      </w:tr>
      <w:tr w:rsidR="000D6A4D" w:rsidRPr="006511FC" w14:paraId="3711B16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25E96F"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3792129"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8FA19E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C198D9" w14:textId="77777777" w:rsidR="000D6A4D" w:rsidRPr="006511FC" w:rsidRDefault="000D6A4D" w:rsidP="0044664F">
            <w:pPr>
              <w:pStyle w:val="TAL"/>
            </w:pPr>
          </w:p>
        </w:tc>
      </w:tr>
      <w:tr w:rsidR="000D6A4D" w:rsidRPr="006511FC" w14:paraId="4ECE0FD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D047FD" w14:textId="77777777" w:rsidR="000D6A4D" w:rsidRPr="006511FC" w:rsidRDefault="000D6A4D" w:rsidP="0044664F">
            <w:pPr>
              <w:pStyle w:val="TAL"/>
            </w:pPr>
            <w:r w:rsidRPr="006511FC">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D6680E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6B655A" w14:textId="77777777" w:rsidR="000D6A4D" w:rsidRPr="006511FC" w:rsidRDefault="000D6A4D" w:rsidP="0044664F">
            <w:pPr>
              <w:pStyle w:val="TAL"/>
            </w:pPr>
            <w:r w:rsidRPr="006511FC">
              <w:t>FreqBandList</w:t>
            </w:r>
          </w:p>
        </w:tc>
        <w:tc>
          <w:tcPr>
            <w:tcW w:w="1283" w:type="dxa"/>
            <w:tcBorders>
              <w:top w:val="single" w:sz="4" w:space="0" w:color="auto"/>
              <w:left w:val="single" w:sz="4" w:space="0" w:color="auto"/>
              <w:bottom w:val="single" w:sz="4" w:space="0" w:color="auto"/>
              <w:right w:val="single" w:sz="4" w:space="0" w:color="auto"/>
            </w:tcBorders>
          </w:tcPr>
          <w:p w14:paraId="331BDBDA" w14:textId="77777777" w:rsidR="000D6A4D" w:rsidRPr="006511FC" w:rsidRDefault="000D6A4D" w:rsidP="0044664F">
            <w:pPr>
              <w:pStyle w:val="TAL"/>
            </w:pPr>
          </w:p>
        </w:tc>
      </w:tr>
      <w:tr w:rsidR="000D6A4D" w:rsidRPr="006511FC" w14:paraId="7165759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4281AF" w14:textId="77777777" w:rsidR="000D6A4D" w:rsidRPr="006511FC" w:rsidRDefault="000D6A4D" w:rsidP="0044664F">
            <w:pPr>
              <w:pStyle w:val="TAL"/>
            </w:pPr>
            <w:bookmarkStart w:id="22" w:name="_Hlk108618374"/>
            <w:r w:rsidRPr="006511FC">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C75FF2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5CB2AB4" w14:textId="77777777" w:rsidR="000D6A4D" w:rsidRPr="006511FC" w:rsidRDefault="000D6A4D" w:rsidP="0044664F">
            <w:pPr>
              <w:pStyle w:val="TAL"/>
            </w:pPr>
            <w:r w:rsidRPr="006511FC">
              <w:t>BandCombinationList-v1610</w:t>
            </w:r>
          </w:p>
        </w:tc>
        <w:tc>
          <w:tcPr>
            <w:tcW w:w="1283" w:type="dxa"/>
            <w:tcBorders>
              <w:top w:val="single" w:sz="4" w:space="0" w:color="auto"/>
              <w:left w:val="single" w:sz="4" w:space="0" w:color="auto"/>
              <w:bottom w:val="single" w:sz="4" w:space="0" w:color="auto"/>
              <w:right w:val="single" w:sz="4" w:space="0" w:color="auto"/>
            </w:tcBorders>
          </w:tcPr>
          <w:p w14:paraId="4E320E8F" w14:textId="77777777" w:rsidR="000D6A4D" w:rsidRPr="006511FC" w:rsidRDefault="000D6A4D" w:rsidP="0044664F">
            <w:pPr>
              <w:pStyle w:val="TAL"/>
            </w:pPr>
          </w:p>
        </w:tc>
      </w:tr>
      <w:tr w:rsidR="000D6A4D" w:rsidRPr="006511FC" w14:paraId="41673D4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5DF6ED" w14:textId="77777777" w:rsidR="000D6A4D" w:rsidRPr="006511FC" w:rsidRDefault="000D6A4D" w:rsidP="0044664F">
            <w:pPr>
              <w:pStyle w:val="TAL"/>
            </w:pPr>
            <w:r w:rsidRPr="006511FC">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BD6DBB5"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CB7810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DDADF4" w14:textId="77777777" w:rsidR="000D6A4D" w:rsidRPr="006511FC" w:rsidRDefault="000D6A4D" w:rsidP="0044664F">
            <w:pPr>
              <w:pStyle w:val="TAL"/>
            </w:pPr>
          </w:p>
        </w:tc>
      </w:tr>
      <w:tr w:rsidR="000D6A4D" w:rsidRPr="006511FC" w14:paraId="5EF8F08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A60217" w14:textId="77777777" w:rsidR="000D6A4D" w:rsidRPr="006511FC" w:rsidRDefault="000D6A4D" w:rsidP="0044664F">
            <w:pPr>
              <w:pStyle w:val="TAL"/>
            </w:pPr>
            <w:r w:rsidRPr="006511FC">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6BAB0285"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A8CA42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830F91" w14:textId="77777777" w:rsidR="000D6A4D" w:rsidRPr="006511FC" w:rsidRDefault="000D6A4D" w:rsidP="0044664F">
            <w:pPr>
              <w:pStyle w:val="TAL"/>
            </w:pPr>
          </w:p>
        </w:tc>
      </w:tr>
      <w:tr w:rsidR="000D6A4D" w:rsidRPr="006511FC" w14:paraId="78829DE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2FAC55" w14:textId="77777777" w:rsidR="000D6A4D" w:rsidRPr="006511FC" w:rsidRDefault="000D6A4D" w:rsidP="0044664F">
            <w:pPr>
              <w:pStyle w:val="TAL"/>
            </w:pPr>
            <w:r w:rsidRPr="006511FC">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32F2EB15"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C3152EE" w14:textId="77777777" w:rsidR="000D6A4D" w:rsidRPr="006511FC" w:rsidRDefault="000D6A4D" w:rsidP="0044664F">
            <w:pPr>
              <w:pStyle w:val="TAL"/>
            </w:pPr>
            <w:r w:rsidRPr="006511FC">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B47472E" w14:textId="77777777" w:rsidR="000D6A4D" w:rsidRPr="006511FC" w:rsidRDefault="000D6A4D" w:rsidP="0044664F">
            <w:pPr>
              <w:pStyle w:val="TAL"/>
            </w:pPr>
          </w:p>
        </w:tc>
      </w:tr>
      <w:tr w:rsidR="000D6A4D" w:rsidRPr="006511FC" w14:paraId="0CA316A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F194CB" w14:textId="77777777" w:rsidR="000D6A4D" w:rsidRPr="006511FC" w:rsidRDefault="000D6A4D" w:rsidP="0044664F">
            <w:pPr>
              <w:pStyle w:val="TAL"/>
            </w:pPr>
            <w:r w:rsidRPr="006511FC">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5FE607C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C59445" w14:textId="77777777" w:rsidR="000D6A4D" w:rsidRPr="006511FC" w:rsidRDefault="000D6A4D" w:rsidP="0044664F">
            <w:pPr>
              <w:pStyle w:val="TAL"/>
            </w:pPr>
            <w:r w:rsidRPr="006511FC">
              <w:t>CA-ParametersNRDC-v1610</w:t>
            </w:r>
          </w:p>
        </w:tc>
        <w:tc>
          <w:tcPr>
            <w:tcW w:w="1283" w:type="dxa"/>
            <w:tcBorders>
              <w:top w:val="single" w:sz="4" w:space="0" w:color="auto"/>
              <w:left w:val="single" w:sz="4" w:space="0" w:color="auto"/>
              <w:bottom w:val="single" w:sz="4" w:space="0" w:color="auto"/>
              <w:right w:val="single" w:sz="4" w:space="0" w:color="auto"/>
            </w:tcBorders>
          </w:tcPr>
          <w:p w14:paraId="34D5E446" w14:textId="77777777" w:rsidR="000D6A4D" w:rsidRPr="006511FC" w:rsidRDefault="000D6A4D" w:rsidP="0044664F">
            <w:pPr>
              <w:pStyle w:val="TAL"/>
            </w:pPr>
          </w:p>
        </w:tc>
      </w:tr>
      <w:tr w:rsidR="000D6A4D" w:rsidRPr="006511FC" w14:paraId="0C3DD09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A94B4D" w14:textId="77777777" w:rsidR="000D6A4D" w:rsidRPr="006511FC" w:rsidRDefault="000D6A4D" w:rsidP="0044664F">
            <w:pPr>
              <w:pStyle w:val="TAL"/>
            </w:pPr>
            <w:r w:rsidRPr="006511FC">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64BAB71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0FD42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4C0A8D" w14:textId="77777777" w:rsidR="000D6A4D" w:rsidRPr="006511FC" w:rsidRDefault="000D6A4D" w:rsidP="0044664F">
            <w:pPr>
              <w:pStyle w:val="TAL"/>
            </w:pPr>
          </w:p>
        </w:tc>
      </w:tr>
      <w:tr w:rsidR="000D6A4D" w:rsidRPr="006511FC" w14:paraId="5C12C3D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78E795" w14:textId="77777777" w:rsidR="000D6A4D" w:rsidRPr="006511FC" w:rsidRDefault="000D6A4D" w:rsidP="0044664F">
            <w:pPr>
              <w:pStyle w:val="TAL"/>
            </w:pPr>
            <w:r w:rsidRPr="006511FC">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4B59231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A3C24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6216D5" w14:textId="77777777" w:rsidR="000D6A4D" w:rsidRPr="006511FC" w:rsidRDefault="000D6A4D" w:rsidP="0044664F">
            <w:pPr>
              <w:pStyle w:val="TAL"/>
            </w:pPr>
          </w:p>
        </w:tc>
      </w:tr>
      <w:tr w:rsidR="000D6A4D" w:rsidRPr="006511FC" w14:paraId="0D59E72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EF0BFB" w14:textId="77777777" w:rsidR="000D6A4D" w:rsidRPr="006511FC" w:rsidRDefault="000D6A4D" w:rsidP="0044664F">
            <w:pPr>
              <w:pStyle w:val="TAL"/>
            </w:pPr>
            <w:r w:rsidRPr="006511FC">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2BAB7AF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994D50" w14:textId="77777777" w:rsidR="000D6A4D" w:rsidRPr="006511FC" w:rsidRDefault="000D6A4D" w:rsidP="0044664F">
            <w:pPr>
              <w:pStyle w:val="TAL"/>
            </w:pPr>
            <w:r w:rsidRPr="006511FC">
              <w:t>FeatureSetCombinationId</w:t>
            </w:r>
          </w:p>
        </w:tc>
        <w:tc>
          <w:tcPr>
            <w:tcW w:w="1283" w:type="dxa"/>
            <w:tcBorders>
              <w:top w:val="single" w:sz="4" w:space="0" w:color="auto"/>
              <w:left w:val="single" w:sz="4" w:space="0" w:color="auto"/>
              <w:bottom w:val="single" w:sz="4" w:space="0" w:color="auto"/>
              <w:right w:val="single" w:sz="4" w:space="0" w:color="auto"/>
            </w:tcBorders>
          </w:tcPr>
          <w:p w14:paraId="5037F25E" w14:textId="77777777" w:rsidR="000D6A4D" w:rsidRPr="006511FC" w:rsidRDefault="000D6A4D" w:rsidP="0044664F">
            <w:pPr>
              <w:pStyle w:val="TAL"/>
            </w:pPr>
          </w:p>
        </w:tc>
      </w:tr>
      <w:tr w:rsidR="000D6A4D" w:rsidRPr="006511FC" w14:paraId="62E48FC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0679D2" w14:textId="77777777" w:rsidR="000D6A4D" w:rsidRPr="006511FC" w:rsidRDefault="000D6A4D" w:rsidP="0044664F">
            <w:pPr>
              <w:pStyle w:val="TAL"/>
            </w:pPr>
            <w:r w:rsidRPr="006511FC">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C7C4A4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3A493B" w14:textId="77777777" w:rsidR="000D6A4D" w:rsidRPr="006511FC" w:rsidRDefault="000D6A4D" w:rsidP="0044664F">
            <w:pPr>
              <w:pStyle w:val="TAL"/>
            </w:pPr>
            <w:r w:rsidRPr="006511FC">
              <w:t>MRDC-Parameters-v1620</w:t>
            </w:r>
          </w:p>
        </w:tc>
        <w:tc>
          <w:tcPr>
            <w:tcW w:w="1283" w:type="dxa"/>
            <w:tcBorders>
              <w:top w:val="single" w:sz="4" w:space="0" w:color="auto"/>
              <w:left w:val="single" w:sz="4" w:space="0" w:color="auto"/>
              <w:bottom w:val="single" w:sz="4" w:space="0" w:color="auto"/>
              <w:right w:val="single" w:sz="4" w:space="0" w:color="auto"/>
            </w:tcBorders>
          </w:tcPr>
          <w:p w14:paraId="32182231" w14:textId="77777777" w:rsidR="000D6A4D" w:rsidRPr="006511FC" w:rsidRDefault="000D6A4D" w:rsidP="0044664F">
            <w:pPr>
              <w:pStyle w:val="TAL"/>
            </w:pPr>
          </w:p>
        </w:tc>
      </w:tr>
      <w:tr w:rsidR="000D6A4D" w:rsidRPr="006511FC" w14:paraId="5CEE0BB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6BFD2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ADB04A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F4D50F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2790E2" w14:textId="77777777" w:rsidR="000D6A4D" w:rsidRPr="006511FC" w:rsidRDefault="000D6A4D" w:rsidP="0044664F">
            <w:pPr>
              <w:pStyle w:val="TAL"/>
            </w:pPr>
          </w:p>
        </w:tc>
      </w:tr>
      <w:tr w:rsidR="000D6A4D" w:rsidRPr="006511FC" w14:paraId="6E555C7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4333C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42564A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992557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E4D1E7" w14:textId="77777777" w:rsidR="000D6A4D" w:rsidRPr="006511FC" w:rsidRDefault="000D6A4D" w:rsidP="0044664F">
            <w:pPr>
              <w:pStyle w:val="TAL"/>
            </w:pPr>
          </w:p>
        </w:tc>
      </w:tr>
      <w:tr w:rsidR="000D6A4D" w:rsidRPr="006511FC" w14:paraId="153A023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C8268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879F96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A61DCC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5EA703" w14:textId="77777777" w:rsidR="000D6A4D" w:rsidRPr="006511FC" w:rsidRDefault="000D6A4D" w:rsidP="0044664F">
            <w:pPr>
              <w:pStyle w:val="TAL"/>
            </w:pPr>
          </w:p>
        </w:tc>
      </w:tr>
      <w:tr w:rsidR="000D6A4D" w:rsidRPr="006511FC" w14:paraId="2326C62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73056A" w14:textId="77777777" w:rsidR="000D6A4D" w:rsidRPr="006511FC" w:rsidRDefault="000D6A4D" w:rsidP="0044664F">
            <w:pPr>
              <w:pStyle w:val="TAL"/>
            </w:pPr>
            <w:r w:rsidRPr="006511FC">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70A397C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01EF2D" w14:textId="77777777" w:rsidR="000D6A4D" w:rsidRPr="006511FC" w:rsidRDefault="000D6A4D" w:rsidP="0044664F">
            <w:pPr>
              <w:pStyle w:val="TAL"/>
            </w:pPr>
            <w:r w:rsidRPr="006511FC">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18417B60" w14:textId="77777777" w:rsidR="000D6A4D" w:rsidRPr="006511FC" w:rsidRDefault="000D6A4D" w:rsidP="0044664F">
            <w:pPr>
              <w:pStyle w:val="TAL"/>
            </w:pPr>
          </w:p>
        </w:tc>
      </w:tr>
      <w:tr w:rsidR="000D6A4D" w:rsidRPr="006511FC" w14:paraId="7ABFA14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8D7DF2" w14:textId="77777777" w:rsidR="000D6A4D" w:rsidRPr="006511FC" w:rsidRDefault="000D6A4D" w:rsidP="0044664F">
            <w:pPr>
              <w:pStyle w:val="TAL"/>
            </w:pPr>
            <w:r w:rsidRPr="006511FC">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C257F5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92D896" w14:textId="77777777" w:rsidR="000D6A4D" w:rsidRPr="006511FC" w:rsidRDefault="000D6A4D" w:rsidP="0044664F">
            <w:pPr>
              <w:pStyle w:val="TAL"/>
            </w:pPr>
            <w:r w:rsidRPr="006511FC">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7D8BE43B" w14:textId="77777777" w:rsidR="000D6A4D" w:rsidRPr="006511FC" w:rsidRDefault="000D6A4D" w:rsidP="0044664F">
            <w:pPr>
              <w:pStyle w:val="TAL"/>
            </w:pPr>
          </w:p>
        </w:tc>
      </w:tr>
      <w:tr w:rsidR="000D6A4D" w:rsidRPr="006511FC" w14:paraId="5170A56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9BAFD0" w14:textId="77777777" w:rsidR="000D6A4D" w:rsidRPr="006511FC" w:rsidRDefault="000D6A4D" w:rsidP="0044664F">
            <w:pPr>
              <w:pStyle w:val="TAL"/>
            </w:pPr>
            <w:r w:rsidRPr="006511FC">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03B471E4"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C81FB9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9CA4F1" w14:textId="77777777" w:rsidR="000D6A4D" w:rsidRPr="006511FC" w:rsidRDefault="000D6A4D" w:rsidP="0044664F">
            <w:pPr>
              <w:pStyle w:val="TAL"/>
            </w:pPr>
            <w:r w:rsidRPr="006511FC">
              <w:t>pc_extendedBand_n77_r16</w:t>
            </w:r>
          </w:p>
        </w:tc>
      </w:tr>
      <w:tr w:rsidR="000D6A4D" w:rsidRPr="006511FC" w14:paraId="2D7F211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85C01F" w14:textId="77777777" w:rsidR="000D6A4D" w:rsidRPr="006511FC" w:rsidRDefault="000D6A4D" w:rsidP="0044664F">
            <w:pPr>
              <w:pStyle w:val="TAL"/>
            </w:pPr>
            <w:r w:rsidRPr="006511FC">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B285A7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22CAE9" w14:textId="77777777" w:rsidR="000D6A4D" w:rsidRPr="006511FC" w:rsidRDefault="000D6A4D" w:rsidP="0044664F">
            <w:pPr>
              <w:pStyle w:val="TAL"/>
            </w:pPr>
            <w:r w:rsidRPr="006511FC">
              <w:t>BandCombinationList-v1700</w:t>
            </w:r>
          </w:p>
        </w:tc>
        <w:tc>
          <w:tcPr>
            <w:tcW w:w="1283" w:type="dxa"/>
            <w:tcBorders>
              <w:top w:val="single" w:sz="4" w:space="0" w:color="auto"/>
              <w:left w:val="single" w:sz="4" w:space="0" w:color="auto"/>
              <w:bottom w:val="single" w:sz="4" w:space="0" w:color="auto"/>
              <w:right w:val="single" w:sz="4" w:space="0" w:color="auto"/>
            </w:tcBorders>
          </w:tcPr>
          <w:p w14:paraId="5FCF4461" w14:textId="77777777" w:rsidR="000D6A4D" w:rsidRPr="006511FC" w:rsidRDefault="000D6A4D" w:rsidP="0044664F">
            <w:pPr>
              <w:pStyle w:val="TAL"/>
            </w:pPr>
          </w:p>
        </w:tc>
      </w:tr>
      <w:tr w:rsidR="000D6A4D" w:rsidRPr="006511FC" w14:paraId="7BCDD43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265A9D" w14:textId="77777777" w:rsidR="000D6A4D" w:rsidRPr="006511FC" w:rsidRDefault="000D6A4D" w:rsidP="0044664F">
            <w:pPr>
              <w:pStyle w:val="TAL"/>
            </w:pPr>
            <w:r w:rsidRPr="006511FC">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76EDCE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1E4A2A" w14:textId="77777777" w:rsidR="000D6A4D" w:rsidRPr="006511FC" w:rsidRDefault="000D6A4D" w:rsidP="0044664F">
            <w:pPr>
              <w:pStyle w:val="TAL"/>
            </w:pPr>
            <w:r w:rsidRPr="006511FC">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2C0FF8F0" w14:textId="77777777" w:rsidR="000D6A4D" w:rsidRPr="006511FC" w:rsidRDefault="000D6A4D" w:rsidP="0044664F">
            <w:pPr>
              <w:pStyle w:val="TAL"/>
            </w:pPr>
          </w:p>
        </w:tc>
      </w:tr>
      <w:tr w:rsidR="000D6A4D" w:rsidRPr="006511FC" w14:paraId="3CD32C9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52672B" w14:textId="77777777" w:rsidR="000D6A4D" w:rsidRPr="006511FC" w:rsidRDefault="000D6A4D" w:rsidP="0044664F">
            <w:pPr>
              <w:pStyle w:val="TAL"/>
            </w:pPr>
            <w:r w:rsidRPr="006511FC">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E4CB0C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26285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E77DD5" w14:textId="77777777" w:rsidR="000D6A4D" w:rsidRPr="006511FC" w:rsidRDefault="000D6A4D" w:rsidP="0044664F">
            <w:pPr>
              <w:pStyle w:val="TAL"/>
            </w:pPr>
          </w:p>
        </w:tc>
      </w:tr>
      <w:tr w:rsidR="000D6A4D" w:rsidRPr="006511FC" w14:paraId="2C151EF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61AEDD" w14:textId="77777777" w:rsidR="000D6A4D" w:rsidRPr="006511FC" w:rsidRDefault="000D6A4D" w:rsidP="0044664F">
            <w:pPr>
              <w:pStyle w:val="TAL"/>
            </w:pPr>
            <w:r w:rsidRPr="006511FC">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A7E154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01FE3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83104C" w14:textId="77777777" w:rsidR="000D6A4D" w:rsidRPr="006511FC" w:rsidRDefault="000D6A4D" w:rsidP="0044664F">
            <w:pPr>
              <w:pStyle w:val="TAL"/>
            </w:pPr>
          </w:p>
        </w:tc>
      </w:tr>
      <w:tr w:rsidR="000D6A4D" w:rsidRPr="006511FC" w14:paraId="275D049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526830" w14:textId="77777777" w:rsidR="000D6A4D" w:rsidRPr="006511FC" w:rsidRDefault="000D6A4D" w:rsidP="0044664F">
            <w:pPr>
              <w:pStyle w:val="TAL"/>
            </w:pPr>
            <w:r w:rsidRPr="006511FC">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173CD9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A2A64C" w14:textId="77777777" w:rsidR="000D6A4D" w:rsidRPr="006511FC" w:rsidRDefault="000D6A4D" w:rsidP="0044664F">
            <w:pPr>
              <w:pStyle w:val="TAL"/>
            </w:pPr>
            <w:r w:rsidRPr="006511FC">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54D26AEE" w14:textId="77777777" w:rsidR="000D6A4D" w:rsidRPr="006511FC" w:rsidRDefault="000D6A4D" w:rsidP="0044664F">
            <w:pPr>
              <w:pStyle w:val="TAL"/>
            </w:pPr>
          </w:p>
        </w:tc>
      </w:tr>
      <w:tr w:rsidR="000D6A4D" w:rsidRPr="006511FC" w14:paraId="7341537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856C9F" w14:textId="77777777" w:rsidR="000D6A4D" w:rsidRPr="006511FC" w:rsidRDefault="000D6A4D" w:rsidP="0044664F">
            <w:pPr>
              <w:pStyle w:val="TAL"/>
            </w:pPr>
            <w:r w:rsidRPr="006511FC">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7A4D4D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864E7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7C1513" w14:textId="77777777" w:rsidR="000D6A4D" w:rsidRPr="006511FC" w:rsidRDefault="000D6A4D" w:rsidP="0044664F">
            <w:pPr>
              <w:pStyle w:val="TAL"/>
            </w:pPr>
          </w:p>
        </w:tc>
      </w:tr>
      <w:tr w:rsidR="000D6A4D" w:rsidRPr="006511FC" w14:paraId="187998B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2AF237" w14:textId="77777777" w:rsidR="000D6A4D" w:rsidRPr="006511FC" w:rsidRDefault="000D6A4D" w:rsidP="0044664F">
            <w:pPr>
              <w:pStyle w:val="TAL"/>
            </w:pPr>
            <w:r w:rsidRPr="006511FC">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69AEBA5"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04ECD3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24951E" w14:textId="77777777" w:rsidR="000D6A4D" w:rsidRPr="006511FC" w:rsidRDefault="000D6A4D" w:rsidP="0044664F">
            <w:pPr>
              <w:pStyle w:val="TAL"/>
            </w:pPr>
            <w:r w:rsidRPr="006511FC">
              <w:t>pc_extendedBand_n77_2_r17</w:t>
            </w:r>
          </w:p>
        </w:tc>
      </w:tr>
      <w:bookmarkEnd w:id="22"/>
      <w:tr w:rsidR="000D6A4D" w:rsidRPr="006511FC" w14:paraId="3C49EC2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E3524F"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AD96749"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15C130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535752" w14:textId="77777777" w:rsidR="000D6A4D" w:rsidRPr="006511FC" w:rsidRDefault="000D6A4D" w:rsidP="0044664F">
            <w:pPr>
              <w:pStyle w:val="TAL"/>
            </w:pPr>
          </w:p>
        </w:tc>
      </w:tr>
      <w:tr w:rsidR="000D6A4D" w:rsidRPr="006511FC" w14:paraId="1E1A3E5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F6A99A" w14:textId="77777777" w:rsidR="000D6A4D" w:rsidRPr="006511FC" w:rsidRDefault="000D6A4D" w:rsidP="0044664F">
            <w:pPr>
              <w:pStyle w:val="TAL"/>
            </w:pPr>
            <w:r w:rsidRPr="006511FC">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63D573A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EC3A21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2D4770" w14:textId="77777777" w:rsidR="000D6A4D" w:rsidRPr="006511FC" w:rsidRDefault="000D6A4D" w:rsidP="0044664F">
            <w:pPr>
              <w:pStyle w:val="TAL"/>
            </w:pPr>
          </w:p>
        </w:tc>
      </w:tr>
      <w:tr w:rsidR="000D6A4D" w:rsidRPr="006511FC" w14:paraId="026FB9D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D5B731" w14:textId="77777777" w:rsidR="000D6A4D" w:rsidRPr="006511FC" w:rsidRDefault="000D6A4D" w:rsidP="0044664F">
            <w:pPr>
              <w:pStyle w:val="TAL"/>
            </w:pPr>
            <w:r w:rsidRPr="006511FC">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4E1B6C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22CEFF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FDC4B2" w14:textId="77777777" w:rsidR="000D6A4D" w:rsidRPr="006511FC" w:rsidRDefault="000D6A4D" w:rsidP="0044664F">
            <w:pPr>
              <w:pStyle w:val="TAL"/>
            </w:pPr>
          </w:p>
        </w:tc>
      </w:tr>
      <w:tr w:rsidR="000D6A4D" w:rsidRPr="006511FC" w14:paraId="6348FCB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38D9B4" w14:textId="77777777" w:rsidR="000D6A4D" w:rsidRPr="006511FC" w:rsidRDefault="000D6A4D" w:rsidP="0044664F">
            <w:pPr>
              <w:pStyle w:val="TAL"/>
            </w:pPr>
            <w:r w:rsidRPr="006511FC">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07048026"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2B4ED4C" w14:textId="77777777" w:rsidR="000D6A4D" w:rsidRPr="006511FC" w:rsidRDefault="000D6A4D" w:rsidP="0044664F">
            <w:pPr>
              <w:pStyle w:val="TAL"/>
            </w:pPr>
            <w:r w:rsidRPr="006511FC">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02005EFF" w14:textId="77777777" w:rsidR="000D6A4D" w:rsidRPr="006511FC" w:rsidRDefault="000D6A4D" w:rsidP="0044664F">
            <w:pPr>
              <w:pStyle w:val="TAL"/>
            </w:pPr>
            <w:r w:rsidRPr="006511FC">
              <w:t>pc_gp2_nr, pc_gp3_nr, pc_gp4_nr, pc_gp5_nr, pc_gp6_nr, pc_gp7_nr, pc_gp8_nr, pc_gp9_nr, pc_gp10_nr, pc_gp11_nr, pc_gp12_nr, pc_gp15_nr, pc_gp16_nr, pc_gp17_nr, pc_gp18_nr, pc_gp19_nr, pc_gp20_nr, pc_gp21_nr, pc_gp22_nr, pc_gp23_nr</w:t>
            </w:r>
          </w:p>
        </w:tc>
      </w:tr>
      <w:tr w:rsidR="000D6A4D" w:rsidRPr="006511FC" w14:paraId="790C21A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137BB5" w14:textId="77777777" w:rsidR="000D6A4D" w:rsidRPr="006511FC" w:rsidRDefault="000D6A4D" w:rsidP="0044664F">
            <w:pPr>
              <w:pStyle w:val="TAL"/>
            </w:pPr>
            <w:r w:rsidRPr="006511FC">
              <w:t xml:space="preserve">      ssb-RLM</w:t>
            </w:r>
          </w:p>
        </w:tc>
        <w:tc>
          <w:tcPr>
            <w:tcW w:w="2269" w:type="dxa"/>
            <w:tcBorders>
              <w:top w:val="single" w:sz="4" w:space="0" w:color="auto"/>
              <w:left w:val="single" w:sz="4" w:space="0" w:color="auto"/>
              <w:bottom w:val="single" w:sz="4" w:space="0" w:color="auto"/>
              <w:right w:val="single" w:sz="4" w:space="0" w:color="auto"/>
            </w:tcBorders>
          </w:tcPr>
          <w:p w14:paraId="407D91F7" w14:textId="77777777" w:rsidR="000D6A4D" w:rsidRPr="006511FC" w:rsidRDefault="000D6A4D" w:rsidP="0044664F">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2C5587F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4D503D" w14:textId="77777777" w:rsidR="000D6A4D" w:rsidRPr="006511FC" w:rsidRDefault="000D6A4D" w:rsidP="0044664F">
            <w:pPr>
              <w:pStyle w:val="TAL"/>
            </w:pPr>
          </w:p>
        </w:tc>
      </w:tr>
      <w:tr w:rsidR="000D6A4D" w:rsidRPr="006511FC" w14:paraId="6475647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7305C9" w14:textId="77777777" w:rsidR="000D6A4D" w:rsidRPr="006511FC" w:rsidRDefault="000D6A4D" w:rsidP="0044664F">
            <w:pPr>
              <w:pStyle w:val="TAL"/>
            </w:pPr>
            <w:r w:rsidRPr="006511FC">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14B1EA3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7396B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6A2760" w14:textId="77777777" w:rsidR="000D6A4D" w:rsidRPr="006511FC" w:rsidRDefault="000D6A4D" w:rsidP="0044664F">
            <w:pPr>
              <w:pStyle w:val="TAL"/>
            </w:pPr>
          </w:p>
        </w:tc>
      </w:tr>
      <w:tr w:rsidR="000D6A4D" w:rsidRPr="006511FC" w14:paraId="626C207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9D0EB8" w14:textId="77777777" w:rsidR="000D6A4D" w:rsidRPr="006511FC" w:rsidRDefault="000D6A4D" w:rsidP="0044664F">
            <w:pPr>
              <w:pStyle w:val="TAL"/>
            </w:pPr>
            <w:r w:rsidRPr="006511FC">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524A4D42"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782C17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446F3C" w14:textId="77777777" w:rsidR="000D6A4D" w:rsidRPr="006511FC" w:rsidRDefault="000D6A4D" w:rsidP="0044664F">
            <w:pPr>
              <w:pStyle w:val="TAL"/>
            </w:pPr>
            <w:r w:rsidRPr="006511FC">
              <w:t>pc_eventB_MeasAndReport</w:t>
            </w:r>
          </w:p>
        </w:tc>
      </w:tr>
      <w:tr w:rsidR="000D6A4D" w:rsidRPr="006511FC" w14:paraId="524596A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259279" w14:textId="77777777" w:rsidR="000D6A4D" w:rsidRPr="006511FC" w:rsidRDefault="000D6A4D" w:rsidP="0044664F">
            <w:pPr>
              <w:pStyle w:val="TAL"/>
            </w:pPr>
            <w:r w:rsidRPr="006511FC">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1711CB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67CD3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384896" w14:textId="77777777" w:rsidR="000D6A4D" w:rsidRPr="006511FC" w:rsidRDefault="000D6A4D" w:rsidP="0044664F">
            <w:pPr>
              <w:pStyle w:val="TAL"/>
            </w:pPr>
          </w:p>
        </w:tc>
      </w:tr>
      <w:tr w:rsidR="000D6A4D" w:rsidRPr="006511FC" w14:paraId="69FA37D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B08D28" w14:textId="77777777" w:rsidR="000D6A4D" w:rsidRPr="006511FC" w:rsidRDefault="000D6A4D" w:rsidP="0044664F">
            <w:pPr>
              <w:pStyle w:val="TAL"/>
            </w:pPr>
            <w:r w:rsidRPr="006511FC">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5A241C3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65C086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BC4D9D" w14:textId="77777777" w:rsidR="000D6A4D" w:rsidRPr="006511FC" w:rsidRDefault="000D6A4D" w:rsidP="0044664F">
            <w:pPr>
              <w:pStyle w:val="TAL"/>
            </w:pPr>
            <w:r w:rsidRPr="006511FC">
              <w:t>pc_eutra_CGI_Reporting</w:t>
            </w:r>
          </w:p>
        </w:tc>
      </w:tr>
      <w:tr w:rsidR="000D6A4D" w:rsidRPr="006511FC" w14:paraId="650701D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3DB2C3" w14:textId="77777777" w:rsidR="000D6A4D" w:rsidRPr="006511FC" w:rsidRDefault="000D6A4D" w:rsidP="0044664F">
            <w:pPr>
              <w:pStyle w:val="TAL"/>
            </w:pPr>
            <w:r w:rsidRPr="006511FC">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3CFFB363"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891C0E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A2DD0C" w14:textId="77777777" w:rsidR="000D6A4D" w:rsidRPr="006511FC" w:rsidRDefault="000D6A4D" w:rsidP="0044664F">
            <w:pPr>
              <w:pStyle w:val="TAL"/>
            </w:pPr>
            <w:r w:rsidRPr="006511FC">
              <w:t>pc_nr_CGI_Reporting</w:t>
            </w:r>
          </w:p>
        </w:tc>
      </w:tr>
      <w:tr w:rsidR="000D6A4D" w:rsidRPr="006511FC" w14:paraId="6F94CED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DF08FF" w14:textId="77777777" w:rsidR="000D6A4D" w:rsidRPr="006511FC" w:rsidRDefault="000D6A4D" w:rsidP="0044664F">
            <w:pPr>
              <w:pStyle w:val="TAL"/>
            </w:pPr>
            <w:r w:rsidRPr="006511FC">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7F6901B0"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A72C21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8C974B" w14:textId="77777777" w:rsidR="000D6A4D" w:rsidRPr="006511FC" w:rsidRDefault="000D6A4D" w:rsidP="0044664F">
            <w:pPr>
              <w:pStyle w:val="TAL"/>
            </w:pPr>
            <w:r w:rsidRPr="006511FC">
              <w:t>pc_independentGapConfig</w:t>
            </w:r>
          </w:p>
        </w:tc>
      </w:tr>
      <w:tr w:rsidR="000D6A4D" w:rsidRPr="006511FC" w14:paraId="414325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D10473" w14:textId="77777777" w:rsidR="000D6A4D" w:rsidRPr="006511FC" w:rsidRDefault="000D6A4D" w:rsidP="0044664F">
            <w:pPr>
              <w:pStyle w:val="TAL"/>
            </w:pPr>
            <w:r w:rsidRPr="006511FC">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FA47588"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33DE6B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C96561" w14:textId="77777777" w:rsidR="000D6A4D" w:rsidRPr="006511FC" w:rsidRDefault="000D6A4D" w:rsidP="0044664F">
            <w:pPr>
              <w:pStyle w:val="TAL"/>
            </w:pPr>
            <w:r w:rsidRPr="006511FC">
              <w:t>pc_periodicEUTRA_MeasAndReport</w:t>
            </w:r>
          </w:p>
        </w:tc>
      </w:tr>
      <w:tr w:rsidR="000D6A4D" w:rsidRPr="006511FC" w14:paraId="77798F6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F29795" w14:textId="77777777" w:rsidR="000D6A4D" w:rsidRPr="006511FC" w:rsidRDefault="000D6A4D" w:rsidP="0044664F">
            <w:pPr>
              <w:pStyle w:val="TAL"/>
            </w:pPr>
            <w:r w:rsidRPr="006511FC">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0ADF9C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535E0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4AB7CA" w14:textId="77777777" w:rsidR="000D6A4D" w:rsidRPr="006511FC" w:rsidRDefault="000D6A4D" w:rsidP="0044664F">
            <w:pPr>
              <w:pStyle w:val="TAL"/>
            </w:pPr>
          </w:p>
        </w:tc>
      </w:tr>
      <w:tr w:rsidR="000D6A4D" w:rsidRPr="006511FC" w14:paraId="5F0295A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806101" w14:textId="77777777" w:rsidR="000D6A4D" w:rsidRPr="006511FC" w:rsidRDefault="000D6A4D" w:rsidP="0044664F">
            <w:pPr>
              <w:pStyle w:val="TAL"/>
            </w:pPr>
            <w:r w:rsidRPr="006511FC">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1116288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1D694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5BD4E0" w14:textId="77777777" w:rsidR="000D6A4D" w:rsidRPr="006511FC" w:rsidRDefault="000D6A4D" w:rsidP="0044664F">
            <w:pPr>
              <w:pStyle w:val="TAL"/>
            </w:pPr>
          </w:p>
        </w:tc>
      </w:tr>
      <w:tr w:rsidR="000D6A4D" w:rsidRPr="006511FC" w14:paraId="414F2E3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340050" w14:textId="77777777" w:rsidR="000D6A4D" w:rsidRPr="006511FC" w:rsidRDefault="000D6A4D" w:rsidP="0044664F">
            <w:pPr>
              <w:pStyle w:val="TAL"/>
            </w:pPr>
            <w:bookmarkStart w:id="23" w:name="_Hlk108618457"/>
            <w:r w:rsidRPr="006511FC">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42FCABF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5E17B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BFDB5D" w14:textId="77777777" w:rsidR="000D6A4D" w:rsidRPr="006511FC" w:rsidRDefault="000D6A4D" w:rsidP="0044664F">
            <w:pPr>
              <w:pStyle w:val="TAL"/>
            </w:pPr>
          </w:p>
        </w:tc>
      </w:tr>
      <w:tr w:rsidR="000D6A4D" w:rsidRPr="006511FC" w14:paraId="638E941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ACCD00" w14:textId="77777777" w:rsidR="000D6A4D" w:rsidRPr="006511FC" w:rsidRDefault="000D6A4D" w:rsidP="0044664F">
            <w:pPr>
              <w:pStyle w:val="TAL"/>
            </w:pPr>
            <w:r w:rsidRPr="006511FC">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2141246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1DA3F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27DE79" w14:textId="77777777" w:rsidR="000D6A4D" w:rsidRPr="006511FC" w:rsidRDefault="000D6A4D" w:rsidP="0044664F">
            <w:pPr>
              <w:pStyle w:val="TAL"/>
            </w:pPr>
          </w:p>
        </w:tc>
      </w:tr>
      <w:tr w:rsidR="000D6A4D" w:rsidRPr="006511FC" w14:paraId="27548EC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D3D872" w14:textId="77777777" w:rsidR="000D6A4D" w:rsidRPr="006511FC" w:rsidRDefault="000D6A4D" w:rsidP="0044664F">
            <w:pPr>
              <w:pStyle w:val="TAL"/>
            </w:pPr>
            <w:r w:rsidRPr="006511FC">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D23800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F46FA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6B4576" w14:textId="77777777" w:rsidR="000D6A4D" w:rsidRPr="006511FC" w:rsidRDefault="000D6A4D" w:rsidP="0044664F">
            <w:pPr>
              <w:pStyle w:val="TAL"/>
            </w:pPr>
          </w:p>
        </w:tc>
      </w:tr>
      <w:tr w:rsidR="000D6A4D" w:rsidRPr="006511FC" w14:paraId="798C4F1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F5D94E" w14:textId="77777777" w:rsidR="000D6A4D" w:rsidRPr="006511FC" w:rsidRDefault="000D6A4D" w:rsidP="0044664F">
            <w:pPr>
              <w:pStyle w:val="TAL"/>
            </w:pPr>
            <w:r w:rsidRPr="006511FC">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F9E78F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92E69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A5AA8B" w14:textId="77777777" w:rsidR="000D6A4D" w:rsidRPr="006511FC" w:rsidRDefault="000D6A4D" w:rsidP="0044664F">
            <w:pPr>
              <w:pStyle w:val="TAL"/>
            </w:pPr>
          </w:p>
        </w:tc>
      </w:tr>
      <w:tr w:rsidR="000D6A4D" w:rsidRPr="006511FC" w14:paraId="2C8FB29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C21E56" w14:textId="77777777" w:rsidR="000D6A4D" w:rsidRPr="006511FC" w:rsidRDefault="000D6A4D" w:rsidP="0044664F">
            <w:pPr>
              <w:pStyle w:val="TAL"/>
            </w:pPr>
            <w:r w:rsidRPr="006511FC">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12971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3B42F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85EADC" w14:textId="77777777" w:rsidR="000D6A4D" w:rsidRPr="006511FC" w:rsidRDefault="000D6A4D" w:rsidP="0044664F">
            <w:pPr>
              <w:pStyle w:val="TAL"/>
            </w:pPr>
          </w:p>
        </w:tc>
      </w:tr>
      <w:tr w:rsidR="000D6A4D" w:rsidRPr="006511FC" w14:paraId="20E0D3E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C24ACE" w14:textId="77777777" w:rsidR="000D6A4D" w:rsidRPr="006511FC" w:rsidRDefault="000D6A4D" w:rsidP="0044664F">
            <w:pPr>
              <w:pStyle w:val="TAL"/>
            </w:pPr>
            <w:r w:rsidRPr="006511FC">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BBC95E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D028B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B773C3" w14:textId="77777777" w:rsidR="000D6A4D" w:rsidRPr="006511FC" w:rsidRDefault="000D6A4D" w:rsidP="0044664F">
            <w:pPr>
              <w:pStyle w:val="TAL"/>
            </w:pPr>
          </w:p>
        </w:tc>
      </w:tr>
      <w:tr w:rsidR="000D6A4D" w:rsidRPr="006511FC" w14:paraId="48E3234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2E63D7" w14:textId="77777777" w:rsidR="000D6A4D" w:rsidRPr="006511FC" w:rsidRDefault="000D6A4D" w:rsidP="0044664F">
            <w:pPr>
              <w:pStyle w:val="TAL"/>
            </w:pPr>
            <w:r w:rsidRPr="006511FC">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AB912E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174C6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DA4057" w14:textId="77777777" w:rsidR="000D6A4D" w:rsidRPr="006511FC" w:rsidRDefault="000D6A4D" w:rsidP="0044664F">
            <w:pPr>
              <w:pStyle w:val="TAL"/>
            </w:pPr>
          </w:p>
        </w:tc>
      </w:tr>
      <w:tr w:rsidR="000D6A4D" w:rsidRPr="006511FC" w14:paraId="1E5AF7B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CDDE58" w14:textId="77777777" w:rsidR="000D6A4D" w:rsidRPr="006511FC" w:rsidRDefault="000D6A4D" w:rsidP="0044664F">
            <w:pPr>
              <w:pStyle w:val="TAL"/>
            </w:pPr>
            <w:r w:rsidRPr="006511FC">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10D7B79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AB5C6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056E08" w14:textId="77777777" w:rsidR="000D6A4D" w:rsidRPr="006511FC" w:rsidRDefault="000D6A4D" w:rsidP="0044664F">
            <w:pPr>
              <w:pStyle w:val="TAL"/>
            </w:pPr>
          </w:p>
        </w:tc>
      </w:tr>
      <w:tr w:rsidR="000D6A4D" w:rsidRPr="006511FC" w14:paraId="17BB589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DE9E12" w14:textId="77777777" w:rsidR="000D6A4D" w:rsidRPr="006511FC" w:rsidRDefault="000D6A4D" w:rsidP="0044664F">
            <w:pPr>
              <w:pStyle w:val="TAL"/>
            </w:pPr>
            <w:r w:rsidRPr="006511FC">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162E9E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B4738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C0BA63" w14:textId="77777777" w:rsidR="000D6A4D" w:rsidRPr="006511FC" w:rsidRDefault="000D6A4D" w:rsidP="0044664F">
            <w:pPr>
              <w:pStyle w:val="TAL"/>
            </w:pPr>
          </w:p>
        </w:tc>
      </w:tr>
      <w:tr w:rsidR="000D6A4D" w:rsidRPr="006511FC" w14:paraId="5B7E9C4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422632" w14:textId="77777777" w:rsidR="000D6A4D" w:rsidRPr="006511FC" w:rsidRDefault="000D6A4D" w:rsidP="0044664F">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49C00C6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A7B24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6EAA0E" w14:textId="77777777" w:rsidR="000D6A4D" w:rsidRPr="006511FC" w:rsidRDefault="000D6A4D" w:rsidP="0044664F">
            <w:pPr>
              <w:pStyle w:val="TAL"/>
            </w:pPr>
          </w:p>
        </w:tc>
      </w:tr>
      <w:tr w:rsidR="000D6A4D" w:rsidRPr="006511FC" w14:paraId="3931843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3E0452" w14:textId="77777777" w:rsidR="000D6A4D" w:rsidRPr="006511FC" w:rsidRDefault="000D6A4D" w:rsidP="0044664F">
            <w:pPr>
              <w:pStyle w:val="TAL"/>
            </w:pPr>
            <w:r w:rsidRPr="006511FC">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1D387DEE"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B43D98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FC96CA" w14:textId="77777777" w:rsidR="000D6A4D" w:rsidRPr="006511FC" w:rsidRDefault="000D6A4D" w:rsidP="0044664F">
            <w:pPr>
              <w:pStyle w:val="TAL"/>
            </w:pPr>
            <w:r w:rsidRPr="006511FC">
              <w:t>pc_nr_CGI_Reporting_NPN_r16</w:t>
            </w:r>
          </w:p>
        </w:tc>
      </w:tr>
      <w:tr w:rsidR="000D6A4D" w:rsidRPr="006511FC" w14:paraId="2013140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A95093" w14:textId="77777777" w:rsidR="000D6A4D" w:rsidRPr="006511FC" w:rsidRDefault="000D6A4D" w:rsidP="0044664F">
            <w:pPr>
              <w:pStyle w:val="TAL"/>
            </w:pPr>
            <w:r w:rsidRPr="006511FC">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984EC25"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B6431F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DE9BFD" w14:textId="77777777" w:rsidR="000D6A4D" w:rsidRPr="006511FC" w:rsidRDefault="000D6A4D" w:rsidP="0044664F">
            <w:pPr>
              <w:pStyle w:val="TAL"/>
            </w:pPr>
            <w:r w:rsidRPr="006511FC">
              <w:t>pc_idleInactiveEUTRA_MeasReport</w:t>
            </w:r>
          </w:p>
        </w:tc>
      </w:tr>
      <w:tr w:rsidR="000D6A4D" w:rsidRPr="006511FC" w14:paraId="5E13C22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F3FF3A" w14:textId="77777777" w:rsidR="000D6A4D" w:rsidRPr="006511FC" w:rsidRDefault="000D6A4D" w:rsidP="0044664F">
            <w:pPr>
              <w:pStyle w:val="TAL"/>
            </w:pPr>
            <w:r w:rsidRPr="006511FC">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29930DC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83ECC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202AB9" w14:textId="77777777" w:rsidR="000D6A4D" w:rsidRPr="006511FC" w:rsidRDefault="000D6A4D" w:rsidP="0044664F">
            <w:pPr>
              <w:pStyle w:val="TAL"/>
            </w:pPr>
          </w:p>
        </w:tc>
      </w:tr>
      <w:tr w:rsidR="000D6A4D" w:rsidRPr="006511FC" w14:paraId="1BAB24B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0C9F9F" w14:textId="77777777" w:rsidR="000D6A4D" w:rsidRPr="006511FC" w:rsidRDefault="000D6A4D" w:rsidP="0044664F">
            <w:pPr>
              <w:pStyle w:val="TAL"/>
            </w:pPr>
            <w:r w:rsidRPr="006511FC">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A5472D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C6D1B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691082" w14:textId="77777777" w:rsidR="000D6A4D" w:rsidRPr="006511FC" w:rsidRDefault="000D6A4D" w:rsidP="0044664F">
            <w:pPr>
              <w:pStyle w:val="TAL"/>
            </w:pPr>
          </w:p>
        </w:tc>
      </w:tr>
      <w:tr w:rsidR="000D6A4D" w:rsidRPr="006511FC" w14:paraId="4294733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AB6F7F" w14:textId="77777777" w:rsidR="000D6A4D" w:rsidRPr="006511FC" w:rsidRDefault="000D6A4D" w:rsidP="0044664F">
            <w:pPr>
              <w:pStyle w:val="TAL"/>
            </w:pPr>
            <w:r w:rsidRPr="006511FC">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3EE122C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FFABE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7333BC" w14:textId="77777777" w:rsidR="000D6A4D" w:rsidRPr="006511FC" w:rsidRDefault="000D6A4D" w:rsidP="0044664F">
            <w:pPr>
              <w:pStyle w:val="TAL"/>
            </w:pPr>
          </w:p>
        </w:tc>
      </w:tr>
      <w:tr w:rsidR="000D6A4D" w:rsidRPr="006511FC" w14:paraId="0F1BE4C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14B622" w14:textId="77777777" w:rsidR="000D6A4D" w:rsidRPr="006511FC" w:rsidRDefault="000D6A4D" w:rsidP="0044664F">
            <w:pPr>
              <w:pStyle w:val="TAL"/>
            </w:pPr>
            <w:r w:rsidRPr="006511FC">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399C163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0BEF2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E18799" w14:textId="77777777" w:rsidR="000D6A4D" w:rsidRPr="006511FC" w:rsidRDefault="000D6A4D" w:rsidP="0044664F">
            <w:pPr>
              <w:pStyle w:val="TAL"/>
            </w:pPr>
          </w:p>
        </w:tc>
      </w:tr>
      <w:tr w:rsidR="000D6A4D" w:rsidRPr="006511FC" w14:paraId="03EB1B1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248B39" w14:textId="77777777" w:rsidR="000D6A4D" w:rsidRPr="006511FC" w:rsidRDefault="000D6A4D" w:rsidP="0044664F">
            <w:pPr>
              <w:pStyle w:val="TAL"/>
            </w:pPr>
            <w:r w:rsidRPr="006511FC">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0FDD6E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29796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22AA47" w14:textId="77777777" w:rsidR="000D6A4D" w:rsidRPr="006511FC" w:rsidRDefault="000D6A4D" w:rsidP="0044664F">
            <w:pPr>
              <w:pStyle w:val="TAL"/>
            </w:pPr>
          </w:p>
        </w:tc>
      </w:tr>
      <w:tr w:rsidR="000D6A4D" w:rsidRPr="006511FC" w14:paraId="0E53B58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7A3AA2" w14:textId="77777777" w:rsidR="000D6A4D" w:rsidRPr="006511FC" w:rsidRDefault="000D6A4D" w:rsidP="0044664F">
            <w:pPr>
              <w:pStyle w:val="TAL"/>
            </w:pPr>
            <w:r w:rsidRPr="006511FC">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0528426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8926E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A5C3C2" w14:textId="77777777" w:rsidR="000D6A4D" w:rsidRPr="006511FC" w:rsidRDefault="000D6A4D" w:rsidP="0044664F">
            <w:pPr>
              <w:pStyle w:val="TAL"/>
            </w:pPr>
          </w:p>
        </w:tc>
      </w:tr>
      <w:tr w:rsidR="000D6A4D" w:rsidRPr="006511FC" w14:paraId="6CE52C4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67E3E5" w14:textId="77777777" w:rsidR="000D6A4D" w:rsidRPr="006511FC" w:rsidRDefault="000D6A4D" w:rsidP="0044664F">
            <w:pPr>
              <w:pStyle w:val="TAL"/>
            </w:pPr>
            <w:r w:rsidRPr="006511FC">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89E989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50AE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518EEE" w14:textId="77777777" w:rsidR="000D6A4D" w:rsidRPr="006511FC" w:rsidRDefault="000D6A4D" w:rsidP="0044664F">
            <w:pPr>
              <w:pStyle w:val="TAL"/>
            </w:pPr>
          </w:p>
        </w:tc>
      </w:tr>
      <w:tr w:rsidR="000D6A4D" w:rsidRPr="006511FC" w14:paraId="43ED7B2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E0AEAF" w14:textId="77777777" w:rsidR="000D6A4D" w:rsidRPr="006511FC" w:rsidRDefault="000D6A4D" w:rsidP="0044664F">
            <w:pPr>
              <w:pStyle w:val="TAL"/>
            </w:pPr>
            <w:r w:rsidRPr="006511FC">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C9A320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7E618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70655E" w14:textId="77777777" w:rsidR="000D6A4D" w:rsidRPr="006511FC" w:rsidRDefault="000D6A4D" w:rsidP="0044664F">
            <w:pPr>
              <w:pStyle w:val="TAL"/>
            </w:pPr>
          </w:p>
        </w:tc>
      </w:tr>
      <w:tr w:rsidR="000D6A4D" w:rsidRPr="006511FC" w14:paraId="19CFCF7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9A3CE5" w14:textId="77777777" w:rsidR="000D6A4D" w:rsidRPr="006511FC" w:rsidRDefault="000D6A4D" w:rsidP="0044664F">
            <w:pPr>
              <w:pStyle w:val="TAL"/>
            </w:pPr>
            <w:r w:rsidRPr="006511FC">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201ED9B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93D22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F1AEE7" w14:textId="77777777" w:rsidR="000D6A4D" w:rsidRPr="006511FC" w:rsidRDefault="000D6A4D" w:rsidP="0044664F">
            <w:pPr>
              <w:pStyle w:val="TAL"/>
            </w:pPr>
          </w:p>
        </w:tc>
      </w:tr>
      <w:tr w:rsidR="000D6A4D" w:rsidRPr="006511FC" w14:paraId="6C78BCD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574307" w14:textId="77777777" w:rsidR="000D6A4D" w:rsidRPr="006511FC" w:rsidRDefault="000D6A4D" w:rsidP="0044664F">
            <w:pPr>
              <w:pStyle w:val="TAL"/>
            </w:pPr>
            <w:r w:rsidRPr="006511FC">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32B336D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4C958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111C55" w14:textId="77777777" w:rsidR="000D6A4D" w:rsidRPr="006511FC" w:rsidRDefault="000D6A4D" w:rsidP="0044664F">
            <w:pPr>
              <w:pStyle w:val="TAL"/>
            </w:pPr>
          </w:p>
        </w:tc>
      </w:tr>
      <w:tr w:rsidR="000D6A4D" w:rsidRPr="006511FC" w14:paraId="6858406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F2A89A" w14:textId="77777777" w:rsidR="000D6A4D" w:rsidRPr="006511FC" w:rsidRDefault="000D6A4D" w:rsidP="0044664F">
            <w:pPr>
              <w:pStyle w:val="TAL"/>
            </w:pPr>
            <w:r w:rsidRPr="006511FC">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E3B03D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10597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449015" w14:textId="77777777" w:rsidR="000D6A4D" w:rsidRPr="006511FC" w:rsidRDefault="000D6A4D" w:rsidP="0044664F">
            <w:pPr>
              <w:pStyle w:val="TAL"/>
            </w:pPr>
          </w:p>
        </w:tc>
      </w:tr>
      <w:tr w:rsidR="000D6A4D" w:rsidRPr="006511FC" w14:paraId="74BF35E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ABBA43" w14:textId="77777777" w:rsidR="000D6A4D" w:rsidRPr="006511FC" w:rsidRDefault="000D6A4D" w:rsidP="0044664F">
            <w:pPr>
              <w:pStyle w:val="TAL"/>
            </w:pPr>
            <w:r w:rsidRPr="006511FC">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0315661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F9903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1D5E81" w14:textId="77777777" w:rsidR="000D6A4D" w:rsidRPr="006511FC" w:rsidRDefault="000D6A4D" w:rsidP="0044664F">
            <w:pPr>
              <w:pStyle w:val="TAL"/>
            </w:pPr>
          </w:p>
        </w:tc>
      </w:tr>
      <w:tr w:rsidR="000D6A4D" w:rsidRPr="006511FC" w14:paraId="022E350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83E437" w14:textId="77777777" w:rsidR="000D6A4D" w:rsidRPr="006511FC" w:rsidRDefault="000D6A4D" w:rsidP="0044664F">
            <w:pPr>
              <w:pStyle w:val="TAL"/>
            </w:pPr>
            <w:r w:rsidRPr="006511FC">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CD6F13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F09FA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29870A" w14:textId="77777777" w:rsidR="000D6A4D" w:rsidRPr="006511FC" w:rsidRDefault="000D6A4D" w:rsidP="0044664F">
            <w:pPr>
              <w:pStyle w:val="TAL"/>
            </w:pPr>
          </w:p>
        </w:tc>
      </w:tr>
      <w:tr w:rsidR="000D6A4D" w:rsidRPr="006511FC" w14:paraId="30F1218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B5B97E" w14:textId="77777777" w:rsidR="000D6A4D" w:rsidRPr="006511FC" w:rsidRDefault="000D6A4D" w:rsidP="0044664F">
            <w:pPr>
              <w:pStyle w:val="TAL"/>
            </w:pPr>
            <w:r w:rsidRPr="006511FC">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7399F01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9C809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FEF45B" w14:textId="77777777" w:rsidR="000D6A4D" w:rsidRPr="006511FC" w:rsidRDefault="000D6A4D" w:rsidP="0044664F">
            <w:pPr>
              <w:pStyle w:val="TAL"/>
            </w:pPr>
          </w:p>
        </w:tc>
      </w:tr>
      <w:tr w:rsidR="000D6A4D" w:rsidRPr="006511FC" w14:paraId="4646693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9EE832" w14:textId="77777777" w:rsidR="000D6A4D" w:rsidRPr="006511FC" w:rsidRDefault="000D6A4D" w:rsidP="0044664F">
            <w:pPr>
              <w:pStyle w:val="TAL"/>
            </w:pPr>
            <w:r w:rsidRPr="006511FC">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43E7E9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8B11B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336F6C" w14:textId="77777777" w:rsidR="000D6A4D" w:rsidRPr="006511FC" w:rsidRDefault="000D6A4D" w:rsidP="0044664F">
            <w:pPr>
              <w:pStyle w:val="TAL"/>
            </w:pPr>
          </w:p>
        </w:tc>
      </w:tr>
      <w:tr w:rsidR="000D6A4D" w:rsidRPr="006511FC" w14:paraId="0B3091F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3E2018" w14:textId="77777777" w:rsidR="000D6A4D" w:rsidRPr="006511FC" w:rsidRDefault="000D6A4D" w:rsidP="0044664F">
            <w:pPr>
              <w:pStyle w:val="TAL"/>
            </w:pPr>
            <w:r w:rsidRPr="006511FC">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862016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DC873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3CF931" w14:textId="77777777" w:rsidR="000D6A4D" w:rsidRPr="006511FC" w:rsidRDefault="000D6A4D" w:rsidP="0044664F">
            <w:pPr>
              <w:pStyle w:val="TAL"/>
            </w:pPr>
          </w:p>
        </w:tc>
      </w:tr>
      <w:tr w:rsidR="000D6A4D" w:rsidRPr="006511FC" w14:paraId="4CFE88A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5C56F1" w14:textId="77777777" w:rsidR="000D6A4D" w:rsidRPr="006511FC" w:rsidRDefault="000D6A4D" w:rsidP="0044664F">
            <w:pPr>
              <w:pStyle w:val="TAL"/>
            </w:pPr>
            <w:r w:rsidRPr="006511FC">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2E804DD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3624D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3024BF" w14:textId="77777777" w:rsidR="000D6A4D" w:rsidRPr="006511FC" w:rsidRDefault="000D6A4D" w:rsidP="0044664F">
            <w:pPr>
              <w:pStyle w:val="TAL"/>
            </w:pPr>
          </w:p>
        </w:tc>
      </w:tr>
      <w:bookmarkEnd w:id="23"/>
      <w:tr w:rsidR="000D6A4D" w:rsidRPr="006511FC" w14:paraId="0BCC3A4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CD63A1" w14:textId="77777777" w:rsidR="000D6A4D" w:rsidRPr="006511FC" w:rsidRDefault="000D6A4D" w:rsidP="0044664F">
            <w:pPr>
              <w:pStyle w:val="TAL"/>
            </w:pPr>
            <w:r w:rsidRPr="006511FC">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71740614"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B1A315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E49F9F" w14:textId="77777777" w:rsidR="000D6A4D" w:rsidRPr="006511FC" w:rsidRDefault="000D6A4D" w:rsidP="0044664F">
            <w:pPr>
              <w:pStyle w:val="TAL"/>
            </w:pPr>
            <w:r w:rsidRPr="006511FC">
              <w:t>pc_ rrm_RelaxationRRC_ConnectedRedCap_r17</w:t>
            </w:r>
          </w:p>
        </w:tc>
      </w:tr>
      <w:tr w:rsidR="000D6A4D" w:rsidRPr="006511FC" w14:paraId="0561D08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E49361" w14:textId="77777777" w:rsidR="000D6A4D" w:rsidRPr="006511FC" w:rsidRDefault="000D6A4D" w:rsidP="0044664F">
            <w:pPr>
              <w:pStyle w:val="TAL"/>
            </w:pPr>
            <w:r w:rsidRPr="006511FC">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FF6C50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F29B9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4843E8" w14:textId="77777777" w:rsidR="000D6A4D" w:rsidRPr="006511FC" w:rsidRDefault="000D6A4D" w:rsidP="0044664F">
            <w:pPr>
              <w:pStyle w:val="TAL"/>
            </w:pPr>
          </w:p>
        </w:tc>
      </w:tr>
      <w:tr w:rsidR="000D6A4D" w:rsidRPr="006511FC" w14:paraId="40311C5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8AB70C" w14:textId="77777777" w:rsidR="000D6A4D" w:rsidRPr="006511FC" w:rsidRDefault="000D6A4D" w:rsidP="0044664F">
            <w:pPr>
              <w:pStyle w:val="TAL"/>
            </w:pPr>
            <w:r w:rsidRPr="006511FC">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89D0A9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AB5A4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B259EF" w14:textId="77777777" w:rsidR="000D6A4D" w:rsidRPr="006511FC" w:rsidRDefault="000D6A4D" w:rsidP="0044664F">
            <w:pPr>
              <w:pStyle w:val="TAL"/>
            </w:pPr>
          </w:p>
        </w:tc>
      </w:tr>
      <w:tr w:rsidR="000D6A4D" w:rsidRPr="006511FC" w14:paraId="0706768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19DCE6" w14:textId="77777777" w:rsidR="000D6A4D" w:rsidRPr="006511FC" w:rsidRDefault="000D6A4D" w:rsidP="0044664F">
            <w:pPr>
              <w:pStyle w:val="TAL"/>
            </w:pPr>
            <w:r w:rsidRPr="006511FC">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763C377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29079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14A4E3" w14:textId="77777777" w:rsidR="000D6A4D" w:rsidRPr="006511FC" w:rsidRDefault="000D6A4D" w:rsidP="0044664F">
            <w:pPr>
              <w:pStyle w:val="TAL"/>
            </w:pPr>
          </w:p>
        </w:tc>
      </w:tr>
      <w:tr w:rsidR="000D6A4D" w:rsidRPr="006511FC" w14:paraId="6FA7B1F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FCE4C5" w14:textId="77777777" w:rsidR="000D6A4D" w:rsidRPr="006511FC" w:rsidRDefault="000D6A4D" w:rsidP="0044664F">
            <w:pPr>
              <w:pStyle w:val="TAL"/>
            </w:pPr>
            <w:r w:rsidRPr="006511FC">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9E10BF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95F27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841F0B" w14:textId="77777777" w:rsidR="000D6A4D" w:rsidRPr="006511FC" w:rsidRDefault="000D6A4D" w:rsidP="0044664F">
            <w:pPr>
              <w:pStyle w:val="TAL"/>
            </w:pPr>
          </w:p>
        </w:tc>
      </w:tr>
      <w:tr w:rsidR="000D6A4D" w:rsidRPr="006511FC" w14:paraId="139FFF6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639A84" w14:textId="77777777" w:rsidR="000D6A4D" w:rsidRPr="006511FC" w:rsidRDefault="000D6A4D" w:rsidP="0044664F">
            <w:pPr>
              <w:pStyle w:val="TAL"/>
            </w:pPr>
            <w:r w:rsidRPr="006511FC">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B2B739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FD9C0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579947" w14:textId="77777777" w:rsidR="000D6A4D" w:rsidRPr="006511FC" w:rsidRDefault="000D6A4D" w:rsidP="0044664F">
            <w:pPr>
              <w:pStyle w:val="TAL"/>
            </w:pPr>
          </w:p>
        </w:tc>
      </w:tr>
      <w:tr w:rsidR="000D6A4D" w:rsidRPr="006511FC" w14:paraId="33AF022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14E3C2" w14:textId="77777777" w:rsidR="000D6A4D" w:rsidRPr="006511FC" w:rsidRDefault="000D6A4D" w:rsidP="0044664F">
            <w:pPr>
              <w:pStyle w:val="TAL"/>
            </w:pPr>
            <w:r w:rsidRPr="006511FC">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8727A2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C5A4A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4A7D20" w14:textId="77777777" w:rsidR="000D6A4D" w:rsidRPr="006511FC" w:rsidRDefault="000D6A4D" w:rsidP="0044664F">
            <w:pPr>
              <w:pStyle w:val="TAL"/>
            </w:pPr>
          </w:p>
        </w:tc>
      </w:tr>
      <w:tr w:rsidR="000D6A4D" w:rsidRPr="006511FC" w14:paraId="6F6AE09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F3521C" w14:textId="77777777" w:rsidR="000D6A4D" w:rsidRPr="006511FC" w:rsidRDefault="000D6A4D" w:rsidP="0044664F">
            <w:pPr>
              <w:pStyle w:val="TAL"/>
            </w:pPr>
            <w:r w:rsidRPr="006511FC">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0A1ED3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171AA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670656" w14:textId="77777777" w:rsidR="000D6A4D" w:rsidRPr="006511FC" w:rsidRDefault="000D6A4D" w:rsidP="0044664F">
            <w:pPr>
              <w:pStyle w:val="TAL"/>
            </w:pPr>
          </w:p>
        </w:tc>
      </w:tr>
      <w:tr w:rsidR="000D6A4D" w:rsidRPr="006511FC" w14:paraId="023376FF" w14:textId="77777777" w:rsidTr="0044664F">
        <w:tblPrEx>
          <w:tblCellMar>
            <w:left w:w="108" w:type="dxa"/>
            <w:right w:w="108" w:type="dxa"/>
          </w:tblCellMar>
        </w:tblPrEx>
        <w:trPr>
          <w:gridBefore w:val="1"/>
          <w:wBefore w:w="70" w:type="dxa"/>
          <w:ins w:id="24" w:author="Daiwei Zhou (周代卫)" w:date="2024-10-14T20:26:00Z"/>
        </w:trPr>
        <w:tc>
          <w:tcPr>
            <w:tcW w:w="4532" w:type="dxa"/>
            <w:tcBorders>
              <w:top w:val="single" w:sz="4" w:space="0" w:color="auto"/>
              <w:left w:val="single" w:sz="4" w:space="0" w:color="auto"/>
              <w:bottom w:val="single" w:sz="4" w:space="0" w:color="auto"/>
              <w:right w:val="single" w:sz="4" w:space="0" w:color="auto"/>
            </w:tcBorders>
          </w:tcPr>
          <w:p w14:paraId="7236E867" w14:textId="77777777" w:rsidR="000D6A4D" w:rsidRPr="006511FC" w:rsidRDefault="000D6A4D" w:rsidP="0044664F">
            <w:pPr>
              <w:pStyle w:val="TAL"/>
              <w:rPr>
                <w:ins w:id="25" w:author="Daiwei Zhou (周代卫)" w:date="2024-10-14T20:26:00Z"/>
              </w:rPr>
            </w:pPr>
            <w:ins w:id="26" w:author="Daiwei Zhou (周代卫)" w:date="2024-10-14T20:27:00Z">
              <w:r w:rsidRPr="006511FC">
                <w:t xml:space="preserve">      </w:t>
              </w:r>
            </w:ins>
            <w:ins w:id="27" w:author="Daiwei Zhou (周代卫)" w:date="2024-10-14T20:30:00Z">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3F7EB8D2" w14:textId="77777777" w:rsidR="000D6A4D" w:rsidRPr="006511FC" w:rsidRDefault="000D6A4D" w:rsidP="0044664F">
            <w:pPr>
              <w:pStyle w:val="TAL"/>
              <w:rPr>
                <w:ins w:id="28" w:author="Daiwei Zhou (周代卫)" w:date="2024-10-14T20:26:00Z"/>
              </w:rPr>
            </w:pPr>
            <w:ins w:id="29" w:author="Daiwei Zhou (周代卫)" w:date="2024-10-14T20:3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B851E70" w14:textId="77777777" w:rsidR="000D6A4D" w:rsidRPr="006511FC" w:rsidRDefault="000D6A4D" w:rsidP="0044664F">
            <w:pPr>
              <w:pStyle w:val="TAL"/>
              <w:rPr>
                <w:ins w:id="30" w:author="Daiwei Zhou (周代卫)" w:date="2024-10-14T20:26:00Z"/>
              </w:rPr>
            </w:pPr>
          </w:p>
        </w:tc>
        <w:tc>
          <w:tcPr>
            <w:tcW w:w="1283" w:type="dxa"/>
            <w:tcBorders>
              <w:top w:val="single" w:sz="4" w:space="0" w:color="auto"/>
              <w:left w:val="single" w:sz="4" w:space="0" w:color="auto"/>
              <w:bottom w:val="single" w:sz="4" w:space="0" w:color="auto"/>
              <w:right w:val="single" w:sz="4" w:space="0" w:color="auto"/>
            </w:tcBorders>
          </w:tcPr>
          <w:p w14:paraId="3CED99D6" w14:textId="77777777" w:rsidR="000D6A4D" w:rsidRPr="006511FC" w:rsidRDefault="000D6A4D" w:rsidP="0044664F">
            <w:pPr>
              <w:pStyle w:val="TAL"/>
              <w:rPr>
                <w:ins w:id="31" w:author="Daiwei Zhou (周代卫)" w:date="2024-10-14T20:26:00Z"/>
              </w:rPr>
            </w:pPr>
            <w:ins w:id="32" w:author="Daiwei Zhou (周代卫)" w:date="2024-10-14T20:35:00Z">
              <w:r w:rsidRPr="002614CE">
                <w:rPr>
                  <w:lang w:eastAsia="zh-CN"/>
                </w:rPr>
                <w:t>pc_</w:t>
              </w:r>
              <w:r w:rsidRPr="00C64A96">
                <w:t>ltm</w:t>
              </w:r>
              <w:r>
                <w:t>_</w:t>
              </w:r>
              <w:r w:rsidRPr="00C64A96">
                <w:t>InterFreq</w:t>
              </w:r>
              <w:r>
                <w:t>_</w:t>
              </w:r>
              <w:r w:rsidRPr="00C64A96">
                <w:t>r18</w:t>
              </w:r>
            </w:ins>
          </w:p>
        </w:tc>
      </w:tr>
      <w:tr w:rsidR="000D6A4D" w:rsidRPr="006511FC" w14:paraId="71431251" w14:textId="77777777" w:rsidTr="0044664F">
        <w:tblPrEx>
          <w:tblCellMar>
            <w:left w:w="108" w:type="dxa"/>
            <w:right w:w="108" w:type="dxa"/>
          </w:tblCellMar>
        </w:tblPrEx>
        <w:trPr>
          <w:gridBefore w:val="1"/>
          <w:wBefore w:w="70" w:type="dxa"/>
          <w:ins w:id="33" w:author="Daiwei Zhou (周代卫)" w:date="2024-10-14T20:26:00Z"/>
        </w:trPr>
        <w:tc>
          <w:tcPr>
            <w:tcW w:w="4532" w:type="dxa"/>
            <w:tcBorders>
              <w:top w:val="single" w:sz="4" w:space="0" w:color="auto"/>
              <w:left w:val="single" w:sz="4" w:space="0" w:color="auto"/>
              <w:bottom w:val="single" w:sz="4" w:space="0" w:color="auto"/>
              <w:right w:val="single" w:sz="4" w:space="0" w:color="auto"/>
            </w:tcBorders>
          </w:tcPr>
          <w:p w14:paraId="0B68B65C" w14:textId="77777777" w:rsidR="000D6A4D" w:rsidRPr="006511FC" w:rsidRDefault="000D6A4D" w:rsidP="0044664F">
            <w:pPr>
              <w:pStyle w:val="TAL"/>
              <w:rPr>
                <w:ins w:id="34" w:author="Daiwei Zhou (周代卫)" w:date="2024-10-14T20:26:00Z"/>
              </w:rPr>
            </w:pPr>
            <w:ins w:id="35" w:author="Daiwei Zhou (周代卫)" w:date="2024-10-14T20:27:00Z">
              <w:r w:rsidRPr="006511FC">
                <w:t xml:space="preserve">      </w:t>
              </w:r>
            </w:ins>
            <w:ins w:id="36" w:author="Daiwei Zhou (周代卫)" w:date="2024-10-14T20:30:00Z">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4B2890DC" w14:textId="77777777" w:rsidR="000D6A4D" w:rsidRPr="006511FC" w:rsidRDefault="000D6A4D" w:rsidP="0044664F">
            <w:pPr>
              <w:pStyle w:val="TAL"/>
              <w:rPr>
                <w:ins w:id="37" w:author="Daiwei Zhou (周代卫)" w:date="2024-10-14T20:26:00Z"/>
              </w:rPr>
            </w:pPr>
            <w:ins w:id="38" w:author="Daiwei Zhou (周代卫)" w:date="2024-10-14T20:3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E4A238C" w14:textId="77777777" w:rsidR="000D6A4D" w:rsidRPr="006511FC" w:rsidRDefault="000D6A4D" w:rsidP="0044664F">
            <w:pPr>
              <w:pStyle w:val="TAL"/>
              <w:rPr>
                <w:ins w:id="39" w:author="Daiwei Zhou (周代卫)" w:date="2024-10-14T20:26:00Z"/>
              </w:rPr>
            </w:pPr>
          </w:p>
        </w:tc>
        <w:tc>
          <w:tcPr>
            <w:tcW w:w="1283" w:type="dxa"/>
            <w:tcBorders>
              <w:top w:val="single" w:sz="4" w:space="0" w:color="auto"/>
              <w:left w:val="single" w:sz="4" w:space="0" w:color="auto"/>
              <w:bottom w:val="single" w:sz="4" w:space="0" w:color="auto"/>
              <w:right w:val="single" w:sz="4" w:space="0" w:color="auto"/>
            </w:tcBorders>
          </w:tcPr>
          <w:p w14:paraId="2D42A866" w14:textId="77777777" w:rsidR="000D6A4D" w:rsidRPr="006511FC" w:rsidRDefault="000D6A4D" w:rsidP="0044664F">
            <w:pPr>
              <w:pStyle w:val="TAL"/>
              <w:rPr>
                <w:ins w:id="40" w:author="Daiwei Zhou (周代卫)" w:date="2024-10-14T20:26:00Z"/>
              </w:rPr>
            </w:pPr>
            <w:ins w:id="41" w:author="Daiwei Zhou (周代卫)" w:date="2024-10-14T20:35:00Z">
              <w:r w:rsidRPr="002614CE">
                <w:rPr>
                  <w:lang w:eastAsia="zh-CN"/>
                </w:rPr>
                <w:t>pc_</w:t>
              </w:r>
              <w:r w:rsidRPr="00C64A96">
                <w:t>ltm</w:t>
              </w:r>
              <w:r>
                <w:t>_</w:t>
              </w:r>
              <w:r w:rsidRPr="00C64A96">
                <w:t>MCG</w:t>
              </w:r>
              <w:r>
                <w:t>_</w:t>
              </w:r>
              <w:r w:rsidRPr="00C64A96">
                <w:t>NRDC</w:t>
              </w:r>
              <w:r>
                <w:t>_</w:t>
              </w:r>
              <w:r w:rsidRPr="00C64A96">
                <w:t>r18</w:t>
              </w:r>
            </w:ins>
          </w:p>
        </w:tc>
      </w:tr>
      <w:tr w:rsidR="000D6A4D" w:rsidRPr="006511FC" w14:paraId="1C43BE1B" w14:textId="77777777" w:rsidTr="0044664F">
        <w:tblPrEx>
          <w:tblCellMar>
            <w:left w:w="108" w:type="dxa"/>
            <w:right w:w="108" w:type="dxa"/>
          </w:tblCellMar>
        </w:tblPrEx>
        <w:trPr>
          <w:gridBefore w:val="1"/>
          <w:wBefore w:w="70" w:type="dxa"/>
          <w:ins w:id="42"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35228F48" w14:textId="77777777" w:rsidR="000D6A4D" w:rsidRPr="006511FC" w:rsidRDefault="000D6A4D" w:rsidP="0044664F">
            <w:pPr>
              <w:pStyle w:val="TAL"/>
              <w:rPr>
                <w:ins w:id="43" w:author="Daiwei Zhou (周代卫)" w:date="2024-10-14T20:27:00Z"/>
              </w:rPr>
            </w:pPr>
            <w:ins w:id="44" w:author="Daiwei Zhou (周代卫)" w:date="2024-10-14T20:27:00Z">
              <w:r w:rsidRPr="006511FC">
                <w:t xml:space="preserve">      </w:t>
              </w:r>
            </w:ins>
            <w:ins w:id="45" w:author="Daiwei Zhou (周代卫)" w:date="2024-10-14T20:31:00Z">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09DF9FB1" w14:textId="77777777" w:rsidR="000D6A4D" w:rsidRPr="006511FC" w:rsidRDefault="000D6A4D" w:rsidP="0044664F">
            <w:pPr>
              <w:pStyle w:val="TAL"/>
              <w:rPr>
                <w:ins w:id="46" w:author="Daiwei Zhou (周代卫)" w:date="2024-10-14T20:27:00Z"/>
              </w:rPr>
            </w:pPr>
            <w:ins w:id="47" w:author="Daiwei Zhou (周代卫)" w:date="2024-10-14T20:3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2FDF74E" w14:textId="77777777" w:rsidR="000D6A4D" w:rsidRPr="006511FC" w:rsidRDefault="000D6A4D" w:rsidP="0044664F">
            <w:pPr>
              <w:pStyle w:val="TAL"/>
              <w:rPr>
                <w:ins w:id="48"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44055968" w14:textId="77777777" w:rsidR="000D6A4D" w:rsidRPr="006511FC" w:rsidRDefault="000D6A4D" w:rsidP="0044664F">
            <w:pPr>
              <w:pStyle w:val="TAL"/>
              <w:rPr>
                <w:ins w:id="49" w:author="Daiwei Zhou (周代卫)" w:date="2024-10-14T20:27:00Z"/>
              </w:rPr>
            </w:pPr>
            <w:ins w:id="50" w:author="Daiwei Zhou (周代卫)" w:date="2024-10-14T20:34:00Z">
              <w:r w:rsidRPr="002614CE">
                <w:rPr>
                  <w:lang w:eastAsia="zh-CN"/>
                </w:rPr>
                <w:t>pc_</w:t>
              </w:r>
              <w:bookmarkStart w:id="51" w:name="_Hlk159096000"/>
              <w:r w:rsidRPr="00C64A96">
                <w:t>ltm</w:t>
              </w:r>
              <w:r>
                <w:t>_</w:t>
              </w:r>
              <w:r w:rsidRPr="00C64A96">
                <w:t>RACH</w:t>
              </w:r>
              <w:r>
                <w:t>_</w:t>
              </w:r>
              <w:r w:rsidRPr="00C64A96">
                <w:t>LessDG</w:t>
              </w:r>
              <w:r>
                <w:t>_</w:t>
              </w:r>
              <w:r w:rsidRPr="00C64A96">
                <w:t>r18</w:t>
              </w:r>
            </w:ins>
            <w:bookmarkEnd w:id="51"/>
          </w:p>
        </w:tc>
      </w:tr>
      <w:tr w:rsidR="000D6A4D" w:rsidRPr="006511FC" w14:paraId="115BD721" w14:textId="77777777" w:rsidTr="0044664F">
        <w:tblPrEx>
          <w:tblCellMar>
            <w:left w:w="108" w:type="dxa"/>
            <w:right w:w="108" w:type="dxa"/>
          </w:tblCellMar>
        </w:tblPrEx>
        <w:trPr>
          <w:gridBefore w:val="1"/>
          <w:wBefore w:w="70" w:type="dxa"/>
          <w:ins w:id="52"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6DE0C4AF" w14:textId="77777777" w:rsidR="000D6A4D" w:rsidRPr="006511FC" w:rsidRDefault="000D6A4D" w:rsidP="0044664F">
            <w:pPr>
              <w:pStyle w:val="TAL"/>
              <w:rPr>
                <w:ins w:id="53" w:author="Daiwei Zhou (周代卫)" w:date="2024-10-14T20:27:00Z"/>
              </w:rPr>
            </w:pPr>
            <w:ins w:id="54" w:author="Daiwei Zhou (周代卫)" w:date="2024-10-14T20:27:00Z">
              <w:r w:rsidRPr="006511FC">
                <w:t xml:space="preserve">      </w:t>
              </w:r>
            </w:ins>
            <w:ins w:id="55" w:author="Daiwei Zhou (周代卫)" w:date="2024-10-14T20:31:00Z">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62E65439" w14:textId="77777777" w:rsidR="000D6A4D" w:rsidRPr="006511FC" w:rsidRDefault="000D6A4D" w:rsidP="0044664F">
            <w:pPr>
              <w:pStyle w:val="TAL"/>
              <w:rPr>
                <w:ins w:id="56" w:author="Daiwei Zhou (周代卫)" w:date="2024-10-14T20:27:00Z"/>
              </w:rPr>
            </w:pPr>
            <w:ins w:id="57" w:author="Daiwei Zhou (周代卫)" w:date="2024-10-14T20:3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93A0937" w14:textId="77777777" w:rsidR="000D6A4D" w:rsidRPr="006511FC" w:rsidRDefault="000D6A4D" w:rsidP="0044664F">
            <w:pPr>
              <w:pStyle w:val="TAL"/>
              <w:rPr>
                <w:ins w:id="58"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02805C26" w14:textId="77777777" w:rsidR="000D6A4D" w:rsidRPr="006511FC" w:rsidRDefault="000D6A4D" w:rsidP="0044664F">
            <w:pPr>
              <w:pStyle w:val="TAL"/>
              <w:rPr>
                <w:ins w:id="59" w:author="Daiwei Zhou (周代卫)" w:date="2024-10-14T20:27:00Z"/>
              </w:rPr>
            </w:pPr>
            <w:ins w:id="60" w:author="Daiwei Zhou (周代卫)" w:date="2024-10-14T20:35: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0D6A4D" w:rsidRPr="006511FC" w14:paraId="67AA259C" w14:textId="77777777" w:rsidTr="0044664F">
        <w:tblPrEx>
          <w:tblCellMar>
            <w:left w:w="108" w:type="dxa"/>
            <w:right w:w="108" w:type="dxa"/>
          </w:tblCellMar>
        </w:tblPrEx>
        <w:trPr>
          <w:gridBefore w:val="1"/>
          <w:wBefore w:w="70" w:type="dxa"/>
          <w:ins w:id="61"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0B58BEBF" w14:textId="77777777" w:rsidR="000D6A4D" w:rsidRPr="006511FC" w:rsidRDefault="000D6A4D" w:rsidP="0044664F">
            <w:pPr>
              <w:pStyle w:val="TAL"/>
              <w:rPr>
                <w:ins w:id="62" w:author="Daiwei Zhou (周代卫)" w:date="2024-10-14T20:27:00Z"/>
              </w:rPr>
            </w:pPr>
            <w:ins w:id="63" w:author="Daiwei Zhou (周代卫)" w:date="2024-10-14T20:27:00Z">
              <w:r w:rsidRPr="006511FC">
                <w:t xml:space="preserve">      </w:t>
              </w:r>
            </w:ins>
            <w:ins w:id="64" w:author="Daiwei Zhou (周代卫)" w:date="2024-10-14T20:31:00Z">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669A60E1" w14:textId="77777777" w:rsidR="000D6A4D" w:rsidRPr="006511FC" w:rsidRDefault="000D6A4D" w:rsidP="0044664F">
            <w:pPr>
              <w:pStyle w:val="TAL"/>
              <w:rPr>
                <w:ins w:id="65" w:author="Daiwei Zhou (周代卫)" w:date="2024-10-14T20:27:00Z"/>
              </w:rPr>
            </w:pPr>
            <w:ins w:id="66" w:author="Daiwei Zhou (周代卫)" w:date="2024-10-14T20:3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B837A1E" w14:textId="77777777" w:rsidR="000D6A4D" w:rsidRPr="006511FC" w:rsidRDefault="000D6A4D" w:rsidP="0044664F">
            <w:pPr>
              <w:pStyle w:val="TAL"/>
              <w:rPr>
                <w:ins w:id="67"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0DF0BDB3" w14:textId="77777777" w:rsidR="000D6A4D" w:rsidRPr="006511FC" w:rsidRDefault="000D6A4D" w:rsidP="0044664F">
            <w:pPr>
              <w:pStyle w:val="TAL"/>
              <w:rPr>
                <w:ins w:id="68" w:author="Daiwei Zhou (周代卫)" w:date="2024-10-14T20:27:00Z"/>
              </w:rPr>
            </w:pPr>
            <w:ins w:id="69" w:author="Daiwei Zhou (周代卫)" w:date="2024-10-14T20:34:00Z">
              <w:r w:rsidRPr="002614CE">
                <w:rPr>
                  <w:lang w:eastAsia="zh-CN"/>
                </w:rPr>
                <w:t>pc_</w:t>
              </w:r>
              <w:bookmarkStart w:id="70" w:name="_Hlk157949475"/>
              <w:r w:rsidRPr="00C64A96">
                <w:t>ltm</w:t>
              </w:r>
              <w:r>
                <w:t>_</w:t>
              </w:r>
              <w:r w:rsidRPr="00C64A96">
                <w:t>Recovery</w:t>
              </w:r>
              <w:r>
                <w:t>_</w:t>
              </w:r>
              <w:r w:rsidRPr="00C64A96">
                <w:t>r18</w:t>
              </w:r>
            </w:ins>
            <w:bookmarkEnd w:id="70"/>
          </w:p>
        </w:tc>
      </w:tr>
      <w:tr w:rsidR="000D6A4D" w:rsidRPr="006511FC" w14:paraId="06C02BC9" w14:textId="77777777" w:rsidTr="0044664F">
        <w:tblPrEx>
          <w:tblCellMar>
            <w:left w:w="108" w:type="dxa"/>
            <w:right w:w="108" w:type="dxa"/>
          </w:tblCellMar>
        </w:tblPrEx>
        <w:trPr>
          <w:gridBefore w:val="1"/>
          <w:wBefore w:w="70" w:type="dxa"/>
          <w:ins w:id="71"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0571CA9C" w14:textId="77777777" w:rsidR="000D6A4D" w:rsidRPr="006511FC" w:rsidRDefault="000D6A4D" w:rsidP="0044664F">
            <w:pPr>
              <w:pStyle w:val="TAL"/>
              <w:rPr>
                <w:ins w:id="72" w:author="Daiwei Zhou (周代卫)" w:date="2024-10-14T20:27:00Z"/>
              </w:rPr>
            </w:pPr>
            <w:ins w:id="73" w:author="Daiwei Zhou (周代卫)" w:date="2024-10-14T20:27:00Z">
              <w:r w:rsidRPr="006511FC">
                <w:t xml:space="preserve">      </w:t>
              </w:r>
            </w:ins>
            <w:ins w:id="74" w:author="Daiwei Zhou (周代卫)" w:date="2024-10-14T20:31:00Z">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79767C97" w14:textId="77777777" w:rsidR="000D6A4D" w:rsidRPr="006511FC" w:rsidRDefault="000D6A4D" w:rsidP="0044664F">
            <w:pPr>
              <w:pStyle w:val="TAL"/>
              <w:rPr>
                <w:ins w:id="75" w:author="Daiwei Zhou (周代卫)" w:date="2024-10-14T20:27:00Z"/>
              </w:rPr>
            </w:pPr>
            <w:ins w:id="76" w:author="Daiwei Zhou (周代卫)" w:date="2024-10-14T20:3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196965B" w14:textId="77777777" w:rsidR="000D6A4D" w:rsidRPr="006511FC" w:rsidRDefault="000D6A4D" w:rsidP="0044664F">
            <w:pPr>
              <w:pStyle w:val="TAL"/>
              <w:rPr>
                <w:ins w:id="77"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1912F14F" w14:textId="77777777" w:rsidR="000D6A4D" w:rsidRPr="006511FC" w:rsidRDefault="000D6A4D" w:rsidP="0044664F">
            <w:pPr>
              <w:pStyle w:val="TAL"/>
              <w:rPr>
                <w:ins w:id="78" w:author="Daiwei Zhou (周代卫)" w:date="2024-10-14T20:27:00Z"/>
              </w:rPr>
            </w:pPr>
            <w:ins w:id="79" w:author="Daiwei Zhou (周代卫)" w:date="2024-10-14T20:34:00Z">
              <w:r w:rsidRPr="002614CE">
                <w:rPr>
                  <w:lang w:eastAsia="zh-CN"/>
                </w:rPr>
                <w:t>pc_</w:t>
              </w:r>
              <w:r w:rsidRPr="00C64A96">
                <w:t>ltm</w:t>
              </w:r>
              <w:r>
                <w:t>_</w:t>
              </w:r>
              <w:r w:rsidRPr="00C64A96">
                <w:t>ReferenceConfig</w:t>
              </w:r>
              <w:r>
                <w:t>_</w:t>
              </w:r>
              <w:r w:rsidRPr="00C64A96">
                <w:t>r18</w:t>
              </w:r>
            </w:ins>
          </w:p>
        </w:tc>
      </w:tr>
      <w:tr w:rsidR="000D6A4D" w:rsidRPr="006511FC" w14:paraId="21A654F0" w14:textId="77777777" w:rsidTr="0044664F">
        <w:tblPrEx>
          <w:tblCellMar>
            <w:left w:w="108" w:type="dxa"/>
            <w:right w:w="108" w:type="dxa"/>
          </w:tblCellMar>
        </w:tblPrEx>
        <w:trPr>
          <w:gridBefore w:val="1"/>
          <w:wBefore w:w="70" w:type="dxa"/>
          <w:ins w:id="80"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155C6775" w14:textId="77777777" w:rsidR="000D6A4D" w:rsidRPr="006511FC" w:rsidRDefault="000D6A4D" w:rsidP="0044664F">
            <w:pPr>
              <w:pStyle w:val="TAL"/>
              <w:rPr>
                <w:ins w:id="81" w:author="Daiwei Zhou (周代卫)" w:date="2024-10-14T20:27:00Z"/>
              </w:rPr>
            </w:pPr>
            <w:ins w:id="82" w:author="Daiwei Zhou (周代卫)" w:date="2024-10-14T20:27:00Z">
              <w:r w:rsidRPr="006511FC">
                <w:t xml:space="preserve">      </w:t>
              </w:r>
            </w:ins>
            <w:ins w:id="83" w:author="Daiwei Zhou (周代卫)" w:date="2024-10-14T20:31:00Z">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14F9B824" w14:textId="77777777" w:rsidR="000D6A4D" w:rsidRPr="006511FC" w:rsidRDefault="000D6A4D" w:rsidP="0044664F">
            <w:pPr>
              <w:pStyle w:val="TAL"/>
              <w:rPr>
                <w:ins w:id="84" w:author="Daiwei Zhou (周代卫)" w:date="2024-10-14T20:27:00Z"/>
              </w:rPr>
            </w:pPr>
            <w:ins w:id="85" w:author="Daiwei Zhou (周代卫)" w:date="2024-10-14T20:3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B19FF3D" w14:textId="77777777" w:rsidR="000D6A4D" w:rsidRPr="006511FC" w:rsidRDefault="000D6A4D" w:rsidP="0044664F">
            <w:pPr>
              <w:pStyle w:val="TAL"/>
              <w:rPr>
                <w:ins w:id="86"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3F61AFE9" w14:textId="77777777" w:rsidR="000D6A4D" w:rsidRPr="006511FC" w:rsidRDefault="000D6A4D" w:rsidP="0044664F">
            <w:pPr>
              <w:pStyle w:val="TAL"/>
              <w:rPr>
                <w:ins w:id="87" w:author="Daiwei Zhou (周代卫)" w:date="2024-10-14T20:27:00Z"/>
              </w:rPr>
            </w:pPr>
            <w:bookmarkStart w:id="88" w:name="_Hlk173783716"/>
            <w:ins w:id="89" w:author="Daiwei Zhou (周代卫)" w:date="2024-10-14T20:33:00Z">
              <w:r w:rsidRPr="00C64A96">
                <w:t>pc_ltm</w:t>
              </w:r>
              <w:r>
                <w:t>_</w:t>
              </w:r>
              <w:r w:rsidRPr="00C64A96">
                <w:t>MCG</w:t>
              </w:r>
              <w:r>
                <w:t>_</w:t>
              </w:r>
              <w:r w:rsidRPr="00C64A96">
                <w:t>NRDC</w:t>
              </w:r>
              <w:r>
                <w:t>_</w:t>
              </w:r>
              <w:r w:rsidRPr="00C64A96">
                <w:t>Release</w:t>
              </w:r>
              <w:r>
                <w:t>_</w:t>
              </w:r>
              <w:r w:rsidRPr="00C64A96">
                <w:t>r18</w:t>
              </w:r>
            </w:ins>
            <w:bookmarkEnd w:id="88"/>
          </w:p>
        </w:tc>
      </w:tr>
      <w:tr w:rsidR="000D6A4D" w:rsidRPr="006511FC" w14:paraId="014D2010" w14:textId="77777777" w:rsidTr="0044664F">
        <w:tblPrEx>
          <w:tblCellMar>
            <w:left w:w="108" w:type="dxa"/>
            <w:right w:w="108" w:type="dxa"/>
          </w:tblCellMar>
        </w:tblPrEx>
        <w:trPr>
          <w:gridBefore w:val="1"/>
          <w:wBefore w:w="70" w:type="dxa"/>
          <w:ins w:id="90"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0515461F" w14:textId="77777777" w:rsidR="000D6A4D" w:rsidRPr="006511FC" w:rsidRDefault="000D6A4D" w:rsidP="0044664F">
            <w:pPr>
              <w:pStyle w:val="TAL"/>
              <w:rPr>
                <w:ins w:id="91" w:author="Daiwei Zhou (周代卫)" w:date="2024-10-14T20:27:00Z"/>
              </w:rPr>
            </w:pPr>
            <w:ins w:id="92" w:author="Daiwei Zhou (周代卫)" w:date="2024-10-14T20:27:00Z">
              <w:r w:rsidRPr="006511FC">
                <w:t xml:space="preserve">      </w:t>
              </w:r>
            </w:ins>
            <w:ins w:id="93" w:author="Daiwei Zhou (周代卫)" w:date="2024-10-14T20:31:00Z">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C2FB8F4" w14:textId="77777777" w:rsidR="000D6A4D" w:rsidRPr="006511FC" w:rsidRDefault="000D6A4D" w:rsidP="0044664F">
            <w:pPr>
              <w:pStyle w:val="TAL"/>
              <w:rPr>
                <w:ins w:id="94" w:author="Daiwei Zhou (周代卫)" w:date="2024-10-14T20:27:00Z"/>
              </w:rPr>
            </w:pPr>
          </w:p>
        </w:tc>
        <w:tc>
          <w:tcPr>
            <w:tcW w:w="1706" w:type="dxa"/>
            <w:tcBorders>
              <w:top w:val="single" w:sz="4" w:space="0" w:color="auto"/>
              <w:left w:val="single" w:sz="4" w:space="0" w:color="auto"/>
              <w:bottom w:val="single" w:sz="4" w:space="0" w:color="auto"/>
              <w:right w:val="single" w:sz="4" w:space="0" w:color="auto"/>
            </w:tcBorders>
          </w:tcPr>
          <w:p w14:paraId="6DD72A20" w14:textId="77777777" w:rsidR="000D6A4D" w:rsidRPr="006511FC" w:rsidRDefault="000D6A4D" w:rsidP="0044664F">
            <w:pPr>
              <w:pStyle w:val="TAL"/>
              <w:rPr>
                <w:ins w:id="95"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72780462" w14:textId="77777777" w:rsidR="000D6A4D" w:rsidRPr="006511FC" w:rsidRDefault="000D6A4D" w:rsidP="0044664F">
            <w:pPr>
              <w:pStyle w:val="TAL"/>
              <w:rPr>
                <w:ins w:id="96" w:author="Daiwei Zhou (周代卫)" w:date="2024-10-14T20:27:00Z"/>
              </w:rPr>
            </w:pPr>
          </w:p>
        </w:tc>
      </w:tr>
      <w:tr w:rsidR="000D6A4D" w:rsidRPr="006511FC" w14:paraId="5DF5BDFB" w14:textId="77777777" w:rsidTr="0044664F">
        <w:tblPrEx>
          <w:tblCellMar>
            <w:left w:w="108" w:type="dxa"/>
            <w:right w:w="108" w:type="dxa"/>
          </w:tblCellMar>
        </w:tblPrEx>
        <w:trPr>
          <w:gridBefore w:val="1"/>
          <w:wBefore w:w="70" w:type="dxa"/>
          <w:ins w:id="97"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06D3AE0E" w14:textId="77777777" w:rsidR="000D6A4D" w:rsidRPr="006511FC" w:rsidRDefault="000D6A4D" w:rsidP="0044664F">
            <w:pPr>
              <w:pStyle w:val="TAL"/>
              <w:rPr>
                <w:ins w:id="98" w:author="Daiwei Zhou (周代卫)" w:date="2024-10-14T20:27:00Z"/>
              </w:rPr>
            </w:pPr>
            <w:ins w:id="99" w:author="Daiwei Zhou (周代卫)" w:date="2024-10-14T20:27:00Z">
              <w:r w:rsidRPr="006511FC">
                <w:t xml:space="preserve">      </w:t>
              </w:r>
            </w:ins>
            <w:ins w:id="100" w:author="Daiwei Zhou (周代卫)" w:date="2024-10-14T20:31:00Z">
              <w:r>
                <w:t xml:space="preserve">  </w:t>
              </w:r>
            </w:ins>
            <w:ins w:id="101" w:author="Daiwei Zhou (周代卫)" w:date="2024-10-14T20:32:00Z">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01C8F0F5" w14:textId="77777777" w:rsidR="000D6A4D" w:rsidRPr="006511FC" w:rsidRDefault="000D6A4D" w:rsidP="0044664F">
            <w:pPr>
              <w:pStyle w:val="TAL"/>
              <w:rPr>
                <w:ins w:id="102" w:author="Daiwei Zhou (周代卫)" w:date="2024-10-14T20:27:00Z"/>
              </w:rPr>
            </w:pPr>
            <w:ins w:id="103" w:author="Daiwei Zhou (周代卫)" w:date="2024-10-14T20:3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4D0A9E1" w14:textId="77777777" w:rsidR="000D6A4D" w:rsidRPr="006511FC" w:rsidRDefault="000D6A4D" w:rsidP="0044664F">
            <w:pPr>
              <w:pStyle w:val="TAL"/>
              <w:rPr>
                <w:ins w:id="104"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2411E7C9" w14:textId="77777777" w:rsidR="000D6A4D" w:rsidRPr="006511FC" w:rsidRDefault="000D6A4D" w:rsidP="0044664F">
            <w:pPr>
              <w:pStyle w:val="TAL"/>
              <w:rPr>
                <w:ins w:id="105" w:author="Daiwei Zhou (周代卫)" w:date="2024-10-14T20:27:00Z"/>
              </w:rPr>
            </w:pPr>
            <w:ins w:id="106" w:author="Daiwei Zhou (周代卫)" w:date="2024-10-14T20:33:00Z">
              <w:r w:rsidRPr="006821F9">
                <w:t>pc_ltm_FastUE_Processing_fr1_r18</w:t>
              </w:r>
            </w:ins>
          </w:p>
        </w:tc>
      </w:tr>
      <w:tr w:rsidR="000D6A4D" w:rsidRPr="006511FC" w14:paraId="74968292" w14:textId="77777777" w:rsidTr="0044664F">
        <w:tblPrEx>
          <w:tblCellMar>
            <w:left w:w="108" w:type="dxa"/>
            <w:right w:w="108" w:type="dxa"/>
          </w:tblCellMar>
        </w:tblPrEx>
        <w:trPr>
          <w:gridBefore w:val="1"/>
          <w:wBefore w:w="70" w:type="dxa"/>
          <w:ins w:id="107"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378631F8" w14:textId="77777777" w:rsidR="000D6A4D" w:rsidRPr="006511FC" w:rsidRDefault="000D6A4D" w:rsidP="0044664F">
            <w:pPr>
              <w:pStyle w:val="TAL"/>
              <w:rPr>
                <w:ins w:id="108" w:author="Daiwei Zhou (周代卫)" w:date="2024-10-14T20:27:00Z"/>
              </w:rPr>
            </w:pPr>
            <w:ins w:id="109" w:author="Daiwei Zhou (周代卫)" w:date="2024-10-14T20:27:00Z">
              <w:r w:rsidRPr="006511FC">
                <w:t xml:space="preserve">      </w:t>
              </w:r>
            </w:ins>
            <w:ins w:id="110" w:author="Daiwei Zhou (周代卫)" w:date="2024-10-14T20:31:00Z">
              <w:r>
                <w:t xml:space="preserve">  </w:t>
              </w:r>
            </w:ins>
            <w:ins w:id="111" w:author="Daiwei Zhou (周代卫)" w:date="2024-10-14T20:32:00Z">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3237C8EB" w14:textId="77777777" w:rsidR="000D6A4D" w:rsidRPr="006511FC" w:rsidRDefault="000D6A4D" w:rsidP="0044664F">
            <w:pPr>
              <w:pStyle w:val="TAL"/>
              <w:rPr>
                <w:ins w:id="112" w:author="Daiwei Zhou (周代卫)" w:date="2024-10-14T20:27:00Z"/>
              </w:rPr>
            </w:pPr>
            <w:ins w:id="113" w:author="Daiwei Zhou (周代卫)" w:date="2024-10-14T20:3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123A056" w14:textId="77777777" w:rsidR="000D6A4D" w:rsidRPr="006511FC" w:rsidRDefault="000D6A4D" w:rsidP="0044664F">
            <w:pPr>
              <w:pStyle w:val="TAL"/>
              <w:rPr>
                <w:ins w:id="114"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6ECAC939" w14:textId="77777777" w:rsidR="000D6A4D" w:rsidRPr="006511FC" w:rsidRDefault="000D6A4D" w:rsidP="0044664F">
            <w:pPr>
              <w:pStyle w:val="TAL"/>
              <w:rPr>
                <w:ins w:id="115" w:author="Daiwei Zhou (周代卫)" w:date="2024-10-14T20:27:00Z"/>
              </w:rPr>
            </w:pPr>
            <w:ins w:id="116" w:author="Daiwei Zhou (周代卫)" w:date="2024-10-14T20:33:00Z">
              <w:r w:rsidRPr="006821F9">
                <w:t>pc_ltm_FastUE_Processing_fr</w:t>
              </w:r>
              <w:r>
                <w:t>2</w:t>
              </w:r>
              <w:r w:rsidRPr="006821F9">
                <w:t>_r18</w:t>
              </w:r>
            </w:ins>
          </w:p>
        </w:tc>
      </w:tr>
      <w:tr w:rsidR="000D6A4D" w:rsidRPr="006511FC" w14:paraId="0A9EEDF1" w14:textId="77777777" w:rsidTr="0044664F">
        <w:tblPrEx>
          <w:tblCellMar>
            <w:left w:w="108" w:type="dxa"/>
            <w:right w:w="108" w:type="dxa"/>
          </w:tblCellMar>
        </w:tblPrEx>
        <w:trPr>
          <w:gridBefore w:val="1"/>
          <w:wBefore w:w="70" w:type="dxa"/>
          <w:ins w:id="117"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4D1C0669" w14:textId="77777777" w:rsidR="000D6A4D" w:rsidRPr="006511FC" w:rsidRDefault="000D6A4D" w:rsidP="0044664F">
            <w:pPr>
              <w:pStyle w:val="TAL"/>
              <w:rPr>
                <w:ins w:id="118" w:author="Daiwei Zhou (周代卫)" w:date="2024-10-14T20:27:00Z"/>
              </w:rPr>
            </w:pPr>
            <w:ins w:id="119" w:author="Daiwei Zhou (周代卫)" w:date="2024-10-14T20:27:00Z">
              <w:r w:rsidRPr="006511FC">
                <w:t xml:space="preserve">      </w:t>
              </w:r>
            </w:ins>
            <w:ins w:id="120" w:author="Daiwei Zhou (周代卫)" w:date="2024-10-14T20:31:00Z">
              <w:r>
                <w:t xml:space="preserve">  </w:t>
              </w:r>
            </w:ins>
            <w:ins w:id="121" w:author="Daiwei Zhou (周代卫)" w:date="2024-10-14T20:32:00Z">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472ECF39" w14:textId="77777777" w:rsidR="000D6A4D" w:rsidRPr="006511FC" w:rsidRDefault="000D6A4D" w:rsidP="0044664F">
            <w:pPr>
              <w:pStyle w:val="TAL"/>
              <w:rPr>
                <w:ins w:id="122" w:author="Daiwei Zhou (周代卫)" w:date="2024-10-14T20:27:00Z"/>
              </w:rPr>
            </w:pPr>
            <w:ins w:id="123" w:author="Daiwei Zhou (周代卫)" w:date="2024-10-14T20:3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9D098D1" w14:textId="77777777" w:rsidR="000D6A4D" w:rsidRPr="006511FC" w:rsidRDefault="000D6A4D" w:rsidP="0044664F">
            <w:pPr>
              <w:pStyle w:val="TAL"/>
              <w:rPr>
                <w:ins w:id="124"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02838556" w14:textId="77777777" w:rsidR="000D6A4D" w:rsidRPr="006511FC" w:rsidRDefault="000D6A4D" w:rsidP="0044664F">
            <w:pPr>
              <w:pStyle w:val="TAL"/>
              <w:rPr>
                <w:ins w:id="125" w:author="Daiwei Zhou (周代卫)" w:date="2024-10-14T20:27:00Z"/>
              </w:rPr>
            </w:pPr>
            <w:ins w:id="126" w:author="Daiwei Zhou (周代卫)" w:date="2024-10-14T20:33:00Z">
              <w:r w:rsidRPr="007020B5">
                <w:t>pc_ltm_FastUE_Processing_</w:t>
              </w:r>
              <w:r w:rsidRPr="007020B5">
                <w:rPr>
                  <w:rFonts w:cs="Arial"/>
                  <w:szCs w:val="18"/>
                </w:rPr>
                <w:t>fr1_AndFR2_r18</w:t>
              </w:r>
            </w:ins>
          </w:p>
        </w:tc>
      </w:tr>
      <w:tr w:rsidR="000D6A4D" w:rsidRPr="006511FC" w14:paraId="46C02CFA" w14:textId="77777777" w:rsidTr="0044664F">
        <w:tblPrEx>
          <w:tblCellMar>
            <w:left w:w="108" w:type="dxa"/>
            <w:right w:w="108" w:type="dxa"/>
          </w:tblCellMar>
        </w:tblPrEx>
        <w:trPr>
          <w:gridBefore w:val="1"/>
          <w:wBefore w:w="70" w:type="dxa"/>
          <w:ins w:id="127" w:author="Daiwei Zhou (周代卫)" w:date="2024-10-14T20:27:00Z"/>
        </w:trPr>
        <w:tc>
          <w:tcPr>
            <w:tcW w:w="4532" w:type="dxa"/>
            <w:tcBorders>
              <w:top w:val="single" w:sz="4" w:space="0" w:color="auto"/>
              <w:left w:val="single" w:sz="4" w:space="0" w:color="auto"/>
              <w:bottom w:val="single" w:sz="4" w:space="0" w:color="auto"/>
              <w:right w:val="single" w:sz="4" w:space="0" w:color="auto"/>
            </w:tcBorders>
          </w:tcPr>
          <w:p w14:paraId="0E1AE4CA" w14:textId="77777777" w:rsidR="000D6A4D" w:rsidRPr="006511FC" w:rsidRDefault="000D6A4D" w:rsidP="0044664F">
            <w:pPr>
              <w:pStyle w:val="TAL"/>
              <w:rPr>
                <w:ins w:id="128" w:author="Daiwei Zhou (周代卫)" w:date="2024-10-14T20:27:00Z"/>
              </w:rPr>
            </w:pPr>
            <w:ins w:id="129" w:author="Daiwei Zhou (周代卫)" w:date="2024-10-14T20:27:00Z">
              <w:r w:rsidRPr="006511FC">
                <w:t xml:space="preserve">      </w:t>
              </w:r>
            </w:ins>
            <w:ins w:id="130" w:author="Daiwei Zhou (周代卫)" w:date="2024-10-14T20:31:00Z">
              <w:r>
                <w:t>}</w:t>
              </w:r>
            </w:ins>
          </w:p>
        </w:tc>
        <w:tc>
          <w:tcPr>
            <w:tcW w:w="2269" w:type="dxa"/>
            <w:tcBorders>
              <w:top w:val="single" w:sz="4" w:space="0" w:color="auto"/>
              <w:left w:val="single" w:sz="4" w:space="0" w:color="auto"/>
              <w:bottom w:val="single" w:sz="4" w:space="0" w:color="auto"/>
              <w:right w:val="single" w:sz="4" w:space="0" w:color="auto"/>
            </w:tcBorders>
          </w:tcPr>
          <w:p w14:paraId="38C7C043" w14:textId="77777777" w:rsidR="000D6A4D" w:rsidRPr="006511FC" w:rsidRDefault="000D6A4D" w:rsidP="0044664F">
            <w:pPr>
              <w:pStyle w:val="TAL"/>
              <w:rPr>
                <w:ins w:id="131" w:author="Daiwei Zhou (周代卫)" w:date="2024-10-14T20:27:00Z"/>
              </w:rPr>
            </w:pPr>
          </w:p>
        </w:tc>
        <w:tc>
          <w:tcPr>
            <w:tcW w:w="1706" w:type="dxa"/>
            <w:tcBorders>
              <w:top w:val="single" w:sz="4" w:space="0" w:color="auto"/>
              <w:left w:val="single" w:sz="4" w:space="0" w:color="auto"/>
              <w:bottom w:val="single" w:sz="4" w:space="0" w:color="auto"/>
              <w:right w:val="single" w:sz="4" w:space="0" w:color="auto"/>
            </w:tcBorders>
          </w:tcPr>
          <w:p w14:paraId="62279F58" w14:textId="77777777" w:rsidR="000D6A4D" w:rsidRPr="006511FC" w:rsidRDefault="000D6A4D" w:rsidP="0044664F">
            <w:pPr>
              <w:pStyle w:val="TAL"/>
              <w:rPr>
                <w:ins w:id="132" w:author="Daiwei Zhou (周代卫)" w:date="2024-10-14T20:27:00Z"/>
              </w:rPr>
            </w:pPr>
          </w:p>
        </w:tc>
        <w:tc>
          <w:tcPr>
            <w:tcW w:w="1283" w:type="dxa"/>
            <w:tcBorders>
              <w:top w:val="single" w:sz="4" w:space="0" w:color="auto"/>
              <w:left w:val="single" w:sz="4" w:space="0" w:color="auto"/>
              <w:bottom w:val="single" w:sz="4" w:space="0" w:color="auto"/>
              <w:right w:val="single" w:sz="4" w:space="0" w:color="auto"/>
            </w:tcBorders>
          </w:tcPr>
          <w:p w14:paraId="2518E2C4" w14:textId="77777777" w:rsidR="000D6A4D" w:rsidRPr="006511FC" w:rsidRDefault="000D6A4D" w:rsidP="0044664F">
            <w:pPr>
              <w:pStyle w:val="TAL"/>
              <w:rPr>
                <w:ins w:id="133" w:author="Daiwei Zhou (周代卫)" w:date="2024-10-14T20:27:00Z"/>
              </w:rPr>
            </w:pPr>
          </w:p>
        </w:tc>
      </w:tr>
      <w:tr w:rsidR="000D6A4D" w:rsidRPr="006511FC" w14:paraId="2BF225B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8A605D"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89FBF0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3714BC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76283B" w14:textId="77777777" w:rsidR="000D6A4D" w:rsidRPr="006511FC" w:rsidRDefault="000D6A4D" w:rsidP="0044664F">
            <w:pPr>
              <w:pStyle w:val="TAL"/>
            </w:pPr>
          </w:p>
        </w:tc>
      </w:tr>
      <w:tr w:rsidR="000D6A4D" w:rsidRPr="006511FC" w14:paraId="51FC2C3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9DC5DC" w14:textId="77777777" w:rsidR="000D6A4D" w:rsidRPr="006511FC" w:rsidRDefault="000D6A4D" w:rsidP="0044664F">
            <w:pPr>
              <w:pStyle w:val="TAL"/>
            </w:pPr>
            <w:r w:rsidRPr="006511FC">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6BC3D5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E8B450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E4A78B" w14:textId="77777777" w:rsidR="000D6A4D" w:rsidRPr="006511FC" w:rsidRDefault="000D6A4D" w:rsidP="0044664F">
            <w:pPr>
              <w:pStyle w:val="TAL"/>
            </w:pPr>
          </w:p>
        </w:tc>
      </w:tr>
      <w:tr w:rsidR="000D6A4D" w:rsidRPr="006511FC" w14:paraId="63907C0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3997C4" w14:textId="77777777" w:rsidR="000D6A4D" w:rsidRPr="006511FC" w:rsidRDefault="000D6A4D" w:rsidP="0044664F">
            <w:pPr>
              <w:pStyle w:val="TAL"/>
            </w:pPr>
            <w:r w:rsidRPr="006511F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6802D39" w14:textId="77777777" w:rsidR="000D6A4D" w:rsidRPr="006511FC" w:rsidRDefault="000D6A4D" w:rsidP="0044664F">
            <w:pPr>
              <w:pStyle w:val="TAL"/>
            </w:pPr>
            <w:r w:rsidRPr="006511FC">
              <w:t>Checked (NOTE 1)</w:t>
            </w:r>
          </w:p>
        </w:tc>
        <w:tc>
          <w:tcPr>
            <w:tcW w:w="1706" w:type="dxa"/>
            <w:tcBorders>
              <w:top w:val="single" w:sz="4" w:space="0" w:color="auto"/>
              <w:left w:val="single" w:sz="4" w:space="0" w:color="auto"/>
              <w:bottom w:val="single" w:sz="4" w:space="0" w:color="auto"/>
              <w:right w:val="single" w:sz="4" w:space="0" w:color="auto"/>
            </w:tcBorders>
          </w:tcPr>
          <w:p w14:paraId="7E53903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D063C5" w14:textId="77777777" w:rsidR="000D6A4D" w:rsidRPr="006511FC" w:rsidRDefault="000D6A4D" w:rsidP="0044664F">
            <w:pPr>
              <w:pStyle w:val="TAL"/>
            </w:pPr>
            <w:r w:rsidRPr="006511FC">
              <w:t>pc_intraAndInterF_MeasAndReport</w:t>
            </w:r>
          </w:p>
        </w:tc>
      </w:tr>
      <w:tr w:rsidR="000D6A4D" w:rsidRPr="006511FC" w14:paraId="24A7865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F2A488" w14:textId="77777777" w:rsidR="000D6A4D" w:rsidRPr="006511FC" w:rsidRDefault="000D6A4D" w:rsidP="0044664F">
            <w:pPr>
              <w:pStyle w:val="TAL"/>
            </w:pPr>
            <w:r w:rsidRPr="006511FC">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F9ED1A4" w14:textId="77777777" w:rsidR="000D6A4D" w:rsidRPr="006511FC" w:rsidRDefault="000D6A4D" w:rsidP="0044664F">
            <w:pPr>
              <w:pStyle w:val="TAL"/>
            </w:pPr>
            <w:r w:rsidRPr="006511FC">
              <w:t>Checked (NOTE 2)</w:t>
            </w:r>
          </w:p>
        </w:tc>
        <w:tc>
          <w:tcPr>
            <w:tcW w:w="1706" w:type="dxa"/>
            <w:tcBorders>
              <w:top w:val="single" w:sz="4" w:space="0" w:color="auto"/>
              <w:left w:val="single" w:sz="4" w:space="0" w:color="auto"/>
              <w:bottom w:val="single" w:sz="4" w:space="0" w:color="auto"/>
              <w:right w:val="single" w:sz="4" w:space="0" w:color="auto"/>
            </w:tcBorders>
          </w:tcPr>
          <w:p w14:paraId="1ADD716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5504D7" w14:textId="77777777" w:rsidR="000D6A4D" w:rsidRPr="006511FC" w:rsidRDefault="000D6A4D" w:rsidP="0044664F">
            <w:pPr>
              <w:pStyle w:val="TAL"/>
            </w:pPr>
            <w:r w:rsidRPr="006511FC">
              <w:t>pc_eventA_MeasAndReport</w:t>
            </w:r>
          </w:p>
        </w:tc>
      </w:tr>
      <w:tr w:rsidR="000D6A4D" w:rsidRPr="006511FC" w14:paraId="394BFC9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D8C5F0" w14:textId="77777777" w:rsidR="000D6A4D" w:rsidRPr="006511FC" w:rsidRDefault="000D6A4D" w:rsidP="0044664F">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C2E7356" w14:textId="77777777" w:rsidR="000D6A4D" w:rsidRPr="006511FC" w:rsidRDefault="000D6A4D" w:rsidP="0044664F">
            <w:pPr>
              <w:pStyle w:val="TAL"/>
            </w:pPr>
            <w:r w:rsidRPr="006511FC">
              <w:t>Checked (NOTE 15)</w:t>
            </w:r>
          </w:p>
        </w:tc>
        <w:tc>
          <w:tcPr>
            <w:tcW w:w="1706" w:type="dxa"/>
            <w:tcBorders>
              <w:top w:val="single" w:sz="4" w:space="0" w:color="auto"/>
              <w:left w:val="single" w:sz="4" w:space="0" w:color="auto"/>
              <w:bottom w:val="single" w:sz="4" w:space="0" w:color="auto"/>
              <w:right w:val="single" w:sz="4" w:space="0" w:color="auto"/>
            </w:tcBorders>
          </w:tcPr>
          <w:p w14:paraId="3D0B7A5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613C1C" w14:textId="77777777" w:rsidR="000D6A4D" w:rsidRPr="006511FC" w:rsidRDefault="000D6A4D" w:rsidP="0044664F">
            <w:pPr>
              <w:pStyle w:val="TAL"/>
            </w:pPr>
            <w:r w:rsidRPr="006511FC">
              <w:t>pc_handoverInterF</w:t>
            </w:r>
          </w:p>
        </w:tc>
      </w:tr>
      <w:tr w:rsidR="000D6A4D" w:rsidRPr="006511FC" w14:paraId="39CF857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257DBA" w14:textId="77777777" w:rsidR="000D6A4D" w:rsidRPr="006511FC" w:rsidRDefault="000D6A4D" w:rsidP="0044664F">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05518B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A3188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EFBA6B" w14:textId="77777777" w:rsidR="000D6A4D" w:rsidRPr="006511FC" w:rsidRDefault="000D6A4D" w:rsidP="0044664F">
            <w:pPr>
              <w:pStyle w:val="TAL"/>
            </w:pPr>
          </w:p>
        </w:tc>
      </w:tr>
      <w:tr w:rsidR="000D6A4D" w:rsidRPr="006511FC" w14:paraId="1F4F4B8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411ED1" w14:textId="77777777" w:rsidR="000D6A4D" w:rsidRPr="006511FC" w:rsidRDefault="000D6A4D" w:rsidP="0044664F">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248354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30E09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2443F2" w14:textId="77777777" w:rsidR="000D6A4D" w:rsidRPr="006511FC" w:rsidRDefault="000D6A4D" w:rsidP="0044664F">
            <w:pPr>
              <w:pStyle w:val="TAL"/>
            </w:pPr>
          </w:p>
        </w:tc>
      </w:tr>
      <w:tr w:rsidR="000D6A4D" w:rsidRPr="006511FC" w14:paraId="764ECC8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11E8EA" w14:textId="77777777" w:rsidR="000D6A4D" w:rsidRPr="006511FC" w:rsidRDefault="000D6A4D" w:rsidP="0044664F">
            <w:pPr>
              <w:pStyle w:val="TAL"/>
            </w:pPr>
            <w:bookmarkStart w:id="134" w:name="_Hlk108618512"/>
            <w:r w:rsidRPr="006511FC">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A21358C" w14:textId="77777777" w:rsidR="000D6A4D" w:rsidRPr="006511FC" w:rsidRDefault="000D6A4D" w:rsidP="0044664F">
            <w:pPr>
              <w:pStyle w:val="TAL"/>
            </w:pPr>
            <w:r w:rsidRPr="006511FC">
              <w:t>Checked (NOTE 13)</w:t>
            </w:r>
          </w:p>
        </w:tc>
        <w:tc>
          <w:tcPr>
            <w:tcW w:w="1706" w:type="dxa"/>
            <w:tcBorders>
              <w:top w:val="single" w:sz="4" w:space="0" w:color="auto"/>
              <w:left w:val="single" w:sz="4" w:space="0" w:color="auto"/>
              <w:bottom w:val="single" w:sz="4" w:space="0" w:color="auto"/>
              <w:right w:val="single" w:sz="4" w:space="0" w:color="auto"/>
            </w:tcBorders>
          </w:tcPr>
          <w:p w14:paraId="370FFBD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3D9250" w14:textId="77777777" w:rsidR="000D6A4D" w:rsidRPr="006511FC" w:rsidRDefault="000D6A4D" w:rsidP="0044664F">
            <w:pPr>
              <w:pStyle w:val="TAL"/>
            </w:pPr>
            <w:r w:rsidRPr="006511FC">
              <w:t>pc_SFTD_MeasNR_Neigh_FDD</w:t>
            </w:r>
          </w:p>
          <w:p w14:paraId="04230924" w14:textId="77777777" w:rsidR="000D6A4D" w:rsidRPr="006511FC" w:rsidRDefault="000D6A4D" w:rsidP="0044664F">
            <w:pPr>
              <w:pStyle w:val="TAL"/>
            </w:pPr>
            <w:r w:rsidRPr="006511FC">
              <w:t xml:space="preserve">    and/or </w:t>
            </w:r>
          </w:p>
          <w:p w14:paraId="4F226A24" w14:textId="77777777" w:rsidR="000D6A4D" w:rsidRPr="006511FC" w:rsidRDefault="000D6A4D" w:rsidP="0044664F">
            <w:pPr>
              <w:pStyle w:val="TAL"/>
            </w:pPr>
            <w:r w:rsidRPr="006511FC">
              <w:t>pc_SFTD_MeasNR_Neigh_TDD</w:t>
            </w:r>
          </w:p>
        </w:tc>
      </w:tr>
      <w:tr w:rsidR="000D6A4D" w:rsidRPr="006511FC" w14:paraId="5DE1F54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0954FF" w14:textId="77777777" w:rsidR="000D6A4D" w:rsidRPr="006511FC" w:rsidRDefault="000D6A4D" w:rsidP="0044664F">
            <w:pPr>
              <w:pStyle w:val="TAL"/>
            </w:pPr>
            <w:r w:rsidRPr="006511FC">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90EA18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57077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C72BA3" w14:textId="77777777" w:rsidR="000D6A4D" w:rsidRPr="006511FC" w:rsidRDefault="000D6A4D" w:rsidP="0044664F">
            <w:pPr>
              <w:pStyle w:val="TAL"/>
            </w:pPr>
          </w:p>
        </w:tc>
      </w:tr>
      <w:bookmarkEnd w:id="134"/>
      <w:tr w:rsidR="000D6A4D" w:rsidRPr="006511FC" w14:paraId="0E4CF4B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8AFEA8"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F583B6A"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6EC16D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342A71" w14:textId="77777777" w:rsidR="000D6A4D" w:rsidRPr="006511FC" w:rsidRDefault="000D6A4D" w:rsidP="0044664F">
            <w:pPr>
              <w:pStyle w:val="TAL"/>
            </w:pPr>
          </w:p>
        </w:tc>
      </w:tr>
      <w:tr w:rsidR="000D6A4D" w:rsidRPr="006511FC" w14:paraId="43691DC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54C4C8" w14:textId="77777777" w:rsidR="000D6A4D" w:rsidRPr="006511FC" w:rsidRDefault="000D6A4D" w:rsidP="0044664F">
            <w:pPr>
              <w:pStyle w:val="TAL"/>
            </w:pPr>
            <w:r w:rsidRPr="006511F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0DFE4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7DFD60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22E99D" w14:textId="77777777" w:rsidR="000D6A4D" w:rsidRPr="006511FC" w:rsidRDefault="000D6A4D" w:rsidP="0044664F">
            <w:pPr>
              <w:pStyle w:val="TAL"/>
            </w:pPr>
          </w:p>
        </w:tc>
      </w:tr>
      <w:tr w:rsidR="000D6A4D" w:rsidRPr="006511FC" w14:paraId="7B97246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A82ACB" w14:textId="77777777" w:rsidR="000D6A4D" w:rsidRPr="006511FC" w:rsidRDefault="000D6A4D" w:rsidP="0044664F">
            <w:pPr>
              <w:pStyle w:val="TAL"/>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7E7CDE" w14:textId="77777777" w:rsidR="000D6A4D" w:rsidRPr="006511FC" w:rsidRDefault="000D6A4D" w:rsidP="0044664F">
            <w:pPr>
              <w:pStyle w:val="TAL"/>
            </w:pPr>
            <w:r w:rsidRPr="006511FC">
              <w:t>Checked (NOTE 10)</w:t>
            </w:r>
          </w:p>
        </w:tc>
        <w:tc>
          <w:tcPr>
            <w:tcW w:w="1706" w:type="dxa"/>
            <w:tcBorders>
              <w:top w:val="single" w:sz="4" w:space="0" w:color="auto"/>
              <w:left w:val="single" w:sz="4" w:space="0" w:color="auto"/>
              <w:bottom w:val="single" w:sz="4" w:space="0" w:color="auto"/>
              <w:right w:val="single" w:sz="4" w:space="0" w:color="auto"/>
            </w:tcBorders>
          </w:tcPr>
          <w:p w14:paraId="278949A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DB995B" w14:textId="77777777" w:rsidR="000D6A4D" w:rsidRPr="006511FC" w:rsidRDefault="000D6A4D" w:rsidP="0044664F">
            <w:pPr>
              <w:pStyle w:val="TAL"/>
            </w:pPr>
            <w:r w:rsidRPr="006511FC">
              <w:t>pc_ss_SINR_Meas</w:t>
            </w:r>
          </w:p>
        </w:tc>
      </w:tr>
      <w:tr w:rsidR="000D6A4D" w:rsidRPr="006511FC" w14:paraId="15EDB6E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5C7648" w14:textId="77777777" w:rsidR="000D6A4D" w:rsidRPr="006511FC" w:rsidRDefault="000D6A4D" w:rsidP="0044664F">
            <w:pPr>
              <w:pStyle w:val="TAL"/>
            </w:pPr>
            <w:r w:rsidRPr="006511F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6329388" w14:textId="77777777" w:rsidR="000D6A4D" w:rsidRPr="006511FC" w:rsidRDefault="000D6A4D" w:rsidP="0044664F">
            <w:pPr>
              <w:pStyle w:val="TAL"/>
            </w:pPr>
            <w:r w:rsidRPr="006511FC">
              <w:t>Checked (NOTE 3)</w:t>
            </w:r>
          </w:p>
        </w:tc>
        <w:tc>
          <w:tcPr>
            <w:tcW w:w="1706" w:type="dxa"/>
            <w:tcBorders>
              <w:top w:val="single" w:sz="4" w:space="0" w:color="auto"/>
              <w:left w:val="single" w:sz="4" w:space="0" w:color="auto"/>
              <w:bottom w:val="single" w:sz="4" w:space="0" w:color="auto"/>
              <w:right w:val="single" w:sz="4" w:space="0" w:color="auto"/>
            </w:tcBorders>
          </w:tcPr>
          <w:p w14:paraId="7D52871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168B5F" w14:textId="77777777" w:rsidR="000D6A4D" w:rsidRPr="006511FC" w:rsidRDefault="000D6A4D" w:rsidP="0044664F">
            <w:pPr>
              <w:pStyle w:val="TAL"/>
            </w:pPr>
            <w:r w:rsidRPr="006511FC">
              <w:t>pc_csi_RSRP_AndRSRQ_MeasWithSSB</w:t>
            </w:r>
          </w:p>
        </w:tc>
      </w:tr>
      <w:tr w:rsidR="000D6A4D" w:rsidRPr="006511FC" w14:paraId="341E677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8F356E" w14:textId="77777777" w:rsidR="000D6A4D" w:rsidRPr="006511FC" w:rsidRDefault="000D6A4D" w:rsidP="0044664F">
            <w:pPr>
              <w:pStyle w:val="TAL"/>
            </w:pPr>
            <w:r w:rsidRPr="006511F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001918F" w14:textId="77777777" w:rsidR="000D6A4D" w:rsidRPr="006511FC" w:rsidRDefault="000D6A4D" w:rsidP="0044664F">
            <w:pPr>
              <w:pStyle w:val="TAL"/>
            </w:pPr>
            <w:r w:rsidRPr="006511FC">
              <w:t>Checked (NOTE 11)</w:t>
            </w:r>
          </w:p>
        </w:tc>
        <w:tc>
          <w:tcPr>
            <w:tcW w:w="1706" w:type="dxa"/>
            <w:tcBorders>
              <w:top w:val="single" w:sz="4" w:space="0" w:color="auto"/>
              <w:left w:val="single" w:sz="4" w:space="0" w:color="auto"/>
              <w:bottom w:val="single" w:sz="4" w:space="0" w:color="auto"/>
              <w:right w:val="single" w:sz="4" w:space="0" w:color="auto"/>
            </w:tcBorders>
          </w:tcPr>
          <w:p w14:paraId="7739D13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1B587D" w14:textId="77777777" w:rsidR="000D6A4D" w:rsidRPr="006511FC" w:rsidRDefault="000D6A4D" w:rsidP="0044664F">
            <w:pPr>
              <w:pStyle w:val="TAL"/>
            </w:pPr>
            <w:r w:rsidRPr="006511FC">
              <w:t>pc_csi_RSRP_AndRSRQ_MeasWithoutSSB</w:t>
            </w:r>
          </w:p>
        </w:tc>
      </w:tr>
      <w:tr w:rsidR="000D6A4D" w:rsidRPr="006511FC" w14:paraId="3EC8275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74E31B" w14:textId="77777777" w:rsidR="000D6A4D" w:rsidRPr="006511FC" w:rsidRDefault="000D6A4D" w:rsidP="0044664F">
            <w:pPr>
              <w:pStyle w:val="TAL"/>
            </w:pPr>
            <w:r w:rsidRPr="006511F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839499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C9FED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41C8FB" w14:textId="77777777" w:rsidR="000D6A4D" w:rsidRPr="006511FC" w:rsidRDefault="000D6A4D" w:rsidP="0044664F">
            <w:pPr>
              <w:pStyle w:val="TAL"/>
            </w:pPr>
          </w:p>
        </w:tc>
      </w:tr>
      <w:tr w:rsidR="000D6A4D" w:rsidRPr="006511FC" w14:paraId="73D6F80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9A0C80" w14:textId="77777777" w:rsidR="000D6A4D" w:rsidRPr="006511FC" w:rsidRDefault="000D6A4D" w:rsidP="0044664F">
            <w:pPr>
              <w:pStyle w:val="TAL"/>
            </w:pPr>
            <w:r w:rsidRPr="006511F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3DE407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5B4D3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AE6EA1" w14:textId="77777777" w:rsidR="000D6A4D" w:rsidRPr="006511FC" w:rsidRDefault="000D6A4D" w:rsidP="0044664F">
            <w:pPr>
              <w:pStyle w:val="TAL"/>
            </w:pPr>
          </w:p>
        </w:tc>
      </w:tr>
      <w:tr w:rsidR="000D6A4D" w:rsidRPr="006511FC" w14:paraId="455F5E5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F6AADF" w14:textId="77777777" w:rsidR="000D6A4D" w:rsidRPr="006511FC" w:rsidRDefault="000D6A4D" w:rsidP="0044664F">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A05DDA4" w14:textId="77777777" w:rsidR="000D6A4D" w:rsidRPr="006511FC" w:rsidRDefault="000D6A4D" w:rsidP="0044664F">
            <w:pPr>
              <w:pStyle w:val="TAL"/>
            </w:pPr>
            <w:r w:rsidRPr="006511FC">
              <w:t>Checked (NOTE 14)</w:t>
            </w:r>
          </w:p>
        </w:tc>
        <w:tc>
          <w:tcPr>
            <w:tcW w:w="1706" w:type="dxa"/>
            <w:tcBorders>
              <w:top w:val="single" w:sz="4" w:space="0" w:color="auto"/>
              <w:left w:val="single" w:sz="4" w:space="0" w:color="auto"/>
              <w:bottom w:val="single" w:sz="4" w:space="0" w:color="auto"/>
              <w:right w:val="single" w:sz="4" w:space="0" w:color="auto"/>
            </w:tcBorders>
          </w:tcPr>
          <w:p w14:paraId="5E14B1F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FD602C" w14:textId="77777777" w:rsidR="000D6A4D" w:rsidRPr="006511FC" w:rsidRDefault="000D6A4D" w:rsidP="0044664F">
            <w:pPr>
              <w:pStyle w:val="TAL"/>
            </w:pPr>
            <w:r w:rsidRPr="006511FC">
              <w:t>pc_</w:t>
            </w:r>
            <w:r w:rsidRPr="006511FC">
              <w:rPr>
                <w:iCs/>
              </w:rPr>
              <w:t>handoverInterF</w:t>
            </w:r>
          </w:p>
        </w:tc>
      </w:tr>
      <w:tr w:rsidR="000D6A4D" w:rsidRPr="006511FC" w14:paraId="01D14E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B2E7B9" w14:textId="77777777" w:rsidR="000D6A4D" w:rsidRPr="006511FC" w:rsidRDefault="000D6A4D" w:rsidP="0044664F">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870A64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A7FE9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DE7F95" w14:textId="77777777" w:rsidR="000D6A4D" w:rsidRPr="006511FC" w:rsidRDefault="000D6A4D" w:rsidP="0044664F">
            <w:pPr>
              <w:pStyle w:val="TAL"/>
            </w:pPr>
          </w:p>
        </w:tc>
      </w:tr>
      <w:tr w:rsidR="000D6A4D" w:rsidRPr="006511FC" w14:paraId="069F2FD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C5CFA5" w14:textId="77777777" w:rsidR="000D6A4D" w:rsidRPr="006511FC" w:rsidRDefault="000D6A4D" w:rsidP="0044664F">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0BBCEE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FC415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646C64" w14:textId="77777777" w:rsidR="000D6A4D" w:rsidRPr="006511FC" w:rsidRDefault="000D6A4D" w:rsidP="0044664F">
            <w:pPr>
              <w:pStyle w:val="TAL"/>
            </w:pPr>
          </w:p>
        </w:tc>
      </w:tr>
      <w:tr w:rsidR="000D6A4D" w:rsidRPr="006511FC" w14:paraId="1904910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FB1A28" w14:textId="77777777" w:rsidR="000D6A4D" w:rsidRPr="006511FC" w:rsidRDefault="000D6A4D" w:rsidP="0044664F">
            <w:pPr>
              <w:pStyle w:val="TAL"/>
            </w:pPr>
            <w:bookmarkStart w:id="135" w:name="_Hlk108618778"/>
            <w:r w:rsidRPr="006511F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3273C3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3DA8A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7AE734" w14:textId="77777777" w:rsidR="000D6A4D" w:rsidRPr="006511FC" w:rsidRDefault="000D6A4D" w:rsidP="0044664F">
            <w:pPr>
              <w:pStyle w:val="TAL"/>
            </w:pPr>
          </w:p>
        </w:tc>
      </w:tr>
      <w:tr w:rsidR="000D6A4D" w:rsidRPr="006511FC" w14:paraId="5B06CA8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3BA868" w14:textId="77777777" w:rsidR="000D6A4D" w:rsidRPr="006511FC" w:rsidRDefault="000D6A4D" w:rsidP="0044664F">
            <w:pPr>
              <w:pStyle w:val="TAL"/>
            </w:pPr>
            <w:r w:rsidRPr="006511F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EB87DD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C075B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7030A4" w14:textId="77777777" w:rsidR="000D6A4D" w:rsidRPr="006511FC" w:rsidRDefault="000D6A4D" w:rsidP="0044664F">
            <w:pPr>
              <w:pStyle w:val="TAL"/>
            </w:pPr>
          </w:p>
        </w:tc>
      </w:tr>
      <w:tr w:rsidR="000D6A4D" w:rsidRPr="006511FC" w14:paraId="1261A8A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94C422" w14:textId="77777777" w:rsidR="000D6A4D" w:rsidRPr="006511FC" w:rsidRDefault="000D6A4D" w:rsidP="0044664F">
            <w:pPr>
              <w:pStyle w:val="TAL"/>
            </w:pPr>
            <w:r w:rsidRPr="006511F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35287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5D339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911F12" w14:textId="77777777" w:rsidR="000D6A4D" w:rsidRPr="006511FC" w:rsidRDefault="000D6A4D" w:rsidP="0044664F">
            <w:pPr>
              <w:pStyle w:val="TAL"/>
            </w:pPr>
          </w:p>
        </w:tc>
      </w:tr>
      <w:tr w:rsidR="000D6A4D" w:rsidRPr="006511FC" w14:paraId="149D0F5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8F70C5" w14:textId="77777777" w:rsidR="000D6A4D" w:rsidRPr="006511FC" w:rsidRDefault="000D6A4D" w:rsidP="0044664F">
            <w:pPr>
              <w:pStyle w:val="TAL"/>
            </w:pPr>
            <w:r w:rsidRPr="006511F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4E6238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EF17A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6BB21E" w14:textId="77777777" w:rsidR="000D6A4D" w:rsidRPr="006511FC" w:rsidRDefault="000D6A4D" w:rsidP="0044664F">
            <w:pPr>
              <w:pStyle w:val="TAL"/>
            </w:pPr>
          </w:p>
        </w:tc>
      </w:tr>
      <w:tr w:rsidR="000D6A4D" w:rsidRPr="006511FC" w14:paraId="1D4C324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61C89A" w14:textId="77777777" w:rsidR="000D6A4D" w:rsidRPr="006511FC" w:rsidRDefault="000D6A4D" w:rsidP="0044664F">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0A59B9E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3D935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4AEBFD" w14:textId="77777777" w:rsidR="000D6A4D" w:rsidRPr="006511FC" w:rsidRDefault="000D6A4D" w:rsidP="0044664F">
            <w:pPr>
              <w:pStyle w:val="TAL"/>
            </w:pPr>
          </w:p>
        </w:tc>
      </w:tr>
      <w:tr w:rsidR="000D6A4D" w:rsidRPr="006511FC" w14:paraId="4F8D3A6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30F6A8" w14:textId="77777777" w:rsidR="000D6A4D" w:rsidRPr="006511FC" w:rsidRDefault="000D6A4D" w:rsidP="0044664F">
            <w:pPr>
              <w:pStyle w:val="TAL"/>
            </w:pPr>
            <w:r w:rsidRPr="006511F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47334F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C4C35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8612D5" w14:textId="77777777" w:rsidR="000D6A4D" w:rsidRPr="006511FC" w:rsidRDefault="000D6A4D" w:rsidP="0044664F">
            <w:pPr>
              <w:pStyle w:val="TAL"/>
            </w:pPr>
          </w:p>
        </w:tc>
      </w:tr>
      <w:tr w:rsidR="000D6A4D" w:rsidRPr="006511FC" w14:paraId="28A52DC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05CCF7" w14:textId="77777777" w:rsidR="000D6A4D" w:rsidRPr="006511FC" w:rsidRDefault="000D6A4D" w:rsidP="0044664F">
            <w:pPr>
              <w:pStyle w:val="TAL"/>
            </w:pPr>
            <w:r w:rsidRPr="006511F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1951A3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1C6F6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EA82B4" w14:textId="77777777" w:rsidR="000D6A4D" w:rsidRPr="006511FC" w:rsidRDefault="000D6A4D" w:rsidP="0044664F">
            <w:pPr>
              <w:pStyle w:val="TAL"/>
            </w:pPr>
          </w:p>
        </w:tc>
      </w:tr>
      <w:tr w:rsidR="000D6A4D" w:rsidRPr="006511FC" w14:paraId="70F8CD6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D8EA0D" w14:textId="77777777" w:rsidR="000D6A4D" w:rsidRPr="006511FC" w:rsidRDefault="000D6A4D" w:rsidP="0044664F">
            <w:pPr>
              <w:pStyle w:val="TAL"/>
            </w:pPr>
            <w:r w:rsidRPr="006511F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397E39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03F7A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404736" w14:textId="77777777" w:rsidR="000D6A4D" w:rsidRPr="006511FC" w:rsidRDefault="000D6A4D" w:rsidP="0044664F">
            <w:pPr>
              <w:pStyle w:val="TAL"/>
            </w:pPr>
          </w:p>
        </w:tc>
      </w:tr>
      <w:tr w:rsidR="000D6A4D" w:rsidRPr="006511FC" w14:paraId="54D56A2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EC48F3" w14:textId="77777777" w:rsidR="000D6A4D" w:rsidRPr="006511FC" w:rsidRDefault="000D6A4D" w:rsidP="0044664F">
            <w:pPr>
              <w:pStyle w:val="TAL"/>
            </w:pPr>
            <w:r w:rsidRPr="006511F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AB7610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121FB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575E9D" w14:textId="77777777" w:rsidR="000D6A4D" w:rsidRPr="006511FC" w:rsidRDefault="000D6A4D" w:rsidP="0044664F">
            <w:pPr>
              <w:pStyle w:val="TAL"/>
            </w:pPr>
          </w:p>
        </w:tc>
      </w:tr>
      <w:tr w:rsidR="000D6A4D" w:rsidRPr="006511FC" w14:paraId="7158393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572295" w14:textId="77777777" w:rsidR="000D6A4D" w:rsidRPr="006511FC" w:rsidRDefault="000D6A4D" w:rsidP="0044664F">
            <w:pPr>
              <w:pStyle w:val="TAL"/>
            </w:pPr>
            <w:r w:rsidRPr="006511F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BD666A1" w14:textId="77777777" w:rsidR="000D6A4D" w:rsidRPr="006511FC" w:rsidRDefault="000D6A4D" w:rsidP="0044664F">
            <w:pPr>
              <w:pStyle w:val="TAL"/>
            </w:pPr>
            <w:r w:rsidRPr="006511FC">
              <w:t>Checked (NOTE 22)</w:t>
            </w:r>
          </w:p>
        </w:tc>
        <w:tc>
          <w:tcPr>
            <w:tcW w:w="1706" w:type="dxa"/>
            <w:tcBorders>
              <w:top w:val="single" w:sz="4" w:space="0" w:color="auto"/>
              <w:left w:val="single" w:sz="4" w:space="0" w:color="auto"/>
              <w:bottom w:val="single" w:sz="4" w:space="0" w:color="auto"/>
              <w:right w:val="single" w:sz="4" w:space="0" w:color="auto"/>
            </w:tcBorders>
          </w:tcPr>
          <w:p w14:paraId="0B2BE05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495540" w14:textId="77777777" w:rsidR="000D6A4D" w:rsidRPr="006511FC" w:rsidRDefault="000D6A4D" w:rsidP="0044664F">
            <w:pPr>
              <w:pStyle w:val="TAL"/>
            </w:pPr>
            <w:r w:rsidRPr="006511FC">
              <w:t>pc_idleInactiveNR_MeasReport</w:t>
            </w:r>
          </w:p>
        </w:tc>
      </w:tr>
      <w:tr w:rsidR="000D6A4D" w:rsidRPr="006511FC" w14:paraId="6D04B3C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97B8F6" w14:textId="77777777" w:rsidR="000D6A4D" w:rsidRPr="006511FC" w:rsidRDefault="000D6A4D" w:rsidP="0044664F">
            <w:pPr>
              <w:pStyle w:val="TAL"/>
            </w:pPr>
            <w:r w:rsidRPr="006511F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79FA86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0B8A7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CC19BF" w14:textId="77777777" w:rsidR="000D6A4D" w:rsidRPr="006511FC" w:rsidRDefault="000D6A4D" w:rsidP="0044664F">
            <w:pPr>
              <w:pStyle w:val="TAL"/>
            </w:pPr>
          </w:p>
        </w:tc>
      </w:tr>
      <w:bookmarkEnd w:id="135"/>
      <w:tr w:rsidR="000D6A4D" w:rsidRPr="006511FC" w14:paraId="356296A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714F07"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DF19DE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9428E8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622643" w14:textId="77777777" w:rsidR="000D6A4D" w:rsidRPr="006511FC" w:rsidRDefault="000D6A4D" w:rsidP="0044664F">
            <w:pPr>
              <w:pStyle w:val="TAL"/>
            </w:pPr>
          </w:p>
        </w:tc>
      </w:tr>
      <w:tr w:rsidR="000D6A4D" w:rsidRPr="006511FC" w14:paraId="433EC6E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3B6FD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D3E9B1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5D1AC1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C387D5" w14:textId="77777777" w:rsidR="000D6A4D" w:rsidRPr="006511FC" w:rsidRDefault="000D6A4D" w:rsidP="0044664F">
            <w:pPr>
              <w:pStyle w:val="TAL"/>
            </w:pPr>
          </w:p>
        </w:tc>
      </w:tr>
      <w:tr w:rsidR="000D6A4D" w:rsidRPr="006511FC" w14:paraId="6BF3707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62560D" w14:textId="77777777" w:rsidR="000D6A4D" w:rsidRPr="006511FC" w:rsidRDefault="000D6A4D" w:rsidP="0044664F">
            <w:pPr>
              <w:pStyle w:val="TAL"/>
            </w:pPr>
            <w:r w:rsidRPr="006511FC">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98C166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E44338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7A82A8" w14:textId="77777777" w:rsidR="000D6A4D" w:rsidRPr="006511FC" w:rsidRDefault="000D6A4D" w:rsidP="0044664F">
            <w:pPr>
              <w:pStyle w:val="TAL"/>
            </w:pPr>
          </w:p>
        </w:tc>
      </w:tr>
      <w:tr w:rsidR="000D6A4D" w:rsidRPr="006511FC" w14:paraId="3C4405D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2DCAB5" w14:textId="77777777" w:rsidR="000D6A4D" w:rsidRPr="006511FC" w:rsidRDefault="000D6A4D" w:rsidP="0044664F">
            <w:pPr>
              <w:pStyle w:val="TAL"/>
            </w:pPr>
            <w:r w:rsidRPr="006511FC">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8C68759"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3435C7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3E1F4F" w14:textId="77777777" w:rsidR="000D6A4D" w:rsidRPr="006511FC" w:rsidRDefault="000D6A4D" w:rsidP="0044664F">
            <w:pPr>
              <w:pStyle w:val="TAL"/>
            </w:pPr>
          </w:p>
        </w:tc>
      </w:tr>
      <w:tr w:rsidR="000D6A4D" w:rsidRPr="006511FC" w14:paraId="2902604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A02754" w14:textId="77777777" w:rsidR="000D6A4D" w:rsidRPr="006511FC" w:rsidRDefault="000D6A4D" w:rsidP="0044664F">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311736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85A8A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A43E9A" w14:textId="77777777" w:rsidR="000D6A4D" w:rsidRPr="006511FC" w:rsidRDefault="000D6A4D" w:rsidP="0044664F">
            <w:pPr>
              <w:pStyle w:val="TAL"/>
            </w:pPr>
          </w:p>
        </w:tc>
      </w:tr>
      <w:tr w:rsidR="000D6A4D" w:rsidRPr="006511FC" w14:paraId="556ACE6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355951" w14:textId="77777777" w:rsidR="000D6A4D" w:rsidRPr="006511FC" w:rsidRDefault="000D6A4D" w:rsidP="0044664F">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8B04F1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D811C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2FF8DC" w14:textId="77777777" w:rsidR="000D6A4D" w:rsidRPr="006511FC" w:rsidRDefault="000D6A4D" w:rsidP="0044664F">
            <w:pPr>
              <w:pStyle w:val="TAL"/>
            </w:pPr>
          </w:p>
        </w:tc>
      </w:tr>
      <w:tr w:rsidR="000D6A4D" w:rsidRPr="006511FC" w14:paraId="20BE2DA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7D7EB6" w14:textId="77777777" w:rsidR="000D6A4D" w:rsidRPr="006511FC" w:rsidRDefault="000D6A4D" w:rsidP="0044664F">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27313E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CECA6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378A37" w14:textId="77777777" w:rsidR="000D6A4D" w:rsidRPr="006511FC" w:rsidRDefault="000D6A4D" w:rsidP="0044664F">
            <w:pPr>
              <w:pStyle w:val="TAL"/>
            </w:pPr>
          </w:p>
        </w:tc>
      </w:tr>
      <w:tr w:rsidR="000D6A4D" w:rsidRPr="006511FC" w14:paraId="2DF91D5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EB53EA" w14:textId="77777777" w:rsidR="000D6A4D" w:rsidRPr="006511FC" w:rsidRDefault="000D6A4D" w:rsidP="0044664F">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0FEFA7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DBABD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5CB785" w14:textId="77777777" w:rsidR="000D6A4D" w:rsidRPr="006511FC" w:rsidRDefault="000D6A4D" w:rsidP="0044664F">
            <w:pPr>
              <w:pStyle w:val="TAL"/>
            </w:pPr>
          </w:p>
        </w:tc>
      </w:tr>
      <w:tr w:rsidR="000D6A4D" w:rsidRPr="006511FC" w14:paraId="4F2C16F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E69402" w14:textId="77777777" w:rsidR="000D6A4D" w:rsidRPr="006511FC" w:rsidRDefault="000D6A4D" w:rsidP="0044664F">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0C8FAA3" w14:textId="77777777" w:rsidR="000D6A4D" w:rsidRPr="006511FC" w:rsidRDefault="000D6A4D" w:rsidP="0044664F">
            <w:pPr>
              <w:pStyle w:val="TAL"/>
            </w:pPr>
            <w:r w:rsidRPr="006511FC">
              <w:t>Checked (NOTE 17)</w:t>
            </w:r>
          </w:p>
        </w:tc>
        <w:tc>
          <w:tcPr>
            <w:tcW w:w="1706" w:type="dxa"/>
            <w:tcBorders>
              <w:top w:val="single" w:sz="4" w:space="0" w:color="auto"/>
              <w:left w:val="single" w:sz="4" w:space="0" w:color="auto"/>
              <w:bottom w:val="single" w:sz="4" w:space="0" w:color="auto"/>
              <w:right w:val="single" w:sz="4" w:space="0" w:color="auto"/>
            </w:tcBorders>
          </w:tcPr>
          <w:p w14:paraId="4944229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EF0F55" w14:textId="77777777" w:rsidR="000D6A4D" w:rsidRPr="006511FC" w:rsidRDefault="000D6A4D" w:rsidP="0044664F">
            <w:pPr>
              <w:pStyle w:val="TAL"/>
            </w:pPr>
            <w:r w:rsidRPr="006511FC">
              <w:t>pc_dl_SchedulingOffset_PDSCH_TypeA</w:t>
            </w:r>
          </w:p>
        </w:tc>
      </w:tr>
      <w:tr w:rsidR="000D6A4D" w:rsidRPr="006511FC" w14:paraId="620856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7A729F" w14:textId="77777777" w:rsidR="000D6A4D" w:rsidRPr="006511FC" w:rsidRDefault="000D6A4D" w:rsidP="0044664F">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98C3CF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0CA01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662E3A" w14:textId="77777777" w:rsidR="000D6A4D" w:rsidRPr="006511FC" w:rsidRDefault="000D6A4D" w:rsidP="0044664F">
            <w:pPr>
              <w:pStyle w:val="TAL"/>
            </w:pPr>
          </w:p>
        </w:tc>
      </w:tr>
      <w:tr w:rsidR="000D6A4D" w:rsidRPr="006511FC" w14:paraId="78F3E34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F6568D" w14:textId="77777777" w:rsidR="000D6A4D" w:rsidRPr="006511FC" w:rsidRDefault="000D6A4D" w:rsidP="0044664F">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96350E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23036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479389" w14:textId="77777777" w:rsidR="000D6A4D" w:rsidRPr="006511FC" w:rsidRDefault="000D6A4D" w:rsidP="0044664F">
            <w:pPr>
              <w:pStyle w:val="TAL"/>
            </w:pPr>
          </w:p>
        </w:tc>
      </w:tr>
      <w:tr w:rsidR="000D6A4D" w:rsidRPr="006511FC" w14:paraId="0C896FB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632C6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AAA5C6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4A6D89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D01384" w14:textId="77777777" w:rsidR="000D6A4D" w:rsidRPr="006511FC" w:rsidRDefault="000D6A4D" w:rsidP="0044664F">
            <w:pPr>
              <w:pStyle w:val="TAL"/>
            </w:pPr>
          </w:p>
        </w:tc>
      </w:tr>
      <w:tr w:rsidR="000D6A4D" w:rsidRPr="006511FC" w14:paraId="404FFF3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8EB0BF" w14:textId="77777777" w:rsidR="000D6A4D" w:rsidRPr="006511FC" w:rsidRDefault="000D6A4D" w:rsidP="0044664F">
            <w:pPr>
              <w:pStyle w:val="TAL"/>
            </w:pPr>
            <w:r w:rsidRPr="006511FC">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01F41E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A2F8BA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0CD4E5" w14:textId="77777777" w:rsidR="000D6A4D" w:rsidRPr="006511FC" w:rsidRDefault="000D6A4D" w:rsidP="0044664F">
            <w:pPr>
              <w:pStyle w:val="TAL"/>
            </w:pPr>
          </w:p>
        </w:tc>
      </w:tr>
      <w:tr w:rsidR="000D6A4D" w:rsidRPr="006511FC" w14:paraId="5ABC60D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FF2A16" w14:textId="77777777" w:rsidR="000D6A4D" w:rsidRPr="006511FC" w:rsidRDefault="000D6A4D" w:rsidP="0044664F">
            <w:pPr>
              <w:pStyle w:val="TAL"/>
            </w:pPr>
            <w:r w:rsidRPr="006511FC">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2FE7BE9" w14:textId="77777777" w:rsidR="000D6A4D" w:rsidRPr="006511FC" w:rsidRDefault="000D6A4D" w:rsidP="0044664F">
            <w:pPr>
              <w:pStyle w:val="TAL"/>
            </w:pPr>
            <w:r w:rsidRPr="006511FC">
              <w:t>Checked (NOTE 4)</w:t>
            </w:r>
          </w:p>
        </w:tc>
        <w:tc>
          <w:tcPr>
            <w:tcW w:w="1706" w:type="dxa"/>
            <w:tcBorders>
              <w:top w:val="single" w:sz="4" w:space="0" w:color="auto"/>
              <w:left w:val="single" w:sz="4" w:space="0" w:color="auto"/>
              <w:bottom w:val="single" w:sz="4" w:space="0" w:color="auto"/>
              <w:right w:val="single" w:sz="4" w:space="0" w:color="auto"/>
            </w:tcBorders>
          </w:tcPr>
          <w:p w14:paraId="27E4856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DE2EF7" w14:textId="77777777" w:rsidR="000D6A4D" w:rsidRPr="006511FC" w:rsidRDefault="000D6A4D" w:rsidP="0044664F">
            <w:pPr>
              <w:pStyle w:val="TAL"/>
            </w:pPr>
            <w:r w:rsidRPr="006511FC">
              <w:t>pc_skipUplinkTxDynamic</w:t>
            </w:r>
          </w:p>
        </w:tc>
      </w:tr>
      <w:tr w:rsidR="000D6A4D" w:rsidRPr="006511FC" w14:paraId="431CDB8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DC1145" w14:textId="77777777" w:rsidR="000D6A4D" w:rsidRPr="006511FC" w:rsidRDefault="000D6A4D" w:rsidP="0044664F">
            <w:pPr>
              <w:pStyle w:val="TAL"/>
            </w:pPr>
            <w:r w:rsidRPr="006511FC">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08F2C88" w14:textId="77777777" w:rsidR="000D6A4D" w:rsidRPr="006511FC" w:rsidRDefault="000D6A4D" w:rsidP="0044664F">
            <w:pPr>
              <w:pStyle w:val="TAL"/>
            </w:pPr>
            <w:r w:rsidRPr="006511FC">
              <w:t>Checked (NOTE 5)</w:t>
            </w:r>
          </w:p>
        </w:tc>
        <w:tc>
          <w:tcPr>
            <w:tcW w:w="1706" w:type="dxa"/>
            <w:tcBorders>
              <w:top w:val="single" w:sz="4" w:space="0" w:color="auto"/>
              <w:left w:val="single" w:sz="4" w:space="0" w:color="auto"/>
              <w:bottom w:val="single" w:sz="4" w:space="0" w:color="auto"/>
              <w:right w:val="single" w:sz="4" w:space="0" w:color="auto"/>
            </w:tcBorders>
          </w:tcPr>
          <w:p w14:paraId="2FAC142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8EFA14" w14:textId="77777777" w:rsidR="000D6A4D" w:rsidRPr="006511FC" w:rsidRDefault="000D6A4D" w:rsidP="0044664F">
            <w:pPr>
              <w:pStyle w:val="TAL"/>
            </w:pPr>
            <w:r w:rsidRPr="006511FC">
              <w:t>pc_logicalChannelSR_DelayTimer</w:t>
            </w:r>
          </w:p>
        </w:tc>
      </w:tr>
      <w:tr w:rsidR="000D6A4D" w:rsidRPr="006511FC" w14:paraId="6C95DDE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1DE903" w14:textId="77777777" w:rsidR="000D6A4D" w:rsidRPr="006511FC" w:rsidRDefault="000D6A4D" w:rsidP="0044664F">
            <w:pPr>
              <w:pStyle w:val="TAL"/>
            </w:pPr>
            <w:r w:rsidRPr="006511FC">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780E950" w14:textId="77777777" w:rsidR="000D6A4D" w:rsidRPr="006511FC" w:rsidRDefault="000D6A4D" w:rsidP="0044664F">
            <w:pPr>
              <w:pStyle w:val="TAL"/>
            </w:pPr>
            <w:r w:rsidRPr="006511FC">
              <w:t>Checked (NOTE 6)</w:t>
            </w:r>
          </w:p>
        </w:tc>
        <w:tc>
          <w:tcPr>
            <w:tcW w:w="1706" w:type="dxa"/>
            <w:tcBorders>
              <w:top w:val="single" w:sz="4" w:space="0" w:color="auto"/>
              <w:left w:val="single" w:sz="4" w:space="0" w:color="auto"/>
              <w:bottom w:val="single" w:sz="4" w:space="0" w:color="auto"/>
              <w:right w:val="single" w:sz="4" w:space="0" w:color="auto"/>
            </w:tcBorders>
          </w:tcPr>
          <w:p w14:paraId="1783780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9FA551" w14:textId="77777777" w:rsidR="000D6A4D" w:rsidRPr="006511FC" w:rsidRDefault="000D6A4D" w:rsidP="0044664F">
            <w:pPr>
              <w:pStyle w:val="TAL"/>
            </w:pPr>
            <w:r w:rsidRPr="006511FC">
              <w:t>pc_longDRX_Cycle</w:t>
            </w:r>
          </w:p>
        </w:tc>
      </w:tr>
      <w:tr w:rsidR="000D6A4D" w:rsidRPr="006511FC" w14:paraId="0E4C401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6FD491" w14:textId="77777777" w:rsidR="000D6A4D" w:rsidRPr="006511FC" w:rsidRDefault="000D6A4D" w:rsidP="0044664F">
            <w:pPr>
              <w:pStyle w:val="TAL"/>
            </w:pPr>
            <w:r w:rsidRPr="006511FC">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93AA819" w14:textId="77777777" w:rsidR="000D6A4D" w:rsidRPr="006511FC" w:rsidRDefault="000D6A4D" w:rsidP="0044664F">
            <w:pPr>
              <w:pStyle w:val="TAL"/>
            </w:pPr>
            <w:r w:rsidRPr="006511FC">
              <w:t>Checked (NOTE 7)</w:t>
            </w:r>
          </w:p>
        </w:tc>
        <w:tc>
          <w:tcPr>
            <w:tcW w:w="1706" w:type="dxa"/>
            <w:tcBorders>
              <w:top w:val="single" w:sz="4" w:space="0" w:color="auto"/>
              <w:left w:val="single" w:sz="4" w:space="0" w:color="auto"/>
              <w:bottom w:val="single" w:sz="4" w:space="0" w:color="auto"/>
              <w:right w:val="single" w:sz="4" w:space="0" w:color="auto"/>
            </w:tcBorders>
          </w:tcPr>
          <w:p w14:paraId="5A4FB6B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21C9EC" w14:textId="77777777" w:rsidR="000D6A4D" w:rsidRPr="006511FC" w:rsidRDefault="000D6A4D" w:rsidP="0044664F">
            <w:pPr>
              <w:pStyle w:val="TAL"/>
            </w:pPr>
            <w:r w:rsidRPr="006511FC">
              <w:t>pc_shortDRX_Cycle</w:t>
            </w:r>
          </w:p>
        </w:tc>
      </w:tr>
      <w:tr w:rsidR="000D6A4D" w:rsidRPr="006511FC" w14:paraId="601C45B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43BF00" w14:textId="77777777" w:rsidR="000D6A4D" w:rsidRPr="006511FC" w:rsidRDefault="000D6A4D" w:rsidP="0044664F">
            <w:pPr>
              <w:pStyle w:val="TAL"/>
            </w:pPr>
            <w:r w:rsidRPr="006511FC">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803142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28FC0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58720D" w14:textId="77777777" w:rsidR="000D6A4D" w:rsidRPr="006511FC" w:rsidRDefault="000D6A4D" w:rsidP="0044664F">
            <w:pPr>
              <w:pStyle w:val="TAL"/>
            </w:pPr>
          </w:p>
        </w:tc>
      </w:tr>
      <w:tr w:rsidR="000D6A4D" w:rsidRPr="006511FC" w14:paraId="561D03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AAA9DD" w14:textId="77777777" w:rsidR="000D6A4D" w:rsidRPr="006511FC" w:rsidRDefault="000D6A4D" w:rsidP="0044664F">
            <w:pPr>
              <w:pStyle w:val="TAL"/>
            </w:pPr>
            <w:r w:rsidRPr="006511FC">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94341DA" w14:textId="77777777" w:rsidR="000D6A4D" w:rsidRPr="006511FC" w:rsidRDefault="000D6A4D" w:rsidP="0044664F">
            <w:pPr>
              <w:pStyle w:val="TAL"/>
            </w:pPr>
            <w:r w:rsidRPr="006511FC">
              <w:t>Checked (NOTE 12)</w:t>
            </w:r>
          </w:p>
        </w:tc>
        <w:tc>
          <w:tcPr>
            <w:tcW w:w="1706" w:type="dxa"/>
            <w:tcBorders>
              <w:top w:val="single" w:sz="4" w:space="0" w:color="auto"/>
              <w:left w:val="single" w:sz="4" w:space="0" w:color="auto"/>
              <w:bottom w:val="single" w:sz="4" w:space="0" w:color="auto"/>
              <w:right w:val="single" w:sz="4" w:space="0" w:color="auto"/>
            </w:tcBorders>
          </w:tcPr>
          <w:p w14:paraId="1442156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3ABACC" w14:textId="77777777" w:rsidR="000D6A4D" w:rsidRPr="006511FC" w:rsidRDefault="000D6A4D" w:rsidP="0044664F">
            <w:pPr>
              <w:pStyle w:val="TAL"/>
            </w:pPr>
            <w:r w:rsidRPr="006511FC">
              <w:t>pc_multipleConfiguredGrants</w:t>
            </w:r>
          </w:p>
        </w:tc>
      </w:tr>
      <w:tr w:rsidR="000D6A4D" w:rsidRPr="006511FC" w14:paraId="5404972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18FB8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37589B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F2FE82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E9D105" w14:textId="77777777" w:rsidR="000D6A4D" w:rsidRPr="006511FC" w:rsidRDefault="000D6A4D" w:rsidP="0044664F">
            <w:pPr>
              <w:pStyle w:val="TAL"/>
            </w:pPr>
          </w:p>
        </w:tc>
      </w:tr>
      <w:tr w:rsidR="000D6A4D" w:rsidRPr="006511FC" w14:paraId="6522555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271053" w14:textId="77777777" w:rsidR="000D6A4D" w:rsidRPr="006511FC" w:rsidRDefault="000D6A4D" w:rsidP="0044664F">
            <w:pPr>
              <w:pStyle w:val="TAL"/>
            </w:pPr>
            <w:r w:rsidRPr="006511FC">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8AA2E99"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3CA736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B93B3D" w14:textId="77777777" w:rsidR="000D6A4D" w:rsidRPr="006511FC" w:rsidRDefault="000D6A4D" w:rsidP="0044664F">
            <w:pPr>
              <w:pStyle w:val="TAL"/>
            </w:pPr>
          </w:p>
        </w:tc>
      </w:tr>
      <w:tr w:rsidR="000D6A4D" w:rsidRPr="006511FC" w14:paraId="6C52B17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301389" w14:textId="77777777" w:rsidR="000D6A4D" w:rsidRPr="006511FC" w:rsidRDefault="000D6A4D" w:rsidP="0044664F">
            <w:pPr>
              <w:pStyle w:val="TAL"/>
            </w:pPr>
            <w:r w:rsidRPr="006511F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C6A6C6C" w14:textId="77777777" w:rsidR="000D6A4D" w:rsidRPr="006511FC" w:rsidRDefault="000D6A4D" w:rsidP="0044664F">
            <w:pPr>
              <w:pStyle w:val="TAL"/>
            </w:pPr>
            <w:r w:rsidRPr="006511FC">
              <w:t>Checked (NOTE 1)</w:t>
            </w:r>
          </w:p>
        </w:tc>
        <w:tc>
          <w:tcPr>
            <w:tcW w:w="1706" w:type="dxa"/>
            <w:tcBorders>
              <w:top w:val="single" w:sz="4" w:space="0" w:color="auto"/>
              <w:left w:val="single" w:sz="4" w:space="0" w:color="auto"/>
              <w:bottom w:val="single" w:sz="4" w:space="0" w:color="auto"/>
              <w:right w:val="single" w:sz="4" w:space="0" w:color="auto"/>
            </w:tcBorders>
          </w:tcPr>
          <w:p w14:paraId="79CE5C9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C352F6" w14:textId="77777777" w:rsidR="000D6A4D" w:rsidRPr="006511FC" w:rsidRDefault="000D6A4D" w:rsidP="0044664F">
            <w:pPr>
              <w:pStyle w:val="TAL"/>
            </w:pPr>
            <w:r w:rsidRPr="006511FC">
              <w:t>pc_intraAndInterF_MeasAndReport</w:t>
            </w:r>
          </w:p>
        </w:tc>
      </w:tr>
      <w:tr w:rsidR="000D6A4D" w:rsidRPr="006511FC" w14:paraId="2ED3F66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6ECCB7" w14:textId="77777777" w:rsidR="000D6A4D" w:rsidRPr="006511FC" w:rsidRDefault="000D6A4D" w:rsidP="0044664F">
            <w:pPr>
              <w:pStyle w:val="TAL"/>
            </w:pPr>
            <w:r w:rsidRPr="006511FC">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4B06206" w14:textId="77777777" w:rsidR="000D6A4D" w:rsidRPr="006511FC" w:rsidRDefault="000D6A4D" w:rsidP="0044664F">
            <w:pPr>
              <w:pStyle w:val="TAL"/>
            </w:pPr>
            <w:r w:rsidRPr="006511FC">
              <w:t>Checked (NOTE 2)</w:t>
            </w:r>
          </w:p>
        </w:tc>
        <w:tc>
          <w:tcPr>
            <w:tcW w:w="1706" w:type="dxa"/>
            <w:tcBorders>
              <w:top w:val="single" w:sz="4" w:space="0" w:color="auto"/>
              <w:left w:val="single" w:sz="4" w:space="0" w:color="auto"/>
              <w:bottom w:val="single" w:sz="4" w:space="0" w:color="auto"/>
              <w:right w:val="single" w:sz="4" w:space="0" w:color="auto"/>
            </w:tcBorders>
          </w:tcPr>
          <w:p w14:paraId="1DAD35F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FCA1B2" w14:textId="77777777" w:rsidR="000D6A4D" w:rsidRPr="006511FC" w:rsidRDefault="000D6A4D" w:rsidP="0044664F">
            <w:pPr>
              <w:pStyle w:val="TAL"/>
            </w:pPr>
            <w:r w:rsidRPr="006511FC">
              <w:t>pc_eventA_MeasAndReport</w:t>
            </w:r>
          </w:p>
        </w:tc>
      </w:tr>
      <w:tr w:rsidR="000D6A4D" w:rsidRPr="006511FC" w14:paraId="0EFC32C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A0342C" w14:textId="77777777" w:rsidR="000D6A4D" w:rsidRPr="006511FC" w:rsidRDefault="000D6A4D" w:rsidP="0044664F">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0FE274B" w14:textId="77777777" w:rsidR="000D6A4D" w:rsidRPr="006511FC" w:rsidRDefault="000D6A4D" w:rsidP="0044664F">
            <w:pPr>
              <w:pStyle w:val="TAL"/>
            </w:pPr>
            <w:r w:rsidRPr="006511FC">
              <w:t>Checked (NOTE 15)</w:t>
            </w:r>
          </w:p>
        </w:tc>
        <w:tc>
          <w:tcPr>
            <w:tcW w:w="1706" w:type="dxa"/>
            <w:tcBorders>
              <w:top w:val="single" w:sz="4" w:space="0" w:color="auto"/>
              <w:left w:val="single" w:sz="4" w:space="0" w:color="auto"/>
              <w:bottom w:val="single" w:sz="4" w:space="0" w:color="auto"/>
              <w:right w:val="single" w:sz="4" w:space="0" w:color="auto"/>
            </w:tcBorders>
          </w:tcPr>
          <w:p w14:paraId="113641A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80D870" w14:textId="77777777" w:rsidR="000D6A4D" w:rsidRPr="006511FC" w:rsidRDefault="000D6A4D" w:rsidP="0044664F">
            <w:pPr>
              <w:pStyle w:val="TAL"/>
            </w:pPr>
            <w:r w:rsidRPr="006511FC">
              <w:t>pc_handoverInterF</w:t>
            </w:r>
          </w:p>
        </w:tc>
      </w:tr>
      <w:tr w:rsidR="000D6A4D" w:rsidRPr="006511FC" w14:paraId="3EB0BF9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35D4CF" w14:textId="77777777" w:rsidR="000D6A4D" w:rsidRPr="006511FC" w:rsidRDefault="000D6A4D" w:rsidP="0044664F">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832107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ADBA0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C5BB56" w14:textId="77777777" w:rsidR="000D6A4D" w:rsidRPr="006511FC" w:rsidRDefault="000D6A4D" w:rsidP="0044664F">
            <w:pPr>
              <w:pStyle w:val="TAL"/>
            </w:pPr>
          </w:p>
        </w:tc>
      </w:tr>
      <w:tr w:rsidR="000D6A4D" w:rsidRPr="006511FC" w14:paraId="7F0D7B7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B1D1C1" w14:textId="77777777" w:rsidR="000D6A4D" w:rsidRPr="006511FC" w:rsidRDefault="000D6A4D" w:rsidP="0044664F">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9C895C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27DE9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944AFC" w14:textId="77777777" w:rsidR="000D6A4D" w:rsidRPr="006511FC" w:rsidRDefault="000D6A4D" w:rsidP="0044664F">
            <w:pPr>
              <w:pStyle w:val="TAL"/>
            </w:pPr>
          </w:p>
        </w:tc>
      </w:tr>
      <w:tr w:rsidR="000D6A4D" w:rsidRPr="006511FC" w14:paraId="7084A0E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47515D" w14:textId="77777777" w:rsidR="000D6A4D" w:rsidRPr="006511FC" w:rsidRDefault="000D6A4D" w:rsidP="0044664F">
            <w:pPr>
              <w:pStyle w:val="TAL"/>
            </w:pPr>
            <w:bookmarkStart w:id="136" w:name="_Hlk108618855"/>
            <w:r w:rsidRPr="006511FC">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2092671" w14:textId="77777777" w:rsidR="000D6A4D" w:rsidRPr="006511FC" w:rsidRDefault="000D6A4D" w:rsidP="0044664F">
            <w:pPr>
              <w:pStyle w:val="TAL"/>
            </w:pPr>
            <w:r w:rsidRPr="006511FC">
              <w:t>Checked (NOTE 13)</w:t>
            </w:r>
          </w:p>
        </w:tc>
        <w:tc>
          <w:tcPr>
            <w:tcW w:w="1706" w:type="dxa"/>
            <w:tcBorders>
              <w:top w:val="single" w:sz="4" w:space="0" w:color="auto"/>
              <w:left w:val="single" w:sz="4" w:space="0" w:color="auto"/>
              <w:bottom w:val="single" w:sz="4" w:space="0" w:color="auto"/>
              <w:right w:val="single" w:sz="4" w:space="0" w:color="auto"/>
            </w:tcBorders>
          </w:tcPr>
          <w:p w14:paraId="541485B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5B381E" w14:textId="77777777" w:rsidR="000D6A4D" w:rsidRPr="006511FC" w:rsidRDefault="000D6A4D" w:rsidP="0044664F">
            <w:pPr>
              <w:pStyle w:val="TAL"/>
            </w:pPr>
            <w:r w:rsidRPr="006511FC">
              <w:t>pc_SFTD_MeasNR_Neigh_FDD</w:t>
            </w:r>
          </w:p>
        </w:tc>
      </w:tr>
      <w:tr w:rsidR="000D6A4D" w:rsidRPr="006511FC" w14:paraId="6E778AE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1E8F9F" w14:textId="77777777" w:rsidR="000D6A4D" w:rsidRPr="006511FC" w:rsidRDefault="000D6A4D" w:rsidP="0044664F">
            <w:pPr>
              <w:pStyle w:val="TAL"/>
            </w:pPr>
            <w:r w:rsidRPr="006511FC">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E78936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BC1C6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998B09" w14:textId="77777777" w:rsidR="000D6A4D" w:rsidRPr="006511FC" w:rsidRDefault="000D6A4D" w:rsidP="0044664F">
            <w:pPr>
              <w:pStyle w:val="TAL"/>
            </w:pPr>
          </w:p>
        </w:tc>
      </w:tr>
      <w:bookmarkEnd w:id="136"/>
      <w:tr w:rsidR="000D6A4D" w:rsidRPr="006511FC" w14:paraId="60C6507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19687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8C9D87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282972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EDEDBE" w14:textId="77777777" w:rsidR="000D6A4D" w:rsidRPr="006511FC" w:rsidRDefault="000D6A4D" w:rsidP="0044664F">
            <w:pPr>
              <w:pStyle w:val="TAL"/>
            </w:pPr>
          </w:p>
        </w:tc>
      </w:tr>
      <w:tr w:rsidR="000D6A4D" w:rsidRPr="006511FC" w14:paraId="174C349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08BE4B"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179026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A5E54B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E46039" w14:textId="77777777" w:rsidR="000D6A4D" w:rsidRPr="006511FC" w:rsidRDefault="000D6A4D" w:rsidP="0044664F">
            <w:pPr>
              <w:pStyle w:val="TAL"/>
            </w:pPr>
          </w:p>
        </w:tc>
      </w:tr>
      <w:tr w:rsidR="000D6A4D" w:rsidRPr="006511FC" w14:paraId="57608F8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8A3C13" w14:textId="77777777" w:rsidR="000D6A4D" w:rsidRPr="006511FC" w:rsidRDefault="000D6A4D" w:rsidP="0044664F">
            <w:pPr>
              <w:pStyle w:val="TAL"/>
            </w:pPr>
            <w:r w:rsidRPr="006511FC">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F2FA016"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11D372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D96766" w14:textId="77777777" w:rsidR="000D6A4D" w:rsidRPr="006511FC" w:rsidRDefault="000D6A4D" w:rsidP="0044664F">
            <w:pPr>
              <w:pStyle w:val="TAL"/>
            </w:pPr>
          </w:p>
        </w:tc>
      </w:tr>
      <w:tr w:rsidR="000D6A4D" w:rsidRPr="006511FC" w14:paraId="79633E0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6F9905" w14:textId="77777777" w:rsidR="000D6A4D" w:rsidRPr="006511FC" w:rsidRDefault="000D6A4D" w:rsidP="0044664F">
            <w:pPr>
              <w:pStyle w:val="TAL"/>
            </w:pPr>
            <w:r w:rsidRPr="006511FC">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A4E2046"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238CD8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31CBC7" w14:textId="77777777" w:rsidR="000D6A4D" w:rsidRPr="006511FC" w:rsidRDefault="000D6A4D" w:rsidP="0044664F">
            <w:pPr>
              <w:pStyle w:val="TAL"/>
            </w:pPr>
          </w:p>
        </w:tc>
      </w:tr>
      <w:tr w:rsidR="000D6A4D" w:rsidRPr="006511FC" w14:paraId="61FC2FB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4F56E0" w14:textId="77777777" w:rsidR="000D6A4D" w:rsidRPr="006511FC" w:rsidRDefault="000D6A4D" w:rsidP="0044664F">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1C4C26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62494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A1DF31" w14:textId="77777777" w:rsidR="000D6A4D" w:rsidRPr="006511FC" w:rsidRDefault="000D6A4D" w:rsidP="0044664F">
            <w:pPr>
              <w:pStyle w:val="TAL"/>
            </w:pPr>
          </w:p>
        </w:tc>
      </w:tr>
      <w:tr w:rsidR="000D6A4D" w:rsidRPr="006511FC" w14:paraId="0B9BE10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BE91CA" w14:textId="77777777" w:rsidR="000D6A4D" w:rsidRPr="006511FC" w:rsidRDefault="000D6A4D" w:rsidP="0044664F">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3EBA8D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B9B56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71BE3D" w14:textId="77777777" w:rsidR="000D6A4D" w:rsidRPr="006511FC" w:rsidRDefault="000D6A4D" w:rsidP="0044664F">
            <w:pPr>
              <w:pStyle w:val="TAL"/>
            </w:pPr>
          </w:p>
        </w:tc>
      </w:tr>
      <w:tr w:rsidR="000D6A4D" w:rsidRPr="006511FC" w14:paraId="365B2BD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13F911" w14:textId="77777777" w:rsidR="000D6A4D" w:rsidRPr="006511FC" w:rsidRDefault="000D6A4D" w:rsidP="0044664F">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746FE3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93FD6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6DBF92" w14:textId="77777777" w:rsidR="000D6A4D" w:rsidRPr="006511FC" w:rsidRDefault="000D6A4D" w:rsidP="0044664F">
            <w:pPr>
              <w:pStyle w:val="TAL"/>
            </w:pPr>
          </w:p>
        </w:tc>
      </w:tr>
      <w:tr w:rsidR="000D6A4D" w:rsidRPr="006511FC" w14:paraId="23E276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ACBA5B" w14:textId="77777777" w:rsidR="000D6A4D" w:rsidRPr="006511FC" w:rsidRDefault="000D6A4D" w:rsidP="0044664F">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7760F3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31DEB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39B506" w14:textId="77777777" w:rsidR="000D6A4D" w:rsidRPr="006511FC" w:rsidRDefault="000D6A4D" w:rsidP="0044664F">
            <w:pPr>
              <w:pStyle w:val="TAL"/>
            </w:pPr>
          </w:p>
        </w:tc>
      </w:tr>
      <w:tr w:rsidR="000D6A4D" w:rsidRPr="006511FC" w14:paraId="3548AA2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F85FF3" w14:textId="77777777" w:rsidR="000D6A4D" w:rsidRPr="006511FC" w:rsidRDefault="000D6A4D" w:rsidP="0044664F">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085B38F" w14:textId="77777777" w:rsidR="000D6A4D" w:rsidRPr="006511FC" w:rsidRDefault="000D6A4D" w:rsidP="0044664F">
            <w:pPr>
              <w:pStyle w:val="TAL"/>
            </w:pPr>
            <w:r w:rsidRPr="006511FC">
              <w:t>Checked (NOTE 17)</w:t>
            </w:r>
          </w:p>
        </w:tc>
        <w:tc>
          <w:tcPr>
            <w:tcW w:w="1706" w:type="dxa"/>
            <w:tcBorders>
              <w:top w:val="single" w:sz="4" w:space="0" w:color="auto"/>
              <w:left w:val="single" w:sz="4" w:space="0" w:color="auto"/>
              <w:bottom w:val="single" w:sz="4" w:space="0" w:color="auto"/>
              <w:right w:val="single" w:sz="4" w:space="0" w:color="auto"/>
            </w:tcBorders>
          </w:tcPr>
          <w:p w14:paraId="54465D5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77140B" w14:textId="77777777" w:rsidR="000D6A4D" w:rsidRPr="006511FC" w:rsidRDefault="000D6A4D" w:rsidP="0044664F">
            <w:pPr>
              <w:pStyle w:val="TAL"/>
            </w:pPr>
            <w:r w:rsidRPr="006511FC">
              <w:t>pc_dl_SchedulingOffset_PDSCH_TypeA</w:t>
            </w:r>
          </w:p>
        </w:tc>
      </w:tr>
      <w:tr w:rsidR="000D6A4D" w:rsidRPr="006511FC" w14:paraId="11FDA5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B3C6C6" w14:textId="77777777" w:rsidR="000D6A4D" w:rsidRPr="006511FC" w:rsidRDefault="000D6A4D" w:rsidP="0044664F">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DD6D6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BAC93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C6BAEA" w14:textId="77777777" w:rsidR="000D6A4D" w:rsidRPr="006511FC" w:rsidRDefault="000D6A4D" w:rsidP="0044664F">
            <w:pPr>
              <w:pStyle w:val="TAL"/>
            </w:pPr>
          </w:p>
        </w:tc>
      </w:tr>
      <w:tr w:rsidR="000D6A4D" w:rsidRPr="006511FC" w14:paraId="7FB83EA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B2FD0E" w14:textId="77777777" w:rsidR="000D6A4D" w:rsidRPr="006511FC" w:rsidRDefault="000D6A4D" w:rsidP="0044664F">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A2E78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9970B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865003" w14:textId="77777777" w:rsidR="000D6A4D" w:rsidRPr="006511FC" w:rsidRDefault="000D6A4D" w:rsidP="0044664F">
            <w:pPr>
              <w:pStyle w:val="TAL"/>
            </w:pPr>
          </w:p>
        </w:tc>
      </w:tr>
      <w:tr w:rsidR="000D6A4D" w:rsidRPr="006511FC" w14:paraId="5C43CF8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489C6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EA41E1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9222A1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B4E1B5" w14:textId="77777777" w:rsidR="000D6A4D" w:rsidRPr="006511FC" w:rsidRDefault="000D6A4D" w:rsidP="0044664F">
            <w:pPr>
              <w:pStyle w:val="TAL"/>
            </w:pPr>
          </w:p>
        </w:tc>
      </w:tr>
      <w:tr w:rsidR="000D6A4D" w:rsidRPr="006511FC" w14:paraId="6278A79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7DEBD4" w14:textId="77777777" w:rsidR="000D6A4D" w:rsidRPr="006511FC" w:rsidRDefault="000D6A4D" w:rsidP="0044664F">
            <w:pPr>
              <w:pStyle w:val="TAL"/>
            </w:pPr>
            <w:r w:rsidRPr="006511FC">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9CCDFC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3B2E01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4BAEAB" w14:textId="77777777" w:rsidR="000D6A4D" w:rsidRPr="006511FC" w:rsidRDefault="000D6A4D" w:rsidP="0044664F">
            <w:pPr>
              <w:pStyle w:val="TAL"/>
            </w:pPr>
          </w:p>
        </w:tc>
      </w:tr>
      <w:tr w:rsidR="000D6A4D" w:rsidRPr="006511FC" w14:paraId="0AC63E3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C15086" w14:textId="77777777" w:rsidR="000D6A4D" w:rsidRPr="006511FC" w:rsidRDefault="000D6A4D" w:rsidP="0044664F">
            <w:pPr>
              <w:pStyle w:val="TAL"/>
            </w:pPr>
            <w:r w:rsidRPr="006511FC">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83AFF45" w14:textId="77777777" w:rsidR="000D6A4D" w:rsidRPr="006511FC" w:rsidRDefault="000D6A4D" w:rsidP="0044664F">
            <w:pPr>
              <w:pStyle w:val="TAL"/>
            </w:pPr>
            <w:r w:rsidRPr="006511FC">
              <w:t>Checked (NOTE 4)</w:t>
            </w:r>
          </w:p>
        </w:tc>
        <w:tc>
          <w:tcPr>
            <w:tcW w:w="1706" w:type="dxa"/>
            <w:tcBorders>
              <w:top w:val="single" w:sz="4" w:space="0" w:color="auto"/>
              <w:left w:val="single" w:sz="4" w:space="0" w:color="auto"/>
              <w:bottom w:val="single" w:sz="4" w:space="0" w:color="auto"/>
              <w:right w:val="single" w:sz="4" w:space="0" w:color="auto"/>
            </w:tcBorders>
          </w:tcPr>
          <w:p w14:paraId="2A5FC4B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09B735" w14:textId="77777777" w:rsidR="000D6A4D" w:rsidRPr="006511FC" w:rsidRDefault="000D6A4D" w:rsidP="0044664F">
            <w:pPr>
              <w:pStyle w:val="TAL"/>
            </w:pPr>
            <w:r w:rsidRPr="006511FC">
              <w:t>pc_skipUplinkTxDynamic</w:t>
            </w:r>
          </w:p>
        </w:tc>
      </w:tr>
      <w:tr w:rsidR="000D6A4D" w:rsidRPr="006511FC" w14:paraId="7CC3083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4E05F8" w14:textId="77777777" w:rsidR="000D6A4D" w:rsidRPr="006511FC" w:rsidRDefault="000D6A4D" w:rsidP="0044664F">
            <w:pPr>
              <w:pStyle w:val="TAL"/>
            </w:pPr>
            <w:r w:rsidRPr="006511FC">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647DF33" w14:textId="77777777" w:rsidR="000D6A4D" w:rsidRPr="006511FC" w:rsidRDefault="000D6A4D" w:rsidP="0044664F">
            <w:pPr>
              <w:pStyle w:val="TAL"/>
            </w:pPr>
            <w:r w:rsidRPr="006511FC">
              <w:t>Checked (NOTE 5)</w:t>
            </w:r>
          </w:p>
        </w:tc>
        <w:tc>
          <w:tcPr>
            <w:tcW w:w="1706" w:type="dxa"/>
            <w:tcBorders>
              <w:top w:val="single" w:sz="4" w:space="0" w:color="auto"/>
              <w:left w:val="single" w:sz="4" w:space="0" w:color="auto"/>
              <w:bottom w:val="single" w:sz="4" w:space="0" w:color="auto"/>
              <w:right w:val="single" w:sz="4" w:space="0" w:color="auto"/>
            </w:tcBorders>
          </w:tcPr>
          <w:p w14:paraId="7E4A74C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6EDA8D" w14:textId="77777777" w:rsidR="000D6A4D" w:rsidRPr="006511FC" w:rsidRDefault="000D6A4D" w:rsidP="0044664F">
            <w:pPr>
              <w:pStyle w:val="TAL"/>
            </w:pPr>
            <w:r w:rsidRPr="006511FC">
              <w:t>pc_logicalChannelSR_DelayTimer</w:t>
            </w:r>
          </w:p>
        </w:tc>
      </w:tr>
      <w:tr w:rsidR="000D6A4D" w:rsidRPr="006511FC" w14:paraId="4614774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1E501C" w14:textId="77777777" w:rsidR="000D6A4D" w:rsidRPr="006511FC" w:rsidRDefault="000D6A4D" w:rsidP="0044664F">
            <w:pPr>
              <w:pStyle w:val="TAL"/>
            </w:pPr>
            <w:r w:rsidRPr="006511FC">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62F43C61" w14:textId="77777777" w:rsidR="000D6A4D" w:rsidRPr="006511FC" w:rsidRDefault="000D6A4D" w:rsidP="0044664F">
            <w:pPr>
              <w:pStyle w:val="TAL"/>
            </w:pPr>
            <w:r w:rsidRPr="006511FC">
              <w:t>Checked (NOTE 6)</w:t>
            </w:r>
          </w:p>
        </w:tc>
        <w:tc>
          <w:tcPr>
            <w:tcW w:w="1706" w:type="dxa"/>
            <w:tcBorders>
              <w:top w:val="single" w:sz="4" w:space="0" w:color="auto"/>
              <w:left w:val="single" w:sz="4" w:space="0" w:color="auto"/>
              <w:bottom w:val="single" w:sz="4" w:space="0" w:color="auto"/>
              <w:right w:val="single" w:sz="4" w:space="0" w:color="auto"/>
            </w:tcBorders>
          </w:tcPr>
          <w:p w14:paraId="4EBD38E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3C72FF" w14:textId="77777777" w:rsidR="000D6A4D" w:rsidRPr="006511FC" w:rsidRDefault="000D6A4D" w:rsidP="0044664F">
            <w:pPr>
              <w:pStyle w:val="TAL"/>
            </w:pPr>
            <w:r w:rsidRPr="006511FC">
              <w:t>pc_longDRX_Cycle</w:t>
            </w:r>
          </w:p>
        </w:tc>
      </w:tr>
      <w:tr w:rsidR="000D6A4D" w:rsidRPr="006511FC" w14:paraId="5801B2F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2FD18E" w14:textId="77777777" w:rsidR="000D6A4D" w:rsidRPr="006511FC" w:rsidRDefault="000D6A4D" w:rsidP="0044664F">
            <w:pPr>
              <w:pStyle w:val="TAL"/>
            </w:pPr>
            <w:r w:rsidRPr="006511FC">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786FF5D" w14:textId="77777777" w:rsidR="000D6A4D" w:rsidRPr="006511FC" w:rsidRDefault="000D6A4D" w:rsidP="0044664F">
            <w:pPr>
              <w:pStyle w:val="TAL"/>
            </w:pPr>
            <w:r w:rsidRPr="006511FC">
              <w:t>Checked (NOTE 7)</w:t>
            </w:r>
          </w:p>
        </w:tc>
        <w:tc>
          <w:tcPr>
            <w:tcW w:w="1706" w:type="dxa"/>
            <w:tcBorders>
              <w:top w:val="single" w:sz="4" w:space="0" w:color="auto"/>
              <w:left w:val="single" w:sz="4" w:space="0" w:color="auto"/>
              <w:bottom w:val="single" w:sz="4" w:space="0" w:color="auto"/>
              <w:right w:val="single" w:sz="4" w:space="0" w:color="auto"/>
            </w:tcBorders>
          </w:tcPr>
          <w:p w14:paraId="50FF774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8F356E" w14:textId="77777777" w:rsidR="000D6A4D" w:rsidRPr="006511FC" w:rsidRDefault="000D6A4D" w:rsidP="0044664F">
            <w:pPr>
              <w:pStyle w:val="TAL"/>
            </w:pPr>
            <w:r w:rsidRPr="006511FC">
              <w:t>pc_shortDRX_Cycle</w:t>
            </w:r>
          </w:p>
        </w:tc>
      </w:tr>
      <w:tr w:rsidR="000D6A4D" w:rsidRPr="006511FC" w14:paraId="6ABC38F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3BD798" w14:textId="77777777" w:rsidR="000D6A4D" w:rsidRPr="006511FC" w:rsidRDefault="000D6A4D" w:rsidP="0044664F">
            <w:pPr>
              <w:pStyle w:val="TAL"/>
            </w:pPr>
            <w:r w:rsidRPr="006511FC">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6CAB39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588BB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F58A01" w14:textId="77777777" w:rsidR="000D6A4D" w:rsidRPr="006511FC" w:rsidRDefault="000D6A4D" w:rsidP="0044664F">
            <w:pPr>
              <w:pStyle w:val="TAL"/>
            </w:pPr>
          </w:p>
        </w:tc>
      </w:tr>
      <w:tr w:rsidR="000D6A4D" w:rsidRPr="006511FC" w14:paraId="436D42C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E2CF3F" w14:textId="77777777" w:rsidR="000D6A4D" w:rsidRPr="006511FC" w:rsidRDefault="000D6A4D" w:rsidP="0044664F">
            <w:pPr>
              <w:pStyle w:val="TAL"/>
            </w:pPr>
            <w:r w:rsidRPr="006511FC">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5358A78" w14:textId="77777777" w:rsidR="000D6A4D" w:rsidRPr="006511FC" w:rsidRDefault="000D6A4D" w:rsidP="0044664F">
            <w:pPr>
              <w:pStyle w:val="TAL"/>
            </w:pPr>
            <w:r w:rsidRPr="006511FC">
              <w:t>Checked (NOTE 12)</w:t>
            </w:r>
          </w:p>
        </w:tc>
        <w:tc>
          <w:tcPr>
            <w:tcW w:w="1706" w:type="dxa"/>
            <w:tcBorders>
              <w:top w:val="single" w:sz="4" w:space="0" w:color="auto"/>
              <w:left w:val="single" w:sz="4" w:space="0" w:color="auto"/>
              <w:bottom w:val="single" w:sz="4" w:space="0" w:color="auto"/>
              <w:right w:val="single" w:sz="4" w:space="0" w:color="auto"/>
            </w:tcBorders>
          </w:tcPr>
          <w:p w14:paraId="720DC44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2EE754" w14:textId="77777777" w:rsidR="000D6A4D" w:rsidRPr="006511FC" w:rsidRDefault="000D6A4D" w:rsidP="0044664F">
            <w:pPr>
              <w:pStyle w:val="TAL"/>
            </w:pPr>
            <w:r w:rsidRPr="006511FC">
              <w:t>pc_multipleConfiguredGrants</w:t>
            </w:r>
          </w:p>
        </w:tc>
      </w:tr>
      <w:tr w:rsidR="000D6A4D" w:rsidRPr="006511FC" w14:paraId="0884A30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A7AE26"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8D0CA3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CE959D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298FF6" w14:textId="77777777" w:rsidR="000D6A4D" w:rsidRPr="006511FC" w:rsidRDefault="000D6A4D" w:rsidP="0044664F">
            <w:pPr>
              <w:pStyle w:val="TAL"/>
            </w:pPr>
          </w:p>
        </w:tc>
      </w:tr>
      <w:tr w:rsidR="000D6A4D" w:rsidRPr="006511FC" w14:paraId="2BD95D0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6E9157" w14:textId="77777777" w:rsidR="000D6A4D" w:rsidRPr="006511FC" w:rsidRDefault="000D6A4D" w:rsidP="0044664F">
            <w:pPr>
              <w:pStyle w:val="TAL"/>
            </w:pPr>
            <w:r w:rsidRPr="006511FC">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3CA9BF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ECEE32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EDD38B" w14:textId="77777777" w:rsidR="000D6A4D" w:rsidRPr="006511FC" w:rsidRDefault="000D6A4D" w:rsidP="0044664F">
            <w:pPr>
              <w:pStyle w:val="TAL"/>
            </w:pPr>
          </w:p>
        </w:tc>
      </w:tr>
      <w:tr w:rsidR="000D6A4D" w:rsidRPr="006511FC" w14:paraId="07D6E8D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D3A898" w14:textId="77777777" w:rsidR="000D6A4D" w:rsidRPr="006511FC" w:rsidRDefault="000D6A4D" w:rsidP="0044664F">
            <w:pPr>
              <w:pStyle w:val="TAL"/>
            </w:pPr>
            <w:r w:rsidRPr="006511F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EF7A622" w14:textId="77777777" w:rsidR="000D6A4D" w:rsidRPr="006511FC" w:rsidRDefault="000D6A4D" w:rsidP="0044664F">
            <w:pPr>
              <w:pStyle w:val="TAL"/>
            </w:pPr>
            <w:r w:rsidRPr="006511FC">
              <w:t>Checked (NOTE 1)</w:t>
            </w:r>
          </w:p>
        </w:tc>
        <w:tc>
          <w:tcPr>
            <w:tcW w:w="1706" w:type="dxa"/>
            <w:tcBorders>
              <w:top w:val="single" w:sz="4" w:space="0" w:color="auto"/>
              <w:left w:val="single" w:sz="4" w:space="0" w:color="auto"/>
              <w:bottom w:val="single" w:sz="4" w:space="0" w:color="auto"/>
              <w:right w:val="single" w:sz="4" w:space="0" w:color="auto"/>
            </w:tcBorders>
          </w:tcPr>
          <w:p w14:paraId="2DAD5B2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8F3AFD" w14:textId="77777777" w:rsidR="000D6A4D" w:rsidRPr="006511FC" w:rsidRDefault="000D6A4D" w:rsidP="0044664F">
            <w:pPr>
              <w:pStyle w:val="TAL"/>
            </w:pPr>
            <w:r w:rsidRPr="006511FC">
              <w:t>pc_intraAndInterF_MeasAndReport</w:t>
            </w:r>
          </w:p>
        </w:tc>
      </w:tr>
      <w:tr w:rsidR="000D6A4D" w:rsidRPr="006511FC" w14:paraId="17D72BA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AFF798" w14:textId="77777777" w:rsidR="000D6A4D" w:rsidRPr="006511FC" w:rsidRDefault="000D6A4D" w:rsidP="0044664F">
            <w:pPr>
              <w:pStyle w:val="TAL"/>
            </w:pPr>
            <w:r w:rsidRPr="006511FC">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BBA5A7C" w14:textId="77777777" w:rsidR="000D6A4D" w:rsidRPr="006511FC" w:rsidRDefault="000D6A4D" w:rsidP="0044664F">
            <w:pPr>
              <w:pStyle w:val="TAL"/>
            </w:pPr>
            <w:r w:rsidRPr="006511FC">
              <w:t>Checked (NOTE 2)</w:t>
            </w:r>
          </w:p>
        </w:tc>
        <w:tc>
          <w:tcPr>
            <w:tcW w:w="1706" w:type="dxa"/>
            <w:tcBorders>
              <w:top w:val="single" w:sz="4" w:space="0" w:color="auto"/>
              <w:left w:val="single" w:sz="4" w:space="0" w:color="auto"/>
              <w:bottom w:val="single" w:sz="4" w:space="0" w:color="auto"/>
              <w:right w:val="single" w:sz="4" w:space="0" w:color="auto"/>
            </w:tcBorders>
          </w:tcPr>
          <w:p w14:paraId="272E1FD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8837F3" w14:textId="77777777" w:rsidR="000D6A4D" w:rsidRPr="006511FC" w:rsidRDefault="000D6A4D" w:rsidP="0044664F">
            <w:pPr>
              <w:pStyle w:val="TAL"/>
            </w:pPr>
            <w:r w:rsidRPr="006511FC">
              <w:t>pc_eventA_MeasAndReport</w:t>
            </w:r>
          </w:p>
        </w:tc>
      </w:tr>
      <w:tr w:rsidR="000D6A4D" w:rsidRPr="006511FC" w14:paraId="7E83781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B1D532" w14:textId="77777777" w:rsidR="000D6A4D" w:rsidRPr="006511FC" w:rsidRDefault="000D6A4D" w:rsidP="0044664F">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54CB5DC" w14:textId="77777777" w:rsidR="000D6A4D" w:rsidRPr="006511FC" w:rsidRDefault="000D6A4D" w:rsidP="0044664F">
            <w:pPr>
              <w:pStyle w:val="TAL"/>
            </w:pPr>
            <w:r w:rsidRPr="006511FC">
              <w:t>Checked (NOTE 15)</w:t>
            </w:r>
          </w:p>
        </w:tc>
        <w:tc>
          <w:tcPr>
            <w:tcW w:w="1706" w:type="dxa"/>
            <w:tcBorders>
              <w:top w:val="single" w:sz="4" w:space="0" w:color="auto"/>
              <w:left w:val="single" w:sz="4" w:space="0" w:color="auto"/>
              <w:bottom w:val="single" w:sz="4" w:space="0" w:color="auto"/>
              <w:right w:val="single" w:sz="4" w:space="0" w:color="auto"/>
            </w:tcBorders>
          </w:tcPr>
          <w:p w14:paraId="0AE9727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D92C40" w14:textId="77777777" w:rsidR="000D6A4D" w:rsidRPr="006511FC" w:rsidRDefault="000D6A4D" w:rsidP="0044664F">
            <w:pPr>
              <w:pStyle w:val="TAL"/>
            </w:pPr>
            <w:r w:rsidRPr="006511FC">
              <w:t>pc_handoverInterF</w:t>
            </w:r>
          </w:p>
        </w:tc>
      </w:tr>
      <w:tr w:rsidR="000D6A4D" w:rsidRPr="006511FC" w14:paraId="13CB92C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A36A05" w14:textId="77777777" w:rsidR="000D6A4D" w:rsidRPr="006511FC" w:rsidRDefault="000D6A4D" w:rsidP="0044664F">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C26FCE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C242B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86B49B" w14:textId="77777777" w:rsidR="000D6A4D" w:rsidRPr="006511FC" w:rsidRDefault="000D6A4D" w:rsidP="0044664F">
            <w:pPr>
              <w:pStyle w:val="TAL"/>
            </w:pPr>
          </w:p>
        </w:tc>
      </w:tr>
      <w:tr w:rsidR="000D6A4D" w:rsidRPr="006511FC" w14:paraId="5298DFF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C98D92" w14:textId="77777777" w:rsidR="000D6A4D" w:rsidRPr="006511FC" w:rsidRDefault="000D6A4D" w:rsidP="0044664F">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648C7E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297C5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9357B6" w14:textId="77777777" w:rsidR="000D6A4D" w:rsidRPr="006511FC" w:rsidRDefault="000D6A4D" w:rsidP="0044664F">
            <w:pPr>
              <w:pStyle w:val="TAL"/>
            </w:pPr>
          </w:p>
        </w:tc>
      </w:tr>
      <w:tr w:rsidR="000D6A4D" w:rsidRPr="006511FC" w14:paraId="0188E8F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D51ADD" w14:textId="77777777" w:rsidR="000D6A4D" w:rsidRPr="006511FC" w:rsidRDefault="000D6A4D" w:rsidP="0044664F">
            <w:pPr>
              <w:pStyle w:val="TAL"/>
            </w:pPr>
            <w:bookmarkStart w:id="137" w:name="_Hlk108618962"/>
            <w:r w:rsidRPr="006511FC">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3746E19" w14:textId="77777777" w:rsidR="000D6A4D" w:rsidRPr="006511FC" w:rsidRDefault="000D6A4D" w:rsidP="0044664F">
            <w:pPr>
              <w:pStyle w:val="TAL"/>
            </w:pPr>
            <w:r w:rsidRPr="006511FC">
              <w:t>Checked (NOTE 13)</w:t>
            </w:r>
          </w:p>
        </w:tc>
        <w:tc>
          <w:tcPr>
            <w:tcW w:w="1706" w:type="dxa"/>
            <w:tcBorders>
              <w:top w:val="single" w:sz="4" w:space="0" w:color="auto"/>
              <w:left w:val="single" w:sz="4" w:space="0" w:color="auto"/>
              <w:bottom w:val="single" w:sz="4" w:space="0" w:color="auto"/>
              <w:right w:val="single" w:sz="4" w:space="0" w:color="auto"/>
            </w:tcBorders>
          </w:tcPr>
          <w:p w14:paraId="24B0787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096C35" w14:textId="77777777" w:rsidR="000D6A4D" w:rsidRPr="006511FC" w:rsidRDefault="000D6A4D" w:rsidP="0044664F">
            <w:pPr>
              <w:pStyle w:val="TAL"/>
            </w:pPr>
            <w:r w:rsidRPr="006511FC">
              <w:t>pc_SFTD_MeasNR_Neigh_TDD</w:t>
            </w:r>
          </w:p>
        </w:tc>
      </w:tr>
      <w:tr w:rsidR="000D6A4D" w:rsidRPr="006511FC" w14:paraId="68CA32E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5E6960" w14:textId="77777777" w:rsidR="000D6A4D" w:rsidRPr="006511FC" w:rsidRDefault="000D6A4D" w:rsidP="0044664F">
            <w:pPr>
              <w:pStyle w:val="TAL"/>
            </w:pPr>
            <w:r w:rsidRPr="006511FC">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CFD8EA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57392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391AE9" w14:textId="77777777" w:rsidR="000D6A4D" w:rsidRPr="006511FC" w:rsidRDefault="000D6A4D" w:rsidP="0044664F">
            <w:pPr>
              <w:pStyle w:val="TAL"/>
            </w:pPr>
          </w:p>
        </w:tc>
      </w:tr>
      <w:bookmarkEnd w:id="137"/>
      <w:tr w:rsidR="000D6A4D" w:rsidRPr="006511FC" w14:paraId="51AEEA5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0F0AED"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C23057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696224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AE4C38" w14:textId="77777777" w:rsidR="000D6A4D" w:rsidRPr="006511FC" w:rsidRDefault="000D6A4D" w:rsidP="0044664F">
            <w:pPr>
              <w:pStyle w:val="TAL"/>
            </w:pPr>
          </w:p>
        </w:tc>
      </w:tr>
      <w:tr w:rsidR="000D6A4D" w:rsidRPr="006511FC" w14:paraId="3C51C1A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61F2E3"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EAFC70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8734C3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3F5FFA" w14:textId="77777777" w:rsidR="000D6A4D" w:rsidRPr="006511FC" w:rsidRDefault="000D6A4D" w:rsidP="0044664F">
            <w:pPr>
              <w:pStyle w:val="TAL"/>
            </w:pPr>
          </w:p>
        </w:tc>
      </w:tr>
      <w:tr w:rsidR="000D6A4D" w:rsidRPr="006511FC" w14:paraId="328C4AE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7FEB1B" w14:textId="77777777" w:rsidR="000D6A4D" w:rsidRPr="006511FC" w:rsidRDefault="000D6A4D" w:rsidP="0044664F">
            <w:pPr>
              <w:pStyle w:val="TAL"/>
            </w:pPr>
            <w:r w:rsidRPr="006511FC">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16B3BC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9E2353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21321D" w14:textId="77777777" w:rsidR="000D6A4D" w:rsidRPr="006511FC" w:rsidRDefault="000D6A4D" w:rsidP="0044664F">
            <w:pPr>
              <w:pStyle w:val="TAL"/>
            </w:pPr>
          </w:p>
        </w:tc>
      </w:tr>
      <w:tr w:rsidR="000D6A4D" w:rsidRPr="006511FC" w14:paraId="015114A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22DEAE" w14:textId="77777777" w:rsidR="000D6A4D" w:rsidRPr="006511FC" w:rsidRDefault="000D6A4D" w:rsidP="0044664F">
            <w:pPr>
              <w:pStyle w:val="TAL"/>
            </w:pPr>
            <w:r w:rsidRPr="006511F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3C593BA"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DC10A3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B2541A" w14:textId="77777777" w:rsidR="000D6A4D" w:rsidRPr="006511FC" w:rsidRDefault="000D6A4D" w:rsidP="0044664F">
            <w:pPr>
              <w:pStyle w:val="TAL"/>
            </w:pPr>
          </w:p>
        </w:tc>
      </w:tr>
      <w:tr w:rsidR="000D6A4D" w:rsidRPr="006511FC" w14:paraId="3E60CA0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9329A2" w14:textId="77777777" w:rsidR="000D6A4D" w:rsidRPr="006511FC" w:rsidRDefault="000D6A4D" w:rsidP="0044664F">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EB0FE3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14C16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4C90EE" w14:textId="77777777" w:rsidR="000D6A4D" w:rsidRPr="006511FC" w:rsidRDefault="000D6A4D" w:rsidP="0044664F">
            <w:pPr>
              <w:pStyle w:val="TAL"/>
            </w:pPr>
          </w:p>
        </w:tc>
      </w:tr>
      <w:tr w:rsidR="000D6A4D" w:rsidRPr="006511FC" w14:paraId="53853E1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33915D" w14:textId="77777777" w:rsidR="000D6A4D" w:rsidRPr="006511FC" w:rsidRDefault="000D6A4D" w:rsidP="0044664F">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2F5C6B5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8D9D5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D95B02" w14:textId="77777777" w:rsidR="000D6A4D" w:rsidRPr="006511FC" w:rsidRDefault="000D6A4D" w:rsidP="0044664F">
            <w:pPr>
              <w:pStyle w:val="TAL"/>
            </w:pPr>
          </w:p>
        </w:tc>
      </w:tr>
      <w:tr w:rsidR="000D6A4D" w:rsidRPr="006511FC" w14:paraId="7A1CD3A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AC7E9B" w14:textId="77777777" w:rsidR="000D6A4D" w:rsidRPr="006511FC" w:rsidRDefault="000D6A4D" w:rsidP="0044664F">
            <w:pPr>
              <w:pStyle w:val="TAL"/>
            </w:pPr>
            <w:r w:rsidRPr="006511FC">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981D04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1F468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E24924" w14:textId="77777777" w:rsidR="000D6A4D" w:rsidRPr="006511FC" w:rsidRDefault="000D6A4D" w:rsidP="0044664F">
            <w:pPr>
              <w:pStyle w:val="TAL"/>
            </w:pPr>
          </w:p>
        </w:tc>
      </w:tr>
      <w:tr w:rsidR="000D6A4D" w:rsidRPr="006511FC" w14:paraId="4C67F37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F084F6" w14:textId="77777777" w:rsidR="000D6A4D" w:rsidRPr="006511FC" w:rsidRDefault="000D6A4D" w:rsidP="0044664F">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2C299C5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360BB8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073423" w14:textId="77777777" w:rsidR="000D6A4D" w:rsidRPr="006511FC" w:rsidRDefault="000D6A4D" w:rsidP="0044664F">
            <w:pPr>
              <w:pStyle w:val="TAL"/>
            </w:pPr>
          </w:p>
        </w:tc>
      </w:tr>
      <w:tr w:rsidR="000D6A4D" w:rsidRPr="006511FC" w14:paraId="75476C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F4D4E8" w14:textId="77777777" w:rsidR="000D6A4D" w:rsidRPr="006511FC" w:rsidRDefault="000D6A4D" w:rsidP="0044664F">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2D98A19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37C31D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90D4FA" w14:textId="77777777" w:rsidR="000D6A4D" w:rsidRPr="006511FC" w:rsidRDefault="000D6A4D" w:rsidP="0044664F">
            <w:pPr>
              <w:pStyle w:val="TAL"/>
            </w:pPr>
          </w:p>
        </w:tc>
      </w:tr>
      <w:tr w:rsidR="000D6A4D" w:rsidRPr="006511FC" w14:paraId="570F995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253F6C" w14:textId="77777777" w:rsidR="000D6A4D" w:rsidRPr="006511FC" w:rsidRDefault="000D6A4D" w:rsidP="0044664F">
            <w:pPr>
              <w:pStyle w:val="TAL"/>
            </w:pPr>
            <w:r w:rsidRPr="006511FC">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FFEFB5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FDCC3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8F507D" w14:textId="77777777" w:rsidR="000D6A4D" w:rsidRPr="006511FC" w:rsidRDefault="000D6A4D" w:rsidP="0044664F">
            <w:pPr>
              <w:pStyle w:val="TAL"/>
            </w:pPr>
          </w:p>
        </w:tc>
      </w:tr>
      <w:tr w:rsidR="000D6A4D" w:rsidRPr="006511FC" w14:paraId="0E2F632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7A4E7D" w14:textId="77777777" w:rsidR="000D6A4D" w:rsidRPr="006511FC" w:rsidRDefault="000D6A4D" w:rsidP="0044664F">
            <w:pPr>
              <w:pStyle w:val="TAL"/>
            </w:pPr>
            <w:r w:rsidRPr="006511FC">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21C78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EFA59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B13447" w14:textId="77777777" w:rsidR="000D6A4D" w:rsidRPr="006511FC" w:rsidRDefault="000D6A4D" w:rsidP="0044664F">
            <w:pPr>
              <w:pStyle w:val="TAL"/>
            </w:pPr>
          </w:p>
        </w:tc>
      </w:tr>
      <w:tr w:rsidR="000D6A4D" w:rsidRPr="006511FC" w14:paraId="71058A2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FAD2F0" w14:textId="77777777" w:rsidR="000D6A4D" w:rsidRPr="006511FC" w:rsidRDefault="000D6A4D" w:rsidP="0044664F">
            <w:pPr>
              <w:pStyle w:val="TAL"/>
            </w:pPr>
            <w:r w:rsidRPr="006511FC">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37B14E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DCF7D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1C0555" w14:textId="77777777" w:rsidR="000D6A4D" w:rsidRPr="006511FC" w:rsidRDefault="000D6A4D" w:rsidP="0044664F">
            <w:pPr>
              <w:pStyle w:val="TAL"/>
            </w:pPr>
          </w:p>
        </w:tc>
      </w:tr>
      <w:tr w:rsidR="000D6A4D" w:rsidRPr="006511FC" w14:paraId="3E8BE4C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931419" w14:textId="77777777" w:rsidR="000D6A4D" w:rsidRPr="006511FC" w:rsidRDefault="000D6A4D" w:rsidP="0044664F">
            <w:pPr>
              <w:pStyle w:val="TAL"/>
            </w:pPr>
            <w:r w:rsidRPr="006511FC">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176F9F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61694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119B9F" w14:textId="77777777" w:rsidR="000D6A4D" w:rsidRPr="006511FC" w:rsidRDefault="000D6A4D" w:rsidP="0044664F">
            <w:pPr>
              <w:pStyle w:val="TAL"/>
            </w:pPr>
          </w:p>
        </w:tc>
      </w:tr>
      <w:tr w:rsidR="000D6A4D" w:rsidRPr="006511FC" w14:paraId="465BD03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D45ABF" w14:textId="77777777" w:rsidR="000D6A4D" w:rsidRPr="006511FC" w:rsidRDefault="000D6A4D" w:rsidP="0044664F">
            <w:pPr>
              <w:pStyle w:val="TAL"/>
            </w:pPr>
            <w:r w:rsidRPr="006511FC">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8AA183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6F029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C33F2E" w14:textId="77777777" w:rsidR="000D6A4D" w:rsidRPr="006511FC" w:rsidRDefault="000D6A4D" w:rsidP="0044664F">
            <w:pPr>
              <w:pStyle w:val="TAL"/>
            </w:pPr>
          </w:p>
        </w:tc>
      </w:tr>
      <w:tr w:rsidR="000D6A4D" w:rsidRPr="006511FC" w14:paraId="23C891F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503F79" w14:textId="77777777" w:rsidR="000D6A4D" w:rsidRPr="006511FC" w:rsidRDefault="000D6A4D" w:rsidP="0044664F">
            <w:pPr>
              <w:pStyle w:val="TAL"/>
            </w:pPr>
            <w:r w:rsidRPr="006511FC">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09FEF3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A88D7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47AD1A" w14:textId="77777777" w:rsidR="000D6A4D" w:rsidRPr="006511FC" w:rsidRDefault="000D6A4D" w:rsidP="0044664F">
            <w:pPr>
              <w:pStyle w:val="TAL"/>
            </w:pPr>
          </w:p>
        </w:tc>
      </w:tr>
      <w:tr w:rsidR="000D6A4D" w:rsidRPr="006511FC" w14:paraId="16F6987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95850E" w14:textId="77777777" w:rsidR="000D6A4D" w:rsidRPr="006511FC" w:rsidRDefault="000D6A4D" w:rsidP="0044664F">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31E445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31EBF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37564C" w14:textId="77777777" w:rsidR="000D6A4D" w:rsidRPr="006511FC" w:rsidRDefault="000D6A4D" w:rsidP="0044664F">
            <w:pPr>
              <w:pStyle w:val="TAL"/>
            </w:pPr>
          </w:p>
        </w:tc>
      </w:tr>
      <w:tr w:rsidR="000D6A4D" w:rsidRPr="006511FC" w14:paraId="2FF5D76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432A67" w14:textId="77777777" w:rsidR="000D6A4D" w:rsidRPr="006511FC" w:rsidRDefault="000D6A4D" w:rsidP="0044664F">
            <w:pPr>
              <w:pStyle w:val="TAL"/>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4BE74D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95BB5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3FF064" w14:textId="77777777" w:rsidR="000D6A4D" w:rsidRPr="006511FC" w:rsidRDefault="000D6A4D" w:rsidP="0044664F">
            <w:pPr>
              <w:pStyle w:val="TAL"/>
            </w:pPr>
          </w:p>
        </w:tc>
      </w:tr>
      <w:tr w:rsidR="000D6A4D" w:rsidRPr="006511FC" w14:paraId="0CDA502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55C1FF" w14:textId="77777777" w:rsidR="000D6A4D" w:rsidRPr="006511FC" w:rsidRDefault="000D6A4D" w:rsidP="0044664F">
            <w:pPr>
              <w:pStyle w:val="TAL"/>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600163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625B1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4D198F" w14:textId="77777777" w:rsidR="000D6A4D" w:rsidRPr="006511FC" w:rsidRDefault="000D6A4D" w:rsidP="0044664F">
            <w:pPr>
              <w:pStyle w:val="TAL"/>
            </w:pPr>
          </w:p>
        </w:tc>
      </w:tr>
      <w:tr w:rsidR="000D6A4D" w:rsidRPr="006511FC" w14:paraId="2F7208F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40B8EA" w14:textId="77777777" w:rsidR="000D6A4D" w:rsidRPr="006511FC" w:rsidRDefault="000D6A4D" w:rsidP="0044664F">
            <w:pPr>
              <w:pStyle w:val="TAL"/>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402A1F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BE94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012841" w14:textId="77777777" w:rsidR="000D6A4D" w:rsidRPr="006511FC" w:rsidRDefault="000D6A4D" w:rsidP="0044664F">
            <w:pPr>
              <w:pStyle w:val="TAL"/>
            </w:pPr>
          </w:p>
        </w:tc>
      </w:tr>
      <w:tr w:rsidR="000D6A4D" w:rsidRPr="006511FC" w14:paraId="161DDB8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CF1D9C" w14:textId="77777777" w:rsidR="000D6A4D" w:rsidRPr="006511FC" w:rsidRDefault="000D6A4D" w:rsidP="0044664F">
            <w:pPr>
              <w:pStyle w:val="TAL"/>
            </w:pPr>
            <w:r w:rsidRPr="006511FC">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8AFCBC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287C0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2B45B5" w14:textId="77777777" w:rsidR="000D6A4D" w:rsidRPr="006511FC" w:rsidRDefault="000D6A4D" w:rsidP="0044664F">
            <w:pPr>
              <w:pStyle w:val="TAL"/>
            </w:pPr>
          </w:p>
        </w:tc>
      </w:tr>
      <w:tr w:rsidR="000D6A4D" w:rsidRPr="006511FC" w14:paraId="1767427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7C0C1C" w14:textId="77777777" w:rsidR="000D6A4D" w:rsidRPr="006511FC" w:rsidRDefault="000D6A4D" w:rsidP="0044664F">
            <w:pPr>
              <w:pStyle w:val="TAL"/>
            </w:pPr>
            <w:r w:rsidRPr="006511FC">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BE952E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1D713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8DC910" w14:textId="77777777" w:rsidR="000D6A4D" w:rsidRPr="006511FC" w:rsidRDefault="000D6A4D" w:rsidP="0044664F">
            <w:pPr>
              <w:pStyle w:val="TAL"/>
            </w:pPr>
          </w:p>
        </w:tc>
      </w:tr>
      <w:tr w:rsidR="000D6A4D" w:rsidRPr="006511FC" w14:paraId="1FB7949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6E3B8D" w14:textId="77777777" w:rsidR="000D6A4D" w:rsidRPr="006511FC" w:rsidRDefault="000D6A4D" w:rsidP="0044664F">
            <w:pPr>
              <w:pStyle w:val="TAL"/>
            </w:pPr>
            <w:r w:rsidRPr="006511F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2EF8C6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E93E5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08F54F" w14:textId="77777777" w:rsidR="000D6A4D" w:rsidRPr="006511FC" w:rsidRDefault="000D6A4D" w:rsidP="0044664F">
            <w:pPr>
              <w:pStyle w:val="TAL"/>
            </w:pPr>
          </w:p>
        </w:tc>
      </w:tr>
      <w:tr w:rsidR="000D6A4D" w:rsidRPr="006511FC" w14:paraId="2C67C7E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CD3EB9" w14:textId="77777777" w:rsidR="000D6A4D" w:rsidRPr="006511FC" w:rsidRDefault="000D6A4D" w:rsidP="0044664F">
            <w:pPr>
              <w:pStyle w:val="TAL"/>
            </w:pPr>
            <w:r w:rsidRPr="006511F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CEC2A6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24950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7609EE" w14:textId="77777777" w:rsidR="000D6A4D" w:rsidRPr="006511FC" w:rsidRDefault="000D6A4D" w:rsidP="0044664F">
            <w:pPr>
              <w:pStyle w:val="TAL"/>
            </w:pPr>
          </w:p>
        </w:tc>
      </w:tr>
      <w:tr w:rsidR="000D6A4D" w:rsidRPr="006511FC" w14:paraId="3104E61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6BC31B" w14:textId="77777777" w:rsidR="000D6A4D" w:rsidRPr="006511FC" w:rsidRDefault="000D6A4D" w:rsidP="0044664F">
            <w:pPr>
              <w:pStyle w:val="TAL"/>
            </w:pPr>
            <w:r w:rsidRPr="006511F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528976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455E4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3DA58D" w14:textId="77777777" w:rsidR="000D6A4D" w:rsidRPr="006511FC" w:rsidRDefault="000D6A4D" w:rsidP="0044664F">
            <w:pPr>
              <w:pStyle w:val="TAL"/>
            </w:pPr>
          </w:p>
        </w:tc>
      </w:tr>
      <w:tr w:rsidR="000D6A4D" w:rsidRPr="006511FC" w14:paraId="3F31576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FAFDD5" w14:textId="77777777" w:rsidR="000D6A4D" w:rsidRPr="006511FC" w:rsidRDefault="000D6A4D" w:rsidP="0044664F">
            <w:pPr>
              <w:pStyle w:val="TAL"/>
            </w:pPr>
            <w:r w:rsidRPr="006511F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EE89E2E" w14:textId="77777777" w:rsidR="000D6A4D" w:rsidRPr="006511FC" w:rsidRDefault="000D6A4D" w:rsidP="0044664F">
            <w:pPr>
              <w:pStyle w:val="TAL"/>
            </w:pPr>
            <w:r w:rsidRPr="006511FC">
              <w:t>Checked (NOTE 26)</w:t>
            </w:r>
          </w:p>
        </w:tc>
        <w:tc>
          <w:tcPr>
            <w:tcW w:w="1706" w:type="dxa"/>
            <w:tcBorders>
              <w:top w:val="single" w:sz="4" w:space="0" w:color="auto"/>
              <w:left w:val="single" w:sz="4" w:space="0" w:color="auto"/>
              <w:bottom w:val="single" w:sz="4" w:space="0" w:color="auto"/>
              <w:right w:val="single" w:sz="4" w:space="0" w:color="auto"/>
            </w:tcBorders>
          </w:tcPr>
          <w:p w14:paraId="6D0947B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102A3E" w14:textId="77777777" w:rsidR="000D6A4D" w:rsidRPr="006511FC" w:rsidRDefault="000D6A4D" w:rsidP="0044664F">
            <w:pPr>
              <w:pStyle w:val="TAL"/>
            </w:pPr>
            <w:r w:rsidRPr="006511FC">
              <w:t>pc_twoPUCCH_AnyOthersInSlot</w:t>
            </w:r>
          </w:p>
        </w:tc>
      </w:tr>
      <w:tr w:rsidR="000D6A4D" w:rsidRPr="006511FC" w14:paraId="4595BFD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F1E952" w14:textId="77777777" w:rsidR="000D6A4D" w:rsidRPr="006511FC" w:rsidRDefault="000D6A4D" w:rsidP="0044664F">
            <w:pPr>
              <w:pStyle w:val="TAL"/>
            </w:pPr>
            <w:r w:rsidRPr="006511F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590DAC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253AD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5009D4" w14:textId="77777777" w:rsidR="000D6A4D" w:rsidRPr="006511FC" w:rsidRDefault="000D6A4D" w:rsidP="0044664F">
            <w:pPr>
              <w:pStyle w:val="TAL"/>
            </w:pPr>
          </w:p>
        </w:tc>
      </w:tr>
      <w:tr w:rsidR="000D6A4D" w:rsidRPr="006511FC" w14:paraId="4E2B04C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EC7870" w14:textId="77777777" w:rsidR="000D6A4D" w:rsidRPr="006511FC" w:rsidRDefault="000D6A4D" w:rsidP="0044664F">
            <w:pPr>
              <w:pStyle w:val="TAL"/>
            </w:pPr>
            <w:r w:rsidRPr="006511FC">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6D52D6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3C155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0BC901" w14:textId="77777777" w:rsidR="000D6A4D" w:rsidRPr="006511FC" w:rsidRDefault="000D6A4D" w:rsidP="0044664F">
            <w:pPr>
              <w:pStyle w:val="TAL"/>
            </w:pPr>
          </w:p>
        </w:tc>
      </w:tr>
      <w:tr w:rsidR="000D6A4D" w:rsidRPr="006511FC" w14:paraId="5DF464B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622E56" w14:textId="77777777" w:rsidR="000D6A4D" w:rsidRPr="006511FC" w:rsidRDefault="000D6A4D" w:rsidP="0044664F">
            <w:pPr>
              <w:pStyle w:val="TAL"/>
            </w:pPr>
            <w:r w:rsidRPr="006511FC">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8988B5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27146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466DF0" w14:textId="77777777" w:rsidR="000D6A4D" w:rsidRPr="006511FC" w:rsidRDefault="000D6A4D" w:rsidP="0044664F">
            <w:pPr>
              <w:pStyle w:val="TAL"/>
            </w:pPr>
          </w:p>
        </w:tc>
      </w:tr>
      <w:tr w:rsidR="000D6A4D" w:rsidRPr="006511FC" w14:paraId="19E4B32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C84967" w14:textId="77777777" w:rsidR="000D6A4D" w:rsidRPr="006511FC" w:rsidRDefault="000D6A4D" w:rsidP="0044664F">
            <w:pPr>
              <w:pStyle w:val="TAL"/>
            </w:pPr>
            <w:r w:rsidRPr="006511FC">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5B4992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63875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4BF437" w14:textId="77777777" w:rsidR="000D6A4D" w:rsidRPr="006511FC" w:rsidRDefault="000D6A4D" w:rsidP="0044664F">
            <w:pPr>
              <w:pStyle w:val="TAL"/>
            </w:pPr>
          </w:p>
        </w:tc>
      </w:tr>
      <w:tr w:rsidR="000D6A4D" w:rsidRPr="006511FC" w14:paraId="6AB8272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B8C7F6" w14:textId="77777777" w:rsidR="000D6A4D" w:rsidRPr="006511FC" w:rsidRDefault="000D6A4D" w:rsidP="0044664F">
            <w:pPr>
              <w:pStyle w:val="TAL"/>
            </w:pPr>
            <w:r w:rsidRPr="006511FC">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CDC137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E29F4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046C35" w14:textId="77777777" w:rsidR="000D6A4D" w:rsidRPr="006511FC" w:rsidRDefault="000D6A4D" w:rsidP="0044664F">
            <w:pPr>
              <w:pStyle w:val="TAL"/>
            </w:pPr>
          </w:p>
        </w:tc>
      </w:tr>
      <w:tr w:rsidR="000D6A4D" w:rsidRPr="006511FC" w14:paraId="4438022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C33E0A" w14:textId="77777777" w:rsidR="000D6A4D" w:rsidRPr="006511FC" w:rsidRDefault="000D6A4D" w:rsidP="0044664F">
            <w:pPr>
              <w:pStyle w:val="TAL"/>
            </w:pPr>
            <w:r w:rsidRPr="006511FC">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E2FDFE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AE35D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54D33A" w14:textId="77777777" w:rsidR="000D6A4D" w:rsidRPr="006511FC" w:rsidRDefault="000D6A4D" w:rsidP="0044664F">
            <w:pPr>
              <w:pStyle w:val="TAL"/>
            </w:pPr>
          </w:p>
        </w:tc>
      </w:tr>
      <w:tr w:rsidR="000D6A4D" w:rsidRPr="006511FC" w14:paraId="38F2CA7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B87BB3" w14:textId="77777777" w:rsidR="000D6A4D" w:rsidRPr="006511FC" w:rsidRDefault="000D6A4D" w:rsidP="0044664F">
            <w:pPr>
              <w:pStyle w:val="TAL"/>
            </w:pPr>
            <w:r w:rsidRPr="006511FC">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76E457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6BABF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B1E6DE" w14:textId="77777777" w:rsidR="000D6A4D" w:rsidRPr="006511FC" w:rsidRDefault="000D6A4D" w:rsidP="0044664F">
            <w:pPr>
              <w:pStyle w:val="TAL"/>
            </w:pPr>
          </w:p>
        </w:tc>
      </w:tr>
      <w:tr w:rsidR="000D6A4D" w:rsidRPr="006511FC" w14:paraId="6D10D2A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4DD56D" w14:textId="77777777" w:rsidR="000D6A4D" w:rsidRPr="006511FC" w:rsidRDefault="000D6A4D" w:rsidP="0044664F">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01982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36FD0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963F8D" w14:textId="77777777" w:rsidR="000D6A4D" w:rsidRPr="006511FC" w:rsidRDefault="000D6A4D" w:rsidP="0044664F">
            <w:pPr>
              <w:pStyle w:val="TAL"/>
            </w:pPr>
          </w:p>
        </w:tc>
      </w:tr>
      <w:tr w:rsidR="000D6A4D" w:rsidRPr="006511FC" w14:paraId="41D3F04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6EF125" w14:textId="77777777" w:rsidR="000D6A4D" w:rsidRPr="006511FC" w:rsidRDefault="000D6A4D" w:rsidP="0044664F">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025D83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E432D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7EFD9B" w14:textId="77777777" w:rsidR="000D6A4D" w:rsidRPr="006511FC" w:rsidRDefault="000D6A4D" w:rsidP="0044664F">
            <w:pPr>
              <w:pStyle w:val="TAL"/>
            </w:pPr>
          </w:p>
        </w:tc>
      </w:tr>
      <w:tr w:rsidR="000D6A4D" w:rsidRPr="006511FC" w14:paraId="7BEAAF2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B502B8" w14:textId="77777777" w:rsidR="000D6A4D" w:rsidRPr="006511FC" w:rsidRDefault="000D6A4D" w:rsidP="0044664F">
            <w:pPr>
              <w:pStyle w:val="TAL"/>
            </w:pPr>
            <w:r w:rsidRPr="006511FC">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D36388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22FA8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F2711F" w14:textId="77777777" w:rsidR="000D6A4D" w:rsidRPr="006511FC" w:rsidRDefault="000D6A4D" w:rsidP="0044664F">
            <w:pPr>
              <w:pStyle w:val="TAL"/>
            </w:pPr>
          </w:p>
        </w:tc>
      </w:tr>
      <w:tr w:rsidR="000D6A4D" w:rsidRPr="006511FC" w14:paraId="7B37829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4ED6AA" w14:textId="77777777" w:rsidR="000D6A4D" w:rsidRPr="006511FC" w:rsidRDefault="000D6A4D" w:rsidP="0044664F">
            <w:pPr>
              <w:pStyle w:val="TAL"/>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C8E341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7030D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0E78A7" w14:textId="77777777" w:rsidR="000D6A4D" w:rsidRPr="006511FC" w:rsidRDefault="000D6A4D" w:rsidP="0044664F">
            <w:pPr>
              <w:pStyle w:val="TAL"/>
            </w:pPr>
          </w:p>
        </w:tc>
      </w:tr>
      <w:tr w:rsidR="000D6A4D" w:rsidRPr="006511FC" w14:paraId="47CB95E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9AF371" w14:textId="77777777" w:rsidR="000D6A4D" w:rsidRPr="006511FC" w:rsidRDefault="000D6A4D" w:rsidP="0044664F">
            <w:pPr>
              <w:pStyle w:val="TAL"/>
            </w:pPr>
            <w:r w:rsidRPr="006511F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279FC4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CF516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71FB88" w14:textId="77777777" w:rsidR="000D6A4D" w:rsidRPr="006511FC" w:rsidRDefault="000D6A4D" w:rsidP="0044664F">
            <w:pPr>
              <w:pStyle w:val="TAL"/>
            </w:pPr>
          </w:p>
        </w:tc>
      </w:tr>
      <w:tr w:rsidR="000D6A4D" w:rsidRPr="006511FC" w14:paraId="5AA9A28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43994F" w14:textId="77777777" w:rsidR="000D6A4D" w:rsidRPr="006511FC" w:rsidRDefault="000D6A4D" w:rsidP="0044664F">
            <w:pPr>
              <w:pStyle w:val="TAL"/>
            </w:pPr>
            <w:r w:rsidRPr="006511FC">
              <w:t xml:space="preserve">      sp-CSI-RS</w:t>
            </w:r>
          </w:p>
        </w:tc>
        <w:tc>
          <w:tcPr>
            <w:tcW w:w="2269" w:type="dxa"/>
            <w:tcBorders>
              <w:top w:val="single" w:sz="4" w:space="0" w:color="auto"/>
              <w:left w:val="single" w:sz="4" w:space="0" w:color="auto"/>
              <w:bottom w:val="single" w:sz="4" w:space="0" w:color="auto"/>
              <w:right w:val="single" w:sz="4" w:space="0" w:color="auto"/>
            </w:tcBorders>
          </w:tcPr>
          <w:p w14:paraId="045D615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6C00D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687DAA" w14:textId="77777777" w:rsidR="000D6A4D" w:rsidRPr="006511FC" w:rsidRDefault="000D6A4D" w:rsidP="0044664F">
            <w:pPr>
              <w:pStyle w:val="TAL"/>
            </w:pPr>
          </w:p>
        </w:tc>
      </w:tr>
      <w:tr w:rsidR="000D6A4D" w:rsidRPr="006511FC" w14:paraId="10FAF73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CCB843" w14:textId="77777777" w:rsidR="000D6A4D" w:rsidRPr="006511FC" w:rsidRDefault="000D6A4D" w:rsidP="0044664F">
            <w:pPr>
              <w:pStyle w:val="TAL"/>
            </w:pPr>
            <w:r w:rsidRPr="006511FC">
              <w:t xml:space="preserve">      sp-CSI-IM</w:t>
            </w:r>
          </w:p>
        </w:tc>
        <w:tc>
          <w:tcPr>
            <w:tcW w:w="2269" w:type="dxa"/>
            <w:tcBorders>
              <w:top w:val="single" w:sz="4" w:space="0" w:color="auto"/>
              <w:left w:val="single" w:sz="4" w:space="0" w:color="auto"/>
              <w:bottom w:val="single" w:sz="4" w:space="0" w:color="auto"/>
              <w:right w:val="single" w:sz="4" w:space="0" w:color="auto"/>
            </w:tcBorders>
          </w:tcPr>
          <w:p w14:paraId="20C5A40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336C0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C41233" w14:textId="77777777" w:rsidR="000D6A4D" w:rsidRPr="006511FC" w:rsidRDefault="000D6A4D" w:rsidP="0044664F">
            <w:pPr>
              <w:pStyle w:val="TAL"/>
            </w:pPr>
          </w:p>
        </w:tc>
      </w:tr>
      <w:tr w:rsidR="000D6A4D" w:rsidRPr="006511FC" w14:paraId="3A54C25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EA8D71" w14:textId="77777777" w:rsidR="000D6A4D" w:rsidRPr="006511FC" w:rsidRDefault="000D6A4D" w:rsidP="0044664F">
            <w:pPr>
              <w:pStyle w:val="TAL"/>
            </w:pPr>
            <w:r w:rsidRPr="006511F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F40CBB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D4170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A834E04" w14:textId="77777777" w:rsidR="000D6A4D" w:rsidRPr="006511FC" w:rsidRDefault="000D6A4D" w:rsidP="0044664F">
            <w:pPr>
              <w:pStyle w:val="TAL"/>
            </w:pPr>
          </w:p>
        </w:tc>
      </w:tr>
      <w:tr w:rsidR="000D6A4D" w:rsidRPr="006511FC" w14:paraId="3081154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AFBFF2" w14:textId="77777777" w:rsidR="000D6A4D" w:rsidRPr="006511FC" w:rsidRDefault="000D6A4D" w:rsidP="0044664F">
            <w:pPr>
              <w:pStyle w:val="TAL"/>
            </w:pPr>
            <w:r w:rsidRPr="006511FC">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1637FE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2F9F3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FB949D" w14:textId="77777777" w:rsidR="000D6A4D" w:rsidRPr="006511FC" w:rsidRDefault="000D6A4D" w:rsidP="0044664F">
            <w:pPr>
              <w:pStyle w:val="TAL"/>
            </w:pPr>
          </w:p>
        </w:tc>
      </w:tr>
      <w:tr w:rsidR="000D6A4D" w:rsidRPr="006511FC" w14:paraId="39293BD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1A91F2" w14:textId="77777777" w:rsidR="000D6A4D" w:rsidRPr="006511FC" w:rsidRDefault="000D6A4D" w:rsidP="0044664F">
            <w:pPr>
              <w:pStyle w:val="TAL"/>
            </w:pPr>
            <w:r w:rsidRPr="006511F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D5DD77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20C9C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EA8CD2" w14:textId="77777777" w:rsidR="000D6A4D" w:rsidRPr="006511FC" w:rsidRDefault="000D6A4D" w:rsidP="0044664F">
            <w:pPr>
              <w:pStyle w:val="TAL"/>
            </w:pPr>
          </w:p>
        </w:tc>
      </w:tr>
      <w:tr w:rsidR="000D6A4D" w:rsidRPr="006511FC" w14:paraId="02E3D06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E981FD" w14:textId="77777777" w:rsidR="000D6A4D" w:rsidRPr="006511FC" w:rsidRDefault="000D6A4D" w:rsidP="0044664F">
            <w:pPr>
              <w:pStyle w:val="TAL"/>
            </w:pPr>
            <w:r w:rsidRPr="006511FC">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22CD3C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C53F5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1C332C" w14:textId="77777777" w:rsidR="000D6A4D" w:rsidRPr="006511FC" w:rsidRDefault="000D6A4D" w:rsidP="0044664F">
            <w:pPr>
              <w:pStyle w:val="TAL"/>
            </w:pPr>
          </w:p>
        </w:tc>
      </w:tr>
      <w:tr w:rsidR="000D6A4D" w:rsidRPr="006511FC" w14:paraId="00D8E5C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BFD20B" w14:textId="77777777" w:rsidR="000D6A4D" w:rsidRPr="006511FC" w:rsidRDefault="000D6A4D" w:rsidP="0044664F">
            <w:pPr>
              <w:pStyle w:val="TAL"/>
            </w:pPr>
            <w:r w:rsidRPr="006511FC">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1E9F13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D89F8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6CED50" w14:textId="77777777" w:rsidR="000D6A4D" w:rsidRPr="006511FC" w:rsidRDefault="000D6A4D" w:rsidP="0044664F">
            <w:pPr>
              <w:pStyle w:val="TAL"/>
            </w:pPr>
          </w:p>
        </w:tc>
      </w:tr>
      <w:tr w:rsidR="000D6A4D" w:rsidRPr="006511FC" w14:paraId="1DACFEB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F4340D" w14:textId="77777777" w:rsidR="000D6A4D" w:rsidRPr="006511FC" w:rsidRDefault="000D6A4D" w:rsidP="0044664F">
            <w:pPr>
              <w:pStyle w:val="TAL"/>
            </w:pPr>
            <w:r w:rsidRPr="006511F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27D9D0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7FD233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3DC4A0" w14:textId="77777777" w:rsidR="000D6A4D" w:rsidRPr="006511FC" w:rsidRDefault="000D6A4D" w:rsidP="0044664F">
            <w:pPr>
              <w:pStyle w:val="TAL"/>
            </w:pPr>
          </w:p>
        </w:tc>
      </w:tr>
      <w:tr w:rsidR="000D6A4D" w:rsidRPr="006511FC" w14:paraId="1BF6C18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B46061" w14:textId="77777777" w:rsidR="000D6A4D" w:rsidRPr="006511FC" w:rsidRDefault="000D6A4D" w:rsidP="0044664F">
            <w:pPr>
              <w:pStyle w:val="TAL"/>
            </w:pPr>
            <w:r w:rsidRPr="006511FC">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2E2134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0BAA6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944A64" w14:textId="77777777" w:rsidR="000D6A4D" w:rsidRPr="006511FC" w:rsidRDefault="000D6A4D" w:rsidP="0044664F">
            <w:pPr>
              <w:pStyle w:val="TAL"/>
            </w:pPr>
          </w:p>
        </w:tc>
      </w:tr>
      <w:tr w:rsidR="000D6A4D" w:rsidRPr="006511FC" w14:paraId="622CB41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6B6B20" w14:textId="77777777" w:rsidR="000D6A4D" w:rsidRPr="006511FC" w:rsidRDefault="000D6A4D" w:rsidP="0044664F">
            <w:pPr>
              <w:pStyle w:val="TAL"/>
            </w:pPr>
            <w:r w:rsidRPr="006511FC">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7F999F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9495C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431FEE" w14:textId="77777777" w:rsidR="000D6A4D" w:rsidRPr="006511FC" w:rsidRDefault="000D6A4D" w:rsidP="0044664F">
            <w:pPr>
              <w:pStyle w:val="TAL"/>
            </w:pPr>
          </w:p>
        </w:tc>
      </w:tr>
      <w:tr w:rsidR="000D6A4D" w:rsidRPr="006511FC" w14:paraId="40401B3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06C7C0"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729FD5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0E8143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5BA118" w14:textId="77777777" w:rsidR="000D6A4D" w:rsidRPr="006511FC" w:rsidRDefault="000D6A4D" w:rsidP="0044664F">
            <w:pPr>
              <w:pStyle w:val="TAL"/>
            </w:pPr>
          </w:p>
        </w:tc>
      </w:tr>
      <w:tr w:rsidR="000D6A4D" w:rsidRPr="006511FC" w14:paraId="395CA15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61E75F" w14:textId="77777777" w:rsidR="000D6A4D" w:rsidRPr="006511FC" w:rsidRDefault="000D6A4D" w:rsidP="0044664F">
            <w:pPr>
              <w:pStyle w:val="TAL"/>
            </w:pPr>
            <w:r w:rsidRPr="006511FC">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4F61D2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C91B8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3243B8" w14:textId="77777777" w:rsidR="000D6A4D" w:rsidRPr="006511FC" w:rsidRDefault="000D6A4D" w:rsidP="0044664F">
            <w:pPr>
              <w:pStyle w:val="TAL"/>
            </w:pPr>
          </w:p>
        </w:tc>
      </w:tr>
      <w:tr w:rsidR="000D6A4D" w:rsidRPr="006511FC" w14:paraId="00F5AE9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A75D7A" w14:textId="77777777" w:rsidR="000D6A4D" w:rsidRPr="006511FC" w:rsidRDefault="000D6A4D" w:rsidP="0044664F">
            <w:pPr>
              <w:pStyle w:val="TAL"/>
            </w:pPr>
            <w:r w:rsidRPr="006511F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7CB9F25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93492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6A2AB9" w14:textId="77777777" w:rsidR="000D6A4D" w:rsidRPr="006511FC" w:rsidRDefault="000D6A4D" w:rsidP="0044664F">
            <w:pPr>
              <w:pStyle w:val="TAL"/>
            </w:pPr>
          </w:p>
        </w:tc>
      </w:tr>
      <w:tr w:rsidR="000D6A4D" w:rsidRPr="006511FC" w14:paraId="64FEA14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38615F" w14:textId="77777777" w:rsidR="000D6A4D" w:rsidRPr="006511FC" w:rsidRDefault="000D6A4D" w:rsidP="0044664F">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9FC7D63" w14:textId="77777777" w:rsidR="000D6A4D" w:rsidRPr="006511FC" w:rsidRDefault="000D6A4D" w:rsidP="0044664F">
            <w:pPr>
              <w:pStyle w:val="TAL"/>
            </w:pPr>
            <w:r w:rsidRPr="006511FC">
              <w:t>Checked (NOTE 18)</w:t>
            </w:r>
          </w:p>
        </w:tc>
        <w:tc>
          <w:tcPr>
            <w:tcW w:w="1706" w:type="dxa"/>
            <w:tcBorders>
              <w:top w:val="single" w:sz="4" w:space="0" w:color="auto"/>
              <w:left w:val="single" w:sz="4" w:space="0" w:color="auto"/>
              <w:bottom w:val="single" w:sz="4" w:space="0" w:color="auto"/>
              <w:right w:val="single" w:sz="4" w:space="0" w:color="auto"/>
            </w:tcBorders>
          </w:tcPr>
          <w:p w14:paraId="7663185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AA2948" w14:textId="77777777" w:rsidR="000D6A4D" w:rsidRPr="006511FC" w:rsidRDefault="000D6A4D" w:rsidP="0044664F">
            <w:pPr>
              <w:pStyle w:val="TAL"/>
            </w:pPr>
            <w:r w:rsidRPr="006511FC">
              <w:t>pc_dl_SchedulingOffset_PDSCH_TypeA</w:t>
            </w:r>
          </w:p>
        </w:tc>
      </w:tr>
      <w:tr w:rsidR="000D6A4D" w:rsidRPr="006511FC" w14:paraId="475ABAC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7DC669" w14:textId="77777777" w:rsidR="000D6A4D" w:rsidRPr="006511FC" w:rsidRDefault="000D6A4D" w:rsidP="0044664F">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F3164A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EFA24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31536F" w14:textId="77777777" w:rsidR="000D6A4D" w:rsidRPr="006511FC" w:rsidRDefault="000D6A4D" w:rsidP="0044664F">
            <w:pPr>
              <w:pStyle w:val="TAL"/>
            </w:pPr>
          </w:p>
        </w:tc>
      </w:tr>
      <w:tr w:rsidR="000D6A4D" w:rsidRPr="006511FC" w14:paraId="22782E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BBCB30" w14:textId="77777777" w:rsidR="000D6A4D" w:rsidRPr="006511FC" w:rsidRDefault="000D6A4D" w:rsidP="0044664F">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56EF66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EFEB4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226B38" w14:textId="77777777" w:rsidR="000D6A4D" w:rsidRPr="006511FC" w:rsidRDefault="000D6A4D" w:rsidP="0044664F">
            <w:pPr>
              <w:pStyle w:val="TAL"/>
            </w:pPr>
          </w:p>
        </w:tc>
      </w:tr>
      <w:tr w:rsidR="000D6A4D" w:rsidRPr="006511FC" w14:paraId="5370718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998813" w14:textId="77777777" w:rsidR="000D6A4D" w:rsidRPr="006511FC" w:rsidRDefault="000D6A4D" w:rsidP="0044664F">
            <w:pPr>
              <w:pStyle w:val="TAL"/>
            </w:pPr>
            <w:r w:rsidRPr="006511FC">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8062C8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E5FE0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4FDA24" w14:textId="77777777" w:rsidR="000D6A4D" w:rsidRPr="006511FC" w:rsidRDefault="000D6A4D" w:rsidP="0044664F">
            <w:pPr>
              <w:pStyle w:val="TAL"/>
            </w:pPr>
          </w:p>
        </w:tc>
      </w:tr>
      <w:tr w:rsidR="000D6A4D" w:rsidRPr="006511FC" w14:paraId="5D4D29E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BFB803" w14:textId="77777777" w:rsidR="000D6A4D" w:rsidRPr="006511FC" w:rsidRDefault="000D6A4D" w:rsidP="0044664F">
            <w:pPr>
              <w:pStyle w:val="TAL"/>
            </w:pPr>
            <w:r w:rsidRPr="006511FC">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503038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AA89C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75C681" w14:textId="77777777" w:rsidR="000D6A4D" w:rsidRPr="006511FC" w:rsidRDefault="000D6A4D" w:rsidP="0044664F">
            <w:pPr>
              <w:pStyle w:val="TAL"/>
            </w:pPr>
          </w:p>
        </w:tc>
      </w:tr>
      <w:tr w:rsidR="000D6A4D" w:rsidRPr="006511FC" w14:paraId="49C0211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4CE04C" w14:textId="77777777" w:rsidR="000D6A4D" w:rsidRPr="006511FC" w:rsidRDefault="000D6A4D" w:rsidP="0044664F">
            <w:pPr>
              <w:pStyle w:val="TAL"/>
            </w:pPr>
            <w:r w:rsidRPr="006511FC">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445C6F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EE8EE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EC1A77" w14:textId="77777777" w:rsidR="000D6A4D" w:rsidRPr="006511FC" w:rsidRDefault="000D6A4D" w:rsidP="0044664F">
            <w:pPr>
              <w:pStyle w:val="TAL"/>
            </w:pPr>
          </w:p>
        </w:tc>
      </w:tr>
      <w:tr w:rsidR="000D6A4D" w:rsidRPr="006511FC" w14:paraId="48BFCAB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C18135" w14:textId="77777777" w:rsidR="000D6A4D" w:rsidRPr="006511FC" w:rsidRDefault="000D6A4D" w:rsidP="0044664F">
            <w:pPr>
              <w:pStyle w:val="TAL"/>
            </w:pPr>
            <w:r w:rsidRPr="006511F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C86CE0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99F0F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BD8C64" w14:textId="77777777" w:rsidR="000D6A4D" w:rsidRPr="006511FC" w:rsidRDefault="000D6A4D" w:rsidP="0044664F">
            <w:pPr>
              <w:pStyle w:val="TAL"/>
            </w:pPr>
          </w:p>
        </w:tc>
      </w:tr>
      <w:tr w:rsidR="000D6A4D" w:rsidRPr="006511FC" w14:paraId="4D4547A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D1C2F4" w14:textId="77777777" w:rsidR="000D6A4D" w:rsidRPr="006511FC" w:rsidRDefault="000D6A4D" w:rsidP="0044664F">
            <w:pPr>
              <w:pStyle w:val="TAL"/>
            </w:pPr>
            <w:r w:rsidRPr="006511F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A30BBA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9B7AD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C45D8B" w14:textId="77777777" w:rsidR="000D6A4D" w:rsidRPr="006511FC" w:rsidRDefault="000D6A4D" w:rsidP="0044664F">
            <w:pPr>
              <w:pStyle w:val="TAL"/>
            </w:pPr>
          </w:p>
        </w:tc>
      </w:tr>
      <w:tr w:rsidR="000D6A4D" w:rsidRPr="006511FC" w14:paraId="18DB159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DA523A" w14:textId="77777777" w:rsidR="000D6A4D" w:rsidRPr="006511FC" w:rsidRDefault="000D6A4D" w:rsidP="0044664F">
            <w:pPr>
              <w:pStyle w:val="TAL"/>
            </w:pPr>
            <w:r w:rsidRPr="006511F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39175F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66E74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C3A69A" w14:textId="77777777" w:rsidR="000D6A4D" w:rsidRPr="006511FC" w:rsidRDefault="000D6A4D" w:rsidP="0044664F">
            <w:pPr>
              <w:pStyle w:val="TAL"/>
            </w:pPr>
          </w:p>
        </w:tc>
      </w:tr>
      <w:tr w:rsidR="000D6A4D" w:rsidRPr="006511FC" w14:paraId="501E9FC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D761A6"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CC9EE75"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9CDA71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90EE9C" w14:textId="77777777" w:rsidR="000D6A4D" w:rsidRPr="006511FC" w:rsidRDefault="000D6A4D" w:rsidP="0044664F">
            <w:pPr>
              <w:pStyle w:val="TAL"/>
            </w:pPr>
          </w:p>
        </w:tc>
      </w:tr>
      <w:tr w:rsidR="000D6A4D" w:rsidRPr="006511FC" w14:paraId="3E5B4A2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E5601A" w14:textId="77777777" w:rsidR="000D6A4D" w:rsidRPr="006511FC" w:rsidRDefault="000D6A4D" w:rsidP="0044664F">
            <w:pPr>
              <w:pStyle w:val="TAL"/>
            </w:pPr>
            <w:r w:rsidRPr="006511F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A49D1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12C28F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2B835D" w14:textId="77777777" w:rsidR="000D6A4D" w:rsidRPr="006511FC" w:rsidRDefault="000D6A4D" w:rsidP="0044664F">
            <w:pPr>
              <w:pStyle w:val="TAL"/>
            </w:pPr>
          </w:p>
        </w:tc>
      </w:tr>
      <w:tr w:rsidR="000D6A4D" w:rsidRPr="006511FC" w14:paraId="27D3813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385298" w14:textId="77777777" w:rsidR="000D6A4D" w:rsidRPr="006511FC" w:rsidRDefault="000D6A4D" w:rsidP="0044664F">
            <w:pPr>
              <w:pStyle w:val="TAL"/>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EC5734D" w14:textId="77777777" w:rsidR="000D6A4D" w:rsidRPr="006511FC" w:rsidRDefault="000D6A4D" w:rsidP="0044664F">
            <w:pPr>
              <w:pStyle w:val="TAL"/>
            </w:pPr>
            <w:r w:rsidRPr="006511FC">
              <w:t>Checked (NOTE 10)</w:t>
            </w:r>
          </w:p>
        </w:tc>
        <w:tc>
          <w:tcPr>
            <w:tcW w:w="1706" w:type="dxa"/>
            <w:tcBorders>
              <w:top w:val="single" w:sz="4" w:space="0" w:color="auto"/>
              <w:left w:val="single" w:sz="4" w:space="0" w:color="auto"/>
              <w:bottom w:val="single" w:sz="4" w:space="0" w:color="auto"/>
              <w:right w:val="single" w:sz="4" w:space="0" w:color="auto"/>
            </w:tcBorders>
          </w:tcPr>
          <w:p w14:paraId="37E521E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522E9F" w14:textId="77777777" w:rsidR="000D6A4D" w:rsidRPr="006511FC" w:rsidRDefault="000D6A4D" w:rsidP="0044664F">
            <w:pPr>
              <w:pStyle w:val="TAL"/>
            </w:pPr>
            <w:r w:rsidRPr="006511FC">
              <w:t>pc_ss_SINR_Meas</w:t>
            </w:r>
          </w:p>
        </w:tc>
      </w:tr>
      <w:tr w:rsidR="000D6A4D" w:rsidRPr="006511FC" w14:paraId="6578012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1049AE" w14:textId="77777777" w:rsidR="000D6A4D" w:rsidRPr="006511FC" w:rsidRDefault="000D6A4D" w:rsidP="0044664F">
            <w:pPr>
              <w:pStyle w:val="TAL"/>
            </w:pPr>
            <w:r w:rsidRPr="006511F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3E79558" w14:textId="77777777" w:rsidR="000D6A4D" w:rsidRPr="006511FC" w:rsidRDefault="000D6A4D" w:rsidP="0044664F">
            <w:pPr>
              <w:pStyle w:val="TAL"/>
            </w:pPr>
            <w:r w:rsidRPr="006511FC">
              <w:t>Checked (NOTE 3)</w:t>
            </w:r>
          </w:p>
        </w:tc>
        <w:tc>
          <w:tcPr>
            <w:tcW w:w="1706" w:type="dxa"/>
            <w:tcBorders>
              <w:top w:val="single" w:sz="4" w:space="0" w:color="auto"/>
              <w:left w:val="single" w:sz="4" w:space="0" w:color="auto"/>
              <w:bottom w:val="single" w:sz="4" w:space="0" w:color="auto"/>
              <w:right w:val="single" w:sz="4" w:space="0" w:color="auto"/>
            </w:tcBorders>
          </w:tcPr>
          <w:p w14:paraId="065911A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064454" w14:textId="77777777" w:rsidR="000D6A4D" w:rsidRPr="006511FC" w:rsidRDefault="000D6A4D" w:rsidP="0044664F">
            <w:pPr>
              <w:pStyle w:val="TAL"/>
            </w:pPr>
            <w:r w:rsidRPr="006511FC">
              <w:t>pc_csi_RSRP_AndRSRQ_MeasWithSSB</w:t>
            </w:r>
          </w:p>
        </w:tc>
      </w:tr>
      <w:tr w:rsidR="000D6A4D" w:rsidRPr="006511FC" w14:paraId="6D639B3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D08583" w14:textId="77777777" w:rsidR="000D6A4D" w:rsidRPr="006511FC" w:rsidRDefault="000D6A4D" w:rsidP="0044664F">
            <w:pPr>
              <w:pStyle w:val="TAL"/>
            </w:pPr>
            <w:r w:rsidRPr="006511F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59EDEB7" w14:textId="77777777" w:rsidR="000D6A4D" w:rsidRPr="006511FC" w:rsidRDefault="000D6A4D" w:rsidP="0044664F">
            <w:pPr>
              <w:pStyle w:val="TAL"/>
            </w:pPr>
            <w:r w:rsidRPr="006511FC">
              <w:t>Checked (NOTE 11)</w:t>
            </w:r>
          </w:p>
        </w:tc>
        <w:tc>
          <w:tcPr>
            <w:tcW w:w="1706" w:type="dxa"/>
            <w:tcBorders>
              <w:top w:val="single" w:sz="4" w:space="0" w:color="auto"/>
              <w:left w:val="single" w:sz="4" w:space="0" w:color="auto"/>
              <w:bottom w:val="single" w:sz="4" w:space="0" w:color="auto"/>
              <w:right w:val="single" w:sz="4" w:space="0" w:color="auto"/>
            </w:tcBorders>
          </w:tcPr>
          <w:p w14:paraId="5AD2CA1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9F3290" w14:textId="77777777" w:rsidR="000D6A4D" w:rsidRPr="006511FC" w:rsidRDefault="000D6A4D" w:rsidP="0044664F">
            <w:pPr>
              <w:pStyle w:val="TAL"/>
            </w:pPr>
            <w:r w:rsidRPr="006511FC">
              <w:t>pc_csi_RSRP_AndRSRQ_MeasWithoutSSB</w:t>
            </w:r>
          </w:p>
        </w:tc>
      </w:tr>
      <w:tr w:rsidR="000D6A4D" w:rsidRPr="006511FC" w14:paraId="337B7C7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46BC8A" w14:textId="77777777" w:rsidR="000D6A4D" w:rsidRPr="006511FC" w:rsidRDefault="000D6A4D" w:rsidP="0044664F">
            <w:pPr>
              <w:pStyle w:val="TAL"/>
            </w:pPr>
            <w:r w:rsidRPr="006511F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1BBC41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5E648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441F8F" w14:textId="77777777" w:rsidR="000D6A4D" w:rsidRPr="006511FC" w:rsidRDefault="000D6A4D" w:rsidP="0044664F">
            <w:pPr>
              <w:pStyle w:val="TAL"/>
            </w:pPr>
          </w:p>
        </w:tc>
      </w:tr>
      <w:tr w:rsidR="000D6A4D" w:rsidRPr="006511FC" w14:paraId="5BA7DEE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6331C2" w14:textId="77777777" w:rsidR="000D6A4D" w:rsidRPr="006511FC" w:rsidRDefault="000D6A4D" w:rsidP="0044664F">
            <w:pPr>
              <w:pStyle w:val="TAL"/>
            </w:pPr>
            <w:r w:rsidRPr="006511F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F78A65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92EAD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473423" w14:textId="77777777" w:rsidR="000D6A4D" w:rsidRPr="006511FC" w:rsidRDefault="000D6A4D" w:rsidP="0044664F">
            <w:pPr>
              <w:pStyle w:val="TAL"/>
            </w:pPr>
          </w:p>
        </w:tc>
      </w:tr>
      <w:tr w:rsidR="000D6A4D" w:rsidRPr="006511FC" w14:paraId="4DAD8D8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1E5878" w14:textId="77777777" w:rsidR="000D6A4D" w:rsidRPr="006511FC" w:rsidRDefault="000D6A4D" w:rsidP="0044664F">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134E1A9" w14:textId="77777777" w:rsidR="000D6A4D" w:rsidRPr="006511FC" w:rsidRDefault="000D6A4D" w:rsidP="0044664F">
            <w:pPr>
              <w:pStyle w:val="TAL"/>
            </w:pPr>
            <w:r w:rsidRPr="006511FC">
              <w:t>Checked (NOTE 14)</w:t>
            </w:r>
          </w:p>
        </w:tc>
        <w:tc>
          <w:tcPr>
            <w:tcW w:w="1706" w:type="dxa"/>
            <w:tcBorders>
              <w:top w:val="single" w:sz="4" w:space="0" w:color="auto"/>
              <w:left w:val="single" w:sz="4" w:space="0" w:color="auto"/>
              <w:bottom w:val="single" w:sz="4" w:space="0" w:color="auto"/>
              <w:right w:val="single" w:sz="4" w:space="0" w:color="auto"/>
            </w:tcBorders>
          </w:tcPr>
          <w:p w14:paraId="14C20A1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097A81" w14:textId="77777777" w:rsidR="000D6A4D" w:rsidRPr="006511FC" w:rsidRDefault="000D6A4D" w:rsidP="0044664F">
            <w:pPr>
              <w:pStyle w:val="TAL"/>
            </w:pPr>
            <w:r w:rsidRPr="006511FC">
              <w:t>pc_</w:t>
            </w:r>
            <w:r w:rsidRPr="006511FC">
              <w:rPr>
                <w:iCs/>
              </w:rPr>
              <w:t>handoverInterF</w:t>
            </w:r>
          </w:p>
        </w:tc>
      </w:tr>
      <w:tr w:rsidR="000D6A4D" w:rsidRPr="006511FC" w14:paraId="4968AB6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1AD51A" w14:textId="77777777" w:rsidR="000D6A4D" w:rsidRPr="006511FC" w:rsidRDefault="000D6A4D" w:rsidP="0044664F">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E6DF94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BFFC59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4B4A28" w14:textId="77777777" w:rsidR="000D6A4D" w:rsidRPr="006511FC" w:rsidRDefault="000D6A4D" w:rsidP="0044664F">
            <w:pPr>
              <w:pStyle w:val="TAL"/>
            </w:pPr>
          </w:p>
        </w:tc>
      </w:tr>
      <w:tr w:rsidR="000D6A4D" w:rsidRPr="006511FC" w14:paraId="77DBFDA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83BA0C" w14:textId="77777777" w:rsidR="000D6A4D" w:rsidRPr="006511FC" w:rsidRDefault="000D6A4D" w:rsidP="0044664F">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854A5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816EE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886D75" w14:textId="77777777" w:rsidR="000D6A4D" w:rsidRPr="006511FC" w:rsidRDefault="000D6A4D" w:rsidP="0044664F">
            <w:pPr>
              <w:pStyle w:val="TAL"/>
            </w:pPr>
          </w:p>
        </w:tc>
      </w:tr>
      <w:tr w:rsidR="000D6A4D" w:rsidRPr="006511FC" w14:paraId="5616AFC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9F4CA2" w14:textId="77777777" w:rsidR="000D6A4D" w:rsidRPr="006511FC" w:rsidRDefault="000D6A4D" w:rsidP="0044664F">
            <w:pPr>
              <w:pStyle w:val="TAL"/>
            </w:pPr>
            <w:bookmarkStart w:id="138" w:name="_Hlk108619083"/>
            <w:r w:rsidRPr="006511F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34BAFA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9E7A7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CD67E0" w14:textId="77777777" w:rsidR="000D6A4D" w:rsidRPr="006511FC" w:rsidRDefault="000D6A4D" w:rsidP="0044664F">
            <w:pPr>
              <w:pStyle w:val="TAL"/>
            </w:pPr>
          </w:p>
        </w:tc>
      </w:tr>
      <w:tr w:rsidR="000D6A4D" w:rsidRPr="006511FC" w14:paraId="514696E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622FFF" w14:textId="77777777" w:rsidR="000D6A4D" w:rsidRPr="006511FC" w:rsidRDefault="000D6A4D" w:rsidP="0044664F">
            <w:pPr>
              <w:pStyle w:val="TAL"/>
            </w:pPr>
            <w:r w:rsidRPr="006511F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4D8272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62AAA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39BE4E" w14:textId="77777777" w:rsidR="000D6A4D" w:rsidRPr="006511FC" w:rsidRDefault="000D6A4D" w:rsidP="0044664F">
            <w:pPr>
              <w:pStyle w:val="TAL"/>
            </w:pPr>
          </w:p>
        </w:tc>
      </w:tr>
      <w:tr w:rsidR="000D6A4D" w:rsidRPr="006511FC" w14:paraId="4D1FBFF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189462" w14:textId="77777777" w:rsidR="000D6A4D" w:rsidRPr="006511FC" w:rsidRDefault="000D6A4D" w:rsidP="0044664F">
            <w:pPr>
              <w:pStyle w:val="TAL"/>
            </w:pPr>
            <w:r w:rsidRPr="006511F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601335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1C66B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9DD5CD" w14:textId="77777777" w:rsidR="000D6A4D" w:rsidRPr="006511FC" w:rsidRDefault="000D6A4D" w:rsidP="0044664F">
            <w:pPr>
              <w:pStyle w:val="TAL"/>
            </w:pPr>
          </w:p>
        </w:tc>
      </w:tr>
      <w:tr w:rsidR="000D6A4D" w:rsidRPr="006511FC" w14:paraId="315DFA9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150E52" w14:textId="77777777" w:rsidR="000D6A4D" w:rsidRPr="006511FC" w:rsidRDefault="000D6A4D" w:rsidP="0044664F">
            <w:pPr>
              <w:pStyle w:val="TAL"/>
            </w:pPr>
            <w:r w:rsidRPr="006511F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0D34F9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A0E14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EEDB40" w14:textId="77777777" w:rsidR="000D6A4D" w:rsidRPr="006511FC" w:rsidRDefault="000D6A4D" w:rsidP="0044664F">
            <w:pPr>
              <w:pStyle w:val="TAL"/>
            </w:pPr>
          </w:p>
        </w:tc>
      </w:tr>
      <w:tr w:rsidR="000D6A4D" w:rsidRPr="006511FC" w14:paraId="5AEBDA4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646D77" w14:textId="77777777" w:rsidR="000D6A4D" w:rsidRPr="006511FC" w:rsidRDefault="000D6A4D" w:rsidP="0044664F">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10C867E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47553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9E388B" w14:textId="77777777" w:rsidR="000D6A4D" w:rsidRPr="006511FC" w:rsidRDefault="000D6A4D" w:rsidP="0044664F">
            <w:pPr>
              <w:pStyle w:val="TAL"/>
            </w:pPr>
          </w:p>
        </w:tc>
      </w:tr>
      <w:tr w:rsidR="000D6A4D" w:rsidRPr="006511FC" w14:paraId="38174DA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21AEF6" w14:textId="77777777" w:rsidR="000D6A4D" w:rsidRPr="006511FC" w:rsidRDefault="000D6A4D" w:rsidP="0044664F">
            <w:pPr>
              <w:pStyle w:val="TAL"/>
            </w:pPr>
            <w:r w:rsidRPr="006511F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41CCB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56540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E367F1" w14:textId="77777777" w:rsidR="000D6A4D" w:rsidRPr="006511FC" w:rsidRDefault="000D6A4D" w:rsidP="0044664F">
            <w:pPr>
              <w:pStyle w:val="TAL"/>
            </w:pPr>
          </w:p>
        </w:tc>
      </w:tr>
      <w:tr w:rsidR="000D6A4D" w:rsidRPr="006511FC" w14:paraId="6495167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0A2BD2" w14:textId="77777777" w:rsidR="000D6A4D" w:rsidRPr="006511FC" w:rsidRDefault="000D6A4D" w:rsidP="0044664F">
            <w:pPr>
              <w:pStyle w:val="TAL"/>
            </w:pPr>
            <w:r w:rsidRPr="006511F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E400DA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597F6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78D521" w14:textId="77777777" w:rsidR="000D6A4D" w:rsidRPr="006511FC" w:rsidRDefault="000D6A4D" w:rsidP="0044664F">
            <w:pPr>
              <w:pStyle w:val="TAL"/>
            </w:pPr>
          </w:p>
        </w:tc>
      </w:tr>
      <w:tr w:rsidR="000D6A4D" w:rsidRPr="006511FC" w14:paraId="0D70432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8CF93A" w14:textId="77777777" w:rsidR="000D6A4D" w:rsidRPr="006511FC" w:rsidRDefault="000D6A4D" w:rsidP="0044664F">
            <w:pPr>
              <w:pStyle w:val="TAL"/>
            </w:pPr>
            <w:r w:rsidRPr="006511F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941FFE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035F5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6C7FD0" w14:textId="77777777" w:rsidR="000D6A4D" w:rsidRPr="006511FC" w:rsidRDefault="000D6A4D" w:rsidP="0044664F">
            <w:pPr>
              <w:pStyle w:val="TAL"/>
            </w:pPr>
          </w:p>
        </w:tc>
      </w:tr>
      <w:tr w:rsidR="000D6A4D" w:rsidRPr="006511FC" w14:paraId="3F7A4DF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CCFAEC" w14:textId="77777777" w:rsidR="000D6A4D" w:rsidRPr="006511FC" w:rsidRDefault="000D6A4D" w:rsidP="0044664F">
            <w:pPr>
              <w:pStyle w:val="TAL"/>
            </w:pPr>
            <w:r w:rsidRPr="006511F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0C2FBB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3F55F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D31284" w14:textId="77777777" w:rsidR="000D6A4D" w:rsidRPr="006511FC" w:rsidRDefault="000D6A4D" w:rsidP="0044664F">
            <w:pPr>
              <w:pStyle w:val="TAL"/>
            </w:pPr>
          </w:p>
        </w:tc>
      </w:tr>
      <w:tr w:rsidR="000D6A4D" w:rsidRPr="006511FC" w14:paraId="1EC0C14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0DA172" w14:textId="77777777" w:rsidR="000D6A4D" w:rsidRPr="006511FC" w:rsidRDefault="000D6A4D" w:rsidP="0044664F">
            <w:pPr>
              <w:pStyle w:val="TAL"/>
            </w:pPr>
            <w:r w:rsidRPr="006511F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FF76C66" w14:textId="77777777" w:rsidR="000D6A4D" w:rsidRPr="006511FC" w:rsidRDefault="000D6A4D" w:rsidP="0044664F">
            <w:pPr>
              <w:pStyle w:val="TAL"/>
            </w:pPr>
            <w:r w:rsidRPr="006511FC">
              <w:t>Checked (NOTE 22)</w:t>
            </w:r>
          </w:p>
        </w:tc>
        <w:tc>
          <w:tcPr>
            <w:tcW w:w="1706" w:type="dxa"/>
            <w:tcBorders>
              <w:top w:val="single" w:sz="4" w:space="0" w:color="auto"/>
              <w:left w:val="single" w:sz="4" w:space="0" w:color="auto"/>
              <w:bottom w:val="single" w:sz="4" w:space="0" w:color="auto"/>
              <w:right w:val="single" w:sz="4" w:space="0" w:color="auto"/>
            </w:tcBorders>
          </w:tcPr>
          <w:p w14:paraId="02068B0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105CB1" w14:textId="77777777" w:rsidR="000D6A4D" w:rsidRPr="006511FC" w:rsidRDefault="000D6A4D" w:rsidP="0044664F">
            <w:pPr>
              <w:pStyle w:val="TAL"/>
            </w:pPr>
            <w:r w:rsidRPr="006511FC">
              <w:t>pc_idleInactiveNR_MeasReport</w:t>
            </w:r>
          </w:p>
        </w:tc>
      </w:tr>
      <w:tr w:rsidR="000D6A4D" w:rsidRPr="006511FC" w14:paraId="4131C32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C39C81" w14:textId="77777777" w:rsidR="000D6A4D" w:rsidRPr="006511FC" w:rsidRDefault="000D6A4D" w:rsidP="0044664F">
            <w:pPr>
              <w:pStyle w:val="TAL"/>
            </w:pPr>
            <w:r w:rsidRPr="006511F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57E74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50E75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C7A5D5" w14:textId="77777777" w:rsidR="000D6A4D" w:rsidRPr="006511FC" w:rsidRDefault="000D6A4D" w:rsidP="0044664F">
            <w:pPr>
              <w:pStyle w:val="TAL"/>
            </w:pPr>
          </w:p>
        </w:tc>
      </w:tr>
      <w:bookmarkEnd w:id="138"/>
      <w:tr w:rsidR="000D6A4D" w:rsidRPr="006511FC" w14:paraId="395DFDA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199DA5"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AC185E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D3BBDC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EC2540" w14:textId="77777777" w:rsidR="000D6A4D" w:rsidRPr="006511FC" w:rsidRDefault="000D6A4D" w:rsidP="0044664F">
            <w:pPr>
              <w:pStyle w:val="TAL"/>
            </w:pPr>
          </w:p>
        </w:tc>
      </w:tr>
      <w:tr w:rsidR="000D6A4D" w:rsidRPr="006511FC" w14:paraId="07922D3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D92E8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7DA239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693528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D30C78" w14:textId="77777777" w:rsidR="000D6A4D" w:rsidRPr="006511FC" w:rsidRDefault="000D6A4D" w:rsidP="0044664F">
            <w:pPr>
              <w:pStyle w:val="TAL"/>
            </w:pPr>
          </w:p>
        </w:tc>
      </w:tr>
      <w:tr w:rsidR="000D6A4D" w:rsidRPr="006511FC" w14:paraId="2E149A1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DE483E" w14:textId="77777777" w:rsidR="000D6A4D" w:rsidRPr="006511FC" w:rsidRDefault="000D6A4D" w:rsidP="0044664F">
            <w:pPr>
              <w:pStyle w:val="TAL"/>
            </w:pPr>
            <w:r w:rsidRPr="006511FC">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386262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C725F6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C336A7" w14:textId="77777777" w:rsidR="000D6A4D" w:rsidRPr="006511FC" w:rsidRDefault="000D6A4D" w:rsidP="0044664F">
            <w:pPr>
              <w:pStyle w:val="TAL"/>
            </w:pPr>
          </w:p>
        </w:tc>
      </w:tr>
      <w:tr w:rsidR="000D6A4D" w:rsidRPr="006511FC" w14:paraId="2B39904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67E361" w14:textId="77777777" w:rsidR="000D6A4D" w:rsidRPr="006511FC" w:rsidRDefault="000D6A4D" w:rsidP="0044664F">
            <w:pPr>
              <w:pStyle w:val="TAL"/>
            </w:pPr>
            <w:r w:rsidRPr="006511F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78AF29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88F8A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B7CCD3" w14:textId="77777777" w:rsidR="000D6A4D" w:rsidRPr="006511FC" w:rsidRDefault="000D6A4D" w:rsidP="0044664F">
            <w:pPr>
              <w:pStyle w:val="TAL"/>
            </w:pPr>
          </w:p>
        </w:tc>
      </w:tr>
      <w:tr w:rsidR="000D6A4D" w:rsidRPr="006511FC" w14:paraId="3FFC52E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617EB0" w14:textId="77777777" w:rsidR="000D6A4D" w:rsidRPr="006511FC" w:rsidRDefault="000D6A4D" w:rsidP="0044664F">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945FFE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7806B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A61EE7" w14:textId="77777777" w:rsidR="000D6A4D" w:rsidRPr="006511FC" w:rsidRDefault="000D6A4D" w:rsidP="0044664F">
            <w:pPr>
              <w:pStyle w:val="TAL"/>
            </w:pPr>
          </w:p>
        </w:tc>
      </w:tr>
      <w:tr w:rsidR="000D6A4D" w:rsidRPr="006511FC" w14:paraId="68C9542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04DFE6" w14:textId="77777777" w:rsidR="000D6A4D" w:rsidRPr="006511FC" w:rsidRDefault="000D6A4D" w:rsidP="0044664F">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2C0E6A0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0732F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3BEB93" w14:textId="77777777" w:rsidR="000D6A4D" w:rsidRPr="006511FC" w:rsidRDefault="000D6A4D" w:rsidP="0044664F">
            <w:pPr>
              <w:pStyle w:val="TAL"/>
            </w:pPr>
          </w:p>
        </w:tc>
      </w:tr>
      <w:tr w:rsidR="000D6A4D" w:rsidRPr="006511FC" w14:paraId="53E052E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AEF9DF" w14:textId="77777777" w:rsidR="000D6A4D" w:rsidRPr="006511FC" w:rsidRDefault="000D6A4D" w:rsidP="0044664F">
            <w:pPr>
              <w:pStyle w:val="TAL"/>
            </w:pPr>
            <w:r w:rsidRPr="006511FC">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9B4AA5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F7ACA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A6CBAD" w14:textId="77777777" w:rsidR="000D6A4D" w:rsidRPr="006511FC" w:rsidRDefault="000D6A4D" w:rsidP="0044664F">
            <w:pPr>
              <w:pStyle w:val="TAL"/>
            </w:pPr>
          </w:p>
        </w:tc>
      </w:tr>
      <w:tr w:rsidR="000D6A4D" w:rsidRPr="006511FC" w14:paraId="29B3F4A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D89A4B" w14:textId="77777777" w:rsidR="000D6A4D" w:rsidRPr="006511FC" w:rsidRDefault="000D6A4D" w:rsidP="0044664F">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13A4193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6766D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E1DBA4" w14:textId="77777777" w:rsidR="000D6A4D" w:rsidRPr="006511FC" w:rsidRDefault="000D6A4D" w:rsidP="0044664F">
            <w:pPr>
              <w:pStyle w:val="TAL"/>
            </w:pPr>
          </w:p>
        </w:tc>
      </w:tr>
      <w:tr w:rsidR="000D6A4D" w:rsidRPr="006511FC" w14:paraId="66D073A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BC73FD" w14:textId="77777777" w:rsidR="000D6A4D" w:rsidRPr="006511FC" w:rsidRDefault="000D6A4D" w:rsidP="0044664F">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13BAB74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152CA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5FD08D" w14:textId="77777777" w:rsidR="000D6A4D" w:rsidRPr="006511FC" w:rsidRDefault="000D6A4D" w:rsidP="0044664F">
            <w:pPr>
              <w:pStyle w:val="TAL"/>
            </w:pPr>
          </w:p>
        </w:tc>
      </w:tr>
      <w:tr w:rsidR="000D6A4D" w:rsidRPr="006511FC" w14:paraId="0ACAE80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F2DED5" w14:textId="77777777" w:rsidR="000D6A4D" w:rsidRPr="006511FC" w:rsidRDefault="000D6A4D" w:rsidP="0044664F">
            <w:pPr>
              <w:pStyle w:val="TAL"/>
            </w:pPr>
            <w:r w:rsidRPr="006511FC">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15B7E8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12B3A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82CBA2" w14:textId="77777777" w:rsidR="000D6A4D" w:rsidRPr="006511FC" w:rsidRDefault="000D6A4D" w:rsidP="0044664F">
            <w:pPr>
              <w:pStyle w:val="TAL"/>
            </w:pPr>
          </w:p>
        </w:tc>
      </w:tr>
      <w:tr w:rsidR="000D6A4D" w:rsidRPr="006511FC" w14:paraId="37180A7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336C9F" w14:textId="77777777" w:rsidR="000D6A4D" w:rsidRPr="006511FC" w:rsidRDefault="000D6A4D" w:rsidP="0044664F">
            <w:pPr>
              <w:pStyle w:val="TAL"/>
            </w:pPr>
            <w:r w:rsidRPr="006511FC">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0DAC5B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DFA89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528729" w14:textId="77777777" w:rsidR="000D6A4D" w:rsidRPr="006511FC" w:rsidRDefault="000D6A4D" w:rsidP="0044664F">
            <w:pPr>
              <w:pStyle w:val="TAL"/>
            </w:pPr>
          </w:p>
        </w:tc>
      </w:tr>
      <w:tr w:rsidR="000D6A4D" w:rsidRPr="006511FC" w14:paraId="3389A51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5701AD" w14:textId="77777777" w:rsidR="000D6A4D" w:rsidRPr="006511FC" w:rsidRDefault="000D6A4D" w:rsidP="0044664F">
            <w:pPr>
              <w:pStyle w:val="TAL"/>
            </w:pPr>
            <w:r w:rsidRPr="006511FC">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4E8206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2F6E4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A74EDF" w14:textId="77777777" w:rsidR="000D6A4D" w:rsidRPr="006511FC" w:rsidRDefault="000D6A4D" w:rsidP="0044664F">
            <w:pPr>
              <w:pStyle w:val="TAL"/>
            </w:pPr>
          </w:p>
        </w:tc>
      </w:tr>
      <w:tr w:rsidR="000D6A4D" w:rsidRPr="006511FC" w14:paraId="7A5E370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903D26" w14:textId="77777777" w:rsidR="000D6A4D" w:rsidRPr="006511FC" w:rsidRDefault="000D6A4D" w:rsidP="0044664F">
            <w:pPr>
              <w:pStyle w:val="TAL"/>
            </w:pPr>
            <w:r w:rsidRPr="006511FC">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86BF0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5C7DA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4CB23A" w14:textId="77777777" w:rsidR="000D6A4D" w:rsidRPr="006511FC" w:rsidRDefault="000D6A4D" w:rsidP="0044664F">
            <w:pPr>
              <w:pStyle w:val="TAL"/>
            </w:pPr>
          </w:p>
        </w:tc>
      </w:tr>
      <w:tr w:rsidR="000D6A4D" w:rsidRPr="006511FC" w14:paraId="6693FE7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711CB3" w14:textId="77777777" w:rsidR="000D6A4D" w:rsidRPr="006511FC" w:rsidRDefault="000D6A4D" w:rsidP="0044664F">
            <w:pPr>
              <w:pStyle w:val="TAL"/>
            </w:pPr>
            <w:r w:rsidRPr="006511FC">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D66B1E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C3D19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4BA208" w14:textId="77777777" w:rsidR="000D6A4D" w:rsidRPr="006511FC" w:rsidRDefault="000D6A4D" w:rsidP="0044664F">
            <w:pPr>
              <w:pStyle w:val="TAL"/>
            </w:pPr>
          </w:p>
        </w:tc>
      </w:tr>
      <w:tr w:rsidR="000D6A4D" w:rsidRPr="006511FC" w14:paraId="6D2FC82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973610" w14:textId="77777777" w:rsidR="000D6A4D" w:rsidRPr="006511FC" w:rsidRDefault="000D6A4D" w:rsidP="0044664F">
            <w:pPr>
              <w:pStyle w:val="TAL"/>
            </w:pPr>
            <w:r w:rsidRPr="006511FC">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201DB2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42459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75399B" w14:textId="77777777" w:rsidR="000D6A4D" w:rsidRPr="006511FC" w:rsidRDefault="000D6A4D" w:rsidP="0044664F">
            <w:pPr>
              <w:pStyle w:val="TAL"/>
            </w:pPr>
          </w:p>
        </w:tc>
      </w:tr>
      <w:tr w:rsidR="000D6A4D" w:rsidRPr="006511FC" w14:paraId="3E3FFF9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1F2A28" w14:textId="77777777" w:rsidR="000D6A4D" w:rsidRPr="006511FC" w:rsidRDefault="000D6A4D" w:rsidP="0044664F">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FA1293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B6A69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214AD0" w14:textId="77777777" w:rsidR="000D6A4D" w:rsidRPr="006511FC" w:rsidRDefault="000D6A4D" w:rsidP="0044664F">
            <w:pPr>
              <w:pStyle w:val="TAL"/>
            </w:pPr>
          </w:p>
        </w:tc>
      </w:tr>
      <w:tr w:rsidR="000D6A4D" w:rsidRPr="006511FC" w14:paraId="347D3E2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3DA251" w14:textId="77777777" w:rsidR="000D6A4D" w:rsidRPr="006511FC" w:rsidRDefault="000D6A4D" w:rsidP="0044664F">
            <w:pPr>
              <w:pStyle w:val="TAL"/>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F88E26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636A1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EA66F9" w14:textId="77777777" w:rsidR="000D6A4D" w:rsidRPr="006511FC" w:rsidRDefault="000D6A4D" w:rsidP="0044664F">
            <w:pPr>
              <w:pStyle w:val="TAL"/>
            </w:pPr>
          </w:p>
        </w:tc>
      </w:tr>
      <w:tr w:rsidR="000D6A4D" w:rsidRPr="006511FC" w14:paraId="0971461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C5C332" w14:textId="77777777" w:rsidR="000D6A4D" w:rsidRPr="006511FC" w:rsidRDefault="000D6A4D" w:rsidP="0044664F">
            <w:pPr>
              <w:pStyle w:val="TAL"/>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DE200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7F24E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B77787" w14:textId="77777777" w:rsidR="000D6A4D" w:rsidRPr="006511FC" w:rsidRDefault="000D6A4D" w:rsidP="0044664F">
            <w:pPr>
              <w:pStyle w:val="TAL"/>
            </w:pPr>
          </w:p>
        </w:tc>
      </w:tr>
      <w:tr w:rsidR="000D6A4D" w:rsidRPr="006511FC" w14:paraId="7337845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99D3B7" w14:textId="77777777" w:rsidR="000D6A4D" w:rsidRPr="006511FC" w:rsidRDefault="000D6A4D" w:rsidP="0044664F">
            <w:pPr>
              <w:pStyle w:val="TAL"/>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D5BEFA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05507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EC3EF2" w14:textId="77777777" w:rsidR="000D6A4D" w:rsidRPr="006511FC" w:rsidRDefault="000D6A4D" w:rsidP="0044664F">
            <w:pPr>
              <w:pStyle w:val="TAL"/>
            </w:pPr>
          </w:p>
        </w:tc>
      </w:tr>
      <w:tr w:rsidR="000D6A4D" w:rsidRPr="006511FC" w14:paraId="363B19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DD8AF9" w14:textId="77777777" w:rsidR="000D6A4D" w:rsidRPr="006511FC" w:rsidRDefault="000D6A4D" w:rsidP="0044664F">
            <w:pPr>
              <w:pStyle w:val="TAL"/>
            </w:pPr>
            <w:r w:rsidRPr="006511FC">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294C4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60D14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49908C" w14:textId="77777777" w:rsidR="000D6A4D" w:rsidRPr="006511FC" w:rsidRDefault="000D6A4D" w:rsidP="0044664F">
            <w:pPr>
              <w:pStyle w:val="TAL"/>
            </w:pPr>
          </w:p>
        </w:tc>
      </w:tr>
      <w:tr w:rsidR="000D6A4D" w:rsidRPr="006511FC" w14:paraId="0FCFE03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3E2CBF" w14:textId="77777777" w:rsidR="000D6A4D" w:rsidRPr="006511FC" w:rsidRDefault="000D6A4D" w:rsidP="0044664F">
            <w:pPr>
              <w:pStyle w:val="TAL"/>
            </w:pPr>
            <w:r w:rsidRPr="006511FC">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047675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553BA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DEE3A3" w14:textId="77777777" w:rsidR="000D6A4D" w:rsidRPr="006511FC" w:rsidRDefault="000D6A4D" w:rsidP="0044664F">
            <w:pPr>
              <w:pStyle w:val="TAL"/>
            </w:pPr>
          </w:p>
        </w:tc>
      </w:tr>
      <w:tr w:rsidR="000D6A4D" w:rsidRPr="006511FC" w14:paraId="41EC5D4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D9B5C9" w14:textId="77777777" w:rsidR="000D6A4D" w:rsidRPr="006511FC" w:rsidRDefault="000D6A4D" w:rsidP="0044664F">
            <w:pPr>
              <w:pStyle w:val="TAL"/>
            </w:pPr>
            <w:r w:rsidRPr="006511F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F1FBA0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2FBE5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A5BA65" w14:textId="77777777" w:rsidR="000D6A4D" w:rsidRPr="006511FC" w:rsidRDefault="000D6A4D" w:rsidP="0044664F">
            <w:pPr>
              <w:pStyle w:val="TAL"/>
            </w:pPr>
          </w:p>
        </w:tc>
      </w:tr>
      <w:tr w:rsidR="000D6A4D" w:rsidRPr="006511FC" w14:paraId="3806136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C43E0C" w14:textId="77777777" w:rsidR="000D6A4D" w:rsidRPr="006511FC" w:rsidRDefault="000D6A4D" w:rsidP="0044664F">
            <w:pPr>
              <w:pStyle w:val="TAL"/>
            </w:pPr>
            <w:r w:rsidRPr="006511F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A8D1B7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646F0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04AA4C" w14:textId="77777777" w:rsidR="000D6A4D" w:rsidRPr="006511FC" w:rsidRDefault="000D6A4D" w:rsidP="0044664F">
            <w:pPr>
              <w:pStyle w:val="TAL"/>
            </w:pPr>
          </w:p>
        </w:tc>
      </w:tr>
      <w:tr w:rsidR="000D6A4D" w:rsidRPr="006511FC" w14:paraId="368E42F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224E1F" w14:textId="77777777" w:rsidR="000D6A4D" w:rsidRPr="006511FC" w:rsidRDefault="000D6A4D" w:rsidP="0044664F">
            <w:pPr>
              <w:pStyle w:val="TAL"/>
            </w:pPr>
            <w:r w:rsidRPr="006511F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B1BEBF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37D0A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4D38F1" w14:textId="77777777" w:rsidR="000D6A4D" w:rsidRPr="006511FC" w:rsidRDefault="000D6A4D" w:rsidP="0044664F">
            <w:pPr>
              <w:pStyle w:val="TAL"/>
            </w:pPr>
          </w:p>
        </w:tc>
      </w:tr>
      <w:tr w:rsidR="000D6A4D" w:rsidRPr="006511FC" w14:paraId="4911821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AB5679" w14:textId="77777777" w:rsidR="000D6A4D" w:rsidRPr="006511FC" w:rsidRDefault="000D6A4D" w:rsidP="0044664F">
            <w:pPr>
              <w:pStyle w:val="TAL"/>
            </w:pPr>
            <w:r w:rsidRPr="006511F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A210C8A" w14:textId="77777777" w:rsidR="000D6A4D" w:rsidRPr="006511FC" w:rsidRDefault="000D6A4D" w:rsidP="0044664F">
            <w:pPr>
              <w:pStyle w:val="TAL"/>
            </w:pPr>
            <w:r w:rsidRPr="006511FC">
              <w:t>Checked (NOTE 26)</w:t>
            </w:r>
          </w:p>
        </w:tc>
        <w:tc>
          <w:tcPr>
            <w:tcW w:w="1706" w:type="dxa"/>
            <w:tcBorders>
              <w:top w:val="single" w:sz="4" w:space="0" w:color="auto"/>
              <w:left w:val="single" w:sz="4" w:space="0" w:color="auto"/>
              <w:bottom w:val="single" w:sz="4" w:space="0" w:color="auto"/>
              <w:right w:val="single" w:sz="4" w:space="0" w:color="auto"/>
            </w:tcBorders>
          </w:tcPr>
          <w:p w14:paraId="10EAE6E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A8B416" w14:textId="77777777" w:rsidR="000D6A4D" w:rsidRPr="006511FC" w:rsidRDefault="000D6A4D" w:rsidP="0044664F">
            <w:pPr>
              <w:pStyle w:val="TAL"/>
            </w:pPr>
            <w:r w:rsidRPr="006511FC">
              <w:t>pc_twoPUCCH_AnyOthersInSlot</w:t>
            </w:r>
          </w:p>
        </w:tc>
      </w:tr>
      <w:tr w:rsidR="000D6A4D" w:rsidRPr="006511FC" w14:paraId="06720FD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B96F5F" w14:textId="77777777" w:rsidR="000D6A4D" w:rsidRPr="006511FC" w:rsidRDefault="000D6A4D" w:rsidP="0044664F">
            <w:pPr>
              <w:pStyle w:val="TAL"/>
            </w:pPr>
            <w:r w:rsidRPr="006511F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7F26B6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0E0FE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83E196" w14:textId="77777777" w:rsidR="000D6A4D" w:rsidRPr="006511FC" w:rsidRDefault="000D6A4D" w:rsidP="0044664F">
            <w:pPr>
              <w:pStyle w:val="TAL"/>
            </w:pPr>
          </w:p>
        </w:tc>
      </w:tr>
      <w:tr w:rsidR="000D6A4D" w:rsidRPr="006511FC" w14:paraId="4E79329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D63E23" w14:textId="77777777" w:rsidR="000D6A4D" w:rsidRPr="006511FC" w:rsidRDefault="000D6A4D" w:rsidP="0044664F">
            <w:pPr>
              <w:pStyle w:val="TAL"/>
            </w:pPr>
            <w:r w:rsidRPr="006511FC">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61AA3C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0AB63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FCD4B7" w14:textId="77777777" w:rsidR="000D6A4D" w:rsidRPr="006511FC" w:rsidRDefault="000D6A4D" w:rsidP="0044664F">
            <w:pPr>
              <w:pStyle w:val="TAL"/>
            </w:pPr>
          </w:p>
        </w:tc>
      </w:tr>
      <w:tr w:rsidR="000D6A4D" w:rsidRPr="006511FC" w14:paraId="4558017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95C676" w14:textId="77777777" w:rsidR="000D6A4D" w:rsidRPr="006511FC" w:rsidRDefault="000D6A4D" w:rsidP="0044664F">
            <w:pPr>
              <w:pStyle w:val="TAL"/>
            </w:pPr>
            <w:r w:rsidRPr="006511FC">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EEB51E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B26EE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5649BE" w14:textId="77777777" w:rsidR="000D6A4D" w:rsidRPr="006511FC" w:rsidRDefault="000D6A4D" w:rsidP="0044664F">
            <w:pPr>
              <w:pStyle w:val="TAL"/>
            </w:pPr>
          </w:p>
        </w:tc>
      </w:tr>
      <w:tr w:rsidR="000D6A4D" w:rsidRPr="006511FC" w14:paraId="6A5FD46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3C6354" w14:textId="77777777" w:rsidR="000D6A4D" w:rsidRPr="006511FC" w:rsidRDefault="000D6A4D" w:rsidP="0044664F">
            <w:pPr>
              <w:pStyle w:val="TAL"/>
            </w:pPr>
            <w:r w:rsidRPr="006511FC">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3BB837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AECF3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50FF53" w14:textId="77777777" w:rsidR="000D6A4D" w:rsidRPr="006511FC" w:rsidRDefault="000D6A4D" w:rsidP="0044664F">
            <w:pPr>
              <w:pStyle w:val="TAL"/>
            </w:pPr>
          </w:p>
        </w:tc>
      </w:tr>
      <w:tr w:rsidR="000D6A4D" w:rsidRPr="006511FC" w14:paraId="081994B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64C85C" w14:textId="77777777" w:rsidR="000D6A4D" w:rsidRPr="006511FC" w:rsidRDefault="000D6A4D" w:rsidP="0044664F">
            <w:pPr>
              <w:pStyle w:val="TAL"/>
            </w:pPr>
            <w:r w:rsidRPr="006511FC">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A677A2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C68A2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ADEAE9" w14:textId="77777777" w:rsidR="000D6A4D" w:rsidRPr="006511FC" w:rsidRDefault="000D6A4D" w:rsidP="0044664F">
            <w:pPr>
              <w:pStyle w:val="TAL"/>
            </w:pPr>
          </w:p>
        </w:tc>
      </w:tr>
      <w:tr w:rsidR="000D6A4D" w:rsidRPr="006511FC" w14:paraId="60C6789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6BAA98" w14:textId="77777777" w:rsidR="000D6A4D" w:rsidRPr="006511FC" w:rsidRDefault="000D6A4D" w:rsidP="0044664F">
            <w:pPr>
              <w:pStyle w:val="TAL"/>
            </w:pPr>
            <w:r w:rsidRPr="006511FC">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57C5FD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7511A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33BC2A" w14:textId="77777777" w:rsidR="000D6A4D" w:rsidRPr="006511FC" w:rsidRDefault="000D6A4D" w:rsidP="0044664F">
            <w:pPr>
              <w:pStyle w:val="TAL"/>
            </w:pPr>
          </w:p>
        </w:tc>
      </w:tr>
      <w:tr w:rsidR="000D6A4D" w:rsidRPr="006511FC" w14:paraId="301127D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0D10D2" w14:textId="77777777" w:rsidR="000D6A4D" w:rsidRPr="006511FC" w:rsidRDefault="000D6A4D" w:rsidP="0044664F">
            <w:pPr>
              <w:pStyle w:val="TAL"/>
            </w:pPr>
            <w:r w:rsidRPr="006511FC">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54B2B9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D34D5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4BD403" w14:textId="77777777" w:rsidR="000D6A4D" w:rsidRPr="006511FC" w:rsidRDefault="000D6A4D" w:rsidP="0044664F">
            <w:pPr>
              <w:pStyle w:val="TAL"/>
            </w:pPr>
          </w:p>
        </w:tc>
      </w:tr>
      <w:tr w:rsidR="000D6A4D" w:rsidRPr="006511FC" w14:paraId="09AF709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335301" w14:textId="77777777" w:rsidR="000D6A4D" w:rsidRPr="006511FC" w:rsidRDefault="000D6A4D" w:rsidP="0044664F">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50421A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8C112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7A1CCC" w14:textId="77777777" w:rsidR="000D6A4D" w:rsidRPr="006511FC" w:rsidRDefault="000D6A4D" w:rsidP="0044664F">
            <w:pPr>
              <w:pStyle w:val="TAL"/>
            </w:pPr>
          </w:p>
        </w:tc>
      </w:tr>
      <w:tr w:rsidR="000D6A4D" w:rsidRPr="006511FC" w14:paraId="48F4DF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7FFAD9" w14:textId="77777777" w:rsidR="000D6A4D" w:rsidRPr="006511FC" w:rsidRDefault="000D6A4D" w:rsidP="0044664F">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AC7191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1990E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D8745C" w14:textId="77777777" w:rsidR="000D6A4D" w:rsidRPr="006511FC" w:rsidRDefault="000D6A4D" w:rsidP="0044664F">
            <w:pPr>
              <w:pStyle w:val="TAL"/>
            </w:pPr>
          </w:p>
        </w:tc>
      </w:tr>
      <w:tr w:rsidR="000D6A4D" w:rsidRPr="006511FC" w14:paraId="7A25285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1F3DE2" w14:textId="77777777" w:rsidR="000D6A4D" w:rsidRPr="006511FC" w:rsidRDefault="000D6A4D" w:rsidP="0044664F">
            <w:pPr>
              <w:pStyle w:val="TAL"/>
            </w:pPr>
            <w:r w:rsidRPr="006511FC">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A9600B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A6187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05589C" w14:textId="77777777" w:rsidR="000D6A4D" w:rsidRPr="006511FC" w:rsidRDefault="000D6A4D" w:rsidP="0044664F">
            <w:pPr>
              <w:pStyle w:val="TAL"/>
            </w:pPr>
          </w:p>
        </w:tc>
      </w:tr>
      <w:tr w:rsidR="000D6A4D" w:rsidRPr="006511FC" w14:paraId="59796B4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88AED9" w14:textId="77777777" w:rsidR="000D6A4D" w:rsidRPr="006511FC" w:rsidRDefault="000D6A4D" w:rsidP="0044664F">
            <w:pPr>
              <w:pStyle w:val="TAL"/>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CA8ABB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D1B46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028A1F" w14:textId="77777777" w:rsidR="000D6A4D" w:rsidRPr="006511FC" w:rsidRDefault="000D6A4D" w:rsidP="0044664F">
            <w:pPr>
              <w:pStyle w:val="TAL"/>
            </w:pPr>
          </w:p>
        </w:tc>
      </w:tr>
      <w:tr w:rsidR="000D6A4D" w:rsidRPr="006511FC" w14:paraId="08BD7A4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1650FA" w14:textId="77777777" w:rsidR="000D6A4D" w:rsidRPr="006511FC" w:rsidRDefault="000D6A4D" w:rsidP="0044664F">
            <w:pPr>
              <w:pStyle w:val="TAL"/>
            </w:pPr>
            <w:r w:rsidRPr="006511F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D2D4A4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868BB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AB8943" w14:textId="77777777" w:rsidR="000D6A4D" w:rsidRPr="006511FC" w:rsidRDefault="000D6A4D" w:rsidP="0044664F">
            <w:pPr>
              <w:pStyle w:val="TAL"/>
            </w:pPr>
          </w:p>
        </w:tc>
      </w:tr>
      <w:tr w:rsidR="000D6A4D" w:rsidRPr="006511FC" w14:paraId="5E63C12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08AC57" w14:textId="77777777" w:rsidR="000D6A4D" w:rsidRPr="006511FC" w:rsidRDefault="000D6A4D" w:rsidP="0044664F">
            <w:pPr>
              <w:pStyle w:val="TAL"/>
            </w:pPr>
            <w:r w:rsidRPr="006511FC">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C8687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5B5A9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AE4A42" w14:textId="77777777" w:rsidR="000D6A4D" w:rsidRPr="006511FC" w:rsidRDefault="000D6A4D" w:rsidP="0044664F">
            <w:pPr>
              <w:pStyle w:val="TAL"/>
            </w:pPr>
          </w:p>
        </w:tc>
      </w:tr>
      <w:tr w:rsidR="000D6A4D" w:rsidRPr="006511FC" w14:paraId="73C4BE5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F60D0C" w14:textId="77777777" w:rsidR="000D6A4D" w:rsidRPr="006511FC" w:rsidRDefault="000D6A4D" w:rsidP="0044664F">
            <w:pPr>
              <w:pStyle w:val="TAL"/>
            </w:pPr>
            <w:r w:rsidRPr="006511FC">
              <w:t xml:space="preserve">      sp-CSI-IM</w:t>
            </w:r>
          </w:p>
        </w:tc>
        <w:tc>
          <w:tcPr>
            <w:tcW w:w="2269" w:type="dxa"/>
            <w:tcBorders>
              <w:top w:val="single" w:sz="4" w:space="0" w:color="auto"/>
              <w:left w:val="single" w:sz="4" w:space="0" w:color="auto"/>
              <w:bottom w:val="single" w:sz="4" w:space="0" w:color="auto"/>
              <w:right w:val="single" w:sz="4" w:space="0" w:color="auto"/>
            </w:tcBorders>
          </w:tcPr>
          <w:p w14:paraId="015F665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E50CE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2D3E88" w14:textId="77777777" w:rsidR="000D6A4D" w:rsidRPr="006511FC" w:rsidRDefault="000D6A4D" w:rsidP="0044664F">
            <w:pPr>
              <w:pStyle w:val="TAL"/>
            </w:pPr>
          </w:p>
        </w:tc>
      </w:tr>
      <w:tr w:rsidR="000D6A4D" w:rsidRPr="006511FC" w14:paraId="5BF73F2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C6449A" w14:textId="77777777" w:rsidR="000D6A4D" w:rsidRPr="006511FC" w:rsidRDefault="000D6A4D" w:rsidP="0044664F">
            <w:pPr>
              <w:pStyle w:val="TAL"/>
            </w:pPr>
            <w:r w:rsidRPr="006511F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A42A8A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4DE1C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DC06A1" w14:textId="77777777" w:rsidR="000D6A4D" w:rsidRPr="006511FC" w:rsidRDefault="000D6A4D" w:rsidP="0044664F">
            <w:pPr>
              <w:pStyle w:val="TAL"/>
            </w:pPr>
          </w:p>
        </w:tc>
      </w:tr>
      <w:tr w:rsidR="000D6A4D" w:rsidRPr="006511FC" w14:paraId="01B7B13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3FA8BE" w14:textId="77777777" w:rsidR="000D6A4D" w:rsidRPr="006511FC" w:rsidRDefault="000D6A4D" w:rsidP="0044664F">
            <w:pPr>
              <w:pStyle w:val="TAL"/>
            </w:pPr>
            <w:r w:rsidRPr="006511FC">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039637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AA331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769ED2" w14:textId="77777777" w:rsidR="000D6A4D" w:rsidRPr="006511FC" w:rsidRDefault="000D6A4D" w:rsidP="0044664F">
            <w:pPr>
              <w:pStyle w:val="TAL"/>
            </w:pPr>
          </w:p>
        </w:tc>
      </w:tr>
      <w:tr w:rsidR="000D6A4D" w:rsidRPr="006511FC" w14:paraId="20C8989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17278E" w14:textId="77777777" w:rsidR="000D6A4D" w:rsidRPr="006511FC" w:rsidRDefault="000D6A4D" w:rsidP="0044664F">
            <w:pPr>
              <w:pStyle w:val="TAL"/>
            </w:pPr>
            <w:r w:rsidRPr="006511F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6556DD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663E09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ABFAFD" w14:textId="77777777" w:rsidR="000D6A4D" w:rsidRPr="006511FC" w:rsidRDefault="000D6A4D" w:rsidP="0044664F">
            <w:pPr>
              <w:pStyle w:val="TAL"/>
            </w:pPr>
          </w:p>
        </w:tc>
      </w:tr>
      <w:tr w:rsidR="000D6A4D" w:rsidRPr="006511FC" w14:paraId="4CB59D3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92F382" w14:textId="77777777" w:rsidR="000D6A4D" w:rsidRPr="006511FC" w:rsidRDefault="000D6A4D" w:rsidP="0044664F">
            <w:pPr>
              <w:pStyle w:val="TAL"/>
            </w:pPr>
            <w:r w:rsidRPr="006511FC">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294987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AA100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36C879" w14:textId="77777777" w:rsidR="000D6A4D" w:rsidRPr="006511FC" w:rsidRDefault="000D6A4D" w:rsidP="0044664F">
            <w:pPr>
              <w:pStyle w:val="TAL"/>
            </w:pPr>
          </w:p>
        </w:tc>
      </w:tr>
      <w:tr w:rsidR="000D6A4D" w:rsidRPr="006511FC" w14:paraId="7198B2D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5CA629" w14:textId="77777777" w:rsidR="000D6A4D" w:rsidRPr="006511FC" w:rsidRDefault="000D6A4D" w:rsidP="0044664F">
            <w:pPr>
              <w:pStyle w:val="TAL"/>
            </w:pPr>
            <w:r w:rsidRPr="006511FC">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35F5DA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993CD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BEF3B9" w14:textId="77777777" w:rsidR="000D6A4D" w:rsidRPr="006511FC" w:rsidRDefault="000D6A4D" w:rsidP="0044664F">
            <w:pPr>
              <w:pStyle w:val="TAL"/>
            </w:pPr>
          </w:p>
        </w:tc>
      </w:tr>
      <w:tr w:rsidR="000D6A4D" w:rsidRPr="006511FC" w14:paraId="22884DB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1273AC" w14:textId="77777777" w:rsidR="000D6A4D" w:rsidRPr="006511FC" w:rsidRDefault="000D6A4D" w:rsidP="0044664F">
            <w:pPr>
              <w:pStyle w:val="TAL"/>
            </w:pPr>
            <w:r w:rsidRPr="006511F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0EC478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381E3A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079267" w14:textId="77777777" w:rsidR="000D6A4D" w:rsidRPr="006511FC" w:rsidRDefault="000D6A4D" w:rsidP="0044664F">
            <w:pPr>
              <w:pStyle w:val="TAL"/>
            </w:pPr>
          </w:p>
        </w:tc>
      </w:tr>
      <w:tr w:rsidR="000D6A4D" w:rsidRPr="006511FC" w14:paraId="654D89F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1B6825" w14:textId="77777777" w:rsidR="000D6A4D" w:rsidRPr="006511FC" w:rsidRDefault="000D6A4D" w:rsidP="0044664F">
            <w:pPr>
              <w:pStyle w:val="TAL"/>
            </w:pPr>
            <w:r w:rsidRPr="006511FC">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0774E2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FD6C1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283387" w14:textId="77777777" w:rsidR="000D6A4D" w:rsidRPr="006511FC" w:rsidRDefault="000D6A4D" w:rsidP="0044664F">
            <w:pPr>
              <w:pStyle w:val="TAL"/>
            </w:pPr>
          </w:p>
        </w:tc>
      </w:tr>
      <w:tr w:rsidR="000D6A4D" w:rsidRPr="006511FC" w14:paraId="62D5A68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B2FDAE" w14:textId="77777777" w:rsidR="000D6A4D" w:rsidRPr="006511FC" w:rsidRDefault="000D6A4D" w:rsidP="0044664F">
            <w:pPr>
              <w:pStyle w:val="TAL"/>
            </w:pPr>
            <w:r w:rsidRPr="006511FC">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FBAEF7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80F68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7F6F16" w14:textId="77777777" w:rsidR="000D6A4D" w:rsidRPr="006511FC" w:rsidRDefault="000D6A4D" w:rsidP="0044664F">
            <w:pPr>
              <w:pStyle w:val="TAL"/>
            </w:pPr>
          </w:p>
        </w:tc>
      </w:tr>
      <w:tr w:rsidR="000D6A4D" w:rsidRPr="006511FC" w14:paraId="61CB827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62C63D"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D5BDE4A"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86B855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E726E1" w14:textId="77777777" w:rsidR="000D6A4D" w:rsidRPr="006511FC" w:rsidRDefault="000D6A4D" w:rsidP="0044664F">
            <w:pPr>
              <w:pStyle w:val="TAL"/>
            </w:pPr>
          </w:p>
        </w:tc>
      </w:tr>
      <w:tr w:rsidR="000D6A4D" w:rsidRPr="006511FC" w14:paraId="1C32C2C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5A063F" w14:textId="77777777" w:rsidR="000D6A4D" w:rsidRPr="006511FC" w:rsidRDefault="000D6A4D" w:rsidP="0044664F">
            <w:pPr>
              <w:pStyle w:val="TAL"/>
            </w:pPr>
            <w:r w:rsidRPr="006511FC">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3AE7CF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FE21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663CAD" w14:textId="77777777" w:rsidR="000D6A4D" w:rsidRPr="006511FC" w:rsidRDefault="000D6A4D" w:rsidP="0044664F">
            <w:pPr>
              <w:pStyle w:val="TAL"/>
            </w:pPr>
          </w:p>
        </w:tc>
      </w:tr>
      <w:tr w:rsidR="000D6A4D" w:rsidRPr="006511FC" w14:paraId="169BA34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67A8A8" w14:textId="77777777" w:rsidR="000D6A4D" w:rsidRPr="006511FC" w:rsidRDefault="000D6A4D" w:rsidP="0044664F">
            <w:pPr>
              <w:pStyle w:val="TAL"/>
            </w:pPr>
            <w:r w:rsidRPr="006511F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DBE16B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7B251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4B4B7C" w14:textId="77777777" w:rsidR="000D6A4D" w:rsidRPr="006511FC" w:rsidRDefault="000D6A4D" w:rsidP="0044664F">
            <w:pPr>
              <w:pStyle w:val="TAL"/>
            </w:pPr>
          </w:p>
        </w:tc>
      </w:tr>
      <w:tr w:rsidR="000D6A4D" w:rsidRPr="006511FC" w14:paraId="3805F15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D28180" w14:textId="77777777" w:rsidR="000D6A4D" w:rsidRPr="006511FC" w:rsidRDefault="000D6A4D" w:rsidP="0044664F">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5BEEEA2" w14:textId="77777777" w:rsidR="000D6A4D" w:rsidRPr="006511FC" w:rsidRDefault="000D6A4D" w:rsidP="0044664F">
            <w:pPr>
              <w:pStyle w:val="TAL"/>
            </w:pPr>
            <w:r w:rsidRPr="006511FC">
              <w:t>Checked (NOTE 18)</w:t>
            </w:r>
          </w:p>
        </w:tc>
        <w:tc>
          <w:tcPr>
            <w:tcW w:w="1706" w:type="dxa"/>
            <w:tcBorders>
              <w:top w:val="single" w:sz="4" w:space="0" w:color="auto"/>
              <w:left w:val="single" w:sz="4" w:space="0" w:color="auto"/>
              <w:bottom w:val="single" w:sz="4" w:space="0" w:color="auto"/>
              <w:right w:val="single" w:sz="4" w:space="0" w:color="auto"/>
            </w:tcBorders>
          </w:tcPr>
          <w:p w14:paraId="08D57C5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0F0380" w14:textId="77777777" w:rsidR="000D6A4D" w:rsidRPr="006511FC" w:rsidRDefault="000D6A4D" w:rsidP="0044664F">
            <w:pPr>
              <w:pStyle w:val="TAL"/>
            </w:pPr>
            <w:r w:rsidRPr="006511FC">
              <w:t>pc_dl_SchedulingOffset_PDSCH_TypeA</w:t>
            </w:r>
          </w:p>
        </w:tc>
      </w:tr>
      <w:tr w:rsidR="000D6A4D" w:rsidRPr="006511FC" w14:paraId="718732E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082DAF" w14:textId="77777777" w:rsidR="000D6A4D" w:rsidRPr="006511FC" w:rsidRDefault="000D6A4D" w:rsidP="0044664F">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FCD75C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2C400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A0A283" w14:textId="77777777" w:rsidR="000D6A4D" w:rsidRPr="006511FC" w:rsidRDefault="000D6A4D" w:rsidP="0044664F">
            <w:pPr>
              <w:pStyle w:val="TAL"/>
            </w:pPr>
          </w:p>
        </w:tc>
      </w:tr>
      <w:tr w:rsidR="000D6A4D" w:rsidRPr="006511FC" w14:paraId="7C4CA82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B80A40" w14:textId="77777777" w:rsidR="000D6A4D" w:rsidRPr="006511FC" w:rsidRDefault="000D6A4D" w:rsidP="0044664F">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16E26B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D0492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92E448" w14:textId="77777777" w:rsidR="000D6A4D" w:rsidRPr="006511FC" w:rsidRDefault="000D6A4D" w:rsidP="0044664F">
            <w:pPr>
              <w:pStyle w:val="TAL"/>
            </w:pPr>
          </w:p>
        </w:tc>
      </w:tr>
      <w:tr w:rsidR="000D6A4D" w:rsidRPr="006511FC" w14:paraId="50005BD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DC904E" w14:textId="77777777" w:rsidR="000D6A4D" w:rsidRPr="006511FC" w:rsidRDefault="000D6A4D" w:rsidP="0044664F">
            <w:pPr>
              <w:pStyle w:val="TAL"/>
            </w:pPr>
            <w:r w:rsidRPr="006511FC">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F98BE9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D4F19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45DB71" w14:textId="77777777" w:rsidR="000D6A4D" w:rsidRPr="006511FC" w:rsidRDefault="000D6A4D" w:rsidP="0044664F">
            <w:pPr>
              <w:pStyle w:val="TAL"/>
            </w:pPr>
          </w:p>
        </w:tc>
      </w:tr>
      <w:tr w:rsidR="000D6A4D" w:rsidRPr="006511FC" w14:paraId="3F3EE36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D107A6" w14:textId="77777777" w:rsidR="000D6A4D" w:rsidRPr="006511FC" w:rsidRDefault="000D6A4D" w:rsidP="0044664F">
            <w:pPr>
              <w:pStyle w:val="TAL"/>
            </w:pPr>
            <w:r w:rsidRPr="006511FC">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61F476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02AA3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4990A5" w14:textId="77777777" w:rsidR="000D6A4D" w:rsidRPr="006511FC" w:rsidRDefault="000D6A4D" w:rsidP="0044664F">
            <w:pPr>
              <w:pStyle w:val="TAL"/>
            </w:pPr>
          </w:p>
        </w:tc>
      </w:tr>
      <w:tr w:rsidR="000D6A4D" w:rsidRPr="006511FC" w14:paraId="49CC66A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A6E1F9" w14:textId="77777777" w:rsidR="000D6A4D" w:rsidRPr="006511FC" w:rsidRDefault="000D6A4D" w:rsidP="0044664F">
            <w:pPr>
              <w:pStyle w:val="TAL"/>
            </w:pPr>
            <w:r w:rsidRPr="006511FC">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F37FB7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B65D7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2D8823" w14:textId="77777777" w:rsidR="000D6A4D" w:rsidRPr="006511FC" w:rsidRDefault="000D6A4D" w:rsidP="0044664F">
            <w:pPr>
              <w:pStyle w:val="TAL"/>
            </w:pPr>
          </w:p>
        </w:tc>
      </w:tr>
      <w:tr w:rsidR="000D6A4D" w:rsidRPr="006511FC" w14:paraId="7264D2D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8A0601" w14:textId="77777777" w:rsidR="000D6A4D" w:rsidRPr="006511FC" w:rsidRDefault="000D6A4D" w:rsidP="0044664F">
            <w:pPr>
              <w:pStyle w:val="TAL"/>
            </w:pPr>
            <w:r w:rsidRPr="006511F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715343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80483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5F4EF4" w14:textId="77777777" w:rsidR="000D6A4D" w:rsidRPr="006511FC" w:rsidRDefault="000D6A4D" w:rsidP="0044664F">
            <w:pPr>
              <w:pStyle w:val="TAL"/>
            </w:pPr>
          </w:p>
        </w:tc>
      </w:tr>
      <w:tr w:rsidR="000D6A4D" w:rsidRPr="006511FC" w14:paraId="1DC0D32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F940AC" w14:textId="77777777" w:rsidR="000D6A4D" w:rsidRPr="006511FC" w:rsidRDefault="000D6A4D" w:rsidP="0044664F">
            <w:pPr>
              <w:pStyle w:val="TAL"/>
            </w:pPr>
            <w:r w:rsidRPr="006511F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532D3B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F1B78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1B776A" w14:textId="77777777" w:rsidR="000D6A4D" w:rsidRPr="006511FC" w:rsidRDefault="000D6A4D" w:rsidP="0044664F">
            <w:pPr>
              <w:pStyle w:val="TAL"/>
            </w:pPr>
          </w:p>
        </w:tc>
      </w:tr>
      <w:tr w:rsidR="000D6A4D" w:rsidRPr="006511FC" w14:paraId="3D34129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718179" w14:textId="77777777" w:rsidR="000D6A4D" w:rsidRPr="006511FC" w:rsidRDefault="000D6A4D" w:rsidP="0044664F">
            <w:pPr>
              <w:pStyle w:val="TAL"/>
            </w:pPr>
            <w:r w:rsidRPr="006511F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280AD9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8F466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8CB621" w14:textId="77777777" w:rsidR="000D6A4D" w:rsidRPr="006511FC" w:rsidRDefault="000D6A4D" w:rsidP="0044664F">
            <w:pPr>
              <w:pStyle w:val="TAL"/>
            </w:pPr>
          </w:p>
        </w:tc>
      </w:tr>
      <w:tr w:rsidR="000D6A4D" w:rsidRPr="006511FC" w14:paraId="482A22B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B9F56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6088CB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10B44F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6079B7" w14:textId="77777777" w:rsidR="000D6A4D" w:rsidRPr="006511FC" w:rsidRDefault="000D6A4D" w:rsidP="0044664F">
            <w:pPr>
              <w:pStyle w:val="TAL"/>
            </w:pPr>
          </w:p>
        </w:tc>
      </w:tr>
      <w:tr w:rsidR="000D6A4D" w:rsidRPr="006511FC" w14:paraId="10BB5E9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83B4E2" w14:textId="77777777" w:rsidR="000D6A4D" w:rsidRPr="006511FC" w:rsidRDefault="000D6A4D" w:rsidP="0044664F">
            <w:pPr>
              <w:pStyle w:val="TAL"/>
            </w:pPr>
            <w:r w:rsidRPr="006511F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EBEFE1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027B1B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D8C99D" w14:textId="77777777" w:rsidR="000D6A4D" w:rsidRPr="006511FC" w:rsidRDefault="000D6A4D" w:rsidP="0044664F">
            <w:pPr>
              <w:pStyle w:val="TAL"/>
            </w:pPr>
          </w:p>
        </w:tc>
      </w:tr>
      <w:tr w:rsidR="000D6A4D" w:rsidRPr="006511FC" w14:paraId="292D4B5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294097" w14:textId="77777777" w:rsidR="000D6A4D" w:rsidRPr="006511FC" w:rsidRDefault="000D6A4D" w:rsidP="0044664F">
            <w:pPr>
              <w:pStyle w:val="TAL"/>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C9FCA5A" w14:textId="77777777" w:rsidR="000D6A4D" w:rsidRPr="006511FC" w:rsidRDefault="000D6A4D" w:rsidP="0044664F">
            <w:pPr>
              <w:pStyle w:val="TAL"/>
            </w:pPr>
            <w:r w:rsidRPr="006511FC">
              <w:t>Checked (NOTE 10)</w:t>
            </w:r>
          </w:p>
        </w:tc>
        <w:tc>
          <w:tcPr>
            <w:tcW w:w="1706" w:type="dxa"/>
            <w:tcBorders>
              <w:top w:val="single" w:sz="4" w:space="0" w:color="auto"/>
              <w:left w:val="single" w:sz="4" w:space="0" w:color="auto"/>
              <w:bottom w:val="single" w:sz="4" w:space="0" w:color="auto"/>
              <w:right w:val="single" w:sz="4" w:space="0" w:color="auto"/>
            </w:tcBorders>
          </w:tcPr>
          <w:p w14:paraId="4922D54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5DFFDB" w14:textId="77777777" w:rsidR="000D6A4D" w:rsidRPr="006511FC" w:rsidRDefault="000D6A4D" w:rsidP="0044664F">
            <w:pPr>
              <w:pStyle w:val="TAL"/>
            </w:pPr>
            <w:r w:rsidRPr="006511FC">
              <w:t>pc_ss_SINR_Meas</w:t>
            </w:r>
          </w:p>
        </w:tc>
      </w:tr>
      <w:tr w:rsidR="000D6A4D" w:rsidRPr="006511FC" w14:paraId="58D69A2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AF9607" w14:textId="77777777" w:rsidR="000D6A4D" w:rsidRPr="006511FC" w:rsidRDefault="000D6A4D" w:rsidP="0044664F">
            <w:pPr>
              <w:pStyle w:val="TAL"/>
            </w:pPr>
            <w:r w:rsidRPr="006511F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01B7371" w14:textId="77777777" w:rsidR="000D6A4D" w:rsidRPr="006511FC" w:rsidRDefault="000D6A4D" w:rsidP="0044664F">
            <w:pPr>
              <w:pStyle w:val="TAL"/>
            </w:pPr>
            <w:r w:rsidRPr="006511FC">
              <w:t>Checked (NOTE 3)</w:t>
            </w:r>
          </w:p>
        </w:tc>
        <w:tc>
          <w:tcPr>
            <w:tcW w:w="1706" w:type="dxa"/>
            <w:tcBorders>
              <w:top w:val="single" w:sz="4" w:space="0" w:color="auto"/>
              <w:left w:val="single" w:sz="4" w:space="0" w:color="auto"/>
              <w:bottom w:val="single" w:sz="4" w:space="0" w:color="auto"/>
              <w:right w:val="single" w:sz="4" w:space="0" w:color="auto"/>
            </w:tcBorders>
          </w:tcPr>
          <w:p w14:paraId="68289B4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D9DBEA" w14:textId="77777777" w:rsidR="000D6A4D" w:rsidRPr="006511FC" w:rsidRDefault="000D6A4D" w:rsidP="0044664F">
            <w:pPr>
              <w:pStyle w:val="TAL"/>
            </w:pPr>
            <w:r w:rsidRPr="006511FC">
              <w:t>pc_csi_RSRP_AndRSRQ_MeasWithSSB</w:t>
            </w:r>
          </w:p>
        </w:tc>
      </w:tr>
      <w:tr w:rsidR="000D6A4D" w:rsidRPr="006511FC" w14:paraId="7950724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E433EA" w14:textId="77777777" w:rsidR="000D6A4D" w:rsidRPr="006511FC" w:rsidRDefault="000D6A4D" w:rsidP="0044664F">
            <w:pPr>
              <w:pStyle w:val="TAL"/>
            </w:pPr>
            <w:r w:rsidRPr="006511F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CA873DF" w14:textId="77777777" w:rsidR="000D6A4D" w:rsidRPr="006511FC" w:rsidRDefault="000D6A4D" w:rsidP="0044664F">
            <w:pPr>
              <w:pStyle w:val="TAL"/>
            </w:pPr>
            <w:r w:rsidRPr="006511FC">
              <w:t>Checked (NOTE 11)</w:t>
            </w:r>
          </w:p>
        </w:tc>
        <w:tc>
          <w:tcPr>
            <w:tcW w:w="1706" w:type="dxa"/>
            <w:tcBorders>
              <w:top w:val="single" w:sz="4" w:space="0" w:color="auto"/>
              <w:left w:val="single" w:sz="4" w:space="0" w:color="auto"/>
              <w:bottom w:val="single" w:sz="4" w:space="0" w:color="auto"/>
              <w:right w:val="single" w:sz="4" w:space="0" w:color="auto"/>
            </w:tcBorders>
          </w:tcPr>
          <w:p w14:paraId="2572000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77504E" w14:textId="77777777" w:rsidR="000D6A4D" w:rsidRPr="006511FC" w:rsidRDefault="000D6A4D" w:rsidP="0044664F">
            <w:pPr>
              <w:pStyle w:val="TAL"/>
            </w:pPr>
            <w:r w:rsidRPr="006511FC">
              <w:t>pc_csi_RSRP_AndRSRQ_MeasWithoutSSB</w:t>
            </w:r>
          </w:p>
        </w:tc>
      </w:tr>
      <w:tr w:rsidR="000D6A4D" w:rsidRPr="006511FC" w14:paraId="27DF52D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3E46D3" w14:textId="77777777" w:rsidR="000D6A4D" w:rsidRPr="006511FC" w:rsidRDefault="000D6A4D" w:rsidP="0044664F">
            <w:pPr>
              <w:pStyle w:val="TAL"/>
            </w:pPr>
            <w:r w:rsidRPr="006511F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62FC58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B97A5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978BE9" w14:textId="77777777" w:rsidR="000D6A4D" w:rsidRPr="006511FC" w:rsidRDefault="000D6A4D" w:rsidP="0044664F">
            <w:pPr>
              <w:pStyle w:val="TAL"/>
            </w:pPr>
          </w:p>
        </w:tc>
      </w:tr>
      <w:tr w:rsidR="000D6A4D" w:rsidRPr="006511FC" w14:paraId="03AA58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7A1A36" w14:textId="77777777" w:rsidR="000D6A4D" w:rsidRPr="006511FC" w:rsidRDefault="000D6A4D" w:rsidP="0044664F">
            <w:pPr>
              <w:pStyle w:val="TAL"/>
            </w:pPr>
            <w:r w:rsidRPr="006511F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04C591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03A30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91EFD4" w14:textId="77777777" w:rsidR="000D6A4D" w:rsidRPr="006511FC" w:rsidRDefault="000D6A4D" w:rsidP="0044664F">
            <w:pPr>
              <w:pStyle w:val="TAL"/>
            </w:pPr>
          </w:p>
        </w:tc>
      </w:tr>
      <w:tr w:rsidR="000D6A4D" w:rsidRPr="006511FC" w14:paraId="3E9928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217B4C" w14:textId="77777777" w:rsidR="000D6A4D" w:rsidRPr="006511FC" w:rsidRDefault="000D6A4D" w:rsidP="0044664F">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483E33B" w14:textId="77777777" w:rsidR="000D6A4D" w:rsidRPr="006511FC" w:rsidRDefault="000D6A4D" w:rsidP="0044664F">
            <w:pPr>
              <w:pStyle w:val="TAL"/>
            </w:pPr>
            <w:r w:rsidRPr="006511FC">
              <w:t>Checked (NOTE 14)</w:t>
            </w:r>
          </w:p>
        </w:tc>
        <w:tc>
          <w:tcPr>
            <w:tcW w:w="1706" w:type="dxa"/>
            <w:tcBorders>
              <w:top w:val="single" w:sz="4" w:space="0" w:color="auto"/>
              <w:left w:val="single" w:sz="4" w:space="0" w:color="auto"/>
              <w:bottom w:val="single" w:sz="4" w:space="0" w:color="auto"/>
              <w:right w:val="single" w:sz="4" w:space="0" w:color="auto"/>
            </w:tcBorders>
          </w:tcPr>
          <w:p w14:paraId="62B1395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F2399E" w14:textId="77777777" w:rsidR="000D6A4D" w:rsidRPr="006511FC" w:rsidRDefault="000D6A4D" w:rsidP="0044664F">
            <w:pPr>
              <w:pStyle w:val="TAL"/>
            </w:pPr>
            <w:r w:rsidRPr="006511FC">
              <w:t>pc_</w:t>
            </w:r>
            <w:r w:rsidRPr="006511FC">
              <w:rPr>
                <w:iCs/>
              </w:rPr>
              <w:t>handoverInterF</w:t>
            </w:r>
          </w:p>
        </w:tc>
      </w:tr>
      <w:tr w:rsidR="000D6A4D" w:rsidRPr="006511FC" w14:paraId="50DC17B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C32333" w14:textId="77777777" w:rsidR="000D6A4D" w:rsidRPr="006511FC" w:rsidRDefault="000D6A4D" w:rsidP="0044664F">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D2A29F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993C7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B1FA4D" w14:textId="77777777" w:rsidR="000D6A4D" w:rsidRPr="006511FC" w:rsidRDefault="000D6A4D" w:rsidP="0044664F">
            <w:pPr>
              <w:pStyle w:val="TAL"/>
            </w:pPr>
          </w:p>
        </w:tc>
      </w:tr>
      <w:tr w:rsidR="000D6A4D" w:rsidRPr="006511FC" w14:paraId="238F35E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85B23A" w14:textId="77777777" w:rsidR="000D6A4D" w:rsidRPr="006511FC" w:rsidRDefault="000D6A4D" w:rsidP="0044664F">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213152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1ED72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30BB52" w14:textId="77777777" w:rsidR="000D6A4D" w:rsidRPr="006511FC" w:rsidRDefault="000D6A4D" w:rsidP="0044664F">
            <w:pPr>
              <w:pStyle w:val="TAL"/>
            </w:pPr>
          </w:p>
        </w:tc>
      </w:tr>
      <w:tr w:rsidR="000D6A4D" w:rsidRPr="006511FC" w14:paraId="265337B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145F66" w14:textId="77777777" w:rsidR="000D6A4D" w:rsidRPr="006511FC" w:rsidRDefault="000D6A4D" w:rsidP="0044664F">
            <w:pPr>
              <w:pStyle w:val="TAL"/>
            </w:pPr>
            <w:bookmarkStart w:id="139" w:name="_Hlk108619194"/>
            <w:r w:rsidRPr="006511F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09C9C8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2DC40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C62A58" w14:textId="77777777" w:rsidR="000D6A4D" w:rsidRPr="006511FC" w:rsidRDefault="000D6A4D" w:rsidP="0044664F">
            <w:pPr>
              <w:pStyle w:val="TAL"/>
            </w:pPr>
          </w:p>
        </w:tc>
      </w:tr>
      <w:tr w:rsidR="000D6A4D" w:rsidRPr="006511FC" w14:paraId="4EC91CB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8DB887" w14:textId="77777777" w:rsidR="000D6A4D" w:rsidRPr="006511FC" w:rsidRDefault="000D6A4D" w:rsidP="0044664F">
            <w:pPr>
              <w:pStyle w:val="TAL"/>
            </w:pPr>
            <w:r w:rsidRPr="006511F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4ED0AB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C0784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D404CE" w14:textId="77777777" w:rsidR="000D6A4D" w:rsidRPr="006511FC" w:rsidRDefault="000D6A4D" w:rsidP="0044664F">
            <w:pPr>
              <w:pStyle w:val="TAL"/>
            </w:pPr>
          </w:p>
        </w:tc>
      </w:tr>
      <w:tr w:rsidR="000D6A4D" w:rsidRPr="006511FC" w14:paraId="17E9B21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5F7612" w14:textId="77777777" w:rsidR="000D6A4D" w:rsidRPr="006511FC" w:rsidRDefault="000D6A4D" w:rsidP="0044664F">
            <w:pPr>
              <w:pStyle w:val="TAL"/>
            </w:pPr>
            <w:r w:rsidRPr="006511F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D413EF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1A87C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D83158" w14:textId="77777777" w:rsidR="000D6A4D" w:rsidRPr="006511FC" w:rsidRDefault="000D6A4D" w:rsidP="0044664F">
            <w:pPr>
              <w:pStyle w:val="TAL"/>
            </w:pPr>
          </w:p>
        </w:tc>
      </w:tr>
      <w:tr w:rsidR="000D6A4D" w:rsidRPr="006511FC" w14:paraId="24D7105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62143D" w14:textId="77777777" w:rsidR="000D6A4D" w:rsidRPr="006511FC" w:rsidRDefault="000D6A4D" w:rsidP="0044664F">
            <w:pPr>
              <w:pStyle w:val="TAL"/>
            </w:pPr>
            <w:r w:rsidRPr="006511F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CAF59F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1BA25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309BD5" w14:textId="77777777" w:rsidR="000D6A4D" w:rsidRPr="006511FC" w:rsidRDefault="000D6A4D" w:rsidP="0044664F">
            <w:pPr>
              <w:pStyle w:val="TAL"/>
            </w:pPr>
          </w:p>
        </w:tc>
      </w:tr>
      <w:tr w:rsidR="000D6A4D" w:rsidRPr="006511FC" w14:paraId="2C9D35B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9A00BD" w14:textId="77777777" w:rsidR="000D6A4D" w:rsidRPr="006511FC" w:rsidRDefault="000D6A4D" w:rsidP="0044664F">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541B428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D4162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62993B" w14:textId="77777777" w:rsidR="000D6A4D" w:rsidRPr="006511FC" w:rsidRDefault="000D6A4D" w:rsidP="0044664F">
            <w:pPr>
              <w:pStyle w:val="TAL"/>
            </w:pPr>
          </w:p>
        </w:tc>
      </w:tr>
      <w:tr w:rsidR="000D6A4D" w:rsidRPr="006511FC" w14:paraId="33DDA9A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2279AF" w14:textId="77777777" w:rsidR="000D6A4D" w:rsidRPr="006511FC" w:rsidRDefault="000D6A4D" w:rsidP="0044664F">
            <w:pPr>
              <w:pStyle w:val="TAL"/>
            </w:pPr>
            <w:r w:rsidRPr="006511F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3A2FE0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F70E2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E6EB4D" w14:textId="77777777" w:rsidR="000D6A4D" w:rsidRPr="006511FC" w:rsidRDefault="000D6A4D" w:rsidP="0044664F">
            <w:pPr>
              <w:pStyle w:val="TAL"/>
            </w:pPr>
          </w:p>
        </w:tc>
      </w:tr>
      <w:tr w:rsidR="000D6A4D" w:rsidRPr="006511FC" w14:paraId="6FE23F0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C1A2B0" w14:textId="77777777" w:rsidR="000D6A4D" w:rsidRPr="006511FC" w:rsidRDefault="000D6A4D" w:rsidP="0044664F">
            <w:pPr>
              <w:pStyle w:val="TAL"/>
            </w:pPr>
            <w:r w:rsidRPr="006511F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48B16E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FB458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A75E87" w14:textId="77777777" w:rsidR="000D6A4D" w:rsidRPr="006511FC" w:rsidRDefault="000D6A4D" w:rsidP="0044664F">
            <w:pPr>
              <w:pStyle w:val="TAL"/>
            </w:pPr>
          </w:p>
        </w:tc>
      </w:tr>
      <w:tr w:rsidR="000D6A4D" w:rsidRPr="006511FC" w14:paraId="0DEB204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97DAA9" w14:textId="77777777" w:rsidR="000D6A4D" w:rsidRPr="006511FC" w:rsidRDefault="000D6A4D" w:rsidP="0044664F">
            <w:pPr>
              <w:pStyle w:val="TAL"/>
            </w:pPr>
            <w:r w:rsidRPr="006511F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DAC626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470D0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CBFE64" w14:textId="77777777" w:rsidR="000D6A4D" w:rsidRPr="006511FC" w:rsidRDefault="000D6A4D" w:rsidP="0044664F">
            <w:pPr>
              <w:pStyle w:val="TAL"/>
            </w:pPr>
          </w:p>
        </w:tc>
      </w:tr>
      <w:tr w:rsidR="000D6A4D" w:rsidRPr="006511FC" w14:paraId="06E6FCA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42882F" w14:textId="77777777" w:rsidR="000D6A4D" w:rsidRPr="006511FC" w:rsidRDefault="000D6A4D" w:rsidP="0044664F">
            <w:pPr>
              <w:pStyle w:val="TAL"/>
            </w:pPr>
            <w:r w:rsidRPr="006511F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36F299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9C9B9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09E01A" w14:textId="77777777" w:rsidR="000D6A4D" w:rsidRPr="006511FC" w:rsidRDefault="000D6A4D" w:rsidP="0044664F">
            <w:pPr>
              <w:pStyle w:val="TAL"/>
            </w:pPr>
          </w:p>
        </w:tc>
      </w:tr>
      <w:tr w:rsidR="000D6A4D" w:rsidRPr="006511FC" w14:paraId="205EC8D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7800F0" w14:textId="77777777" w:rsidR="000D6A4D" w:rsidRPr="006511FC" w:rsidRDefault="000D6A4D" w:rsidP="0044664F">
            <w:pPr>
              <w:pStyle w:val="TAL"/>
            </w:pPr>
            <w:r w:rsidRPr="006511F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4C8E8B5" w14:textId="77777777" w:rsidR="000D6A4D" w:rsidRPr="006511FC" w:rsidRDefault="000D6A4D" w:rsidP="0044664F">
            <w:pPr>
              <w:pStyle w:val="TAL"/>
            </w:pPr>
            <w:r w:rsidRPr="006511FC">
              <w:t>Checked (NOTE 22)</w:t>
            </w:r>
          </w:p>
        </w:tc>
        <w:tc>
          <w:tcPr>
            <w:tcW w:w="1706" w:type="dxa"/>
            <w:tcBorders>
              <w:top w:val="single" w:sz="4" w:space="0" w:color="auto"/>
              <w:left w:val="single" w:sz="4" w:space="0" w:color="auto"/>
              <w:bottom w:val="single" w:sz="4" w:space="0" w:color="auto"/>
              <w:right w:val="single" w:sz="4" w:space="0" w:color="auto"/>
            </w:tcBorders>
          </w:tcPr>
          <w:p w14:paraId="4A94225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F68BD2" w14:textId="77777777" w:rsidR="000D6A4D" w:rsidRPr="006511FC" w:rsidRDefault="000D6A4D" w:rsidP="0044664F">
            <w:pPr>
              <w:pStyle w:val="TAL"/>
            </w:pPr>
            <w:r w:rsidRPr="006511FC">
              <w:t>pc_idleInactiveNR_MeasReport</w:t>
            </w:r>
          </w:p>
        </w:tc>
      </w:tr>
      <w:tr w:rsidR="000D6A4D" w:rsidRPr="006511FC" w14:paraId="745B9DB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4A9F03" w14:textId="77777777" w:rsidR="000D6A4D" w:rsidRPr="006511FC" w:rsidRDefault="000D6A4D" w:rsidP="0044664F">
            <w:pPr>
              <w:pStyle w:val="TAL"/>
            </w:pPr>
            <w:r w:rsidRPr="006511F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CC332E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8552E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C9AF6D" w14:textId="77777777" w:rsidR="000D6A4D" w:rsidRPr="006511FC" w:rsidRDefault="000D6A4D" w:rsidP="0044664F">
            <w:pPr>
              <w:pStyle w:val="TAL"/>
            </w:pPr>
          </w:p>
        </w:tc>
      </w:tr>
      <w:bookmarkEnd w:id="139"/>
      <w:tr w:rsidR="000D6A4D" w:rsidRPr="006511FC" w14:paraId="6BC3909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BE93B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F36386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E1E048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9FC132" w14:textId="77777777" w:rsidR="000D6A4D" w:rsidRPr="006511FC" w:rsidRDefault="000D6A4D" w:rsidP="0044664F">
            <w:pPr>
              <w:pStyle w:val="TAL"/>
            </w:pPr>
          </w:p>
        </w:tc>
      </w:tr>
      <w:tr w:rsidR="000D6A4D" w:rsidRPr="006511FC" w14:paraId="0C82D0E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8E497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5A45F9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DF356F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5CA716" w14:textId="77777777" w:rsidR="000D6A4D" w:rsidRPr="006511FC" w:rsidRDefault="000D6A4D" w:rsidP="0044664F">
            <w:pPr>
              <w:pStyle w:val="TAL"/>
            </w:pPr>
          </w:p>
        </w:tc>
      </w:tr>
      <w:tr w:rsidR="000D6A4D" w:rsidRPr="006511FC" w14:paraId="51FFF91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952CED" w14:textId="77777777" w:rsidR="000D6A4D" w:rsidRPr="006511FC" w:rsidRDefault="000D6A4D" w:rsidP="0044664F">
            <w:pPr>
              <w:pStyle w:val="TAL"/>
            </w:pPr>
            <w:r w:rsidRPr="006511FC">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22E92F0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6BD07F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E756F5" w14:textId="77777777" w:rsidR="000D6A4D" w:rsidRPr="006511FC" w:rsidRDefault="000D6A4D" w:rsidP="0044664F">
            <w:pPr>
              <w:pStyle w:val="TAL"/>
            </w:pPr>
          </w:p>
        </w:tc>
      </w:tr>
      <w:tr w:rsidR="000D6A4D" w:rsidRPr="006511FC" w14:paraId="19D1519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043D46" w14:textId="77777777" w:rsidR="000D6A4D" w:rsidRPr="006511FC" w:rsidRDefault="000D6A4D" w:rsidP="0044664F">
            <w:pPr>
              <w:pStyle w:val="TAL"/>
            </w:pPr>
            <w:r w:rsidRPr="006511FC">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11AF96A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834221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0BE15C" w14:textId="77777777" w:rsidR="000D6A4D" w:rsidRPr="006511FC" w:rsidRDefault="000D6A4D" w:rsidP="0044664F">
            <w:pPr>
              <w:pStyle w:val="TAL"/>
            </w:pPr>
          </w:p>
        </w:tc>
      </w:tr>
      <w:tr w:rsidR="000D6A4D" w:rsidRPr="006511FC" w14:paraId="09220D6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33555D" w14:textId="77777777" w:rsidR="000D6A4D" w:rsidRPr="006511FC" w:rsidRDefault="000D6A4D" w:rsidP="0044664F">
            <w:pPr>
              <w:pStyle w:val="TAL"/>
            </w:pPr>
            <w:r w:rsidRPr="006511FC">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625E85E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440D2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B9F613" w14:textId="77777777" w:rsidR="000D6A4D" w:rsidRPr="006511FC" w:rsidRDefault="000D6A4D" w:rsidP="0044664F">
            <w:pPr>
              <w:pStyle w:val="TAL"/>
            </w:pPr>
          </w:p>
        </w:tc>
      </w:tr>
      <w:tr w:rsidR="000D6A4D" w:rsidRPr="006511FC" w14:paraId="3B5E19F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67C083" w14:textId="77777777" w:rsidR="000D6A4D" w:rsidRPr="006511FC" w:rsidRDefault="000D6A4D" w:rsidP="0044664F">
            <w:pPr>
              <w:pStyle w:val="TAL"/>
            </w:pPr>
            <w:r w:rsidRPr="006511FC">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79515AF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1BE63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5A9048" w14:textId="77777777" w:rsidR="000D6A4D" w:rsidRPr="006511FC" w:rsidRDefault="000D6A4D" w:rsidP="0044664F">
            <w:pPr>
              <w:pStyle w:val="TAL"/>
            </w:pPr>
          </w:p>
        </w:tc>
      </w:tr>
      <w:tr w:rsidR="000D6A4D" w:rsidRPr="006511FC" w14:paraId="4B5E9DC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17ADBE" w14:textId="77777777" w:rsidR="000D6A4D" w:rsidRPr="006511FC" w:rsidRDefault="000D6A4D" w:rsidP="0044664F">
            <w:pPr>
              <w:pStyle w:val="TAL"/>
            </w:pPr>
            <w:r w:rsidRPr="006511FC">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3B7119A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F20E6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1EA2F6" w14:textId="77777777" w:rsidR="000D6A4D" w:rsidRPr="006511FC" w:rsidRDefault="000D6A4D" w:rsidP="0044664F">
            <w:pPr>
              <w:pStyle w:val="TAL"/>
            </w:pPr>
          </w:p>
        </w:tc>
      </w:tr>
      <w:tr w:rsidR="000D6A4D" w:rsidRPr="006511FC" w14:paraId="474E0E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D85A47" w14:textId="77777777" w:rsidR="000D6A4D" w:rsidRPr="006511FC" w:rsidRDefault="000D6A4D" w:rsidP="0044664F">
            <w:pPr>
              <w:pStyle w:val="TAL"/>
            </w:pPr>
            <w:r w:rsidRPr="006511FC">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20C0DF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81859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EED429" w14:textId="77777777" w:rsidR="000D6A4D" w:rsidRPr="006511FC" w:rsidRDefault="000D6A4D" w:rsidP="0044664F">
            <w:pPr>
              <w:pStyle w:val="TAL"/>
            </w:pPr>
          </w:p>
        </w:tc>
      </w:tr>
      <w:tr w:rsidR="000D6A4D" w:rsidRPr="006511FC" w14:paraId="02485E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97A348" w14:textId="77777777" w:rsidR="000D6A4D" w:rsidRPr="006511FC" w:rsidRDefault="000D6A4D" w:rsidP="0044664F">
            <w:pPr>
              <w:pStyle w:val="TAL"/>
            </w:pPr>
            <w:r w:rsidRPr="006511FC">
              <w:t xml:space="preserve">        dummy8</w:t>
            </w:r>
          </w:p>
        </w:tc>
        <w:tc>
          <w:tcPr>
            <w:tcW w:w="2269" w:type="dxa"/>
            <w:tcBorders>
              <w:top w:val="single" w:sz="4" w:space="0" w:color="auto"/>
              <w:left w:val="single" w:sz="4" w:space="0" w:color="auto"/>
              <w:bottom w:val="single" w:sz="4" w:space="0" w:color="auto"/>
              <w:right w:val="single" w:sz="4" w:space="0" w:color="auto"/>
            </w:tcBorders>
          </w:tcPr>
          <w:p w14:paraId="0C5FACF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7C49B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24C939" w14:textId="77777777" w:rsidR="000D6A4D" w:rsidRPr="006511FC" w:rsidRDefault="000D6A4D" w:rsidP="0044664F">
            <w:pPr>
              <w:pStyle w:val="TAL"/>
            </w:pPr>
          </w:p>
        </w:tc>
      </w:tr>
      <w:tr w:rsidR="000D6A4D" w:rsidRPr="006511FC" w14:paraId="6A637B5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4E2552" w14:textId="77777777" w:rsidR="000D6A4D" w:rsidRPr="006511FC" w:rsidRDefault="000D6A4D" w:rsidP="0044664F">
            <w:pPr>
              <w:pStyle w:val="TAL"/>
            </w:pPr>
            <w:r w:rsidRPr="006511FC">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29FA7E8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D4D35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BB8ED6" w14:textId="77777777" w:rsidR="000D6A4D" w:rsidRPr="006511FC" w:rsidRDefault="000D6A4D" w:rsidP="0044664F">
            <w:pPr>
              <w:pStyle w:val="TAL"/>
            </w:pPr>
          </w:p>
        </w:tc>
      </w:tr>
      <w:tr w:rsidR="000D6A4D" w:rsidRPr="006511FC" w14:paraId="5DC2A6B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806D8A" w14:textId="77777777" w:rsidR="000D6A4D" w:rsidRPr="006511FC" w:rsidRDefault="000D6A4D" w:rsidP="0044664F">
            <w:pPr>
              <w:pStyle w:val="TAL"/>
            </w:pPr>
            <w:r w:rsidRPr="006511FC">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2AF6F6F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6C2AA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AE38B7" w14:textId="77777777" w:rsidR="000D6A4D" w:rsidRPr="006511FC" w:rsidRDefault="000D6A4D" w:rsidP="0044664F">
            <w:pPr>
              <w:pStyle w:val="TAL"/>
            </w:pPr>
          </w:p>
        </w:tc>
      </w:tr>
      <w:tr w:rsidR="000D6A4D" w:rsidRPr="006511FC" w14:paraId="3146048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8272FB" w14:textId="77777777" w:rsidR="000D6A4D" w:rsidRPr="006511FC" w:rsidRDefault="000D6A4D" w:rsidP="0044664F">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1A81B90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A379E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88C6FA" w14:textId="77777777" w:rsidR="000D6A4D" w:rsidRPr="006511FC" w:rsidRDefault="000D6A4D" w:rsidP="0044664F">
            <w:pPr>
              <w:pStyle w:val="TAL"/>
            </w:pPr>
          </w:p>
        </w:tc>
      </w:tr>
      <w:tr w:rsidR="000D6A4D" w:rsidRPr="006511FC" w14:paraId="1B4B441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280F6C" w14:textId="77777777" w:rsidR="000D6A4D" w:rsidRPr="006511FC" w:rsidRDefault="000D6A4D" w:rsidP="0044664F">
            <w:pPr>
              <w:pStyle w:val="TAL"/>
            </w:pPr>
            <w:r w:rsidRPr="006511FC">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29E4896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785F8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F69F55" w14:textId="77777777" w:rsidR="000D6A4D" w:rsidRPr="006511FC" w:rsidRDefault="000D6A4D" w:rsidP="0044664F">
            <w:pPr>
              <w:pStyle w:val="TAL"/>
            </w:pPr>
          </w:p>
        </w:tc>
      </w:tr>
      <w:tr w:rsidR="000D6A4D" w:rsidRPr="006511FC" w14:paraId="6FA27C4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7EFEE4" w14:textId="77777777" w:rsidR="000D6A4D" w:rsidRPr="006511FC" w:rsidRDefault="000D6A4D" w:rsidP="0044664F">
            <w:pPr>
              <w:pStyle w:val="TAL"/>
            </w:pPr>
            <w:r w:rsidRPr="006511FC">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0054BF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3F319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5E745B" w14:textId="77777777" w:rsidR="000D6A4D" w:rsidRPr="006511FC" w:rsidRDefault="000D6A4D" w:rsidP="0044664F">
            <w:pPr>
              <w:pStyle w:val="TAL"/>
            </w:pPr>
          </w:p>
        </w:tc>
      </w:tr>
      <w:tr w:rsidR="000D6A4D" w:rsidRPr="006511FC" w14:paraId="1F5E54E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85C877" w14:textId="77777777" w:rsidR="000D6A4D" w:rsidRPr="006511FC" w:rsidRDefault="000D6A4D" w:rsidP="0044664F">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72686AF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DDBCD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A13AED" w14:textId="77777777" w:rsidR="000D6A4D" w:rsidRPr="006511FC" w:rsidRDefault="000D6A4D" w:rsidP="0044664F">
            <w:pPr>
              <w:pStyle w:val="TAL"/>
            </w:pPr>
          </w:p>
        </w:tc>
      </w:tr>
      <w:tr w:rsidR="000D6A4D" w:rsidRPr="006511FC" w14:paraId="30A1492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EB6A8D" w14:textId="77777777" w:rsidR="000D6A4D" w:rsidRPr="006511FC" w:rsidRDefault="000D6A4D" w:rsidP="0044664F">
            <w:pPr>
              <w:pStyle w:val="TAL"/>
            </w:pPr>
            <w:r w:rsidRPr="006511FC">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62634DC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ABD21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A798E4" w14:textId="77777777" w:rsidR="000D6A4D" w:rsidRPr="006511FC" w:rsidRDefault="000D6A4D" w:rsidP="0044664F">
            <w:pPr>
              <w:pStyle w:val="TAL"/>
            </w:pPr>
          </w:p>
        </w:tc>
      </w:tr>
      <w:tr w:rsidR="000D6A4D" w:rsidRPr="006511FC" w14:paraId="2D1E58D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814832" w14:textId="77777777" w:rsidR="000D6A4D" w:rsidRPr="006511FC" w:rsidRDefault="000D6A4D" w:rsidP="0044664F">
            <w:pPr>
              <w:pStyle w:val="TAL"/>
            </w:pPr>
            <w:r w:rsidRPr="006511FC">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18BB81E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7254C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2C21EC" w14:textId="77777777" w:rsidR="000D6A4D" w:rsidRPr="006511FC" w:rsidRDefault="000D6A4D" w:rsidP="0044664F">
            <w:pPr>
              <w:pStyle w:val="TAL"/>
            </w:pPr>
          </w:p>
        </w:tc>
      </w:tr>
      <w:tr w:rsidR="000D6A4D" w:rsidRPr="006511FC" w14:paraId="49F7D25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42FE8F" w14:textId="77777777" w:rsidR="000D6A4D" w:rsidRPr="006511FC" w:rsidRDefault="000D6A4D" w:rsidP="0044664F">
            <w:pPr>
              <w:pStyle w:val="TAL"/>
            </w:pPr>
            <w:r w:rsidRPr="006511FC">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252C6E3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48E268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67ECE4" w14:textId="77777777" w:rsidR="000D6A4D" w:rsidRPr="006511FC" w:rsidRDefault="000D6A4D" w:rsidP="0044664F">
            <w:pPr>
              <w:pStyle w:val="TAL"/>
            </w:pPr>
          </w:p>
        </w:tc>
      </w:tr>
      <w:tr w:rsidR="000D6A4D" w:rsidRPr="006511FC" w14:paraId="66B6953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4D9346" w14:textId="77777777" w:rsidR="000D6A4D" w:rsidRPr="006511FC" w:rsidRDefault="000D6A4D" w:rsidP="0044664F">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217B05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D486C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43F263" w14:textId="77777777" w:rsidR="000D6A4D" w:rsidRPr="006511FC" w:rsidRDefault="000D6A4D" w:rsidP="0044664F">
            <w:pPr>
              <w:pStyle w:val="TAL"/>
            </w:pPr>
          </w:p>
        </w:tc>
      </w:tr>
      <w:tr w:rsidR="000D6A4D" w:rsidRPr="006511FC" w14:paraId="2501AF6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87ED67" w14:textId="77777777" w:rsidR="000D6A4D" w:rsidRPr="006511FC" w:rsidRDefault="000D6A4D" w:rsidP="0044664F">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AAB2A4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82104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B6705E" w14:textId="77777777" w:rsidR="000D6A4D" w:rsidRPr="006511FC" w:rsidRDefault="000D6A4D" w:rsidP="0044664F">
            <w:pPr>
              <w:pStyle w:val="TAL"/>
            </w:pPr>
          </w:p>
        </w:tc>
      </w:tr>
      <w:tr w:rsidR="000D6A4D" w:rsidRPr="006511FC" w14:paraId="0E9AB4F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B3A3F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2A528F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5228D5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940544" w14:textId="77777777" w:rsidR="000D6A4D" w:rsidRPr="006511FC" w:rsidRDefault="000D6A4D" w:rsidP="0044664F">
            <w:pPr>
              <w:pStyle w:val="TAL"/>
            </w:pPr>
          </w:p>
        </w:tc>
      </w:tr>
      <w:tr w:rsidR="000D6A4D" w:rsidRPr="006511FC" w14:paraId="79B4AFD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1CD7C5" w14:textId="77777777" w:rsidR="000D6A4D" w:rsidRPr="006511FC" w:rsidRDefault="000D6A4D" w:rsidP="0044664F">
            <w:pPr>
              <w:pStyle w:val="TAL"/>
            </w:pPr>
            <w:r w:rsidRPr="006511FC">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D8E865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FC3C4E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653525" w14:textId="77777777" w:rsidR="000D6A4D" w:rsidRPr="006511FC" w:rsidRDefault="000D6A4D" w:rsidP="0044664F">
            <w:pPr>
              <w:pStyle w:val="TAL"/>
            </w:pPr>
          </w:p>
        </w:tc>
      </w:tr>
      <w:tr w:rsidR="000D6A4D" w:rsidRPr="006511FC" w14:paraId="3A60DA2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CBD947" w14:textId="77777777" w:rsidR="000D6A4D" w:rsidRPr="006511FC" w:rsidRDefault="000D6A4D" w:rsidP="0044664F">
            <w:pPr>
              <w:pStyle w:val="TAL"/>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E5B358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2294B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AF8A7F" w14:textId="77777777" w:rsidR="000D6A4D" w:rsidRPr="006511FC" w:rsidRDefault="000D6A4D" w:rsidP="0044664F">
            <w:pPr>
              <w:pStyle w:val="TAL"/>
            </w:pPr>
          </w:p>
        </w:tc>
      </w:tr>
      <w:tr w:rsidR="000D6A4D" w:rsidRPr="006511FC" w14:paraId="071E65A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9E67A8" w14:textId="77777777" w:rsidR="000D6A4D" w:rsidRPr="006511FC" w:rsidRDefault="000D6A4D" w:rsidP="0044664F">
            <w:pPr>
              <w:pStyle w:val="TAL"/>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7FB6F2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E4CE5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CCB3E6" w14:textId="77777777" w:rsidR="000D6A4D" w:rsidRPr="006511FC" w:rsidRDefault="000D6A4D" w:rsidP="0044664F">
            <w:pPr>
              <w:pStyle w:val="TAL"/>
            </w:pPr>
          </w:p>
        </w:tc>
      </w:tr>
      <w:tr w:rsidR="000D6A4D" w:rsidRPr="006511FC" w14:paraId="05BB18D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2EB579" w14:textId="77777777" w:rsidR="000D6A4D" w:rsidRPr="006511FC" w:rsidRDefault="000D6A4D" w:rsidP="0044664F">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EF4BBD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D6517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00048A" w14:textId="77777777" w:rsidR="000D6A4D" w:rsidRPr="006511FC" w:rsidRDefault="000D6A4D" w:rsidP="0044664F">
            <w:pPr>
              <w:pStyle w:val="TAL"/>
            </w:pPr>
          </w:p>
        </w:tc>
      </w:tr>
      <w:tr w:rsidR="000D6A4D" w:rsidRPr="006511FC" w14:paraId="3717894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B3FF56" w14:textId="77777777" w:rsidR="000D6A4D" w:rsidRPr="006511FC" w:rsidRDefault="000D6A4D" w:rsidP="0044664F">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557784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AE4DA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E6D8C9" w14:textId="77777777" w:rsidR="000D6A4D" w:rsidRPr="006511FC" w:rsidRDefault="000D6A4D" w:rsidP="0044664F">
            <w:pPr>
              <w:pStyle w:val="TAL"/>
            </w:pPr>
          </w:p>
        </w:tc>
      </w:tr>
      <w:tr w:rsidR="000D6A4D" w:rsidRPr="006511FC" w14:paraId="58B2342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FA8F70"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35D6DF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250720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32389A" w14:textId="77777777" w:rsidR="000D6A4D" w:rsidRPr="006511FC" w:rsidRDefault="000D6A4D" w:rsidP="0044664F">
            <w:pPr>
              <w:pStyle w:val="TAL"/>
            </w:pPr>
          </w:p>
        </w:tc>
      </w:tr>
      <w:tr w:rsidR="000D6A4D" w:rsidRPr="006511FC" w14:paraId="6764C11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888015" w14:textId="77777777" w:rsidR="000D6A4D" w:rsidRPr="006511FC" w:rsidRDefault="000D6A4D" w:rsidP="0044664F">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5AA6886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CB00E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ED7315" w14:textId="77777777" w:rsidR="000D6A4D" w:rsidRPr="006511FC" w:rsidRDefault="000D6A4D" w:rsidP="0044664F">
            <w:pPr>
              <w:pStyle w:val="TAL"/>
            </w:pPr>
          </w:p>
        </w:tc>
      </w:tr>
      <w:tr w:rsidR="000D6A4D" w:rsidRPr="006511FC" w14:paraId="183500D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4FC494" w14:textId="77777777" w:rsidR="000D6A4D" w:rsidRPr="006511FC" w:rsidRDefault="000D6A4D" w:rsidP="0044664F">
            <w:pPr>
              <w:pStyle w:val="TAL"/>
            </w:pPr>
            <w:r w:rsidRPr="006511FC">
              <w:t xml:space="preserve">        dummy4</w:t>
            </w:r>
          </w:p>
        </w:tc>
        <w:tc>
          <w:tcPr>
            <w:tcW w:w="2269" w:type="dxa"/>
            <w:tcBorders>
              <w:top w:val="single" w:sz="4" w:space="0" w:color="auto"/>
              <w:left w:val="single" w:sz="4" w:space="0" w:color="auto"/>
              <w:bottom w:val="single" w:sz="4" w:space="0" w:color="auto"/>
              <w:right w:val="single" w:sz="4" w:space="0" w:color="auto"/>
            </w:tcBorders>
          </w:tcPr>
          <w:p w14:paraId="523530F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A44D5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380C1A" w14:textId="77777777" w:rsidR="000D6A4D" w:rsidRPr="006511FC" w:rsidRDefault="000D6A4D" w:rsidP="0044664F">
            <w:pPr>
              <w:pStyle w:val="TAL"/>
            </w:pPr>
          </w:p>
        </w:tc>
      </w:tr>
      <w:tr w:rsidR="000D6A4D" w:rsidRPr="006511FC" w14:paraId="7AAFBFD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6DDED9" w14:textId="77777777" w:rsidR="000D6A4D" w:rsidRPr="006511FC" w:rsidRDefault="000D6A4D" w:rsidP="0044664F">
            <w:pPr>
              <w:pStyle w:val="TAL"/>
            </w:pPr>
            <w:r w:rsidRPr="006511FC">
              <w:t xml:space="preserve">        dummy5</w:t>
            </w:r>
          </w:p>
        </w:tc>
        <w:tc>
          <w:tcPr>
            <w:tcW w:w="2269" w:type="dxa"/>
            <w:tcBorders>
              <w:top w:val="single" w:sz="4" w:space="0" w:color="auto"/>
              <w:left w:val="single" w:sz="4" w:space="0" w:color="auto"/>
              <w:bottom w:val="single" w:sz="4" w:space="0" w:color="auto"/>
              <w:right w:val="single" w:sz="4" w:space="0" w:color="auto"/>
            </w:tcBorders>
          </w:tcPr>
          <w:p w14:paraId="460AF1C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EAACB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F1F779" w14:textId="77777777" w:rsidR="000D6A4D" w:rsidRPr="006511FC" w:rsidRDefault="000D6A4D" w:rsidP="0044664F">
            <w:pPr>
              <w:pStyle w:val="TAL"/>
            </w:pPr>
          </w:p>
        </w:tc>
      </w:tr>
      <w:tr w:rsidR="000D6A4D" w:rsidRPr="006511FC" w14:paraId="428FEFB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605222" w14:textId="77777777" w:rsidR="000D6A4D" w:rsidRPr="006511FC" w:rsidRDefault="000D6A4D" w:rsidP="0044664F">
            <w:pPr>
              <w:pStyle w:val="TAL"/>
            </w:pPr>
            <w:r w:rsidRPr="006511FC">
              <w:t xml:space="preserve">        dummy6</w:t>
            </w:r>
          </w:p>
        </w:tc>
        <w:tc>
          <w:tcPr>
            <w:tcW w:w="2269" w:type="dxa"/>
            <w:tcBorders>
              <w:top w:val="single" w:sz="4" w:space="0" w:color="auto"/>
              <w:left w:val="single" w:sz="4" w:space="0" w:color="auto"/>
              <w:bottom w:val="single" w:sz="4" w:space="0" w:color="auto"/>
              <w:right w:val="single" w:sz="4" w:space="0" w:color="auto"/>
            </w:tcBorders>
          </w:tcPr>
          <w:p w14:paraId="613BBBE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A3F5F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20D4C8" w14:textId="77777777" w:rsidR="000D6A4D" w:rsidRPr="006511FC" w:rsidRDefault="000D6A4D" w:rsidP="0044664F">
            <w:pPr>
              <w:pStyle w:val="TAL"/>
            </w:pPr>
          </w:p>
        </w:tc>
      </w:tr>
      <w:tr w:rsidR="000D6A4D" w:rsidRPr="006511FC" w14:paraId="75FDBFE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ED4C3A" w14:textId="77777777" w:rsidR="000D6A4D" w:rsidRPr="006511FC" w:rsidRDefault="000D6A4D" w:rsidP="0044664F">
            <w:pPr>
              <w:pStyle w:val="TAL"/>
            </w:pPr>
            <w:r w:rsidRPr="006511FC">
              <w:t xml:space="preserve">        dummy7</w:t>
            </w:r>
          </w:p>
        </w:tc>
        <w:tc>
          <w:tcPr>
            <w:tcW w:w="2269" w:type="dxa"/>
            <w:tcBorders>
              <w:top w:val="single" w:sz="4" w:space="0" w:color="auto"/>
              <w:left w:val="single" w:sz="4" w:space="0" w:color="auto"/>
              <w:bottom w:val="single" w:sz="4" w:space="0" w:color="auto"/>
              <w:right w:val="single" w:sz="4" w:space="0" w:color="auto"/>
            </w:tcBorders>
          </w:tcPr>
          <w:p w14:paraId="78921EB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B2386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2B08D0" w14:textId="77777777" w:rsidR="000D6A4D" w:rsidRPr="006511FC" w:rsidRDefault="000D6A4D" w:rsidP="0044664F">
            <w:pPr>
              <w:pStyle w:val="TAL"/>
            </w:pPr>
          </w:p>
        </w:tc>
      </w:tr>
      <w:tr w:rsidR="000D6A4D" w:rsidRPr="006511FC" w14:paraId="6F9E0D5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B88898"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C5CEA3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3910B6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6F51B2" w14:textId="77777777" w:rsidR="000D6A4D" w:rsidRPr="006511FC" w:rsidRDefault="000D6A4D" w:rsidP="0044664F">
            <w:pPr>
              <w:pStyle w:val="TAL"/>
            </w:pPr>
          </w:p>
        </w:tc>
      </w:tr>
      <w:tr w:rsidR="000D6A4D" w:rsidRPr="006511FC" w14:paraId="09339A5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7320EC"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4C2AE8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BADBAF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E9AA35" w14:textId="77777777" w:rsidR="000D6A4D" w:rsidRPr="006511FC" w:rsidRDefault="000D6A4D" w:rsidP="0044664F">
            <w:pPr>
              <w:pStyle w:val="TAL"/>
            </w:pPr>
          </w:p>
        </w:tc>
      </w:tr>
      <w:tr w:rsidR="000D6A4D" w:rsidRPr="006511FC" w14:paraId="4AB776A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B56C81" w14:textId="77777777" w:rsidR="000D6A4D" w:rsidRPr="006511FC" w:rsidRDefault="000D6A4D" w:rsidP="0044664F">
            <w:pPr>
              <w:pStyle w:val="TAL"/>
            </w:pPr>
            <w:r w:rsidRPr="006511FC">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1A10435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CF530F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640F9A" w14:textId="77777777" w:rsidR="000D6A4D" w:rsidRPr="006511FC" w:rsidRDefault="000D6A4D" w:rsidP="0044664F">
            <w:pPr>
              <w:pStyle w:val="TAL"/>
            </w:pPr>
          </w:p>
        </w:tc>
      </w:tr>
      <w:tr w:rsidR="000D6A4D" w:rsidRPr="006511FC" w14:paraId="08BCE5A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502AED" w14:textId="77777777" w:rsidR="000D6A4D" w:rsidRPr="006511FC" w:rsidRDefault="000D6A4D" w:rsidP="0044664F">
            <w:pPr>
              <w:pStyle w:val="TAL"/>
            </w:pPr>
            <w:r w:rsidRPr="006511FC">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4D8BB7C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415A2D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13B96A" w14:textId="77777777" w:rsidR="000D6A4D" w:rsidRPr="006511FC" w:rsidRDefault="000D6A4D" w:rsidP="0044664F">
            <w:pPr>
              <w:pStyle w:val="TAL"/>
            </w:pPr>
          </w:p>
        </w:tc>
      </w:tr>
      <w:tr w:rsidR="000D6A4D" w:rsidRPr="006511FC" w14:paraId="3AB1FAF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C3492E" w14:textId="77777777" w:rsidR="000D6A4D" w:rsidRPr="006511FC" w:rsidRDefault="000D6A4D" w:rsidP="0044664F">
            <w:pPr>
              <w:pStyle w:val="TAL"/>
            </w:pPr>
            <w:r w:rsidRPr="006511FC">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4BDB39C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459AB5" w14:textId="77777777" w:rsidR="000D6A4D" w:rsidRPr="006511FC" w:rsidRDefault="000D6A4D" w:rsidP="0044664F">
            <w:pPr>
              <w:pStyle w:val="TAL"/>
            </w:pPr>
            <w:r w:rsidRPr="006511FC">
              <w:t>SubcarrierSpacing</w:t>
            </w:r>
          </w:p>
        </w:tc>
        <w:tc>
          <w:tcPr>
            <w:tcW w:w="1283" w:type="dxa"/>
            <w:tcBorders>
              <w:top w:val="single" w:sz="4" w:space="0" w:color="auto"/>
              <w:left w:val="single" w:sz="4" w:space="0" w:color="auto"/>
              <w:bottom w:val="single" w:sz="4" w:space="0" w:color="auto"/>
              <w:right w:val="single" w:sz="4" w:space="0" w:color="auto"/>
            </w:tcBorders>
          </w:tcPr>
          <w:p w14:paraId="6D4CE9CB" w14:textId="77777777" w:rsidR="000D6A4D" w:rsidRPr="006511FC" w:rsidRDefault="000D6A4D" w:rsidP="0044664F">
            <w:pPr>
              <w:pStyle w:val="TAL"/>
            </w:pPr>
          </w:p>
        </w:tc>
      </w:tr>
      <w:tr w:rsidR="000D6A4D" w:rsidRPr="006511FC" w14:paraId="6109351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F6D1FE" w14:textId="77777777" w:rsidR="000D6A4D" w:rsidRPr="006511FC" w:rsidRDefault="000D6A4D" w:rsidP="0044664F">
            <w:pPr>
              <w:pStyle w:val="TAL"/>
            </w:pPr>
            <w:r w:rsidRPr="006511FC">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0FE2D07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6370B8" w14:textId="77777777" w:rsidR="000D6A4D" w:rsidRPr="006511FC" w:rsidRDefault="000D6A4D" w:rsidP="0044664F">
            <w:pPr>
              <w:pStyle w:val="TAL"/>
            </w:pPr>
            <w:r w:rsidRPr="006511FC">
              <w:t>SupportedBandwidth</w:t>
            </w:r>
          </w:p>
        </w:tc>
        <w:tc>
          <w:tcPr>
            <w:tcW w:w="1283" w:type="dxa"/>
            <w:tcBorders>
              <w:top w:val="single" w:sz="4" w:space="0" w:color="auto"/>
              <w:left w:val="single" w:sz="4" w:space="0" w:color="auto"/>
              <w:bottom w:val="single" w:sz="4" w:space="0" w:color="auto"/>
              <w:right w:val="single" w:sz="4" w:space="0" w:color="auto"/>
            </w:tcBorders>
          </w:tcPr>
          <w:p w14:paraId="00E80B61" w14:textId="77777777" w:rsidR="000D6A4D" w:rsidRPr="006511FC" w:rsidRDefault="000D6A4D" w:rsidP="0044664F">
            <w:pPr>
              <w:pStyle w:val="TAL"/>
            </w:pPr>
          </w:p>
        </w:tc>
      </w:tr>
      <w:tr w:rsidR="000D6A4D" w:rsidRPr="006511FC" w14:paraId="1D9990A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47B889" w14:textId="77777777" w:rsidR="000D6A4D" w:rsidRPr="006511FC" w:rsidRDefault="000D6A4D" w:rsidP="0044664F">
            <w:pPr>
              <w:pStyle w:val="TAL"/>
            </w:pPr>
            <w:r w:rsidRPr="006511FC">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F7F2FA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53988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0FF0E7" w14:textId="77777777" w:rsidR="000D6A4D" w:rsidRPr="006511FC" w:rsidRDefault="000D6A4D" w:rsidP="0044664F">
            <w:pPr>
              <w:pStyle w:val="TAL"/>
            </w:pPr>
          </w:p>
        </w:tc>
      </w:tr>
      <w:tr w:rsidR="000D6A4D" w:rsidRPr="006511FC" w14:paraId="72246BF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5036FC" w14:textId="77777777" w:rsidR="000D6A4D" w:rsidRPr="006511FC" w:rsidRDefault="000D6A4D" w:rsidP="0044664F">
            <w:pPr>
              <w:pStyle w:val="TAL"/>
            </w:pPr>
            <w:r w:rsidRPr="006511FC">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4B5A17DF"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A5293F0" w14:textId="77777777" w:rsidR="000D6A4D" w:rsidRPr="006511FC" w:rsidRDefault="000D6A4D" w:rsidP="0044664F">
            <w:pPr>
              <w:pStyle w:val="TAL"/>
            </w:pPr>
            <w:r w:rsidRPr="006511FC">
              <w:t>MIMO-LayersDL</w:t>
            </w:r>
          </w:p>
        </w:tc>
        <w:tc>
          <w:tcPr>
            <w:tcW w:w="1283" w:type="dxa"/>
            <w:tcBorders>
              <w:top w:val="single" w:sz="4" w:space="0" w:color="auto"/>
              <w:left w:val="single" w:sz="4" w:space="0" w:color="auto"/>
              <w:bottom w:val="single" w:sz="4" w:space="0" w:color="auto"/>
              <w:right w:val="single" w:sz="4" w:space="0" w:color="auto"/>
            </w:tcBorders>
          </w:tcPr>
          <w:p w14:paraId="2D02346E" w14:textId="77777777" w:rsidR="000D6A4D" w:rsidRPr="006511FC" w:rsidRDefault="000D6A4D" w:rsidP="0044664F">
            <w:pPr>
              <w:pStyle w:val="TAL"/>
            </w:pPr>
            <w:r w:rsidRPr="006511FC">
              <w:t xml:space="preserve">pc_maxNumberMIMO_LayersPDSCH_eightLayers </w:t>
            </w:r>
          </w:p>
          <w:p w14:paraId="48A23C6C" w14:textId="77777777" w:rsidR="000D6A4D" w:rsidRPr="006511FC" w:rsidRDefault="000D6A4D" w:rsidP="0044664F">
            <w:pPr>
              <w:pStyle w:val="TAL"/>
            </w:pPr>
            <w:r w:rsidRPr="006511FC">
              <w:t>or</w:t>
            </w:r>
          </w:p>
          <w:p w14:paraId="12F4DA9F" w14:textId="77777777" w:rsidR="000D6A4D" w:rsidRPr="006511FC" w:rsidRDefault="000D6A4D" w:rsidP="0044664F">
            <w:pPr>
              <w:pStyle w:val="TAL"/>
            </w:pPr>
            <w:r w:rsidRPr="006511FC">
              <w:t>pc_maxNumberMIMO_LayersPDSCH_fourLayers</w:t>
            </w:r>
          </w:p>
          <w:p w14:paraId="5673C201" w14:textId="77777777" w:rsidR="000D6A4D" w:rsidRPr="006511FC" w:rsidRDefault="000D6A4D" w:rsidP="0044664F">
            <w:pPr>
              <w:pStyle w:val="TAL"/>
            </w:pPr>
            <w:r w:rsidRPr="006511FC">
              <w:t>or</w:t>
            </w:r>
          </w:p>
          <w:p w14:paraId="31E67BB4" w14:textId="77777777" w:rsidR="000D6A4D" w:rsidRPr="006511FC" w:rsidRDefault="000D6A4D" w:rsidP="0044664F">
            <w:pPr>
              <w:pStyle w:val="TAL"/>
            </w:pPr>
            <w:r w:rsidRPr="006511FC">
              <w:t>pc_maxNumberMIMO_LayersPDSCH_twoLayers</w:t>
            </w:r>
          </w:p>
        </w:tc>
      </w:tr>
      <w:tr w:rsidR="000D6A4D" w:rsidRPr="006511FC" w14:paraId="4AD4F48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4F2983" w14:textId="77777777" w:rsidR="000D6A4D" w:rsidRPr="006511FC" w:rsidRDefault="000D6A4D" w:rsidP="0044664F">
            <w:pPr>
              <w:pStyle w:val="TAL"/>
            </w:pPr>
            <w:r w:rsidRPr="006511FC">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9F882B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BCB27A" w14:textId="77777777" w:rsidR="000D6A4D" w:rsidRPr="006511FC" w:rsidRDefault="000D6A4D" w:rsidP="0044664F">
            <w:pPr>
              <w:pStyle w:val="TAL"/>
            </w:pPr>
            <w:r w:rsidRPr="006511FC">
              <w:t>ModulationOrder</w:t>
            </w:r>
          </w:p>
        </w:tc>
        <w:tc>
          <w:tcPr>
            <w:tcW w:w="1283" w:type="dxa"/>
            <w:tcBorders>
              <w:top w:val="single" w:sz="4" w:space="0" w:color="auto"/>
              <w:left w:val="single" w:sz="4" w:space="0" w:color="auto"/>
              <w:bottom w:val="single" w:sz="4" w:space="0" w:color="auto"/>
              <w:right w:val="single" w:sz="4" w:space="0" w:color="auto"/>
            </w:tcBorders>
          </w:tcPr>
          <w:p w14:paraId="2B17CB09" w14:textId="77777777" w:rsidR="000D6A4D" w:rsidRPr="006511FC" w:rsidRDefault="000D6A4D" w:rsidP="0044664F">
            <w:pPr>
              <w:pStyle w:val="TAL"/>
            </w:pPr>
          </w:p>
        </w:tc>
      </w:tr>
      <w:tr w:rsidR="000D6A4D" w:rsidRPr="006511FC" w14:paraId="3E1D060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B4E9B4"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5768D5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019DCA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32275E" w14:textId="77777777" w:rsidR="000D6A4D" w:rsidRPr="006511FC" w:rsidRDefault="000D6A4D" w:rsidP="0044664F">
            <w:pPr>
              <w:pStyle w:val="TAL"/>
            </w:pPr>
          </w:p>
        </w:tc>
      </w:tr>
      <w:tr w:rsidR="000D6A4D" w:rsidRPr="006511FC" w14:paraId="1182F95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7C51C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E5AB52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8E3B1D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2A72CC" w14:textId="77777777" w:rsidR="000D6A4D" w:rsidRPr="006511FC" w:rsidRDefault="000D6A4D" w:rsidP="0044664F">
            <w:pPr>
              <w:pStyle w:val="TAL"/>
            </w:pPr>
          </w:p>
        </w:tc>
      </w:tr>
      <w:tr w:rsidR="000D6A4D" w:rsidRPr="006511FC" w14:paraId="434FD6C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A35FE8" w14:textId="77777777" w:rsidR="000D6A4D" w:rsidRPr="006511FC" w:rsidRDefault="000D6A4D" w:rsidP="0044664F">
            <w:pPr>
              <w:pStyle w:val="TAL"/>
            </w:pPr>
            <w:r w:rsidRPr="006511FC">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5EA32C0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4DE210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A6D540" w14:textId="77777777" w:rsidR="000D6A4D" w:rsidRPr="006511FC" w:rsidRDefault="000D6A4D" w:rsidP="0044664F">
            <w:pPr>
              <w:pStyle w:val="TAL"/>
            </w:pPr>
          </w:p>
        </w:tc>
      </w:tr>
      <w:tr w:rsidR="000D6A4D" w:rsidRPr="006511FC" w14:paraId="4059AF4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F0A5E1" w14:textId="77777777" w:rsidR="000D6A4D" w:rsidRPr="006511FC" w:rsidRDefault="000D6A4D" w:rsidP="0044664F">
            <w:pPr>
              <w:pStyle w:val="TAL"/>
            </w:pPr>
            <w:r w:rsidRPr="006511FC">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3188B0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F9B0AD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FB14CC" w14:textId="77777777" w:rsidR="000D6A4D" w:rsidRPr="006511FC" w:rsidRDefault="000D6A4D" w:rsidP="0044664F">
            <w:pPr>
              <w:pStyle w:val="TAL"/>
            </w:pPr>
          </w:p>
        </w:tc>
      </w:tr>
      <w:tr w:rsidR="000D6A4D" w:rsidRPr="006511FC" w14:paraId="0C2BF2F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A5F01D" w14:textId="77777777" w:rsidR="000D6A4D" w:rsidRPr="006511FC" w:rsidRDefault="000D6A4D" w:rsidP="0044664F">
            <w:pPr>
              <w:pStyle w:val="TAL"/>
            </w:pPr>
            <w:r w:rsidRPr="006511FC">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37F960A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FDB18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9026C4" w14:textId="77777777" w:rsidR="000D6A4D" w:rsidRPr="006511FC" w:rsidRDefault="000D6A4D" w:rsidP="0044664F">
            <w:pPr>
              <w:pStyle w:val="TAL"/>
            </w:pPr>
          </w:p>
        </w:tc>
      </w:tr>
      <w:tr w:rsidR="000D6A4D" w:rsidRPr="006511FC" w14:paraId="40B6834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14A555" w14:textId="77777777" w:rsidR="000D6A4D" w:rsidRPr="006511FC" w:rsidRDefault="000D6A4D" w:rsidP="0044664F">
            <w:pPr>
              <w:pStyle w:val="TAL"/>
            </w:pPr>
            <w:r w:rsidRPr="006511FC">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C1758C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B7007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9A04CA" w14:textId="77777777" w:rsidR="000D6A4D" w:rsidRPr="006511FC" w:rsidRDefault="000D6A4D" w:rsidP="0044664F">
            <w:pPr>
              <w:pStyle w:val="TAL"/>
            </w:pPr>
          </w:p>
        </w:tc>
      </w:tr>
      <w:tr w:rsidR="000D6A4D" w:rsidRPr="006511FC" w14:paraId="272871B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D67EED" w14:textId="77777777" w:rsidR="000D6A4D" w:rsidRPr="006511FC" w:rsidRDefault="000D6A4D" w:rsidP="0044664F">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23D01EE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3EE88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6B3DA3" w14:textId="77777777" w:rsidR="000D6A4D" w:rsidRPr="006511FC" w:rsidRDefault="000D6A4D" w:rsidP="0044664F">
            <w:pPr>
              <w:pStyle w:val="TAL"/>
            </w:pPr>
          </w:p>
        </w:tc>
      </w:tr>
      <w:tr w:rsidR="000D6A4D" w:rsidRPr="006511FC" w14:paraId="3346003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9EEEEA" w14:textId="77777777" w:rsidR="000D6A4D" w:rsidRPr="006511FC" w:rsidRDefault="000D6A4D" w:rsidP="0044664F">
            <w:pPr>
              <w:pStyle w:val="TAL"/>
            </w:pPr>
            <w:r w:rsidRPr="006511FC">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4D406FC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0C3CC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841C7F" w14:textId="77777777" w:rsidR="000D6A4D" w:rsidRPr="006511FC" w:rsidRDefault="000D6A4D" w:rsidP="0044664F">
            <w:pPr>
              <w:pStyle w:val="TAL"/>
            </w:pPr>
          </w:p>
        </w:tc>
      </w:tr>
      <w:tr w:rsidR="000D6A4D" w:rsidRPr="006511FC" w14:paraId="37E666B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82194A" w14:textId="77777777" w:rsidR="000D6A4D" w:rsidRPr="006511FC" w:rsidRDefault="000D6A4D" w:rsidP="0044664F">
            <w:pPr>
              <w:pStyle w:val="TAL"/>
            </w:pPr>
            <w:r w:rsidRPr="006511FC">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5D10FC4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AB2C2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CA81E8" w14:textId="77777777" w:rsidR="000D6A4D" w:rsidRPr="006511FC" w:rsidRDefault="000D6A4D" w:rsidP="0044664F">
            <w:pPr>
              <w:pStyle w:val="TAL"/>
            </w:pPr>
          </w:p>
        </w:tc>
      </w:tr>
      <w:tr w:rsidR="000D6A4D" w:rsidRPr="006511FC" w14:paraId="01919E3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00491D" w14:textId="77777777" w:rsidR="000D6A4D" w:rsidRPr="006511FC" w:rsidRDefault="000D6A4D" w:rsidP="0044664F">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2F0198F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55A40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8377A4" w14:textId="77777777" w:rsidR="000D6A4D" w:rsidRPr="006511FC" w:rsidRDefault="000D6A4D" w:rsidP="0044664F">
            <w:pPr>
              <w:pStyle w:val="TAL"/>
            </w:pPr>
          </w:p>
        </w:tc>
      </w:tr>
      <w:tr w:rsidR="000D6A4D" w:rsidRPr="006511FC" w14:paraId="5E5F320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6FF422" w14:textId="77777777" w:rsidR="000D6A4D" w:rsidRPr="006511FC" w:rsidRDefault="000D6A4D" w:rsidP="0044664F">
            <w:pPr>
              <w:pStyle w:val="TAL"/>
            </w:pPr>
            <w:r w:rsidRPr="006511FC">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3F586C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3F8D94" w14:textId="77777777" w:rsidR="000D6A4D" w:rsidRPr="006511FC" w:rsidRDefault="000D6A4D" w:rsidP="0044664F">
            <w:pPr>
              <w:pStyle w:val="TAL"/>
            </w:pPr>
            <w:r w:rsidRPr="006511FC">
              <w:t>SRS-Resources</w:t>
            </w:r>
          </w:p>
        </w:tc>
        <w:tc>
          <w:tcPr>
            <w:tcW w:w="1283" w:type="dxa"/>
            <w:tcBorders>
              <w:top w:val="single" w:sz="4" w:space="0" w:color="auto"/>
              <w:left w:val="single" w:sz="4" w:space="0" w:color="auto"/>
              <w:bottom w:val="single" w:sz="4" w:space="0" w:color="auto"/>
              <w:right w:val="single" w:sz="4" w:space="0" w:color="auto"/>
            </w:tcBorders>
          </w:tcPr>
          <w:p w14:paraId="4A273D15" w14:textId="77777777" w:rsidR="000D6A4D" w:rsidRPr="006511FC" w:rsidRDefault="000D6A4D" w:rsidP="0044664F">
            <w:pPr>
              <w:pStyle w:val="TAL"/>
            </w:pPr>
          </w:p>
        </w:tc>
      </w:tr>
      <w:tr w:rsidR="000D6A4D" w:rsidRPr="006511FC" w14:paraId="49DE001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1044B7" w14:textId="77777777" w:rsidR="000D6A4D" w:rsidRPr="006511FC" w:rsidRDefault="000D6A4D" w:rsidP="0044664F">
            <w:pPr>
              <w:pStyle w:val="TAL"/>
            </w:pPr>
            <w:r w:rsidRPr="006511FC">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5C28DD19"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6B6DFE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B84FE6" w14:textId="77777777" w:rsidR="000D6A4D" w:rsidRPr="006511FC" w:rsidRDefault="000D6A4D" w:rsidP="0044664F">
            <w:pPr>
              <w:pStyle w:val="TAL"/>
            </w:pPr>
            <w:r w:rsidRPr="006511FC">
              <w:t>pc_twoPUCCH_group</w:t>
            </w:r>
          </w:p>
        </w:tc>
      </w:tr>
      <w:tr w:rsidR="000D6A4D" w:rsidRPr="006511FC" w14:paraId="4E042CB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B78FBC" w14:textId="77777777" w:rsidR="000D6A4D" w:rsidRPr="006511FC" w:rsidRDefault="000D6A4D" w:rsidP="0044664F">
            <w:pPr>
              <w:pStyle w:val="TAL"/>
            </w:pPr>
            <w:r w:rsidRPr="006511FC">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7111FD6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A335E0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AA9432" w14:textId="77777777" w:rsidR="000D6A4D" w:rsidRPr="006511FC" w:rsidRDefault="000D6A4D" w:rsidP="0044664F">
            <w:pPr>
              <w:pStyle w:val="TAL"/>
            </w:pPr>
            <w:r w:rsidRPr="006511FC">
              <w:t>pc_dynamicSwitch_SUL</w:t>
            </w:r>
          </w:p>
        </w:tc>
      </w:tr>
      <w:tr w:rsidR="000D6A4D" w:rsidRPr="006511FC" w14:paraId="03BE94C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342759" w14:textId="77777777" w:rsidR="000D6A4D" w:rsidRPr="006511FC" w:rsidRDefault="000D6A4D" w:rsidP="0044664F">
            <w:pPr>
              <w:pStyle w:val="TAL"/>
            </w:pPr>
            <w:r w:rsidRPr="006511FC">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18D6440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FC409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47CE34" w14:textId="77777777" w:rsidR="000D6A4D" w:rsidRPr="006511FC" w:rsidRDefault="000D6A4D" w:rsidP="0044664F">
            <w:pPr>
              <w:pStyle w:val="TAL"/>
            </w:pPr>
          </w:p>
        </w:tc>
      </w:tr>
      <w:tr w:rsidR="000D6A4D" w:rsidRPr="006511FC" w14:paraId="07F1DB9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5F7C9A" w14:textId="77777777" w:rsidR="000D6A4D" w:rsidRPr="006511FC" w:rsidRDefault="000D6A4D" w:rsidP="0044664F">
            <w:pPr>
              <w:pStyle w:val="TAL"/>
            </w:pPr>
            <w:r w:rsidRPr="006511FC">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73BEAA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0A5BFD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BC82C8" w14:textId="77777777" w:rsidR="000D6A4D" w:rsidRPr="006511FC" w:rsidRDefault="000D6A4D" w:rsidP="0044664F">
            <w:pPr>
              <w:pStyle w:val="TAL"/>
            </w:pPr>
          </w:p>
        </w:tc>
      </w:tr>
      <w:tr w:rsidR="000D6A4D" w:rsidRPr="006511FC" w14:paraId="0A1820D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812A42" w14:textId="77777777" w:rsidR="000D6A4D" w:rsidRPr="006511FC" w:rsidRDefault="000D6A4D" w:rsidP="0044664F">
            <w:pPr>
              <w:pStyle w:val="TAL"/>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A3F04F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AF1DA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123F6D" w14:textId="77777777" w:rsidR="000D6A4D" w:rsidRPr="006511FC" w:rsidRDefault="000D6A4D" w:rsidP="0044664F">
            <w:pPr>
              <w:pStyle w:val="TAL"/>
            </w:pPr>
          </w:p>
        </w:tc>
      </w:tr>
      <w:tr w:rsidR="000D6A4D" w:rsidRPr="006511FC" w14:paraId="280174B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B00B87" w14:textId="77777777" w:rsidR="000D6A4D" w:rsidRPr="006511FC" w:rsidRDefault="000D6A4D" w:rsidP="0044664F">
            <w:pPr>
              <w:pStyle w:val="TAL"/>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EB721D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993EB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07F2FC" w14:textId="77777777" w:rsidR="000D6A4D" w:rsidRPr="006511FC" w:rsidRDefault="000D6A4D" w:rsidP="0044664F">
            <w:pPr>
              <w:pStyle w:val="TAL"/>
            </w:pPr>
          </w:p>
        </w:tc>
      </w:tr>
      <w:tr w:rsidR="000D6A4D" w:rsidRPr="006511FC" w14:paraId="4305EBF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E7F2D6" w14:textId="77777777" w:rsidR="000D6A4D" w:rsidRPr="006511FC" w:rsidRDefault="000D6A4D" w:rsidP="0044664F">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F5BF1D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59360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7B30A4" w14:textId="77777777" w:rsidR="000D6A4D" w:rsidRPr="006511FC" w:rsidRDefault="000D6A4D" w:rsidP="0044664F">
            <w:pPr>
              <w:pStyle w:val="TAL"/>
            </w:pPr>
          </w:p>
        </w:tc>
      </w:tr>
      <w:tr w:rsidR="000D6A4D" w:rsidRPr="006511FC" w14:paraId="3F9D38E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39CA74" w14:textId="77777777" w:rsidR="000D6A4D" w:rsidRPr="006511FC" w:rsidRDefault="000D6A4D" w:rsidP="0044664F">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518A3A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4BEE0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F755A4" w14:textId="77777777" w:rsidR="000D6A4D" w:rsidRPr="006511FC" w:rsidRDefault="000D6A4D" w:rsidP="0044664F">
            <w:pPr>
              <w:pStyle w:val="TAL"/>
            </w:pPr>
          </w:p>
        </w:tc>
      </w:tr>
      <w:tr w:rsidR="000D6A4D" w:rsidRPr="006511FC" w14:paraId="14A91FE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9D35A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320674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D26717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DCEE26" w14:textId="77777777" w:rsidR="000D6A4D" w:rsidRPr="006511FC" w:rsidRDefault="000D6A4D" w:rsidP="0044664F">
            <w:pPr>
              <w:pStyle w:val="TAL"/>
            </w:pPr>
          </w:p>
        </w:tc>
      </w:tr>
      <w:tr w:rsidR="000D6A4D" w:rsidRPr="006511FC" w14:paraId="6630145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3A3471" w14:textId="77777777" w:rsidR="000D6A4D" w:rsidRPr="006511FC" w:rsidRDefault="000D6A4D" w:rsidP="0044664F">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4EFAA41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7727A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383AAE" w14:textId="77777777" w:rsidR="000D6A4D" w:rsidRPr="006511FC" w:rsidRDefault="000D6A4D" w:rsidP="0044664F">
            <w:pPr>
              <w:pStyle w:val="TAL"/>
            </w:pPr>
          </w:p>
        </w:tc>
      </w:tr>
      <w:tr w:rsidR="000D6A4D" w:rsidRPr="006511FC" w14:paraId="33C33FA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88CE47"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45E6BF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561757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E53F89" w14:textId="77777777" w:rsidR="000D6A4D" w:rsidRPr="006511FC" w:rsidRDefault="000D6A4D" w:rsidP="0044664F">
            <w:pPr>
              <w:pStyle w:val="TAL"/>
            </w:pPr>
          </w:p>
        </w:tc>
      </w:tr>
      <w:tr w:rsidR="000D6A4D" w:rsidRPr="006511FC" w14:paraId="4335895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6E2EE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2094A9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97EC54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628FDB" w14:textId="77777777" w:rsidR="000D6A4D" w:rsidRPr="006511FC" w:rsidRDefault="000D6A4D" w:rsidP="0044664F">
            <w:pPr>
              <w:pStyle w:val="TAL"/>
            </w:pPr>
          </w:p>
        </w:tc>
      </w:tr>
      <w:tr w:rsidR="000D6A4D" w:rsidRPr="006511FC" w14:paraId="0D6710B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E2C510" w14:textId="77777777" w:rsidR="000D6A4D" w:rsidRPr="006511FC" w:rsidRDefault="000D6A4D" w:rsidP="0044664F">
            <w:pPr>
              <w:pStyle w:val="TAL"/>
            </w:pPr>
            <w:r w:rsidRPr="006511FC">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51AEFDA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146FA9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094348" w14:textId="77777777" w:rsidR="000D6A4D" w:rsidRPr="006511FC" w:rsidRDefault="000D6A4D" w:rsidP="0044664F">
            <w:pPr>
              <w:pStyle w:val="TAL"/>
            </w:pPr>
          </w:p>
        </w:tc>
      </w:tr>
      <w:tr w:rsidR="000D6A4D" w:rsidRPr="006511FC" w14:paraId="422F61F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F974CE" w14:textId="77777777" w:rsidR="000D6A4D" w:rsidRPr="006511FC" w:rsidRDefault="000D6A4D" w:rsidP="0044664F">
            <w:pPr>
              <w:pStyle w:val="TAL"/>
            </w:pPr>
            <w:r w:rsidRPr="006511FC">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0E02D66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DE7356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F7CAE4" w14:textId="77777777" w:rsidR="000D6A4D" w:rsidRPr="006511FC" w:rsidRDefault="000D6A4D" w:rsidP="0044664F">
            <w:pPr>
              <w:pStyle w:val="TAL"/>
            </w:pPr>
          </w:p>
        </w:tc>
      </w:tr>
      <w:tr w:rsidR="000D6A4D" w:rsidRPr="006511FC" w14:paraId="54B31E3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CD67F1" w14:textId="77777777" w:rsidR="000D6A4D" w:rsidRPr="006511FC" w:rsidRDefault="000D6A4D" w:rsidP="0044664F">
            <w:pPr>
              <w:pStyle w:val="TAL"/>
            </w:pPr>
            <w:r w:rsidRPr="006511FC">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1919590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79182A" w14:textId="77777777" w:rsidR="000D6A4D" w:rsidRPr="006511FC" w:rsidRDefault="000D6A4D" w:rsidP="0044664F">
            <w:pPr>
              <w:pStyle w:val="TAL"/>
            </w:pPr>
            <w:r w:rsidRPr="006511FC">
              <w:t>SubcarrierSpacing</w:t>
            </w:r>
          </w:p>
        </w:tc>
        <w:tc>
          <w:tcPr>
            <w:tcW w:w="1283" w:type="dxa"/>
            <w:tcBorders>
              <w:top w:val="single" w:sz="4" w:space="0" w:color="auto"/>
              <w:left w:val="single" w:sz="4" w:space="0" w:color="auto"/>
              <w:bottom w:val="single" w:sz="4" w:space="0" w:color="auto"/>
              <w:right w:val="single" w:sz="4" w:space="0" w:color="auto"/>
            </w:tcBorders>
          </w:tcPr>
          <w:p w14:paraId="4CA0ED0E" w14:textId="77777777" w:rsidR="000D6A4D" w:rsidRPr="006511FC" w:rsidRDefault="000D6A4D" w:rsidP="0044664F">
            <w:pPr>
              <w:pStyle w:val="TAL"/>
            </w:pPr>
          </w:p>
        </w:tc>
      </w:tr>
      <w:tr w:rsidR="000D6A4D" w:rsidRPr="006511FC" w14:paraId="7BB43A7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9AB536" w14:textId="77777777" w:rsidR="000D6A4D" w:rsidRPr="006511FC" w:rsidRDefault="000D6A4D" w:rsidP="0044664F">
            <w:pPr>
              <w:pStyle w:val="TAL"/>
            </w:pPr>
            <w:r w:rsidRPr="006511FC">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2826D04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1110C7" w14:textId="77777777" w:rsidR="000D6A4D" w:rsidRPr="006511FC" w:rsidRDefault="000D6A4D" w:rsidP="0044664F">
            <w:pPr>
              <w:pStyle w:val="TAL"/>
            </w:pPr>
            <w:r w:rsidRPr="006511FC">
              <w:t>SupportedBandwidth</w:t>
            </w:r>
          </w:p>
        </w:tc>
        <w:tc>
          <w:tcPr>
            <w:tcW w:w="1283" w:type="dxa"/>
            <w:tcBorders>
              <w:top w:val="single" w:sz="4" w:space="0" w:color="auto"/>
              <w:left w:val="single" w:sz="4" w:space="0" w:color="auto"/>
              <w:bottom w:val="single" w:sz="4" w:space="0" w:color="auto"/>
              <w:right w:val="single" w:sz="4" w:space="0" w:color="auto"/>
            </w:tcBorders>
          </w:tcPr>
          <w:p w14:paraId="4DBD8C17" w14:textId="77777777" w:rsidR="000D6A4D" w:rsidRPr="006511FC" w:rsidRDefault="000D6A4D" w:rsidP="0044664F">
            <w:pPr>
              <w:pStyle w:val="TAL"/>
            </w:pPr>
          </w:p>
        </w:tc>
      </w:tr>
      <w:tr w:rsidR="000D6A4D" w:rsidRPr="006511FC" w14:paraId="3CB648D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343848" w14:textId="77777777" w:rsidR="000D6A4D" w:rsidRPr="006511FC" w:rsidRDefault="000D6A4D" w:rsidP="0044664F">
            <w:pPr>
              <w:pStyle w:val="TAL"/>
            </w:pPr>
            <w:r w:rsidRPr="006511FC">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A5FF39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1145C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AF5756" w14:textId="77777777" w:rsidR="000D6A4D" w:rsidRPr="006511FC" w:rsidRDefault="000D6A4D" w:rsidP="0044664F">
            <w:pPr>
              <w:pStyle w:val="TAL"/>
            </w:pPr>
          </w:p>
        </w:tc>
      </w:tr>
      <w:tr w:rsidR="000D6A4D" w:rsidRPr="006511FC" w14:paraId="4509DE7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16698E" w14:textId="77777777" w:rsidR="000D6A4D" w:rsidRPr="006511FC" w:rsidRDefault="000D6A4D" w:rsidP="0044664F">
            <w:pPr>
              <w:pStyle w:val="TAL"/>
            </w:pPr>
            <w:r w:rsidRPr="006511FC">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4EDC3E8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258C2D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37E2EF" w14:textId="77777777" w:rsidR="000D6A4D" w:rsidRPr="006511FC" w:rsidRDefault="000D6A4D" w:rsidP="0044664F">
            <w:pPr>
              <w:pStyle w:val="TAL"/>
            </w:pPr>
          </w:p>
        </w:tc>
      </w:tr>
      <w:tr w:rsidR="000D6A4D" w:rsidRPr="006511FC" w14:paraId="12C9C63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A752F2" w14:textId="77777777" w:rsidR="000D6A4D" w:rsidRPr="006511FC" w:rsidRDefault="000D6A4D" w:rsidP="0044664F">
            <w:pPr>
              <w:pStyle w:val="TAL"/>
            </w:pPr>
            <w:r w:rsidRPr="006511FC">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7C25C2B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ACA8A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CFAA6C" w14:textId="77777777" w:rsidR="000D6A4D" w:rsidRPr="006511FC" w:rsidRDefault="000D6A4D" w:rsidP="0044664F">
            <w:pPr>
              <w:pStyle w:val="TAL"/>
            </w:pPr>
          </w:p>
        </w:tc>
      </w:tr>
      <w:tr w:rsidR="000D6A4D" w:rsidRPr="006511FC" w14:paraId="6B44CC8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C591FB" w14:textId="77777777" w:rsidR="000D6A4D" w:rsidRPr="006511FC" w:rsidRDefault="000D6A4D" w:rsidP="0044664F">
            <w:pPr>
              <w:pStyle w:val="TAL"/>
            </w:pPr>
            <w:r w:rsidRPr="006511FC">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37E22E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0DADC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D10F4D" w14:textId="77777777" w:rsidR="000D6A4D" w:rsidRPr="006511FC" w:rsidRDefault="000D6A4D" w:rsidP="0044664F">
            <w:pPr>
              <w:pStyle w:val="TAL"/>
            </w:pPr>
          </w:p>
        </w:tc>
      </w:tr>
      <w:tr w:rsidR="000D6A4D" w:rsidRPr="006511FC" w14:paraId="4FCA159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67ECF4"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2FA1B3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FF3E1C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2886DA" w14:textId="77777777" w:rsidR="000D6A4D" w:rsidRPr="006511FC" w:rsidRDefault="000D6A4D" w:rsidP="0044664F">
            <w:pPr>
              <w:pStyle w:val="TAL"/>
            </w:pPr>
          </w:p>
        </w:tc>
      </w:tr>
      <w:tr w:rsidR="000D6A4D" w:rsidRPr="006511FC" w14:paraId="0D291A1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AB04C5" w14:textId="77777777" w:rsidR="000D6A4D" w:rsidRPr="006511FC" w:rsidRDefault="000D6A4D" w:rsidP="0044664F">
            <w:pPr>
              <w:pStyle w:val="TAL"/>
            </w:pPr>
            <w:r w:rsidRPr="006511FC">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39E2B4E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43231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A5F808" w14:textId="77777777" w:rsidR="000D6A4D" w:rsidRPr="006511FC" w:rsidRDefault="000D6A4D" w:rsidP="0044664F">
            <w:pPr>
              <w:pStyle w:val="TAL"/>
            </w:pPr>
          </w:p>
        </w:tc>
      </w:tr>
      <w:tr w:rsidR="000D6A4D" w:rsidRPr="006511FC" w14:paraId="01CE8B0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DB576B" w14:textId="77777777" w:rsidR="000D6A4D" w:rsidRPr="006511FC" w:rsidRDefault="000D6A4D" w:rsidP="0044664F">
            <w:pPr>
              <w:pStyle w:val="TAL"/>
            </w:pPr>
            <w:r w:rsidRPr="006511FC">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05B5AD5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C8AE9D" w14:textId="77777777" w:rsidR="000D6A4D" w:rsidRPr="006511FC" w:rsidRDefault="000D6A4D" w:rsidP="0044664F">
            <w:pPr>
              <w:pStyle w:val="TAL"/>
            </w:pPr>
            <w:r w:rsidRPr="006511FC">
              <w:t>ModulationOrder</w:t>
            </w:r>
          </w:p>
        </w:tc>
        <w:tc>
          <w:tcPr>
            <w:tcW w:w="1283" w:type="dxa"/>
            <w:tcBorders>
              <w:top w:val="single" w:sz="4" w:space="0" w:color="auto"/>
              <w:left w:val="single" w:sz="4" w:space="0" w:color="auto"/>
              <w:bottom w:val="single" w:sz="4" w:space="0" w:color="auto"/>
              <w:right w:val="single" w:sz="4" w:space="0" w:color="auto"/>
            </w:tcBorders>
          </w:tcPr>
          <w:p w14:paraId="1EDF911B" w14:textId="77777777" w:rsidR="000D6A4D" w:rsidRPr="006511FC" w:rsidRDefault="000D6A4D" w:rsidP="0044664F">
            <w:pPr>
              <w:pStyle w:val="TAL"/>
            </w:pPr>
          </w:p>
        </w:tc>
      </w:tr>
      <w:tr w:rsidR="000D6A4D" w:rsidRPr="006511FC" w14:paraId="75D4D48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B7892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B160E5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831EB2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177AF4" w14:textId="77777777" w:rsidR="000D6A4D" w:rsidRPr="006511FC" w:rsidRDefault="000D6A4D" w:rsidP="0044664F">
            <w:pPr>
              <w:pStyle w:val="TAL"/>
            </w:pPr>
          </w:p>
        </w:tc>
      </w:tr>
      <w:tr w:rsidR="000D6A4D" w:rsidRPr="006511FC" w14:paraId="5190C84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EA42D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6131F6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6A972F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AC2EEA" w14:textId="77777777" w:rsidR="000D6A4D" w:rsidRPr="006511FC" w:rsidRDefault="000D6A4D" w:rsidP="0044664F">
            <w:pPr>
              <w:pStyle w:val="TAL"/>
            </w:pPr>
          </w:p>
        </w:tc>
      </w:tr>
      <w:tr w:rsidR="000D6A4D" w:rsidRPr="006511FC" w14:paraId="4B9F69E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5F728E" w14:textId="77777777" w:rsidR="000D6A4D" w:rsidRPr="006511FC" w:rsidRDefault="000D6A4D" w:rsidP="0044664F">
            <w:pPr>
              <w:pStyle w:val="TAL"/>
            </w:pPr>
            <w:bookmarkStart w:id="140" w:name="_Hlk108619326"/>
            <w:r w:rsidRPr="006511FC">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7ABA7E9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981C62" w14:textId="77777777" w:rsidR="000D6A4D" w:rsidRPr="006511FC" w:rsidRDefault="000D6A4D" w:rsidP="0044664F">
            <w:pPr>
              <w:pStyle w:val="TAL"/>
            </w:pPr>
            <w:r w:rsidRPr="006511FC">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6985C33A" w14:textId="77777777" w:rsidR="000D6A4D" w:rsidRPr="006511FC" w:rsidRDefault="000D6A4D" w:rsidP="0044664F">
            <w:pPr>
              <w:pStyle w:val="TAL"/>
            </w:pPr>
          </w:p>
        </w:tc>
      </w:tr>
      <w:tr w:rsidR="000D6A4D" w:rsidRPr="006511FC" w14:paraId="63ECACB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AF8B7B" w14:textId="77777777" w:rsidR="000D6A4D" w:rsidRPr="006511FC" w:rsidRDefault="000D6A4D" w:rsidP="0044664F">
            <w:pPr>
              <w:pStyle w:val="TAL"/>
            </w:pPr>
            <w:r w:rsidRPr="006511FC">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286B41F"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4B8B2D9" w14:textId="77777777" w:rsidR="000D6A4D" w:rsidRPr="006511FC" w:rsidRDefault="000D6A4D" w:rsidP="0044664F">
            <w:pPr>
              <w:pStyle w:val="TAL"/>
            </w:pPr>
            <w:r w:rsidRPr="006511FC">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4CB20167" w14:textId="77777777" w:rsidR="000D6A4D" w:rsidRPr="006511FC" w:rsidRDefault="000D6A4D" w:rsidP="0044664F">
            <w:pPr>
              <w:pStyle w:val="TAL"/>
            </w:pPr>
          </w:p>
        </w:tc>
      </w:tr>
      <w:bookmarkEnd w:id="140"/>
      <w:tr w:rsidR="000D6A4D" w:rsidRPr="006511FC" w14:paraId="3EC0D20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AA3888" w14:textId="77777777" w:rsidR="000D6A4D" w:rsidRPr="006511FC" w:rsidRDefault="000D6A4D" w:rsidP="0044664F">
            <w:pPr>
              <w:pStyle w:val="TAL"/>
            </w:pPr>
            <w:r w:rsidRPr="006511FC">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247634A"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7B8FC53" w14:textId="77777777" w:rsidR="000D6A4D" w:rsidRPr="006511FC" w:rsidRDefault="000D6A4D" w:rsidP="0044664F">
            <w:pPr>
              <w:pStyle w:val="TAL"/>
            </w:pPr>
            <w:r w:rsidRPr="006511FC">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3EB4F251" w14:textId="77777777" w:rsidR="000D6A4D" w:rsidRPr="006511FC" w:rsidRDefault="000D6A4D" w:rsidP="0044664F">
            <w:pPr>
              <w:pStyle w:val="TAL"/>
            </w:pPr>
          </w:p>
        </w:tc>
      </w:tr>
      <w:tr w:rsidR="000D6A4D" w:rsidRPr="006511FC" w14:paraId="0AF6E86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4771F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DEC463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C4E368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8F63DE" w14:textId="77777777" w:rsidR="000D6A4D" w:rsidRPr="006511FC" w:rsidRDefault="000D6A4D" w:rsidP="0044664F">
            <w:pPr>
              <w:pStyle w:val="TAL"/>
            </w:pPr>
          </w:p>
        </w:tc>
      </w:tr>
      <w:tr w:rsidR="000D6A4D" w:rsidRPr="006511FC" w14:paraId="0F5F500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3DBBF0" w14:textId="77777777" w:rsidR="000D6A4D" w:rsidRPr="006511FC" w:rsidRDefault="000D6A4D" w:rsidP="0044664F">
            <w:pPr>
              <w:pStyle w:val="TAL"/>
            </w:pPr>
            <w:r w:rsidRPr="006511FC">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045FB2D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65CB4F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97B09E" w14:textId="77777777" w:rsidR="000D6A4D" w:rsidRPr="006511FC" w:rsidRDefault="000D6A4D" w:rsidP="0044664F">
            <w:pPr>
              <w:pStyle w:val="TAL"/>
            </w:pPr>
          </w:p>
        </w:tc>
      </w:tr>
      <w:tr w:rsidR="000D6A4D" w:rsidRPr="006511FC" w14:paraId="53D9746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8ED478" w14:textId="77777777" w:rsidR="000D6A4D" w:rsidRPr="006511FC" w:rsidRDefault="000D6A4D" w:rsidP="0044664F">
            <w:pPr>
              <w:pStyle w:val="TAL"/>
            </w:pPr>
            <w:r w:rsidRPr="006511FC">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4079DFF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E915DB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C63483" w14:textId="77777777" w:rsidR="000D6A4D" w:rsidRPr="006511FC" w:rsidRDefault="000D6A4D" w:rsidP="0044664F">
            <w:pPr>
              <w:pStyle w:val="TAL"/>
            </w:pPr>
          </w:p>
        </w:tc>
      </w:tr>
      <w:tr w:rsidR="000D6A4D" w:rsidRPr="006511FC" w14:paraId="1A4B43A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53AC6C" w14:textId="77777777" w:rsidR="000D6A4D" w:rsidRPr="006511FC" w:rsidRDefault="000D6A4D" w:rsidP="0044664F">
            <w:pPr>
              <w:pStyle w:val="TAL"/>
            </w:pPr>
            <w:r w:rsidRPr="006511FC">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D0A81A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71BC18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DC08D2" w14:textId="77777777" w:rsidR="000D6A4D" w:rsidRPr="006511FC" w:rsidRDefault="000D6A4D" w:rsidP="0044664F">
            <w:pPr>
              <w:pStyle w:val="TAL"/>
            </w:pPr>
          </w:p>
        </w:tc>
      </w:tr>
      <w:tr w:rsidR="000D6A4D" w:rsidRPr="006511FC" w14:paraId="41DA32A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6EE53C" w14:textId="77777777" w:rsidR="000D6A4D" w:rsidRPr="006511FC" w:rsidRDefault="000D6A4D" w:rsidP="0044664F">
            <w:pPr>
              <w:pStyle w:val="TAL"/>
            </w:pPr>
            <w:r w:rsidRPr="006511FC">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3D5D15E6"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71DEFF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8CE281" w14:textId="77777777" w:rsidR="000D6A4D" w:rsidRPr="006511FC" w:rsidRDefault="000D6A4D" w:rsidP="0044664F">
            <w:pPr>
              <w:pStyle w:val="TAL"/>
            </w:pPr>
          </w:p>
        </w:tc>
      </w:tr>
      <w:tr w:rsidR="000D6A4D" w:rsidRPr="006511FC" w14:paraId="0903070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D6D915" w14:textId="77777777" w:rsidR="000D6A4D" w:rsidRPr="006511FC" w:rsidRDefault="000D6A4D" w:rsidP="0044664F">
            <w:pPr>
              <w:pStyle w:val="TAL"/>
            </w:pPr>
            <w:r w:rsidRPr="006511FC">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F52EA59"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AF52B9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959F09" w14:textId="77777777" w:rsidR="000D6A4D" w:rsidRPr="006511FC" w:rsidRDefault="000D6A4D" w:rsidP="0044664F">
            <w:pPr>
              <w:pStyle w:val="TAL"/>
            </w:pPr>
          </w:p>
        </w:tc>
      </w:tr>
      <w:tr w:rsidR="000D6A4D" w:rsidRPr="006511FC" w14:paraId="2F256D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32049D" w14:textId="77777777" w:rsidR="000D6A4D" w:rsidRPr="006511FC" w:rsidRDefault="000D6A4D" w:rsidP="0044664F">
            <w:pPr>
              <w:pStyle w:val="TAL"/>
            </w:pPr>
            <w:r w:rsidRPr="006511FC">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DE7F02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F4B7F8" w14:textId="77777777" w:rsidR="000D6A4D" w:rsidRPr="006511FC" w:rsidRDefault="000D6A4D" w:rsidP="0044664F">
            <w:pPr>
              <w:pStyle w:val="TAL"/>
            </w:pPr>
            <w:r w:rsidRPr="006511FC">
              <w:t>FeatureSetEUTRA-DownlinkId</w:t>
            </w:r>
          </w:p>
        </w:tc>
        <w:tc>
          <w:tcPr>
            <w:tcW w:w="1283" w:type="dxa"/>
            <w:tcBorders>
              <w:top w:val="single" w:sz="4" w:space="0" w:color="auto"/>
              <w:left w:val="single" w:sz="4" w:space="0" w:color="auto"/>
              <w:bottom w:val="single" w:sz="4" w:space="0" w:color="auto"/>
              <w:right w:val="single" w:sz="4" w:space="0" w:color="auto"/>
            </w:tcBorders>
          </w:tcPr>
          <w:p w14:paraId="7842A0F2" w14:textId="77777777" w:rsidR="000D6A4D" w:rsidRPr="006511FC" w:rsidRDefault="000D6A4D" w:rsidP="0044664F">
            <w:pPr>
              <w:pStyle w:val="TAL"/>
            </w:pPr>
          </w:p>
        </w:tc>
      </w:tr>
      <w:tr w:rsidR="000D6A4D" w:rsidRPr="006511FC" w14:paraId="1E6B63B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F173E3" w14:textId="77777777" w:rsidR="000D6A4D" w:rsidRPr="006511FC" w:rsidRDefault="000D6A4D" w:rsidP="0044664F">
            <w:pPr>
              <w:pStyle w:val="TAL"/>
            </w:pPr>
            <w:r w:rsidRPr="006511FC">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4EF7AA5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4E0A59" w14:textId="77777777" w:rsidR="000D6A4D" w:rsidRPr="006511FC" w:rsidRDefault="000D6A4D" w:rsidP="0044664F">
            <w:pPr>
              <w:pStyle w:val="TAL"/>
            </w:pPr>
            <w:r w:rsidRPr="006511FC">
              <w:t>FeatureSetEUTRA-UplinkId</w:t>
            </w:r>
          </w:p>
        </w:tc>
        <w:tc>
          <w:tcPr>
            <w:tcW w:w="1283" w:type="dxa"/>
            <w:tcBorders>
              <w:top w:val="single" w:sz="4" w:space="0" w:color="auto"/>
              <w:left w:val="single" w:sz="4" w:space="0" w:color="auto"/>
              <w:bottom w:val="single" w:sz="4" w:space="0" w:color="auto"/>
              <w:right w:val="single" w:sz="4" w:space="0" w:color="auto"/>
            </w:tcBorders>
          </w:tcPr>
          <w:p w14:paraId="62EFA3CA" w14:textId="77777777" w:rsidR="000D6A4D" w:rsidRPr="006511FC" w:rsidRDefault="000D6A4D" w:rsidP="0044664F">
            <w:pPr>
              <w:pStyle w:val="TAL"/>
            </w:pPr>
          </w:p>
        </w:tc>
      </w:tr>
      <w:tr w:rsidR="000D6A4D" w:rsidRPr="006511FC" w14:paraId="55B1AEE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DD031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1CCC8F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845D73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5E10A8" w14:textId="77777777" w:rsidR="000D6A4D" w:rsidRPr="006511FC" w:rsidRDefault="000D6A4D" w:rsidP="0044664F">
            <w:pPr>
              <w:pStyle w:val="TAL"/>
            </w:pPr>
          </w:p>
        </w:tc>
      </w:tr>
      <w:tr w:rsidR="000D6A4D" w:rsidRPr="006511FC" w14:paraId="3A77383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90DF9E" w14:textId="77777777" w:rsidR="000D6A4D" w:rsidRPr="006511FC" w:rsidRDefault="000D6A4D" w:rsidP="0044664F">
            <w:pPr>
              <w:pStyle w:val="TAL"/>
            </w:pPr>
            <w:r w:rsidRPr="006511FC">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CDF6D3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26EA9E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780C29" w14:textId="77777777" w:rsidR="000D6A4D" w:rsidRPr="006511FC" w:rsidRDefault="000D6A4D" w:rsidP="0044664F">
            <w:pPr>
              <w:pStyle w:val="TAL"/>
            </w:pPr>
          </w:p>
        </w:tc>
      </w:tr>
      <w:tr w:rsidR="000D6A4D" w:rsidRPr="006511FC" w14:paraId="2C1E892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B38B97" w14:textId="77777777" w:rsidR="000D6A4D" w:rsidRPr="006511FC" w:rsidRDefault="000D6A4D" w:rsidP="0044664F">
            <w:pPr>
              <w:pStyle w:val="TAL"/>
            </w:pPr>
            <w:r w:rsidRPr="006511FC">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4FEE6E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EC73CC" w14:textId="77777777" w:rsidR="000D6A4D" w:rsidRPr="006511FC" w:rsidRDefault="000D6A4D" w:rsidP="0044664F">
            <w:pPr>
              <w:pStyle w:val="TAL"/>
            </w:pPr>
            <w:r w:rsidRPr="006511FC">
              <w:t>FeatureSetDownlinkId</w:t>
            </w:r>
          </w:p>
        </w:tc>
        <w:tc>
          <w:tcPr>
            <w:tcW w:w="1283" w:type="dxa"/>
            <w:tcBorders>
              <w:top w:val="single" w:sz="4" w:space="0" w:color="auto"/>
              <w:left w:val="single" w:sz="4" w:space="0" w:color="auto"/>
              <w:bottom w:val="single" w:sz="4" w:space="0" w:color="auto"/>
              <w:right w:val="single" w:sz="4" w:space="0" w:color="auto"/>
            </w:tcBorders>
          </w:tcPr>
          <w:p w14:paraId="47233113" w14:textId="77777777" w:rsidR="000D6A4D" w:rsidRPr="006511FC" w:rsidRDefault="000D6A4D" w:rsidP="0044664F">
            <w:pPr>
              <w:pStyle w:val="TAL"/>
            </w:pPr>
          </w:p>
        </w:tc>
      </w:tr>
      <w:tr w:rsidR="000D6A4D" w:rsidRPr="006511FC" w14:paraId="4EE0AE1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819D67" w14:textId="77777777" w:rsidR="000D6A4D" w:rsidRPr="006511FC" w:rsidRDefault="000D6A4D" w:rsidP="0044664F">
            <w:pPr>
              <w:pStyle w:val="TAL"/>
            </w:pPr>
            <w:r w:rsidRPr="006511FC">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49803D4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BBA3DC" w14:textId="77777777" w:rsidR="000D6A4D" w:rsidRPr="006511FC" w:rsidRDefault="000D6A4D" w:rsidP="0044664F">
            <w:pPr>
              <w:pStyle w:val="TAL"/>
            </w:pPr>
            <w:r w:rsidRPr="006511FC">
              <w:t>FeatureSetUpinkId</w:t>
            </w:r>
          </w:p>
        </w:tc>
        <w:tc>
          <w:tcPr>
            <w:tcW w:w="1283" w:type="dxa"/>
            <w:tcBorders>
              <w:top w:val="single" w:sz="4" w:space="0" w:color="auto"/>
              <w:left w:val="single" w:sz="4" w:space="0" w:color="auto"/>
              <w:bottom w:val="single" w:sz="4" w:space="0" w:color="auto"/>
              <w:right w:val="single" w:sz="4" w:space="0" w:color="auto"/>
            </w:tcBorders>
          </w:tcPr>
          <w:p w14:paraId="548A0B4F" w14:textId="77777777" w:rsidR="000D6A4D" w:rsidRPr="006511FC" w:rsidRDefault="000D6A4D" w:rsidP="0044664F">
            <w:pPr>
              <w:pStyle w:val="TAL"/>
            </w:pPr>
          </w:p>
        </w:tc>
      </w:tr>
      <w:tr w:rsidR="000D6A4D" w:rsidRPr="006511FC" w14:paraId="5E7CD88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847544"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093664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1C8857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B4285B" w14:textId="77777777" w:rsidR="000D6A4D" w:rsidRPr="006511FC" w:rsidRDefault="000D6A4D" w:rsidP="0044664F">
            <w:pPr>
              <w:pStyle w:val="TAL"/>
            </w:pPr>
          </w:p>
        </w:tc>
      </w:tr>
      <w:tr w:rsidR="000D6A4D" w:rsidRPr="006511FC" w14:paraId="62D4F71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8C09C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560542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B8A8C2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2EADF8" w14:textId="77777777" w:rsidR="000D6A4D" w:rsidRPr="006511FC" w:rsidRDefault="000D6A4D" w:rsidP="0044664F">
            <w:pPr>
              <w:pStyle w:val="TAL"/>
            </w:pPr>
          </w:p>
        </w:tc>
      </w:tr>
      <w:tr w:rsidR="000D6A4D" w:rsidRPr="006511FC" w14:paraId="3B8A187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17C15D"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D61D35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CF69B0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A672AC" w14:textId="77777777" w:rsidR="000D6A4D" w:rsidRPr="006511FC" w:rsidRDefault="000D6A4D" w:rsidP="0044664F">
            <w:pPr>
              <w:pStyle w:val="TAL"/>
            </w:pPr>
          </w:p>
        </w:tc>
      </w:tr>
      <w:tr w:rsidR="000D6A4D" w:rsidRPr="006511FC" w14:paraId="66A5DD2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DA2B6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BBF1C6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DB07D8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CD2233" w14:textId="77777777" w:rsidR="000D6A4D" w:rsidRPr="006511FC" w:rsidRDefault="000D6A4D" w:rsidP="0044664F">
            <w:pPr>
              <w:pStyle w:val="TAL"/>
            </w:pPr>
          </w:p>
        </w:tc>
      </w:tr>
      <w:tr w:rsidR="000D6A4D" w:rsidRPr="006511FC" w14:paraId="373F061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22578C"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4854DA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901F26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BD9D0E" w14:textId="77777777" w:rsidR="000D6A4D" w:rsidRPr="006511FC" w:rsidRDefault="000D6A4D" w:rsidP="0044664F">
            <w:pPr>
              <w:pStyle w:val="TAL"/>
            </w:pPr>
          </w:p>
        </w:tc>
      </w:tr>
      <w:tr w:rsidR="000D6A4D" w:rsidRPr="006511FC" w14:paraId="2216C6B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DA732F" w14:textId="77777777" w:rsidR="000D6A4D" w:rsidRPr="006511FC" w:rsidRDefault="000D6A4D" w:rsidP="0044664F">
            <w:pPr>
              <w:pStyle w:val="TAL"/>
            </w:pPr>
            <w:r w:rsidRPr="006511FC">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281941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1AEAC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AEC05F" w14:textId="77777777" w:rsidR="000D6A4D" w:rsidRPr="006511FC" w:rsidRDefault="000D6A4D" w:rsidP="0044664F">
            <w:pPr>
              <w:pStyle w:val="TAL"/>
            </w:pPr>
          </w:p>
        </w:tc>
      </w:tr>
      <w:tr w:rsidR="000D6A4D" w:rsidRPr="006511FC" w14:paraId="2199DEE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D14765"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DACD86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AF640F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27B00E" w14:textId="77777777" w:rsidR="000D6A4D" w:rsidRPr="006511FC" w:rsidRDefault="000D6A4D" w:rsidP="0044664F">
            <w:pPr>
              <w:pStyle w:val="TAL"/>
            </w:pPr>
          </w:p>
        </w:tc>
      </w:tr>
      <w:tr w:rsidR="000D6A4D" w:rsidRPr="006511FC" w14:paraId="1FFD04F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0836C1" w14:textId="77777777" w:rsidR="000D6A4D" w:rsidRPr="006511FC" w:rsidRDefault="000D6A4D" w:rsidP="0044664F">
            <w:pPr>
              <w:pStyle w:val="TAL"/>
            </w:pPr>
            <w:r w:rsidRPr="006511FC">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1295BD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AB5E74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767F44" w14:textId="77777777" w:rsidR="000D6A4D" w:rsidRPr="006511FC" w:rsidRDefault="000D6A4D" w:rsidP="0044664F">
            <w:pPr>
              <w:pStyle w:val="TAL"/>
            </w:pPr>
          </w:p>
        </w:tc>
      </w:tr>
      <w:tr w:rsidR="000D6A4D" w:rsidRPr="006511FC" w14:paraId="4C3977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B47533" w14:textId="77777777" w:rsidR="000D6A4D" w:rsidRPr="006511FC" w:rsidRDefault="000D6A4D" w:rsidP="0044664F">
            <w:pPr>
              <w:pStyle w:val="TAL"/>
            </w:pPr>
            <w:r w:rsidRPr="006511FC">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E00F23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559117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006BEF" w14:textId="77777777" w:rsidR="000D6A4D" w:rsidRPr="006511FC" w:rsidRDefault="000D6A4D" w:rsidP="0044664F">
            <w:pPr>
              <w:pStyle w:val="TAL"/>
            </w:pPr>
          </w:p>
        </w:tc>
      </w:tr>
      <w:tr w:rsidR="000D6A4D" w:rsidRPr="006511FC" w14:paraId="64994E8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B9CF14" w14:textId="77777777" w:rsidR="000D6A4D" w:rsidRPr="006511FC" w:rsidRDefault="000D6A4D" w:rsidP="0044664F">
            <w:pPr>
              <w:pStyle w:val="TAL"/>
            </w:pPr>
            <w:r w:rsidRPr="006511FC">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A4A1D4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517BD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09B609" w14:textId="77777777" w:rsidR="000D6A4D" w:rsidRPr="006511FC" w:rsidRDefault="000D6A4D" w:rsidP="0044664F">
            <w:pPr>
              <w:pStyle w:val="TAL"/>
            </w:pPr>
          </w:p>
        </w:tc>
      </w:tr>
      <w:tr w:rsidR="000D6A4D" w:rsidRPr="006511FC" w14:paraId="365578D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67B53D"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DA0D79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E7B0A4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453029" w14:textId="77777777" w:rsidR="000D6A4D" w:rsidRPr="006511FC" w:rsidRDefault="000D6A4D" w:rsidP="0044664F">
            <w:pPr>
              <w:pStyle w:val="TAL"/>
            </w:pPr>
          </w:p>
        </w:tc>
      </w:tr>
      <w:tr w:rsidR="000D6A4D" w:rsidRPr="006511FC" w14:paraId="157AE88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0A0283"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30F21BA"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68D90A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F2ED00" w14:textId="77777777" w:rsidR="000D6A4D" w:rsidRPr="006511FC" w:rsidRDefault="000D6A4D" w:rsidP="0044664F">
            <w:pPr>
              <w:pStyle w:val="TAL"/>
            </w:pPr>
          </w:p>
        </w:tc>
      </w:tr>
      <w:tr w:rsidR="000D6A4D" w:rsidRPr="006511FC" w14:paraId="288698F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3645A0" w14:textId="77777777" w:rsidR="000D6A4D" w:rsidRPr="006511FC" w:rsidRDefault="000D6A4D" w:rsidP="0044664F">
            <w:pPr>
              <w:pStyle w:val="TAL"/>
            </w:pPr>
            <w:r w:rsidRPr="006511FC">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819DDC5"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35DB5D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14F84D" w14:textId="77777777" w:rsidR="000D6A4D" w:rsidRPr="006511FC" w:rsidRDefault="000D6A4D" w:rsidP="0044664F">
            <w:pPr>
              <w:pStyle w:val="TAL"/>
            </w:pPr>
          </w:p>
        </w:tc>
      </w:tr>
      <w:tr w:rsidR="000D6A4D" w:rsidRPr="006511FC" w14:paraId="1F8FDF0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A6D9ED" w14:textId="77777777" w:rsidR="000D6A4D" w:rsidRPr="006511FC" w:rsidRDefault="000D6A4D" w:rsidP="0044664F">
            <w:pPr>
              <w:pStyle w:val="TAL"/>
            </w:pPr>
            <w:r w:rsidRPr="006511FC">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2033AA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0EE058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575620" w14:textId="77777777" w:rsidR="000D6A4D" w:rsidRPr="006511FC" w:rsidRDefault="000D6A4D" w:rsidP="0044664F">
            <w:pPr>
              <w:pStyle w:val="TAL"/>
            </w:pPr>
          </w:p>
        </w:tc>
      </w:tr>
      <w:tr w:rsidR="000D6A4D" w:rsidRPr="006511FC" w14:paraId="475783E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6C90FE" w14:textId="77777777" w:rsidR="000D6A4D" w:rsidRPr="006511FC" w:rsidRDefault="000D6A4D" w:rsidP="0044664F">
            <w:pPr>
              <w:pStyle w:val="TAL"/>
            </w:pPr>
            <w:r w:rsidRPr="006511FC">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90364F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45725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3F100D" w14:textId="77777777" w:rsidR="000D6A4D" w:rsidRPr="006511FC" w:rsidRDefault="000D6A4D" w:rsidP="0044664F">
            <w:pPr>
              <w:pStyle w:val="TAL"/>
            </w:pPr>
          </w:p>
        </w:tc>
      </w:tr>
      <w:tr w:rsidR="000D6A4D" w:rsidRPr="006511FC" w14:paraId="2EE889F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6C5C8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F26B3E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AD0B7B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2447EF" w14:textId="77777777" w:rsidR="000D6A4D" w:rsidRPr="006511FC" w:rsidRDefault="000D6A4D" w:rsidP="0044664F">
            <w:pPr>
              <w:pStyle w:val="TAL"/>
            </w:pPr>
          </w:p>
        </w:tc>
      </w:tr>
      <w:tr w:rsidR="000D6A4D" w:rsidRPr="006511FC" w14:paraId="56083DC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01C98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19D497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A1812A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9061E3" w14:textId="77777777" w:rsidR="000D6A4D" w:rsidRPr="006511FC" w:rsidRDefault="000D6A4D" w:rsidP="0044664F">
            <w:pPr>
              <w:pStyle w:val="TAL"/>
            </w:pPr>
          </w:p>
        </w:tc>
      </w:tr>
      <w:tr w:rsidR="000D6A4D" w:rsidRPr="006511FC" w14:paraId="724F948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369599" w14:textId="77777777" w:rsidR="000D6A4D" w:rsidRPr="006511FC" w:rsidRDefault="000D6A4D" w:rsidP="0044664F">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6A15B8B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5B3B4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FE4951" w14:textId="77777777" w:rsidR="000D6A4D" w:rsidRPr="006511FC" w:rsidRDefault="000D6A4D" w:rsidP="0044664F">
            <w:pPr>
              <w:pStyle w:val="TAL"/>
            </w:pPr>
          </w:p>
        </w:tc>
      </w:tr>
      <w:tr w:rsidR="000D6A4D" w:rsidRPr="006511FC" w14:paraId="5C84D49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029CE4" w14:textId="77777777" w:rsidR="000D6A4D" w:rsidRPr="006511FC" w:rsidRDefault="000D6A4D" w:rsidP="0044664F">
            <w:pPr>
              <w:pStyle w:val="TAL"/>
            </w:pPr>
            <w:bookmarkStart w:id="141" w:name="_Hlk59098741"/>
            <w:r w:rsidRPr="006511FC">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949D58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091A23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09E436" w14:textId="77777777" w:rsidR="000D6A4D" w:rsidRPr="006511FC" w:rsidRDefault="000D6A4D" w:rsidP="0044664F">
            <w:pPr>
              <w:pStyle w:val="TAL"/>
            </w:pPr>
          </w:p>
        </w:tc>
      </w:tr>
      <w:tr w:rsidR="000D6A4D" w:rsidRPr="006511FC" w14:paraId="172050C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DC9120" w14:textId="77777777" w:rsidR="000D6A4D" w:rsidRPr="006511FC" w:rsidRDefault="000D6A4D" w:rsidP="0044664F">
            <w:pPr>
              <w:pStyle w:val="TAL"/>
            </w:pPr>
            <w:r w:rsidRPr="006511FC">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EB86486"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2F531B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81D6F5" w14:textId="77777777" w:rsidR="000D6A4D" w:rsidRPr="006511FC" w:rsidRDefault="000D6A4D" w:rsidP="0044664F">
            <w:pPr>
              <w:pStyle w:val="TAL"/>
            </w:pPr>
          </w:p>
        </w:tc>
      </w:tr>
      <w:tr w:rsidR="000D6A4D" w:rsidRPr="006511FC" w14:paraId="44609F3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C842C7" w14:textId="77777777" w:rsidR="000D6A4D" w:rsidRPr="006511FC" w:rsidRDefault="000D6A4D" w:rsidP="0044664F">
            <w:pPr>
              <w:pStyle w:val="TAL"/>
            </w:pPr>
            <w:r w:rsidRPr="006511FC">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6B6ADA1" w14:textId="77777777" w:rsidR="000D6A4D" w:rsidRPr="006511FC" w:rsidRDefault="000D6A4D" w:rsidP="0044664F">
            <w:pPr>
              <w:pStyle w:val="TAL"/>
            </w:pPr>
          </w:p>
          <w:p w14:paraId="792FAB1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C374A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5E5E9E" w14:textId="77777777" w:rsidR="000D6A4D" w:rsidRPr="006511FC" w:rsidRDefault="000D6A4D" w:rsidP="0044664F">
            <w:pPr>
              <w:pStyle w:val="TAL"/>
            </w:pPr>
          </w:p>
        </w:tc>
      </w:tr>
      <w:tr w:rsidR="000D6A4D" w:rsidRPr="006511FC" w14:paraId="03D842F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C94704" w14:textId="77777777" w:rsidR="000D6A4D" w:rsidRPr="006511FC" w:rsidRDefault="000D6A4D" w:rsidP="0044664F">
            <w:pPr>
              <w:pStyle w:val="TAL"/>
            </w:pPr>
            <w:r w:rsidRPr="006511FC">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49B6413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FF0AF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97F67E" w14:textId="77777777" w:rsidR="000D6A4D" w:rsidRPr="006511FC" w:rsidRDefault="000D6A4D" w:rsidP="0044664F">
            <w:pPr>
              <w:pStyle w:val="TAL"/>
            </w:pPr>
          </w:p>
        </w:tc>
      </w:tr>
      <w:tr w:rsidR="000D6A4D" w:rsidRPr="006511FC" w14:paraId="0812131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8E2666" w14:textId="77777777" w:rsidR="000D6A4D" w:rsidRPr="006511FC" w:rsidRDefault="000D6A4D" w:rsidP="0044664F">
            <w:pPr>
              <w:pStyle w:val="TAL"/>
            </w:pPr>
            <w:r w:rsidRPr="006511FC">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5A63C5A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A2BD7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4C16C3" w14:textId="77777777" w:rsidR="000D6A4D" w:rsidRPr="006511FC" w:rsidRDefault="000D6A4D" w:rsidP="0044664F">
            <w:pPr>
              <w:pStyle w:val="TAL"/>
            </w:pPr>
          </w:p>
        </w:tc>
      </w:tr>
      <w:tr w:rsidR="000D6A4D" w:rsidRPr="006511FC" w14:paraId="2B618B2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72B0BF" w14:textId="77777777" w:rsidR="000D6A4D" w:rsidRPr="006511FC" w:rsidRDefault="000D6A4D" w:rsidP="0044664F">
            <w:pPr>
              <w:pStyle w:val="TAL"/>
            </w:pPr>
            <w:r w:rsidRPr="006511FC">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22F357F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83857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A4DA90" w14:textId="77777777" w:rsidR="000D6A4D" w:rsidRPr="006511FC" w:rsidRDefault="000D6A4D" w:rsidP="0044664F">
            <w:pPr>
              <w:pStyle w:val="TAL"/>
            </w:pPr>
          </w:p>
        </w:tc>
      </w:tr>
      <w:tr w:rsidR="000D6A4D" w:rsidRPr="006511FC" w14:paraId="4A02AF4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24EE0D" w14:textId="77777777" w:rsidR="000D6A4D" w:rsidRPr="006511FC" w:rsidRDefault="000D6A4D" w:rsidP="0044664F">
            <w:pPr>
              <w:pStyle w:val="TAL"/>
            </w:pPr>
            <w:r w:rsidRPr="006511FC">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BCD451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E11B9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EC3038" w14:textId="77777777" w:rsidR="000D6A4D" w:rsidRPr="006511FC" w:rsidRDefault="000D6A4D" w:rsidP="0044664F">
            <w:pPr>
              <w:pStyle w:val="TAL"/>
            </w:pPr>
          </w:p>
        </w:tc>
      </w:tr>
      <w:tr w:rsidR="000D6A4D" w:rsidRPr="006511FC" w14:paraId="6AB1A61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0C30CE" w14:textId="77777777" w:rsidR="000D6A4D" w:rsidRPr="006511FC" w:rsidRDefault="000D6A4D" w:rsidP="0044664F">
            <w:pPr>
              <w:pStyle w:val="TAL"/>
            </w:pPr>
            <w:r w:rsidRPr="006511FC">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42B93723"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6850D8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660A9B" w14:textId="77777777" w:rsidR="000D6A4D" w:rsidRPr="006511FC" w:rsidRDefault="000D6A4D" w:rsidP="0044664F">
            <w:pPr>
              <w:pStyle w:val="TAL"/>
            </w:pPr>
            <w:r w:rsidRPr="006511FC">
              <w:t>pc_RS_SINR_MeasEUTRA</w:t>
            </w:r>
          </w:p>
        </w:tc>
      </w:tr>
      <w:bookmarkEnd w:id="141"/>
      <w:tr w:rsidR="000D6A4D" w:rsidRPr="006511FC" w14:paraId="13FD903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3C3E7D27" w14:textId="77777777" w:rsidR="000D6A4D" w:rsidRPr="006511FC" w:rsidRDefault="000D6A4D" w:rsidP="0044664F">
            <w:pPr>
              <w:pStyle w:val="TAL"/>
            </w:pPr>
            <w:r w:rsidRPr="006511FC">
              <w:t xml:space="preserve">          ne-DC</w:t>
            </w:r>
          </w:p>
        </w:tc>
        <w:tc>
          <w:tcPr>
            <w:tcW w:w="2269" w:type="dxa"/>
            <w:tcBorders>
              <w:top w:val="single" w:sz="4" w:space="0" w:color="auto"/>
              <w:left w:val="single" w:sz="4" w:space="0" w:color="auto"/>
              <w:bottom w:val="single" w:sz="4" w:space="0" w:color="auto"/>
              <w:right w:val="single" w:sz="4" w:space="0" w:color="auto"/>
            </w:tcBorders>
          </w:tcPr>
          <w:p w14:paraId="44541A1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7A6EF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FF44C2" w14:textId="77777777" w:rsidR="000D6A4D" w:rsidRPr="006511FC" w:rsidRDefault="000D6A4D" w:rsidP="0044664F">
            <w:pPr>
              <w:pStyle w:val="TAL"/>
            </w:pPr>
          </w:p>
        </w:tc>
      </w:tr>
      <w:tr w:rsidR="000D6A4D" w:rsidRPr="006511FC" w14:paraId="5CC87752" w14:textId="77777777" w:rsidTr="0044664F">
        <w:trPr>
          <w:gridBefore w:val="1"/>
          <w:wBefore w:w="70" w:type="dxa"/>
        </w:trPr>
        <w:tc>
          <w:tcPr>
            <w:tcW w:w="4532" w:type="dxa"/>
            <w:tcBorders>
              <w:top w:val="nil"/>
              <w:left w:val="single" w:sz="4" w:space="0" w:color="auto"/>
              <w:bottom w:val="single" w:sz="4" w:space="0" w:color="auto"/>
              <w:right w:val="single" w:sz="4" w:space="0" w:color="auto"/>
            </w:tcBorders>
          </w:tcPr>
          <w:p w14:paraId="019210E8" w14:textId="77777777" w:rsidR="000D6A4D" w:rsidRPr="006511FC" w:rsidRDefault="000D6A4D" w:rsidP="0044664F">
            <w:pPr>
              <w:pStyle w:val="TAL"/>
            </w:pPr>
          </w:p>
        </w:tc>
        <w:tc>
          <w:tcPr>
            <w:tcW w:w="2269" w:type="dxa"/>
            <w:tcBorders>
              <w:top w:val="single" w:sz="4" w:space="0" w:color="auto"/>
              <w:left w:val="single" w:sz="4" w:space="0" w:color="auto"/>
              <w:bottom w:val="single" w:sz="4" w:space="0" w:color="auto"/>
              <w:right w:val="single" w:sz="4" w:space="0" w:color="auto"/>
            </w:tcBorders>
          </w:tcPr>
          <w:p w14:paraId="5B9F4AFA" w14:textId="77777777" w:rsidR="000D6A4D" w:rsidRPr="006511FC" w:rsidRDefault="000D6A4D" w:rsidP="0044664F">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090C499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6FF2F5" w14:textId="77777777" w:rsidR="000D6A4D" w:rsidRPr="006511FC" w:rsidRDefault="000D6A4D" w:rsidP="0044664F">
            <w:pPr>
              <w:pStyle w:val="TAL"/>
            </w:pPr>
            <w:r w:rsidRPr="006511FC">
              <w:t>pc_supportOfRedCap_r17</w:t>
            </w:r>
          </w:p>
        </w:tc>
      </w:tr>
      <w:tr w:rsidR="000D6A4D" w:rsidRPr="006511FC" w14:paraId="0936066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11966839" w14:textId="77777777" w:rsidR="000D6A4D" w:rsidRPr="006511FC" w:rsidRDefault="000D6A4D" w:rsidP="0044664F">
            <w:pPr>
              <w:pStyle w:val="TAL"/>
            </w:pPr>
            <w:r w:rsidRPr="006511FC">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5229079B"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B15A84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E5F6B3" w14:textId="77777777" w:rsidR="000D6A4D" w:rsidRPr="006511FC" w:rsidRDefault="000D6A4D" w:rsidP="0044664F">
            <w:pPr>
              <w:pStyle w:val="TAL"/>
            </w:pPr>
            <w:r w:rsidRPr="006511FC">
              <w:t>pc_interRAT_NR_ToENDC</w:t>
            </w:r>
          </w:p>
        </w:tc>
      </w:tr>
      <w:tr w:rsidR="000D6A4D" w:rsidRPr="006511FC" w14:paraId="4B91C808" w14:textId="77777777" w:rsidTr="0044664F">
        <w:trPr>
          <w:gridBefore w:val="1"/>
          <w:wBefore w:w="70" w:type="dxa"/>
        </w:trPr>
        <w:tc>
          <w:tcPr>
            <w:tcW w:w="4532" w:type="dxa"/>
            <w:tcBorders>
              <w:top w:val="nil"/>
              <w:left w:val="single" w:sz="4" w:space="0" w:color="auto"/>
              <w:bottom w:val="single" w:sz="4" w:space="0" w:color="auto"/>
              <w:right w:val="single" w:sz="4" w:space="0" w:color="auto"/>
            </w:tcBorders>
          </w:tcPr>
          <w:p w14:paraId="789F4014" w14:textId="77777777" w:rsidR="000D6A4D" w:rsidRPr="006511FC" w:rsidRDefault="000D6A4D" w:rsidP="0044664F">
            <w:pPr>
              <w:pStyle w:val="TAL"/>
            </w:pPr>
          </w:p>
        </w:tc>
        <w:tc>
          <w:tcPr>
            <w:tcW w:w="2269" w:type="dxa"/>
            <w:tcBorders>
              <w:top w:val="single" w:sz="4" w:space="0" w:color="auto"/>
              <w:left w:val="single" w:sz="4" w:space="0" w:color="auto"/>
              <w:bottom w:val="single" w:sz="4" w:space="0" w:color="auto"/>
              <w:right w:val="single" w:sz="4" w:space="0" w:color="auto"/>
            </w:tcBorders>
          </w:tcPr>
          <w:p w14:paraId="106A29BE" w14:textId="77777777" w:rsidR="000D6A4D" w:rsidRPr="006511FC" w:rsidRDefault="000D6A4D" w:rsidP="0044664F">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53D015D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E2E5AB" w14:textId="77777777" w:rsidR="000D6A4D" w:rsidRPr="006511FC" w:rsidRDefault="000D6A4D" w:rsidP="0044664F">
            <w:pPr>
              <w:pStyle w:val="TAL"/>
            </w:pPr>
            <w:r w:rsidRPr="006511FC">
              <w:t>pc_supportOfRedCap_r17</w:t>
            </w:r>
          </w:p>
        </w:tc>
      </w:tr>
      <w:tr w:rsidR="000D6A4D" w:rsidRPr="006511FC" w14:paraId="379621D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B3BEF0"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4B0C379"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C47BAF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DC96E8" w14:textId="77777777" w:rsidR="000D6A4D" w:rsidRPr="006511FC" w:rsidRDefault="000D6A4D" w:rsidP="0044664F">
            <w:pPr>
              <w:pStyle w:val="TAL"/>
            </w:pPr>
          </w:p>
        </w:tc>
      </w:tr>
      <w:tr w:rsidR="000D6A4D" w:rsidRPr="006511FC" w14:paraId="0A689E9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9C191C" w14:textId="77777777" w:rsidR="000D6A4D" w:rsidRPr="006511FC" w:rsidRDefault="000D6A4D" w:rsidP="0044664F">
            <w:pPr>
              <w:pStyle w:val="TAL"/>
            </w:pPr>
            <w:r w:rsidRPr="006511FC">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07BF3E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E48CF9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51AD0C" w14:textId="77777777" w:rsidR="000D6A4D" w:rsidRPr="006511FC" w:rsidRDefault="000D6A4D" w:rsidP="0044664F">
            <w:pPr>
              <w:pStyle w:val="TAL"/>
            </w:pPr>
          </w:p>
        </w:tc>
      </w:tr>
      <w:tr w:rsidR="000D6A4D" w:rsidRPr="006511FC" w14:paraId="248CAD0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990302" w14:textId="77777777" w:rsidR="000D6A4D" w:rsidRPr="006511FC" w:rsidRDefault="000D6A4D" w:rsidP="0044664F">
            <w:pPr>
              <w:pStyle w:val="TAL"/>
            </w:pPr>
            <w:r w:rsidRPr="006511FC">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B15631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E87D48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F22BF1" w14:textId="77777777" w:rsidR="000D6A4D" w:rsidRPr="006511FC" w:rsidRDefault="000D6A4D" w:rsidP="0044664F">
            <w:pPr>
              <w:pStyle w:val="TAL"/>
            </w:pPr>
          </w:p>
        </w:tc>
      </w:tr>
      <w:tr w:rsidR="000D6A4D" w:rsidRPr="006511FC" w14:paraId="768F8D6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D664F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2EB605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ADCE8C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DB63C7" w14:textId="77777777" w:rsidR="000D6A4D" w:rsidRPr="006511FC" w:rsidRDefault="000D6A4D" w:rsidP="0044664F">
            <w:pPr>
              <w:pStyle w:val="TAL"/>
            </w:pPr>
          </w:p>
        </w:tc>
      </w:tr>
      <w:tr w:rsidR="000D6A4D" w:rsidRPr="006511FC" w14:paraId="09B0726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308686"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CA5C846"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F01208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4A1264" w14:textId="77777777" w:rsidR="000D6A4D" w:rsidRPr="006511FC" w:rsidRDefault="000D6A4D" w:rsidP="0044664F">
            <w:pPr>
              <w:pStyle w:val="TAL"/>
            </w:pPr>
          </w:p>
        </w:tc>
      </w:tr>
      <w:tr w:rsidR="000D6A4D" w:rsidRPr="006511FC" w14:paraId="5D92F2F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20A3DE"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C3B511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AA1D5B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908D8B" w14:textId="77777777" w:rsidR="000D6A4D" w:rsidRPr="006511FC" w:rsidRDefault="000D6A4D" w:rsidP="0044664F">
            <w:pPr>
              <w:pStyle w:val="TAL"/>
            </w:pPr>
          </w:p>
        </w:tc>
      </w:tr>
      <w:tr w:rsidR="000D6A4D" w:rsidRPr="006511FC" w14:paraId="55DF78D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7F2C04" w14:textId="77777777" w:rsidR="000D6A4D" w:rsidRPr="006511FC" w:rsidRDefault="000D6A4D" w:rsidP="0044664F">
            <w:pPr>
              <w:pStyle w:val="TAL"/>
            </w:pPr>
            <w:r w:rsidRPr="006511FC">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EC88A31"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6A537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11CC82" w14:textId="77777777" w:rsidR="000D6A4D" w:rsidRPr="006511FC" w:rsidRDefault="000D6A4D" w:rsidP="0044664F">
            <w:pPr>
              <w:pStyle w:val="TAL"/>
            </w:pPr>
            <w:r w:rsidRPr="006511FC">
              <w:t>pc_inactiveState</w:t>
            </w:r>
          </w:p>
        </w:tc>
      </w:tr>
      <w:tr w:rsidR="000D6A4D" w:rsidRPr="006511FC" w14:paraId="769FB5E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2C5D65" w14:textId="77777777" w:rsidR="000D6A4D" w:rsidRPr="006511FC" w:rsidRDefault="000D6A4D" w:rsidP="0044664F">
            <w:pPr>
              <w:pStyle w:val="TAL"/>
            </w:pPr>
            <w:r w:rsidRPr="006511FC">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607E4D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E34E1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37D2D3" w14:textId="77777777" w:rsidR="000D6A4D" w:rsidRPr="006511FC" w:rsidRDefault="000D6A4D" w:rsidP="0044664F">
            <w:pPr>
              <w:pStyle w:val="TAL"/>
            </w:pPr>
          </w:p>
        </w:tc>
      </w:tr>
      <w:tr w:rsidR="000D6A4D" w:rsidRPr="006511FC" w14:paraId="353843C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12432B"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FA7CA5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30995BE" w14:textId="77777777" w:rsidR="000D6A4D" w:rsidRPr="006511FC" w:rsidRDefault="000D6A4D" w:rsidP="0044664F">
            <w:pPr>
              <w:pStyle w:val="TAL"/>
            </w:pPr>
            <w:r w:rsidRPr="006511FC">
              <w:t>UE-NR-Capability-v1540</w:t>
            </w:r>
          </w:p>
        </w:tc>
        <w:tc>
          <w:tcPr>
            <w:tcW w:w="1283" w:type="dxa"/>
            <w:tcBorders>
              <w:top w:val="single" w:sz="4" w:space="0" w:color="auto"/>
              <w:left w:val="single" w:sz="4" w:space="0" w:color="auto"/>
              <w:bottom w:val="single" w:sz="4" w:space="0" w:color="auto"/>
              <w:right w:val="single" w:sz="4" w:space="0" w:color="auto"/>
            </w:tcBorders>
          </w:tcPr>
          <w:p w14:paraId="21C2475B" w14:textId="77777777" w:rsidR="000D6A4D" w:rsidRPr="006511FC" w:rsidRDefault="000D6A4D" w:rsidP="0044664F">
            <w:pPr>
              <w:pStyle w:val="TAL"/>
            </w:pPr>
          </w:p>
        </w:tc>
      </w:tr>
      <w:tr w:rsidR="000D6A4D" w:rsidRPr="006511FC" w14:paraId="2081537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8D1258" w14:textId="77777777" w:rsidR="000D6A4D" w:rsidRPr="006511FC" w:rsidRDefault="000D6A4D" w:rsidP="0044664F">
            <w:pPr>
              <w:pStyle w:val="TAL"/>
            </w:pPr>
            <w:r w:rsidRPr="006511FC">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10586C6"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C10145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EA746D" w14:textId="77777777" w:rsidR="000D6A4D" w:rsidRPr="006511FC" w:rsidRDefault="000D6A4D" w:rsidP="0044664F">
            <w:pPr>
              <w:pStyle w:val="TAL"/>
            </w:pPr>
          </w:p>
        </w:tc>
      </w:tr>
      <w:tr w:rsidR="000D6A4D" w:rsidRPr="006511FC" w14:paraId="147C73B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6AC15D" w14:textId="77777777" w:rsidR="000D6A4D" w:rsidRPr="006511FC" w:rsidRDefault="000D6A4D" w:rsidP="0044664F">
            <w:pPr>
              <w:pStyle w:val="TAL"/>
            </w:pPr>
            <w:r w:rsidRPr="006511FC">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4688BFD0"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7335CC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7B7D22" w14:textId="77777777" w:rsidR="000D6A4D" w:rsidRPr="006511FC" w:rsidRDefault="000D6A4D" w:rsidP="0044664F">
            <w:pPr>
              <w:pStyle w:val="TAL"/>
            </w:pPr>
            <w:r w:rsidRPr="006511FC">
              <w:t>pc_as_ReflectiveQoS</w:t>
            </w:r>
          </w:p>
        </w:tc>
      </w:tr>
      <w:tr w:rsidR="000D6A4D" w:rsidRPr="006511FC" w14:paraId="0E61D3C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6F2E30"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54B9599"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FB6BDD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9E925C" w14:textId="77777777" w:rsidR="000D6A4D" w:rsidRPr="006511FC" w:rsidRDefault="000D6A4D" w:rsidP="0044664F">
            <w:pPr>
              <w:pStyle w:val="TAL"/>
            </w:pPr>
          </w:p>
        </w:tc>
      </w:tr>
      <w:tr w:rsidR="000D6A4D" w:rsidRPr="006511FC" w14:paraId="1383BD7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06329D" w14:textId="77777777" w:rsidR="000D6A4D" w:rsidRPr="006511FC" w:rsidRDefault="000D6A4D" w:rsidP="0044664F">
            <w:pPr>
              <w:pStyle w:val="TAL"/>
            </w:pPr>
            <w:r w:rsidRPr="006511FC">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3AD0892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2A680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E57344" w14:textId="77777777" w:rsidR="000D6A4D" w:rsidRPr="006511FC" w:rsidRDefault="000D6A4D" w:rsidP="0044664F">
            <w:pPr>
              <w:pStyle w:val="TAL"/>
            </w:pPr>
          </w:p>
        </w:tc>
      </w:tr>
      <w:tr w:rsidR="000D6A4D" w:rsidRPr="006511FC" w14:paraId="28B2FBD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0835D4" w14:textId="77777777" w:rsidR="000D6A4D" w:rsidRPr="006511FC" w:rsidRDefault="000D6A4D" w:rsidP="0044664F">
            <w:pPr>
              <w:pStyle w:val="TAL"/>
            </w:pPr>
            <w:r w:rsidRPr="006511FC">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1605D75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921F4F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BFD74A" w14:textId="77777777" w:rsidR="000D6A4D" w:rsidRPr="006511FC" w:rsidRDefault="000D6A4D" w:rsidP="0044664F">
            <w:pPr>
              <w:pStyle w:val="TAL"/>
            </w:pPr>
          </w:p>
        </w:tc>
      </w:tr>
      <w:tr w:rsidR="000D6A4D" w:rsidRPr="006511FC" w14:paraId="720EACF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74254B" w14:textId="77777777" w:rsidR="000D6A4D" w:rsidRPr="006511FC" w:rsidRDefault="000D6A4D" w:rsidP="0044664F">
            <w:pPr>
              <w:pStyle w:val="TAL"/>
            </w:pPr>
            <w:r w:rsidRPr="006511FC">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3C7A55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D1D934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A8D561" w14:textId="77777777" w:rsidR="000D6A4D" w:rsidRPr="006511FC" w:rsidRDefault="000D6A4D" w:rsidP="0044664F">
            <w:pPr>
              <w:pStyle w:val="TAL"/>
            </w:pPr>
          </w:p>
        </w:tc>
      </w:tr>
      <w:tr w:rsidR="000D6A4D" w:rsidRPr="006511FC" w14:paraId="122E4CB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0FACC5" w14:textId="77777777" w:rsidR="000D6A4D" w:rsidRPr="006511FC" w:rsidRDefault="000D6A4D" w:rsidP="0044664F">
            <w:pPr>
              <w:pStyle w:val="TAL"/>
            </w:pPr>
            <w:r w:rsidRPr="006511FC">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C63DE6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57F14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D02527" w14:textId="77777777" w:rsidR="000D6A4D" w:rsidRPr="006511FC" w:rsidRDefault="000D6A4D" w:rsidP="0044664F">
            <w:pPr>
              <w:pStyle w:val="TAL"/>
            </w:pPr>
          </w:p>
        </w:tc>
      </w:tr>
      <w:tr w:rsidR="000D6A4D" w:rsidRPr="006511FC" w14:paraId="67A368B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42ED5E" w14:textId="77777777" w:rsidR="000D6A4D" w:rsidRPr="006511FC" w:rsidRDefault="000D6A4D" w:rsidP="0044664F">
            <w:pPr>
              <w:pStyle w:val="TAL"/>
            </w:pPr>
            <w:bookmarkStart w:id="142" w:name="_Hlk108656660"/>
            <w:r w:rsidRPr="006511FC">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398E88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1DFB9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4949DD" w14:textId="77777777" w:rsidR="000D6A4D" w:rsidRPr="006511FC" w:rsidRDefault="000D6A4D" w:rsidP="0044664F">
            <w:pPr>
              <w:pStyle w:val="TAL"/>
            </w:pPr>
          </w:p>
        </w:tc>
      </w:tr>
      <w:tr w:rsidR="000D6A4D" w:rsidRPr="006511FC" w14:paraId="2225AD6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F6297A" w14:textId="77777777" w:rsidR="000D6A4D" w:rsidRPr="006511FC" w:rsidRDefault="000D6A4D" w:rsidP="0044664F">
            <w:pPr>
              <w:pStyle w:val="TAL"/>
            </w:pPr>
            <w:r w:rsidRPr="006511FC">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38A1E8BD"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66A761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409876" w14:textId="77777777" w:rsidR="000D6A4D" w:rsidRPr="006511FC" w:rsidRDefault="000D6A4D" w:rsidP="0044664F">
            <w:pPr>
              <w:pStyle w:val="TAL"/>
            </w:pPr>
            <w:r w:rsidRPr="006511FC">
              <w:t>pc_voiceFallbackIndication</w:t>
            </w:r>
          </w:p>
        </w:tc>
      </w:tr>
      <w:bookmarkEnd w:id="142"/>
      <w:tr w:rsidR="000D6A4D" w:rsidRPr="006511FC" w14:paraId="2CCADA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7912CB"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1D2C43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DBD92D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B66844" w14:textId="77777777" w:rsidR="000D6A4D" w:rsidRPr="006511FC" w:rsidRDefault="000D6A4D" w:rsidP="0044664F">
            <w:pPr>
              <w:pStyle w:val="TAL"/>
            </w:pPr>
          </w:p>
        </w:tc>
      </w:tr>
      <w:tr w:rsidR="000D6A4D" w:rsidRPr="006511FC" w14:paraId="4FCD6AA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382203" w14:textId="77777777" w:rsidR="000D6A4D" w:rsidRPr="006511FC" w:rsidRDefault="000D6A4D" w:rsidP="0044664F">
            <w:pPr>
              <w:pStyle w:val="TAL"/>
            </w:pPr>
            <w:r w:rsidRPr="006511FC">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D7DDADA"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041D08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E8FA0C" w14:textId="77777777" w:rsidR="000D6A4D" w:rsidRPr="006511FC" w:rsidRDefault="000D6A4D" w:rsidP="0044664F">
            <w:pPr>
              <w:pStyle w:val="TAL"/>
            </w:pPr>
          </w:p>
        </w:tc>
      </w:tr>
      <w:tr w:rsidR="000D6A4D" w:rsidRPr="006511FC" w14:paraId="1836622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80C59C" w14:textId="77777777" w:rsidR="000D6A4D" w:rsidRPr="006511FC" w:rsidRDefault="000D6A4D" w:rsidP="0044664F">
            <w:pPr>
              <w:pStyle w:val="TAL"/>
            </w:pPr>
            <w:r w:rsidRPr="006511FC">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529B5B4" w14:textId="77777777" w:rsidR="000D6A4D" w:rsidRPr="006511FC" w:rsidRDefault="000D6A4D" w:rsidP="0044664F">
            <w:pPr>
              <w:pStyle w:val="TAL"/>
            </w:pPr>
            <w:r w:rsidRPr="006511FC">
              <w:t>Checked (NOTE 16)</w:t>
            </w:r>
          </w:p>
        </w:tc>
        <w:tc>
          <w:tcPr>
            <w:tcW w:w="1706" w:type="dxa"/>
            <w:tcBorders>
              <w:top w:val="single" w:sz="4" w:space="0" w:color="auto"/>
              <w:left w:val="single" w:sz="4" w:space="0" w:color="auto"/>
              <w:bottom w:val="single" w:sz="4" w:space="0" w:color="auto"/>
              <w:right w:val="single" w:sz="4" w:space="0" w:color="auto"/>
            </w:tcBorders>
          </w:tcPr>
          <w:p w14:paraId="0C2CB7E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97AF8C" w14:textId="77777777" w:rsidR="000D6A4D" w:rsidRPr="006511FC" w:rsidRDefault="000D6A4D" w:rsidP="0044664F">
            <w:pPr>
              <w:pStyle w:val="TAL"/>
            </w:pPr>
            <w:r w:rsidRPr="006511FC">
              <w:t>pc_voiceOverNR</w:t>
            </w:r>
          </w:p>
        </w:tc>
      </w:tr>
      <w:tr w:rsidR="000D6A4D" w:rsidRPr="006511FC" w14:paraId="2B428AE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605944"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04D838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8BAEB2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DC9B66" w14:textId="77777777" w:rsidR="000D6A4D" w:rsidRPr="006511FC" w:rsidRDefault="000D6A4D" w:rsidP="0044664F">
            <w:pPr>
              <w:pStyle w:val="TAL"/>
            </w:pPr>
          </w:p>
        </w:tc>
      </w:tr>
      <w:tr w:rsidR="000D6A4D" w:rsidRPr="006511FC" w14:paraId="4035B44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D844BF"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DD2120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F0A6AA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ABBB19" w14:textId="77777777" w:rsidR="000D6A4D" w:rsidRPr="006511FC" w:rsidRDefault="000D6A4D" w:rsidP="0044664F">
            <w:pPr>
              <w:pStyle w:val="TAL"/>
            </w:pPr>
          </w:p>
        </w:tc>
      </w:tr>
      <w:tr w:rsidR="000D6A4D" w:rsidRPr="006511FC" w14:paraId="603FAA7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51EDEB" w14:textId="77777777" w:rsidR="000D6A4D" w:rsidRPr="006511FC" w:rsidRDefault="000D6A4D" w:rsidP="0044664F">
            <w:pPr>
              <w:pStyle w:val="TAL"/>
            </w:pPr>
            <w:r w:rsidRPr="006511FC">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D21405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FAD252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769506" w14:textId="77777777" w:rsidR="000D6A4D" w:rsidRPr="006511FC" w:rsidRDefault="000D6A4D" w:rsidP="0044664F">
            <w:pPr>
              <w:pStyle w:val="TAL"/>
            </w:pPr>
          </w:p>
        </w:tc>
      </w:tr>
      <w:tr w:rsidR="000D6A4D" w:rsidRPr="006511FC" w14:paraId="2DF57DB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7BACA4" w14:textId="77777777" w:rsidR="000D6A4D" w:rsidRPr="006511FC" w:rsidRDefault="000D6A4D" w:rsidP="0044664F">
            <w:pPr>
              <w:pStyle w:val="TAL"/>
            </w:pPr>
            <w:r w:rsidRPr="006511FC">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49AD5D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30B414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D4DB80" w14:textId="77777777" w:rsidR="000D6A4D" w:rsidRPr="006511FC" w:rsidRDefault="000D6A4D" w:rsidP="0044664F">
            <w:pPr>
              <w:pStyle w:val="TAL"/>
            </w:pPr>
          </w:p>
        </w:tc>
      </w:tr>
      <w:tr w:rsidR="000D6A4D" w:rsidRPr="006511FC" w14:paraId="0061928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E4A282" w14:textId="77777777" w:rsidR="000D6A4D" w:rsidRPr="006511FC" w:rsidRDefault="000D6A4D" w:rsidP="0044664F">
            <w:pPr>
              <w:pStyle w:val="TAL"/>
            </w:pPr>
            <w:r w:rsidRPr="006511FC">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73B2494" w14:textId="77777777" w:rsidR="000D6A4D" w:rsidRPr="006511FC" w:rsidRDefault="000D6A4D" w:rsidP="0044664F">
            <w:pPr>
              <w:pStyle w:val="TAL"/>
            </w:pPr>
            <w:r w:rsidRPr="006511FC">
              <w:t>Checked (NOTE 16)</w:t>
            </w:r>
          </w:p>
        </w:tc>
        <w:tc>
          <w:tcPr>
            <w:tcW w:w="1706" w:type="dxa"/>
            <w:tcBorders>
              <w:top w:val="single" w:sz="4" w:space="0" w:color="auto"/>
              <w:left w:val="single" w:sz="4" w:space="0" w:color="auto"/>
              <w:bottom w:val="single" w:sz="4" w:space="0" w:color="auto"/>
              <w:right w:val="single" w:sz="4" w:space="0" w:color="auto"/>
            </w:tcBorders>
          </w:tcPr>
          <w:p w14:paraId="02F702F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392587" w14:textId="77777777" w:rsidR="000D6A4D" w:rsidRPr="006511FC" w:rsidRDefault="000D6A4D" w:rsidP="0044664F">
            <w:pPr>
              <w:pStyle w:val="TAL"/>
            </w:pPr>
            <w:r w:rsidRPr="006511FC">
              <w:t>pc_voiceOverNR</w:t>
            </w:r>
          </w:p>
        </w:tc>
      </w:tr>
      <w:tr w:rsidR="000D6A4D" w:rsidRPr="006511FC" w14:paraId="2AC6BBB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3FE1EC"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FCAE52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5C5661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EACCFC" w14:textId="77777777" w:rsidR="000D6A4D" w:rsidRPr="006511FC" w:rsidRDefault="000D6A4D" w:rsidP="0044664F">
            <w:pPr>
              <w:pStyle w:val="TAL"/>
            </w:pPr>
          </w:p>
        </w:tc>
      </w:tr>
      <w:tr w:rsidR="000D6A4D" w:rsidRPr="006511FC" w14:paraId="502663C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1BF8A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D1E053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3BAE8D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8291F5" w14:textId="77777777" w:rsidR="000D6A4D" w:rsidRPr="006511FC" w:rsidRDefault="000D6A4D" w:rsidP="0044664F">
            <w:pPr>
              <w:pStyle w:val="TAL"/>
            </w:pPr>
          </w:p>
        </w:tc>
      </w:tr>
      <w:tr w:rsidR="000D6A4D" w:rsidRPr="006511FC" w14:paraId="27BEEC0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CDD7C6" w14:textId="77777777" w:rsidR="000D6A4D" w:rsidRPr="006511FC" w:rsidRDefault="000D6A4D" w:rsidP="0044664F">
            <w:pPr>
              <w:pStyle w:val="TAL"/>
            </w:pPr>
            <w:r w:rsidRPr="006511FC">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2DBC00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362214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A4B4F4" w14:textId="77777777" w:rsidR="000D6A4D" w:rsidRPr="006511FC" w:rsidRDefault="000D6A4D" w:rsidP="0044664F">
            <w:pPr>
              <w:pStyle w:val="TAL"/>
            </w:pPr>
          </w:p>
        </w:tc>
      </w:tr>
      <w:tr w:rsidR="000D6A4D" w:rsidRPr="006511FC" w14:paraId="4F41416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70A379" w14:textId="77777777" w:rsidR="000D6A4D" w:rsidRPr="006511FC" w:rsidRDefault="000D6A4D" w:rsidP="0044664F">
            <w:pPr>
              <w:pStyle w:val="TAL"/>
            </w:pPr>
            <w:r w:rsidRPr="006511FC">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63C533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35235C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E625B4" w14:textId="77777777" w:rsidR="000D6A4D" w:rsidRPr="006511FC" w:rsidRDefault="000D6A4D" w:rsidP="0044664F">
            <w:pPr>
              <w:pStyle w:val="TAL"/>
            </w:pPr>
          </w:p>
        </w:tc>
      </w:tr>
      <w:tr w:rsidR="000D6A4D" w:rsidRPr="006511FC" w14:paraId="46D544E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762206" w14:textId="77777777" w:rsidR="000D6A4D" w:rsidRPr="006511FC" w:rsidRDefault="000D6A4D" w:rsidP="0044664F">
            <w:pPr>
              <w:pStyle w:val="TAL"/>
            </w:pPr>
            <w:r w:rsidRPr="006511FC">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003F65A" w14:textId="77777777" w:rsidR="000D6A4D" w:rsidRPr="006511FC" w:rsidRDefault="000D6A4D" w:rsidP="0044664F">
            <w:pPr>
              <w:pStyle w:val="TAL"/>
            </w:pPr>
            <w:r w:rsidRPr="006511FC">
              <w:t>Checked (NOTE 16)</w:t>
            </w:r>
          </w:p>
        </w:tc>
        <w:tc>
          <w:tcPr>
            <w:tcW w:w="1706" w:type="dxa"/>
            <w:tcBorders>
              <w:top w:val="single" w:sz="4" w:space="0" w:color="auto"/>
              <w:left w:val="single" w:sz="4" w:space="0" w:color="auto"/>
              <w:bottom w:val="single" w:sz="4" w:space="0" w:color="auto"/>
              <w:right w:val="single" w:sz="4" w:space="0" w:color="auto"/>
            </w:tcBorders>
          </w:tcPr>
          <w:p w14:paraId="630EC10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10C7FE" w14:textId="77777777" w:rsidR="000D6A4D" w:rsidRPr="006511FC" w:rsidRDefault="000D6A4D" w:rsidP="0044664F">
            <w:pPr>
              <w:pStyle w:val="TAL"/>
            </w:pPr>
            <w:r w:rsidRPr="006511FC">
              <w:t>pc_voiceOverNR</w:t>
            </w:r>
          </w:p>
        </w:tc>
      </w:tr>
      <w:tr w:rsidR="000D6A4D" w:rsidRPr="006511FC" w14:paraId="26C171F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C1EFE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11DF09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4A307F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74D94F" w14:textId="77777777" w:rsidR="000D6A4D" w:rsidRPr="006511FC" w:rsidRDefault="000D6A4D" w:rsidP="0044664F">
            <w:pPr>
              <w:pStyle w:val="TAL"/>
            </w:pPr>
          </w:p>
        </w:tc>
      </w:tr>
      <w:tr w:rsidR="000D6A4D" w:rsidRPr="006511FC" w14:paraId="5A1FB75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3E928F"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98952C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438E25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51470E" w14:textId="77777777" w:rsidR="000D6A4D" w:rsidRPr="006511FC" w:rsidRDefault="000D6A4D" w:rsidP="0044664F">
            <w:pPr>
              <w:pStyle w:val="TAL"/>
            </w:pPr>
          </w:p>
        </w:tc>
      </w:tr>
      <w:tr w:rsidR="000D6A4D" w:rsidRPr="006511FC" w14:paraId="7D27D5A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C90A27" w14:textId="77777777" w:rsidR="000D6A4D" w:rsidRPr="006511FC" w:rsidRDefault="000D6A4D" w:rsidP="0044664F">
            <w:pPr>
              <w:pStyle w:val="TAL"/>
            </w:pPr>
            <w:r w:rsidRPr="006511FC">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4973E93"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948876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7EAFB8" w14:textId="77777777" w:rsidR="000D6A4D" w:rsidRPr="006511FC" w:rsidRDefault="000D6A4D" w:rsidP="0044664F">
            <w:pPr>
              <w:pStyle w:val="TAL"/>
            </w:pPr>
          </w:p>
        </w:tc>
      </w:tr>
      <w:tr w:rsidR="000D6A4D" w:rsidRPr="006511FC" w14:paraId="1C94499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3C16CB" w14:textId="77777777" w:rsidR="000D6A4D" w:rsidRPr="006511FC" w:rsidRDefault="000D6A4D" w:rsidP="0044664F">
            <w:pPr>
              <w:pStyle w:val="TAL"/>
            </w:pPr>
            <w:r w:rsidRPr="006511F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84373B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EBA103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0CC954" w14:textId="77777777" w:rsidR="000D6A4D" w:rsidRPr="006511FC" w:rsidRDefault="000D6A4D" w:rsidP="0044664F">
            <w:pPr>
              <w:pStyle w:val="TAL"/>
            </w:pPr>
          </w:p>
        </w:tc>
      </w:tr>
      <w:tr w:rsidR="000D6A4D" w:rsidRPr="006511FC" w14:paraId="0310FB2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D84141" w14:textId="77777777" w:rsidR="000D6A4D" w:rsidRPr="006511FC" w:rsidRDefault="000D6A4D" w:rsidP="0044664F">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64C672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1F204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2567EF" w14:textId="77777777" w:rsidR="000D6A4D" w:rsidRPr="006511FC" w:rsidRDefault="000D6A4D" w:rsidP="0044664F">
            <w:pPr>
              <w:pStyle w:val="TAL"/>
            </w:pPr>
          </w:p>
        </w:tc>
      </w:tr>
      <w:tr w:rsidR="000D6A4D" w:rsidRPr="006511FC" w14:paraId="44AA52F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7F5A36" w14:textId="77777777" w:rsidR="000D6A4D" w:rsidRPr="006511FC" w:rsidRDefault="000D6A4D" w:rsidP="0044664F">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59B4A40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06A72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470C29" w14:textId="77777777" w:rsidR="000D6A4D" w:rsidRPr="006511FC" w:rsidRDefault="000D6A4D" w:rsidP="0044664F">
            <w:pPr>
              <w:pStyle w:val="TAL"/>
            </w:pPr>
          </w:p>
        </w:tc>
      </w:tr>
      <w:tr w:rsidR="000D6A4D" w:rsidRPr="006511FC" w14:paraId="7AD31D0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3CD46C" w14:textId="77777777" w:rsidR="000D6A4D" w:rsidRPr="006511FC" w:rsidRDefault="000D6A4D" w:rsidP="0044664F">
            <w:pPr>
              <w:pStyle w:val="TAL"/>
            </w:pPr>
            <w:r w:rsidRPr="006511FC">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9AE0A2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C8489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96B60E" w14:textId="77777777" w:rsidR="000D6A4D" w:rsidRPr="006511FC" w:rsidRDefault="000D6A4D" w:rsidP="0044664F">
            <w:pPr>
              <w:pStyle w:val="TAL"/>
            </w:pPr>
          </w:p>
        </w:tc>
      </w:tr>
      <w:tr w:rsidR="000D6A4D" w:rsidRPr="006511FC" w14:paraId="11FD034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0ED0D2" w14:textId="77777777" w:rsidR="000D6A4D" w:rsidRPr="006511FC" w:rsidRDefault="000D6A4D" w:rsidP="0044664F">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236DD23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27791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5CC4F6" w14:textId="77777777" w:rsidR="000D6A4D" w:rsidRPr="006511FC" w:rsidRDefault="000D6A4D" w:rsidP="0044664F">
            <w:pPr>
              <w:pStyle w:val="TAL"/>
            </w:pPr>
          </w:p>
        </w:tc>
      </w:tr>
      <w:tr w:rsidR="000D6A4D" w:rsidRPr="006511FC" w14:paraId="5C7F65E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72D86A" w14:textId="77777777" w:rsidR="000D6A4D" w:rsidRPr="006511FC" w:rsidRDefault="000D6A4D" w:rsidP="0044664F">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7AE5216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3ECCB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40B57D" w14:textId="77777777" w:rsidR="000D6A4D" w:rsidRPr="006511FC" w:rsidRDefault="000D6A4D" w:rsidP="0044664F">
            <w:pPr>
              <w:pStyle w:val="TAL"/>
            </w:pPr>
          </w:p>
        </w:tc>
      </w:tr>
      <w:tr w:rsidR="000D6A4D" w:rsidRPr="006511FC" w14:paraId="7D926DB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756BE5" w14:textId="77777777" w:rsidR="000D6A4D" w:rsidRPr="006511FC" w:rsidRDefault="000D6A4D" w:rsidP="0044664F">
            <w:pPr>
              <w:pStyle w:val="TAL"/>
            </w:pPr>
            <w:r w:rsidRPr="006511FC">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9B8F84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19653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4D4D12" w14:textId="77777777" w:rsidR="000D6A4D" w:rsidRPr="006511FC" w:rsidRDefault="000D6A4D" w:rsidP="0044664F">
            <w:pPr>
              <w:pStyle w:val="TAL"/>
            </w:pPr>
          </w:p>
        </w:tc>
      </w:tr>
      <w:tr w:rsidR="000D6A4D" w:rsidRPr="006511FC" w14:paraId="17871FA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8754C6" w14:textId="77777777" w:rsidR="000D6A4D" w:rsidRPr="006511FC" w:rsidRDefault="000D6A4D" w:rsidP="0044664F">
            <w:pPr>
              <w:pStyle w:val="TAL"/>
            </w:pPr>
            <w:r w:rsidRPr="006511FC">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3CC2DB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035E3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4314F0" w14:textId="77777777" w:rsidR="000D6A4D" w:rsidRPr="006511FC" w:rsidRDefault="000D6A4D" w:rsidP="0044664F">
            <w:pPr>
              <w:pStyle w:val="TAL"/>
            </w:pPr>
          </w:p>
        </w:tc>
      </w:tr>
      <w:tr w:rsidR="000D6A4D" w:rsidRPr="006511FC" w14:paraId="1356AD3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D6ACDA" w14:textId="77777777" w:rsidR="000D6A4D" w:rsidRPr="006511FC" w:rsidRDefault="000D6A4D" w:rsidP="0044664F">
            <w:pPr>
              <w:pStyle w:val="TAL"/>
            </w:pPr>
            <w:r w:rsidRPr="006511FC">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7B1F6D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57998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A9C0D0" w14:textId="77777777" w:rsidR="000D6A4D" w:rsidRPr="006511FC" w:rsidRDefault="000D6A4D" w:rsidP="0044664F">
            <w:pPr>
              <w:pStyle w:val="TAL"/>
            </w:pPr>
          </w:p>
        </w:tc>
      </w:tr>
      <w:tr w:rsidR="000D6A4D" w:rsidRPr="006511FC" w14:paraId="5430C25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3F5BDC" w14:textId="77777777" w:rsidR="000D6A4D" w:rsidRPr="006511FC" w:rsidRDefault="000D6A4D" w:rsidP="0044664F">
            <w:pPr>
              <w:pStyle w:val="TAL"/>
            </w:pPr>
            <w:r w:rsidRPr="006511FC">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CB3FB1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B35D4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0DEC57" w14:textId="77777777" w:rsidR="000D6A4D" w:rsidRPr="006511FC" w:rsidRDefault="000D6A4D" w:rsidP="0044664F">
            <w:pPr>
              <w:pStyle w:val="TAL"/>
            </w:pPr>
          </w:p>
        </w:tc>
      </w:tr>
      <w:tr w:rsidR="000D6A4D" w:rsidRPr="006511FC" w14:paraId="25B9EB5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9D2DE4" w14:textId="77777777" w:rsidR="000D6A4D" w:rsidRPr="006511FC" w:rsidRDefault="000D6A4D" w:rsidP="0044664F">
            <w:pPr>
              <w:pStyle w:val="TAL"/>
            </w:pPr>
            <w:r w:rsidRPr="006511FC">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1F6884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D7D13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81B2EC" w14:textId="77777777" w:rsidR="000D6A4D" w:rsidRPr="006511FC" w:rsidRDefault="000D6A4D" w:rsidP="0044664F">
            <w:pPr>
              <w:pStyle w:val="TAL"/>
            </w:pPr>
          </w:p>
        </w:tc>
      </w:tr>
      <w:tr w:rsidR="000D6A4D" w:rsidRPr="006511FC" w14:paraId="34F1B7E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854542" w14:textId="77777777" w:rsidR="000D6A4D" w:rsidRPr="006511FC" w:rsidRDefault="000D6A4D" w:rsidP="0044664F">
            <w:pPr>
              <w:pStyle w:val="TAL"/>
            </w:pPr>
            <w:r w:rsidRPr="006511FC">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BBEF61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F335D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64FAAE" w14:textId="77777777" w:rsidR="000D6A4D" w:rsidRPr="006511FC" w:rsidRDefault="000D6A4D" w:rsidP="0044664F">
            <w:pPr>
              <w:pStyle w:val="TAL"/>
            </w:pPr>
          </w:p>
        </w:tc>
      </w:tr>
      <w:tr w:rsidR="000D6A4D" w:rsidRPr="006511FC" w14:paraId="335A8BE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2A13AE" w14:textId="77777777" w:rsidR="000D6A4D" w:rsidRPr="006511FC" w:rsidRDefault="000D6A4D" w:rsidP="0044664F">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141DB7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8D5B9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FF9742" w14:textId="77777777" w:rsidR="000D6A4D" w:rsidRPr="006511FC" w:rsidRDefault="000D6A4D" w:rsidP="0044664F">
            <w:pPr>
              <w:pStyle w:val="TAL"/>
            </w:pPr>
          </w:p>
        </w:tc>
      </w:tr>
      <w:tr w:rsidR="000D6A4D" w:rsidRPr="006511FC" w14:paraId="3ACDF69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B6F1D8" w14:textId="77777777" w:rsidR="000D6A4D" w:rsidRPr="006511FC" w:rsidRDefault="000D6A4D" w:rsidP="0044664F">
            <w:pPr>
              <w:pStyle w:val="TAL"/>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C68B0C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529CC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5674DC" w14:textId="77777777" w:rsidR="000D6A4D" w:rsidRPr="006511FC" w:rsidRDefault="000D6A4D" w:rsidP="0044664F">
            <w:pPr>
              <w:pStyle w:val="TAL"/>
            </w:pPr>
          </w:p>
        </w:tc>
      </w:tr>
      <w:tr w:rsidR="000D6A4D" w:rsidRPr="006511FC" w14:paraId="38756E6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79AA18" w14:textId="77777777" w:rsidR="000D6A4D" w:rsidRPr="006511FC" w:rsidRDefault="000D6A4D" w:rsidP="0044664F">
            <w:pPr>
              <w:pStyle w:val="TAL"/>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87F06C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33D2A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24A908" w14:textId="77777777" w:rsidR="000D6A4D" w:rsidRPr="006511FC" w:rsidRDefault="000D6A4D" w:rsidP="0044664F">
            <w:pPr>
              <w:pStyle w:val="TAL"/>
            </w:pPr>
          </w:p>
        </w:tc>
      </w:tr>
      <w:tr w:rsidR="000D6A4D" w:rsidRPr="006511FC" w14:paraId="7676C40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1823E2" w14:textId="77777777" w:rsidR="000D6A4D" w:rsidRPr="006511FC" w:rsidRDefault="000D6A4D" w:rsidP="0044664F">
            <w:pPr>
              <w:pStyle w:val="TAL"/>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52541C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58933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142907" w14:textId="77777777" w:rsidR="000D6A4D" w:rsidRPr="006511FC" w:rsidRDefault="000D6A4D" w:rsidP="0044664F">
            <w:pPr>
              <w:pStyle w:val="TAL"/>
            </w:pPr>
          </w:p>
        </w:tc>
      </w:tr>
      <w:tr w:rsidR="000D6A4D" w:rsidRPr="006511FC" w14:paraId="2E2E59B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4B8CF3" w14:textId="77777777" w:rsidR="000D6A4D" w:rsidRPr="006511FC" w:rsidRDefault="000D6A4D" w:rsidP="0044664F">
            <w:pPr>
              <w:pStyle w:val="TAL"/>
            </w:pPr>
            <w:r w:rsidRPr="006511FC">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E6B0D8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F310A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D255B1" w14:textId="77777777" w:rsidR="000D6A4D" w:rsidRPr="006511FC" w:rsidRDefault="000D6A4D" w:rsidP="0044664F">
            <w:pPr>
              <w:pStyle w:val="TAL"/>
            </w:pPr>
          </w:p>
        </w:tc>
      </w:tr>
      <w:tr w:rsidR="000D6A4D" w:rsidRPr="006511FC" w14:paraId="43826CB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34A955" w14:textId="77777777" w:rsidR="000D6A4D" w:rsidRPr="006511FC" w:rsidRDefault="000D6A4D" w:rsidP="0044664F">
            <w:pPr>
              <w:pStyle w:val="TAL"/>
            </w:pPr>
            <w:r w:rsidRPr="006511FC">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650F24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6B63C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E0EA1F" w14:textId="77777777" w:rsidR="000D6A4D" w:rsidRPr="006511FC" w:rsidRDefault="000D6A4D" w:rsidP="0044664F">
            <w:pPr>
              <w:pStyle w:val="TAL"/>
            </w:pPr>
          </w:p>
        </w:tc>
      </w:tr>
      <w:tr w:rsidR="000D6A4D" w:rsidRPr="006511FC" w14:paraId="0F47E5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91B74A" w14:textId="77777777" w:rsidR="000D6A4D" w:rsidRPr="006511FC" w:rsidRDefault="000D6A4D" w:rsidP="0044664F">
            <w:pPr>
              <w:pStyle w:val="TAL"/>
            </w:pPr>
            <w:r w:rsidRPr="006511F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A319A0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EEDA0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2F366D" w14:textId="77777777" w:rsidR="000D6A4D" w:rsidRPr="006511FC" w:rsidRDefault="000D6A4D" w:rsidP="0044664F">
            <w:pPr>
              <w:pStyle w:val="TAL"/>
            </w:pPr>
          </w:p>
        </w:tc>
      </w:tr>
      <w:tr w:rsidR="000D6A4D" w:rsidRPr="006511FC" w14:paraId="4FA707D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38E9F9" w14:textId="77777777" w:rsidR="000D6A4D" w:rsidRPr="006511FC" w:rsidRDefault="000D6A4D" w:rsidP="0044664F">
            <w:pPr>
              <w:pStyle w:val="TAL"/>
            </w:pPr>
            <w:r w:rsidRPr="006511F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674E6D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C7FFA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A84D37" w14:textId="77777777" w:rsidR="000D6A4D" w:rsidRPr="006511FC" w:rsidRDefault="000D6A4D" w:rsidP="0044664F">
            <w:pPr>
              <w:pStyle w:val="TAL"/>
            </w:pPr>
          </w:p>
        </w:tc>
      </w:tr>
      <w:tr w:rsidR="000D6A4D" w:rsidRPr="006511FC" w14:paraId="1C2D62A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E4297B" w14:textId="77777777" w:rsidR="000D6A4D" w:rsidRPr="006511FC" w:rsidRDefault="000D6A4D" w:rsidP="0044664F">
            <w:pPr>
              <w:pStyle w:val="TAL"/>
            </w:pPr>
            <w:r w:rsidRPr="006511F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1828E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E5075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5893DC" w14:textId="77777777" w:rsidR="000D6A4D" w:rsidRPr="006511FC" w:rsidRDefault="000D6A4D" w:rsidP="0044664F">
            <w:pPr>
              <w:pStyle w:val="TAL"/>
            </w:pPr>
          </w:p>
        </w:tc>
      </w:tr>
      <w:tr w:rsidR="000D6A4D" w:rsidRPr="006511FC" w14:paraId="65007CF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2E3A5F" w14:textId="77777777" w:rsidR="000D6A4D" w:rsidRPr="006511FC" w:rsidRDefault="000D6A4D" w:rsidP="0044664F">
            <w:pPr>
              <w:pStyle w:val="TAL"/>
            </w:pPr>
            <w:r w:rsidRPr="006511F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C820D9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50A48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C50293" w14:textId="77777777" w:rsidR="000D6A4D" w:rsidRPr="006511FC" w:rsidRDefault="000D6A4D" w:rsidP="0044664F">
            <w:pPr>
              <w:pStyle w:val="TAL"/>
            </w:pPr>
          </w:p>
        </w:tc>
      </w:tr>
      <w:tr w:rsidR="000D6A4D" w:rsidRPr="006511FC" w14:paraId="51AF9F4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C71F71" w14:textId="77777777" w:rsidR="000D6A4D" w:rsidRPr="006511FC" w:rsidRDefault="000D6A4D" w:rsidP="0044664F">
            <w:pPr>
              <w:pStyle w:val="TAL"/>
            </w:pPr>
            <w:r w:rsidRPr="006511F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80E1AB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2421E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351D3E" w14:textId="77777777" w:rsidR="000D6A4D" w:rsidRPr="006511FC" w:rsidRDefault="000D6A4D" w:rsidP="0044664F">
            <w:pPr>
              <w:pStyle w:val="TAL"/>
            </w:pPr>
          </w:p>
        </w:tc>
      </w:tr>
      <w:tr w:rsidR="000D6A4D" w:rsidRPr="006511FC" w14:paraId="476C9DB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7E32C5" w14:textId="77777777" w:rsidR="000D6A4D" w:rsidRPr="006511FC" w:rsidRDefault="000D6A4D" w:rsidP="0044664F">
            <w:pPr>
              <w:pStyle w:val="TAL"/>
            </w:pPr>
            <w:r w:rsidRPr="006511FC">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96E907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A8604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831941" w14:textId="77777777" w:rsidR="000D6A4D" w:rsidRPr="006511FC" w:rsidRDefault="000D6A4D" w:rsidP="0044664F">
            <w:pPr>
              <w:pStyle w:val="TAL"/>
            </w:pPr>
          </w:p>
        </w:tc>
      </w:tr>
      <w:tr w:rsidR="000D6A4D" w:rsidRPr="006511FC" w14:paraId="7ADA9B1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EA74CB" w14:textId="77777777" w:rsidR="000D6A4D" w:rsidRPr="006511FC" w:rsidRDefault="000D6A4D" w:rsidP="0044664F">
            <w:pPr>
              <w:pStyle w:val="TAL"/>
            </w:pPr>
            <w:r w:rsidRPr="006511FC">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98F57A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23701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8F55C8" w14:textId="77777777" w:rsidR="000D6A4D" w:rsidRPr="006511FC" w:rsidRDefault="000D6A4D" w:rsidP="0044664F">
            <w:pPr>
              <w:pStyle w:val="TAL"/>
            </w:pPr>
          </w:p>
        </w:tc>
      </w:tr>
      <w:tr w:rsidR="000D6A4D" w:rsidRPr="006511FC" w14:paraId="42BE321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7BCAF8" w14:textId="77777777" w:rsidR="000D6A4D" w:rsidRPr="006511FC" w:rsidRDefault="000D6A4D" w:rsidP="0044664F">
            <w:pPr>
              <w:pStyle w:val="TAL"/>
            </w:pPr>
            <w:r w:rsidRPr="006511FC">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B26663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2CD2F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A6B018" w14:textId="77777777" w:rsidR="000D6A4D" w:rsidRPr="006511FC" w:rsidRDefault="000D6A4D" w:rsidP="0044664F">
            <w:pPr>
              <w:pStyle w:val="TAL"/>
            </w:pPr>
          </w:p>
        </w:tc>
      </w:tr>
      <w:tr w:rsidR="000D6A4D" w:rsidRPr="006511FC" w14:paraId="49BFFED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940D4C" w14:textId="77777777" w:rsidR="000D6A4D" w:rsidRPr="006511FC" w:rsidRDefault="000D6A4D" w:rsidP="0044664F">
            <w:pPr>
              <w:pStyle w:val="TAL"/>
            </w:pPr>
            <w:r w:rsidRPr="006511FC">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BCEE2E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E32D3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49FEC7" w14:textId="77777777" w:rsidR="000D6A4D" w:rsidRPr="006511FC" w:rsidRDefault="000D6A4D" w:rsidP="0044664F">
            <w:pPr>
              <w:pStyle w:val="TAL"/>
            </w:pPr>
          </w:p>
        </w:tc>
      </w:tr>
      <w:tr w:rsidR="000D6A4D" w:rsidRPr="006511FC" w14:paraId="69883BD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A17E1C" w14:textId="77777777" w:rsidR="000D6A4D" w:rsidRPr="006511FC" w:rsidRDefault="000D6A4D" w:rsidP="0044664F">
            <w:pPr>
              <w:pStyle w:val="TAL"/>
            </w:pPr>
            <w:r w:rsidRPr="006511FC">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F6FF4D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1132A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CFFF76" w14:textId="77777777" w:rsidR="000D6A4D" w:rsidRPr="006511FC" w:rsidRDefault="000D6A4D" w:rsidP="0044664F">
            <w:pPr>
              <w:pStyle w:val="TAL"/>
            </w:pPr>
          </w:p>
        </w:tc>
      </w:tr>
      <w:tr w:rsidR="000D6A4D" w:rsidRPr="006511FC" w14:paraId="15B2172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6B94C6" w14:textId="77777777" w:rsidR="000D6A4D" w:rsidRPr="006511FC" w:rsidRDefault="000D6A4D" w:rsidP="0044664F">
            <w:pPr>
              <w:pStyle w:val="TAL"/>
            </w:pPr>
            <w:r w:rsidRPr="006511FC">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C372D3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CEAD8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E35147" w14:textId="77777777" w:rsidR="000D6A4D" w:rsidRPr="006511FC" w:rsidRDefault="000D6A4D" w:rsidP="0044664F">
            <w:pPr>
              <w:pStyle w:val="TAL"/>
            </w:pPr>
          </w:p>
        </w:tc>
      </w:tr>
      <w:tr w:rsidR="000D6A4D" w:rsidRPr="006511FC" w14:paraId="3B653AC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2E8DC7" w14:textId="77777777" w:rsidR="000D6A4D" w:rsidRPr="006511FC" w:rsidRDefault="000D6A4D" w:rsidP="0044664F">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101F2FE"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D3E31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BC1458" w14:textId="77777777" w:rsidR="000D6A4D" w:rsidRPr="006511FC" w:rsidRDefault="000D6A4D" w:rsidP="0044664F">
            <w:pPr>
              <w:pStyle w:val="TAL"/>
            </w:pPr>
          </w:p>
        </w:tc>
      </w:tr>
      <w:tr w:rsidR="000D6A4D" w:rsidRPr="006511FC" w14:paraId="5B8A5F2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8CB0B9" w14:textId="77777777" w:rsidR="000D6A4D" w:rsidRPr="006511FC" w:rsidRDefault="000D6A4D" w:rsidP="0044664F">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164672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D6E52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216E1E" w14:textId="77777777" w:rsidR="000D6A4D" w:rsidRPr="006511FC" w:rsidRDefault="000D6A4D" w:rsidP="0044664F">
            <w:pPr>
              <w:pStyle w:val="TAL"/>
            </w:pPr>
          </w:p>
        </w:tc>
      </w:tr>
      <w:tr w:rsidR="000D6A4D" w:rsidRPr="006511FC" w14:paraId="1F2AE27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70FE02" w14:textId="77777777" w:rsidR="000D6A4D" w:rsidRPr="006511FC" w:rsidRDefault="000D6A4D" w:rsidP="0044664F">
            <w:pPr>
              <w:pStyle w:val="TAL"/>
            </w:pPr>
            <w:r w:rsidRPr="006511FC">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7CD7E5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7409B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A4DFD0" w14:textId="77777777" w:rsidR="000D6A4D" w:rsidRPr="006511FC" w:rsidRDefault="000D6A4D" w:rsidP="0044664F">
            <w:pPr>
              <w:pStyle w:val="TAL"/>
            </w:pPr>
          </w:p>
        </w:tc>
      </w:tr>
      <w:tr w:rsidR="000D6A4D" w:rsidRPr="006511FC" w14:paraId="154021B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3FAA87" w14:textId="77777777" w:rsidR="000D6A4D" w:rsidRPr="006511FC" w:rsidRDefault="000D6A4D" w:rsidP="0044664F">
            <w:pPr>
              <w:pStyle w:val="TAL"/>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47DE41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A3570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4DEB14" w14:textId="77777777" w:rsidR="000D6A4D" w:rsidRPr="006511FC" w:rsidRDefault="000D6A4D" w:rsidP="0044664F">
            <w:pPr>
              <w:pStyle w:val="TAL"/>
            </w:pPr>
          </w:p>
        </w:tc>
      </w:tr>
      <w:tr w:rsidR="000D6A4D" w:rsidRPr="006511FC" w14:paraId="20ED94F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59BC26" w14:textId="77777777" w:rsidR="000D6A4D" w:rsidRPr="006511FC" w:rsidRDefault="000D6A4D" w:rsidP="0044664F">
            <w:pPr>
              <w:pStyle w:val="TAL"/>
            </w:pPr>
            <w:r w:rsidRPr="006511F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593DBC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62BF8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596E6A" w14:textId="77777777" w:rsidR="000D6A4D" w:rsidRPr="006511FC" w:rsidRDefault="000D6A4D" w:rsidP="0044664F">
            <w:pPr>
              <w:pStyle w:val="TAL"/>
            </w:pPr>
          </w:p>
        </w:tc>
      </w:tr>
      <w:tr w:rsidR="000D6A4D" w:rsidRPr="006511FC" w14:paraId="5D4AFA1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7904B3" w14:textId="77777777" w:rsidR="000D6A4D" w:rsidRPr="006511FC" w:rsidRDefault="000D6A4D" w:rsidP="0044664F">
            <w:pPr>
              <w:pStyle w:val="TAL"/>
            </w:pPr>
            <w:r w:rsidRPr="006511FC">
              <w:t xml:space="preserve">          sp-CSI-RS</w:t>
            </w:r>
          </w:p>
        </w:tc>
        <w:tc>
          <w:tcPr>
            <w:tcW w:w="2269" w:type="dxa"/>
            <w:tcBorders>
              <w:top w:val="single" w:sz="4" w:space="0" w:color="auto"/>
              <w:left w:val="single" w:sz="4" w:space="0" w:color="auto"/>
              <w:bottom w:val="single" w:sz="4" w:space="0" w:color="auto"/>
              <w:right w:val="single" w:sz="4" w:space="0" w:color="auto"/>
            </w:tcBorders>
          </w:tcPr>
          <w:p w14:paraId="1EB6249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A76FD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7AEFB6" w14:textId="77777777" w:rsidR="000D6A4D" w:rsidRPr="006511FC" w:rsidRDefault="000D6A4D" w:rsidP="0044664F">
            <w:pPr>
              <w:pStyle w:val="TAL"/>
            </w:pPr>
          </w:p>
        </w:tc>
      </w:tr>
      <w:tr w:rsidR="000D6A4D" w:rsidRPr="006511FC" w14:paraId="7BA3A1E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688664" w14:textId="77777777" w:rsidR="000D6A4D" w:rsidRPr="006511FC" w:rsidRDefault="000D6A4D" w:rsidP="0044664F">
            <w:pPr>
              <w:pStyle w:val="TAL"/>
            </w:pPr>
            <w:r w:rsidRPr="006511FC">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F87BD9"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425A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1527C6" w14:textId="77777777" w:rsidR="000D6A4D" w:rsidRPr="006511FC" w:rsidRDefault="000D6A4D" w:rsidP="0044664F">
            <w:pPr>
              <w:pStyle w:val="TAL"/>
            </w:pPr>
          </w:p>
        </w:tc>
      </w:tr>
      <w:tr w:rsidR="000D6A4D" w:rsidRPr="006511FC" w14:paraId="358587E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8820D8" w14:textId="77777777" w:rsidR="000D6A4D" w:rsidRPr="006511FC" w:rsidRDefault="000D6A4D" w:rsidP="0044664F">
            <w:pPr>
              <w:pStyle w:val="TAL"/>
            </w:pPr>
            <w:r w:rsidRPr="006511F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460E23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D28F4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D04F78" w14:textId="77777777" w:rsidR="000D6A4D" w:rsidRPr="006511FC" w:rsidRDefault="000D6A4D" w:rsidP="0044664F">
            <w:pPr>
              <w:pStyle w:val="TAL"/>
            </w:pPr>
          </w:p>
        </w:tc>
      </w:tr>
      <w:tr w:rsidR="000D6A4D" w:rsidRPr="006511FC" w14:paraId="69D2F3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BBBCE6" w14:textId="77777777" w:rsidR="000D6A4D" w:rsidRPr="006511FC" w:rsidRDefault="000D6A4D" w:rsidP="0044664F">
            <w:pPr>
              <w:pStyle w:val="TAL"/>
            </w:pPr>
            <w:r w:rsidRPr="006511FC">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34AB9C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C66C5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3776BD" w14:textId="77777777" w:rsidR="000D6A4D" w:rsidRPr="006511FC" w:rsidRDefault="000D6A4D" w:rsidP="0044664F">
            <w:pPr>
              <w:pStyle w:val="TAL"/>
            </w:pPr>
          </w:p>
        </w:tc>
      </w:tr>
      <w:tr w:rsidR="000D6A4D" w:rsidRPr="006511FC" w14:paraId="596A2E6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D14A0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410E50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72FF1A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56438D" w14:textId="77777777" w:rsidR="000D6A4D" w:rsidRPr="006511FC" w:rsidRDefault="000D6A4D" w:rsidP="0044664F">
            <w:pPr>
              <w:pStyle w:val="TAL"/>
            </w:pPr>
          </w:p>
        </w:tc>
      </w:tr>
      <w:tr w:rsidR="000D6A4D" w:rsidRPr="006511FC" w14:paraId="71C9465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82BF0B" w14:textId="77777777" w:rsidR="000D6A4D" w:rsidRPr="006511FC" w:rsidRDefault="000D6A4D" w:rsidP="0044664F">
            <w:pPr>
              <w:pStyle w:val="TAL"/>
            </w:pPr>
            <w:r w:rsidRPr="006511F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E7E77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6A8356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154A1E" w14:textId="77777777" w:rsidR="000D6A4D" w:rsidRPr="006511FC" w:rsidRDefault="000D6A4D" w:rsidP="0044664F">
            <w:pPr>
              <w:pStyle w:val="TAL"/>
            </w:pPr>
          </w:p>
        </w:tc>
      </w:tr>
      <w:tr w:rsidR="000D6A4D" w:rsidRPr="006511FC" w14:paraId="3E76F4A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9CC249" w14:textId="77777777" w:rsidR="000D6A4D" w:rsidRPr="006511FC" w:rsidRDefault="000D6A4D" w:rsidP="0044664F">
            <w:pPr>
              <w:pStyle w:val="TAL"/>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5D6516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FD789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081E15" w14:textId="77777777" w:rsidR="000D6A4D" w:rsidRPr="006511FC" w:rsidRDefault="000D6A4D" w:rsidP="0044664F">
            <w:pPr>
              <w:pStyle w:val="TAL"/>
            </w:pPr>
          </w:p>
        </w:tc>
      </w:tr>
      <w:tr w:rsidR="000D6A4D" w:rsidRPr="006511FC" w14:paraId="5A99931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958402" w14:textId="77777777" w:rsidR="000D6A4D" w:rsidRPr="006511FC" w:rsidRDefault="000D6A4D" w:rsidP="0044664F">
            <w:pPr>
              <w:pStyle w:val="TAL"/>
            </w:pPr>
            <w:r w:rsidRPr="006511F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6F647E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31101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43B592" w14:textId="77777777" w:rsidR="000D6A4D" w:rsidRPr="006511FC" w:rsidRDefault="000D6A4D" w:rsidP="0044664F">
            <w:pPr>
              <w:pStyle w:val="TAL"/>
            </w:pPr>
          </w:p>
        </w:tc>
      </w:tr>
      <w:tr w:rsidR="000D6A4D" w:rsidRPr="006511FC" w14:paraId="742FE54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AD5052" w14:textId="77777777" w:rsidR="000D6A4D" w:rsidRPr="006511FC" w:rsidRDefault="000D6A4D" w:rsidP="0044664F">
            <w:pPr>
              <w:pStyle w:val="TAL"/>
            </w:pPr>
            <w:r w:rsidRPr="006511F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3EF27A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D08DD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DEC4C7" w14:textId="77777777" w:rsidR="000D6A4D" w:rsidRPr="006511FC" w:rsidRDefault="000D6A4D" w:rsidP="0044664F">
            <w:pPr>
              <w:pStyle w:val="TAL"/>
            </w:pPr>
          </w:p>
        </w:tc>
      </w:tr>
      <w:tr w:rsidR="000D6A4D" w:rsidRPr="006511FC" w14:paraId="04862F1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7CA119" w14:textId="77777777" w:rsidR="000D6A4D" w:rsidRPr="006511FC" w:rsidRDefault="000D6A4D" w:rsidP="0044664F">
            <w:pPr>
              <w:pStyle w:val="TAL"/>
            </w:pPr>
            <w:r w:rsidRPr="006511F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43D2C1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D1AA3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7B4EAE" w14:textId="77777777" w:rsidR="000D6A4D" w:rsidRPr="006511FC" w:rsidRDefault="000D6A4D" w:rsidP="0044664F">
            <w:pPr>
              <w:pStyle w:val="TAL"/>
            </w:pPr>
          </w:p>
        </w:tc>
      </w:tr>
      <w:tr w:rsidR="000D6A4D" w:rsidRPr="006511FC" w14:paraId="4C7A0EE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CA7DCC" w14:textId="77777777" w:rsidR="000D6A4D" w:rsidRPr="006511FC" w:rsidRDefault="000D6A4D" w:rsidP="0044664F">
            <w:pPr>
              <w:pStyle w:val="TAL"/>
            </w:pPr>
            <w:r w:rsidRPr="006511F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548C42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9A5CE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3EB7F29" w14:textId="77777777" w:rsidR="000D6A4D" w:rsidRPr="006511FC" w:rsidRDefault="000D6A4D" w:rsidP="0044664F">
            <w:pPr>
              <w:pStyle w:val="TAL"/>
            </w:pPr>
          </w:p>
        </w:tc>
      </w:tr>
      <w:tr w:rsidR="000D6A4D" w:rsidRPr="006511FC" w14:paraId="0A6F72C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9B7B6F" w14:textId="77777777" w:rsidR="000D6A4D" w:rsidRPr="006511FC" w:rsidRDefault="000D6A4D" w:rsidP="0044664F">
            <w:pPr>
              <w:pStyle w:val="TAL"/>
            </w:pPr>
            <w:bookmarkStart w:id="143" w:name="_Hlk108619583"/>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4DB02E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10C216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695F07" w14:textId="77777777" w:rsidR="000D6A4D" w:rsidRPr="006511FC" w:rsidRDefault="000D6A4D" w:rsidP="0044664F">
            <w:pPr>
              <w:pStyle w:val="TAL"/>
            </w:pPr>
          </w:p>
        </w:tc>
      </w:tr>
      <w:tr w:rsidR="000D6A4D" w:rsidRPr="006511FC" w14:paraId="10FBFBD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91F61B"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A9B5927"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4B8040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7EAE92" w14:textId="77777777" w:rsidR="000D6A4D" w:rsidRPr="006511FC" w:rsidRDefault="000D6A4D" w:rsidP="0044664F">
            <w:pPr>
              <w:pStyle w:val="TAL"/>
            </w:pPr>
          </w:p>
        </w:tc>
      </w:tr>
      <w:tr w:rsidR="000D6A4D" w:rsidRPr="006511FC" w14:paraId="3FBF59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F86688"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822E92"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6417598" w14:textId="77777777" w:rsidR="000D6A4D" w:rsidRPr="006511FC" w:rsidRDefault="000D6A4D" w:rsidP="0044664F">
            <w:pPr>
              <w:pStyle w:val="TAL"/>
            </w:pPr>
            <w:r w:rsidRPr="006511FC">
              <w:t>UE-NR-Capability-v1550</w:t>
            </w:r>
          </w:p>
        </w:tc>
        <w:tc>
          <w:tcPr>
            <w:tcW w:w="1283" w:type="dxa"/>
            <w:tcBorders>
              <w:top w:val="single" w:sz="4" w:space="0" w:color="auto"/>
              <w:left w:val="single" w:sz="4" w:space="0" w:color="auto"/>
              <w:bottom w:val="single" w:sz="4" w:space="0" w:color="auto"/>
              <w:right w:val="single" w:sz="4" w:space="0" w:color="auto"/>
            </w:tcBorders>
          </w:tcPr>
          <w:p w14:paraId="48495143" w14:textId="77777777" w:rsidR="000D6A4D" w:rsidRPr="006511FC" w:rsidRDefault="000D6A4D" w:rsidP="0044664F">
            <w:pPr>
              <w:pStyle w:val="TAL"/>
            </w:pPr>
          </w:p>
        </w:tc>
      </w:tr>
      <w:tr w:rsidR="000D6A4D" w:rsidRPr="006511FC" w14:paraId="79E5AFE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E1D4A4" w14:textId="77777777" w:rsidR="000D6A4D" w:rsidRPr="006511FC" w:rsidRDefault="000D6A4D" w:rsidP="0044664F">
            <w:pPr>
              <w:pStyle w:val="TAL"/>
            </w:pPr>
            <w:r w:rsidRPr="006511FC">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34A7678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53B789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8EFF52" w14:textId="77777777" w:rsidR="000D6A4D" w:rsidRPr="006511FC" w:rsidRDefault="000D6A4D" w:rsidP="0044664F">
            <w:pPr>
              <w:pStyle w:val="TAL"/>
            </w:pPr>
            <w:r w:rsidRPr="006511FC">
              <w:t>pc_reducedCP_Latency</w:t>
            </w:r>
          </w:p>
        </w:tc>
      </w:tr>
      <w:tr w:rsidR="000D6A4D" w:rsidRPr="006511FC" w14:paraId="17EAA90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9AE758"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0AA097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63AD741" w14:textId="77777777" w:rsidR="000D6A4D" w:rsidRPr="006511FC" w:rsidRDefault="000D6A4D" w:rsidP="0044664F">
            <w:pPr>
              <w:pStyle w:val="TAL"/>
            </w:pPr>
            <w:r w:rsidRPr="006511FC">
              <w:t>UE-NR-Capability-v1560</w:t>
            </w:r>
          </w:p>
        </w:tc>
        <w:tc>
          <w:tcPr>
            <w:tcW w:w="1283" w:type="dxa"/>
            <w:tcBorders>
              <w:top w:val="single" w:sz="4" w:space="0" w:color="auto"/>
              <w:left w:val="single" w:sz="4" w:space="0" w:color="auto"/>
              <w:bottom w:val="single" w:sz="4" w:space="0" w:color="auto"/>
              <w:right w:val="single" w:sz="4" w:space="0" w:color="auto"/>
            </w:tcBorders>
          </w:tcPr>
          <w:p w14:paraId="6A60A018" w14:textId="77777777" w:rsidR="000D6A4D" w:rsidRPr="006511FC" w:rsidRDefault="000D6A4D" w:rsidP="0044664F">
            <w:pPr>
              <w:pStyle w:val="TAL"/>
            </w:pPr>
          </w:p>
        </w:tc>
      </w:tr>
      <w:tr w:rsidR="000D6A4D" w:rsidRPr="006511FC" w14:paraId="6852194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6232ED" w14:textId="77777777" w:rsidR="000D6A4D" w:rsidRPr="006511FC" w:rsidRDefault="000D6A4D" w:rsidP="0044664F">
            <w:pPr>
              <w:pStyle w:val="TAL"/>
            </w:pPr>
            <w:r w:rsidRPr="006511FC">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248845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09DA11" w14:textId="77777777" w:rsidR="000D6A4D" w:rsidRPr="006511FC" w:rsidRDefault="000D6A4D" w:rsidP="0044664F">
            <w:pPr>
              <w:pStyle w:val="TAL"/>
            </w:pPr>
            <w:r w:rsidRPr="006511FC">
              <w:t>NRDC-Parameters</w:t>
            </w:r>
          </w:p>
        </w:tc>
        <w:tc>
          <w:tcPr>
            <w:tcW w:w="1283" w:type="dxa"/>
            <w:tcBorders>
              <w:top w:val="single" w:sz="4" w:space="0" w:color="auto"/>
              <w:left w:val="single" w:sz="4" w:space="0" w:color="auto"/>
              <w:bottom w:val="single" w:sz="4" w:space="0" w:color="auto"/>
              <w:right w:val="single" w:sz="4" w:space="0" w:color="auto"/>
            </w:tcBorders>
          </w:tcPr>
          <w:p w14:paraId="0BFF9DB6" w14:textId="77777777" w:rsidR="000D6A4D" w:rsidRPr="006511FC" w:rsidRDefault="000D6A4D" w:rsidP="0044664F">
            <w:pPr>
              <w:pStyle w:val="TAL"/>
            </w:pPr>
          </w:p>
        </w:tc>
      </w:tr>
      <w:tr w:rsidR="000D6A4D" w:rsidRPr="006511FC" w14:paraId="37892C6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A14BB5" w14:textId="77777777" w:rsidR="000D6A4D" w:rsidRPr="006511FC" w:rsidRDefault="000D6A4D" w:rsidP="0044664F">
            <w:pPr>
              <w:pStyle w:val="TAL"/>
            </w:pPr>
            <w:r w:rsidRPr="006511FC">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6E2231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68F60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B27D9A" w14:textId="77777777" w:rsidR="000D6A4D" w:rsidRPr="006511FC" w:rsidRDefault="000D6A4D" w:rsidP="0044664F">
            <w:pPr>
              <w:pStyle w:val="TAL"/>
            </w:pPr>
          </w:p>
        </w:tc>
      </w:tr>
      <w:tr w:rsidR="000D6A4D" w:rsidRPr="006511FC" w14:paraId="0B472A4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7837E5"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050E9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40D1B0E" w14:textId="77777777" w:rsidR="000D6A4D" w:rsidRPr="006511FC" w:rsidRDefault="000D6A4D" w:rsidP="0044664F">
            <w:pPr>
              <w:pStyle w:val="TAL"/>
            </w:pPr>
            <w:r w:rsidRPr="006511FC">
              <w:t>UE-NR-Capability-v1570</w:t>
            </w:r>
          </w:p>
        </w:tc>
        <w:tc>
          <w:tcPr>
            <w:tcW w:w="1283" w:type="dxa"/>
            <w:tcBorders>
              <w:top w:val="single" w:sz="4" w:space="0" w:color="auto"/>
              <w:left w:val="single" w:sz="4" w:space="0" w:color="auto"/>
              <w:bottom w:val="single" w:sz="4" w:space="0" w:color="auto"/>
              <w:right w:val="single" w:sz="4" w:space="0" w:color="auto"/>
            </w:tcBorders>
          </w:tcPr>
          <w:p w14:paraId="65D3D960" w14:textId="77777777" w:rsidR="000D6A4D" w:rsidRPr="006511FC" w:rsidRDefault="000D6A4D" w:rsidP="0044664F">
            <w:pPr>
              <w:pStyle w:val="TAL"/>
            </w:pPr>
          </w:p>
        </w:tc>
      </w:tr>
      <w:tr w:rsidR="000D6A4D" w:rsidRPr="006511FC" w14:paraId="439178C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2E40BC" w14:textId="77777777" w:rsidR="000D6A4D" w:rsidRPr="006511FC" w:rsidRDefault="000D6A4D" w:rsidP="0044664F">
            <w:pPr>
              <w:pStyle w:val="TAL"/>
            </w:pPr>
            <w:r w:rsidRPr="006511FC">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3D763CB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034EAE" w14:textId="77777777" w:rsidR="000D6A4D" w:rsidRPr="006511FC" w:rsidRDefault="000D6A4D" w:rsidP="0044664F">
            <w:pPr>
              <w:pStyle w:val="TAL"/>
            </w:pPr>
            <w:r w:rsidRPr="006511FC">
              <w:t>NRDC-Parameters-v1570</w:t>
            </w:r>
          </w:p>
        </w:tc>
        <w:tc>
          <w:tcPr>
            <w:tcW w:w="1283" w:type="dxa"/>
            <w:tcBorders>
              <w:top w:val="single" w:sz="4" w:space="0" w:color="auto"/>
              <w:left w:val="single" w:sz="4" w:space="0" w:color="auto"/>
              <w:bottom w:val="single" w:sz="4" w:space="0" w:color="auto"/>
              <w:right w:val="single" w:sz="4" w:space="0" w:color="auto"/>
            </w:tcBorders>
          </w:tcPr>
          <w:p w14:paraId="25EE5722" w14:textId="77777777" w:rsidR="000D6A4D" w:rsidRPr="006511FC" w:rsidRDefault="000D6A4D" w:rsidP="0044664F">
            <w:pPr>
              <w:pStyle w:val="TAL"/>
            </w:pPr>
          </w:p>
        </w:tc>
      </w:tr>
      <w:tr w:rsidR="000D6A4D" w:rsidRPr="006511FC" w14:paraId="4A7290D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D485A6"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A181315"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8A10E69" w14:textId="77777777" w:rsidR="000D6A4D" w:rsidRPr="006511FC" w:rsidRDefault="000D6A4D" w:rsidP="0044664F">
            <w:pPr>
              <w:pStyle w:val="TAL"/>
            </w:pPr>
            <w:r w:rsidRPr="006511FC">
              <w:t>UE-NR-Capability-v1610</w:t>
            </w:r>
          </w:p>
        </w:tc>
        <w:tc>
          <w:tcPr>
            <w:tcW w:w="1283" w:type="dxa"/>
            <w:tcBorders>
              <w:top w:val="single" w:sz="4" w:space="0" w:color="auto"/>
              <w:left w:val="single" w:sz="4" w:space="0" w:color="auto"/>
              <w:bottom w:val="single" w:sz="4" w:space="0" w:color="auto"/>
              <w:right w:val="single" w:sz="4" w:space="0" w:color="auto"/>
            </w:tcBorders>
          </w:tcPr>
          <w:p w14:paraId="25B27656" w14:textId="77777777" w:rsidR="000D6A4D" w:rsidRPr="006511FC" w:rsidRDefault="000D6A4D" w:rsidP="0044664F">
            <w:pPr>
              <w:pStyle w:val="TAL"/>
            </w:pPr>
          </w:p>
        </w:tc>
      </w:tr>
      <w:tr w:rsidR="000D6A4D" w:rsidRPr="006511FC" w14:paraId="71E533A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2A7805" w14:textId="77777777" w:rsidR="000D6A4D" w:rsidRPr="006511FC" w:rsidRDefault="000D6A4D" w:rsidP="0044664F">
            <w:pPr>
              <w:pStyle w:val="TAL"/>
            </w:pPr>
            <w:r w:rsidRPr="006511FC">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004B265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0ABF3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571C4A" w14:textId="77777777" w:rsidR="000D6A4D" w:rsidRPr="006511FC" w:rsidRDefault="000D6A4D" w:rsidP="0044664F">
            <w:pPr>
              <w:pStyle w:val="TAL"/>
            </w:pPr>
          </w:p>
        </w:tc>
      </w:tr>
      <w:tr w:rsidR="000D6A4D" w:rsidRPr="006511FC" w14:paraId="1A412DD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FB4F4F" w14:textId="77777777" w:rsidR="000D6A4D" w:rsidRPr="006511FC" w:rsidRDefault="000D6A4D" w:rsidP="0044664F">
            <w:pPr>
              <w:pStyle w:val="TAL"/>
            </w:pPr>
            <w:r w:rsidRPr="006511FC">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441E41A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7CA314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D0AB1D" w14:textId="77777777" w:rsidR="000D6A4D" w:rsidRPr="006511FC" w:rsidRDefault="000D6A4D" w:rsidP="0044664F">
            <w:pPr>
              <w:pStyle w:val="TAL"/>
            </w:pPr>
            <w:r w:rsidRPr="006511FC">
              <w:t>pc_NR_dl_DedicatedMessageSegmentation</w:t>
            </w:r>
          </w:p>
        </w:tc>
      </w:tr>
      <w:tr w:rsidR="000D6A4D" w:rsidRPr="006511FC" w14:paraId="3A03177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891ED9" w14:textId="77777777" w:rsidR="000D6A4D" w:rsidRPr="006511FC" w:rsidRDefault="000D6A4D" w:rsidP="0044664F">
            <w:pPr>
              <w:pStyle w:val="TAL"/>
            </w:pPr>
            <w:r w:rsidRPr="006511FC">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1471581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4CCAA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07959B" w14:textId="77777777" w:rsidR="000D6A4D" w:rsidRPr="006511FC" w:rsidRDefault="000D6A4D" w:rsidP="0044664F">
            <w:pPr>
              <w:pStyle w:val="TAL"/>
            </w:pPr>
          </w:p>
        </w:tc>
      </w:tr>
      <w:tr w:rsidR="000D6A4D" w:rsidRPr="006511FC" w14:paraId="3500924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A877B1" w14:textId="77777777" w:rsidR="000D6A4D" w:rsidRPr="006511FC" w:rsidRDefault="000D6A4D" w:rsidP="0044664F">
            <w:pPr>
              <w:pStyle w:val="TAL"/>
            </w:pPr>
            <w:r w:rsidRPr="006511FC">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1048903"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608E50B" w14:textId="77777777" w:rsidR="000D6A4D" w:rsidRPr="006511FC" w:rsidRDefault="000D6A4D" w:rsidP="0044664F">
            <w:pPr>
              <w:pStyle w:val="TAL"/>
            </w:pPr>
            <w:r w:rsidRPr="006511FC">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4E47D699" w14:textId="77777777" w:rsidR="000D6A4D" w:rsidRPr="006511FC" w:rsidRDefault="000D6A4D" w:rsidP="0044664F">
            <w:pPr>
              <w:pStyle w:val="TAL"/>
            </w:pPr>
          </w:p>
        </w:tc>
      </w:tr>
      <w:tr w:rsidR="000D6A4D" w:rsidRPr="006511FC" w14:paraId="7F3627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F9BBA9" w14:textId="77777777" w:rsidR="000D6A4D" w:rsidRPr="006511FC" w:rsidRDefault="000D6A4D" w:rsidP="0044664F">
            <w:pPr>
              <w:pStyle w:val="TAL"/>
            </w:pPr>
            <w:r w:rsidRPr="006511FC">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14A12FD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6B619AA" w14:textId="77777777" w:rsidR="000D6A4D" w:rsidRPr="006511FC" w:rsidRDefault="000D6A4D" w:rsidP="0044664F">
            <w:pPr>
              <w:pStyle w:val="TAL"/>
            </w:pPr>
            <w:r w:rsidRPr="006511FC">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3034336" w14:textId="77777777" w:rsidR="000D6A4D" w:rsidRPr="006511FC" w:rsidRDefault="000D6A4D" w:rsidP="0044664F">
            <w:pPr>
              <w:pStyle w:val="TAL"/>
            </w:pPr>
          </w:p>
        </w:tc>
      </w:tr>
      <w:tr w:rsidR="000D6A4D" w:rsidRPr="006511FC" w14:paraId="2CC7A28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A13A8F" w14:textId="77777777" w:rsidR="000D6A4D" w:rsidRPr="006511FC" w:rsidRDefault="000D6A4D" w:rsidP="0044664F">
            <w:pPr>
              <w:pStyle w:val="TAL"/>
            </w:pPr>
            <w:r w:rsidRPr="006511FC">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5350798F" w14:textId="77777777" w:rsidR="000D6A4D" w:rsidRPr="006511FC" w:rsidDel="0021143E"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54353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8A901E" w14:textId="77777777" w:rsidR="000D6A4D" w:rsidRPr="006511FC" w:rsidRDefault="000D6A4D" w:rsidP="0044664F">
            <w:pPr>
              <w:pStyle w:val="TAL"/>
            </w:pPr>
          </w:p>
        </w:tc>
      </w:tr>
      <w:bookmarkEnd w:id="143"/>
      <w:tr w:rsidR="000D6A4D" w:rsidRPr="006511FC" w14:paraId="29DEBF0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B29712" w14:textId="77777777" w:rsidR="000D6A4D" w:rsidRPr="006511FC" w:rsidRDefault="000D6A4D" w:rsidP="0044664F">
            <w:pPr>
              <w:pStyle w:val="TAL"/>
            </w:pPr>
            <w:r w:rsidRPr="006511F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B5A3D58" w14:textId="77777777" w:rsidR="000D6A4D" w:rsidRPr="006511FC" w:rsidDel="0021143E" w:rsidRDefault="000D6A4D" w:rsidP="0044664F">
            <w:pPr>
              <w:pStyle w:val="TAL"/>
            </w:pPr>
            <w:r w:rsidRPr="006511FC">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FF02E78" w14:textId="77777777" w:rsidR="000D6A4D" w:rsidRPr="006511FC" w:rsidRDefault="000D6A4D" w:rsidP="0044664F">
            <w:pPr>
              <w:pStyle w:val="TAL"/>
            </w:pPr>
            <w:r w:rsidRPr="006511FC">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C335F61" w14:textId="77777777" w:rsidR="000D6A4D" w:rsidRPr="006511FC" w:rsidRDefault="000D6A4D" w:rsidP="0044664F">
            <w:pPr>
              <w:pStyle w:val="TAL"/>
            </w:pPr>
          </w:p>
        </w:tc>
      </w:tr>
      <w:tr w:rsidR="000D6A4D" w:rsidRPr="006511FC" w14:paraId="6F277B4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53C25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552758A" w14:textId="77777777" w:rsidR="000D6A4D" w:rsidRPr="006511FC" w:rsidDel="0021143E"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774205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09E1C8" w14:textId="77777777" w:rsidR="000D6A4D" w:rsidRPr="006511FC" w:rsidRDefault="000D6A4D" w:rsidP="0044664F">
            <w:pPr>
              <w:pStyle w:val="TAL"/>
            </w:pPr>
          </w:p>
        </w:tc>
      </w:tr>
      <w:tr w:rsidR="000D6A4D" w:rsidRPr="006511FC" w14:paraId="3DD480D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B0AFBA" w14:textId="77777777" w:rsidR="000D6A4D" w:rsidRPr="006511FC" w:rsidRDefault="000D6A4D" w:rsidP="0044664F">
            <w:pPr>
              <w:pStyle w:val="TAL"/>
            </w:pPr>
            <w:r w:rsidRPr="006511FC">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D524C1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93EAA56" w14:textId="77777777" w:rsidR="000D6A4D" w:rsidRPr="006511FC" w:rsidRDefault="000D6A4D" w:rsidP="0044664F">
            <w:pPr>
              <w:pStyle w:val="TAL"/>
            </w:pPr>
            <w:r w:rsidRPr="006511FC">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41968C0" w14:textId="77777777" w:rsidR="000D6A4D" w:rsidRPr="006511FC" w:rsidRDefault="000D6A4D" w:rsidP="0044664F">
            <w:pPr>
              <w:pStyle w:val="TAL"/>
            </w:pPr>
          </w:p>
        </w:tc>
      </w:tr>
      <w:tr w:rsidR="000D6A4D" w:rsidRPr="006511FC" w14:paraId="2552D34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5F91F2" w14:textId="77777777" w:rsidR="000D6A4D" w:rsidRPr="006511FC" w:rsidRDefault="000D6A4D" w:rsidP="0044664F">
            <w:pPr>
              <w:pStyle w:val="TAL"/>
            </w:pPr>
            <w:r w:rsidRPr="006511FC">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196EC297" w14:textId="77777777" w:rsidR="000D6A4D" w:rsidRPr="006511FC" w:rsidDel="0021143E"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2BCDE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862554" w14:textId="77777777" w:rsidR="000D6A4D" w:rsidRPr="006511FC" w:rsidRDefault="000D6A4D" w:rsidP="0044664F">
            <w:pPr>
              <w:pStyle w:val="TAL"/>
            </w:pPr>
          </w:p>
        </w:tc>
      </w:tr>
      <w:tr w:rsidR="000D6A4D" w:rsidRPr="006511FC" w14:paraId="529CB1B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7FCA0A" w14:textId="77777777" w:rsidR="000D6A4D" w:rsidRPr="006511FC" w:rsidRDefault="000D6A4D" w:rsidP="0044664F">
            <w:pPr>
              <w:pStyle w:val="TAL"/>
            </w:pPr>
            <w:r w:rsidRPr="006511F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276E8E1" w14:textId="77777777" w:rsidR="000D6A4D" w:rsidRPr="006511FC" w:rsidDel="0021143E" w:rsidRDefault="000D6A4D" w:rsidP="0044664F">
            <w:pPr>
              <w:pStyle w:val="TAL"/>
            </w:pPr>
            <w:r w:rsidRPr="006511FC">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6D0D455" w14:textId="77777777" w:rsidR="000D6A4D" w:rsidRPr="006511FC" w:rsidRDefault="000D6A4D" w:rsidP="0044664F">
            <w:pPr>
              <w:pStyle w:val="TAL"/>
            </w:pPr>
            <w:r w:rsidRPr="006511FC">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746E9D7D" w14:textId="77777777" w:rsidR="000D6A4D" w:rsidRPr="006511FC" w:rsidRDefault="000D6A4D" w:rsidP="0044664F">
            <w:pPr>
              <w:pStyle w:val="TAL"/>
            </w:pPr>
          </w:p>
        </w:tc>
      </w:tr>
      <w:tr w:rsidR="000D6A4D" w:rsidRPr="006511FC" w14:paraId="3A8E414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5B2D5F"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4E87892" w14:textId="77777777" w:rsidR="000D6A4D" w:rsidRPr="006511FC" w:rsidDel="0021143E"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566317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844D17" w14:textId="77777777" w:rsidR="000D6A4D" w:rsidRPr="006511FC" w:rsidRDefault="000D6A4D" w:rsidP="0044664F">
            <w:pPr>
              <w:pStyle w:val="TAL"/>
            </w:pPr>
          </w:p>
        </w:tc>
      </w:tr>
      <w:tr w:rsidR="000D6A4D" w:rsidRPr="006511FC" w14:paraId="015F8F0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6BE78F" w14:textId="77777777" w:rsidR="000D6A4D" w:rsidRPr="006511FC" w:rsidRDefault="000D6A4D" w:rsidP="0044664F">
            <w:pPr>
              <w:pStyle w:val="TAL"/>
            </w:pPr>
            <w:r w:rsidRPr="006511FC">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0C9F48D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B95B1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E90B34" w14:textId="77777777" w:rsidR="000D6A4D" w:rsidRPr="006511FC" w:rsidRDefault="000D6A4D" w:rsidP="0044664F">
            <w:pPr>
              <w:pStyle w:val="TAL"/>
            </w:pPr>
          </w:p>
        </w:tc>
      </w:tr>
      <w:tr w:rsidR="000D6A4D" w:rsidRPr="006511FC" w14:paraId="7D15E41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FFB24D" w14:textId="77777777" w:rsidR="000D6A4D" w:rsidRPr="006511FC" w:rsidRDefault="000D6A4D" w:rsidP="0044664F">
            <w:pPr>
              <w:pStyle w:val="TAL"/>
            </w:pPr>
            <w:r w:rsidRPr="006511FC">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167FFE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D019C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78D1CF" w14:textId="77777777" w:rsidR="000D6A4D" w:rsidRPr="006511FC" w:rsidRDefault="000D6A4D" w:rsidP="0044664F">
            <w:pPr>
              <w:pStyle w:val="TAL"/>
            </w:pPr>
          </w:p>
        </w:tc>
      </w:tr>
      <w:tr w:rsidR="000D6A4D" w:rsidRPr="006511FC" w14:paraId="30B3676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DC23CA" w14:textId="77777777" w:rsidR="000D6A4D" w:rsidRPr="006511FC" w:rsidRDefault="000D6A4D" w:rsidP="0044664F">
            <w:pPr>
              <w:pStyle w:val="TAL"/>
            </w:pPr>
            <w:r w:rsidRPr="006511FC">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755E9B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F378C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6C6033" w14:textId="77777777" w:rsidR="000D6A4D" w:rsidRPr="006511FC" w:rsidRDefault="000D6A4D" w:rsidP="0044664F">
            <w:pPr>
              <w:pStyle w:val="TAL"/>
            </w:pPr>
          </w:p>
        </w:tc>
      </w:tr>
      <w:tr w:rsidR="000D6A4D" w:rsidRPr="006511FC" w14:paraId="437DCD7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93DE2B" w14:textId="77777777" w:rsidR="000D6A4D" w:rsidRPr="006511FC" w:rsidRDefault="000D6A4D" w:rsidP="0044664F">
            <w:pPr>
              <w:pStyle w:val="TAL"/>
            </w:pPr>
            <w:r w:rsidRPr="006511FC">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CBF177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F36C1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87B6D4" w14:textId="77777777" w:rsidR="000D6A4D" w:rsidRPr="006511FC" w:rsidRDefault="000D6A4D" w:rsidP="0044664F">
            <w:pPr>
              <w:pStyle w:val="TAL"/>
            </w:pPr>
          </w:p>
        </w:tc>
      </w:tr>
      <w:tr w:rsidR="000D6A4D" w:rsidRPr="006511FC" w14:paraId="76A05C3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411298" w14:textId="77777777" w:rsidR="000D6A4D" w:rsidRPr="006511FC" w:rsidRDefault="000D6A4D" w:rsidP="0044664F">
            <w:pPr>
              <w:pStyle w:val="TAL"/>
            </w:pPr>
            <w:r w:rsidRPr="006511FC">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7773376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A21FAC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9EAEB0" w14:textId="77777777" w:rsidR="000D6A4D" w:rsidRPr="006511FC" w:rsidRDefault="000D6A4D" w:rsidP="0044664F">
            <w:pPr>
              <w:pStyle w:val="TAL"/>
            </w:pPr>
          </w:p>
        </w:tc>
      </w:tr>
      <w:tr w:rsidR="000D6A4D" w:rsidRPr="006511FC" w14:paraId="36FD7A1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FEB8B9" w14:textId="77777777" w:rsidR="000D6A4D" w:rsidRPr="006511FC" w:rsidRDefault="000D6A4D" w:rsidP="0044664F">
            <w:pPr>
              <w:pStyle w:val="TAL"/>
            </w:pPr>
            <w:r w:rsidRPr="006511FC">
              <w:t xml:space="preserve">                </w:t>
            </w:r>
            <w:r w:rsidRPr="006511FC">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70145B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6DCFD7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F38336" w14:textId="77777777" w:rsidR="000D6A4D" w:rsidRPr="006511FC" w:rsidRDefault="000D6A4D" w:rsidP="0044664F">
            <w:pPr>
              <w:pStyle w:val="TAL"/>
            </w:pPr>
          </w:p>
        </w:tc>
      </w:tr>
      <w:tr w:rsidR="000D6A4D" w:rsidRPr="006511FC" w14:paraId="1E1D075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40DB02" w14:textId="77777777" w:rsidR="000D6A4D" w:rsidRPr="006511FC" w:rsidRDefault="000D6A4D" w:rsidP="0044664F">
            <w:pPr>
              <w:pStyle w:val="TAL"/>
              <w:rPr>
                <w:rFonts w:eastAsia="Batang"/>
              </w:rPr>
            </w:pPr>
            <w:r w:rsidRPr="006511FC">
              <w:rPr>
                <w:rFonts w:eastAsia="Batang"/>
              </w:rPr>
              <w:t xml:space="preserve">                </w:t>
            </w:r>
            <w:r w:rsidRPr="006511FC">
              <w:t xml:space="preserve">  </w:t>
            </w:r>
            <w:r w:rsidRPr="006511FC">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141EA6BC"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EF26F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B6425F" w14:textId="77777777" w:rsidR="000D6A4D" w:rsidRPr="006511FC" w:rsidRDefault="000D6A4D" w:rsidP="0044664F">
            <w:pPr>
              <w:pStyle w:val="TAL"/>
              <w:rPr>
                <w:rFonts w:eastAsia="MS Mincho"/>
              </w:rPr>
            </w:pPr>
          </w:p>
        </w:tc>
      </w:tr>
      <w:tr w:rsidR="000D6A4D" w:rsidRPr="006511FC" w14:paraId="1D82D38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B02DE3" w14:textId="77777777" w:rsidR="000D6A4D" w:rsidRPr="006511FC" w:rsidRDefault="000D6A4D" w:rsidP="0044664F">
            <w:pPr>
              <w:pStyle w:val="TAL"/>
            </w:pPr>
            <w:r w:rsidRPr="006511FC">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33DD32A9"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ED450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7DE9E4" w14:textId="77777777" w:rsidR="000D6A4D" w:rsidRPr="006511FC" w:rsidRDefault="000D6A4D" w:rsidP="0044664F">
            <w:pPr>
              <w:pStyle w:val="TAL"/>
              <w:rPr>
                <w:rFonts w:eastAsia="MS Mincho"/>
              </w:rPr>
            </w:pPr>
          </w:p>
        </w:tc>
      </w:tr>
      <w:tr w:rsidR="000D6A4D" w:rsidRPr="006511FC" w14:paraId="05B463C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FAAEA6" w14:textId="77777777" w:rsidR="000D6A4D" w:rsidRPr="006511FC" w:rsidRDefault="000D6A4D" w:rsidP="0044664F">
            <w:pPr>
              <w:pStyle w:val="TAL"/>
            </w:pPr>
            <w:r w:rsidRPr="006511FC">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320AFBC2"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69191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F387FA" w14:textId="77777777" w:rsidR="000D6A4D" w:rsidRPr="006511FC" w:rsidRDefault="000D6A4D" w:rsidP="0044664F">
            <w:pPr>
              <w:pStyle w:val="TAL"/>
              <w:rPr>
                <w:rFonts w:eastAsia="MS Mincho"/>
              </w:rPr>
            </w:pPr>
          </w:p>
        </w:tc>
      </w:tr>
      <w:tr w:rsidR="000D6A4D" w:rsidRPr="006511FC" w14:paraId="47ED903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63A619" w14:textId="77777777" w:rsidR="000D6A4D" w:rsidRPr="006511FC" w:rsidRDefault="000D6A4D" w:rsidP="0044664F">
            <w:pPr>
              <w:pStyle w:val="TAL"/>
            </w:pPr>
            <w:r w:rsidRPr="006511FC">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2DE7F5C2"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CBE3E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F1DE65" w14:textId="77777777" w:rsidR="000D6A4D" w:rsidRPr="006511FC" w:rsidRDefault="000D6A4D" w:rsidP="0044664F">
            <w:pPr>
              <w:pStyle w:val="TAL"/>
              <w:rPr>
                <w:rFonts w:eastAsia="MS Mincho"/>
              </w:rPr>
            </w:pPr>
          </w:p>
        </w:tc>
      </w:tr>
      <w:tr w:rsidR="000D6A4D" w:rsidRPr="006511FC" w14:paraId="64F5F1A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C3ACA1" w14:textId="77777777" w:rsidR="000D6A4D" w:rsidRPr="006511FC" w:rsidRDefault="000D6A4D" w:rsidP="0044664F">
            <w:pPr>
              <w:pStyle w:val="TAL"/>
            </w:pPr>
            <w:r w:rsidRPr="006511FC">
              <w:t xml:space="preserve">                  supportedBandListSidelink-r16</w:t>
            </w:r>
            <w:r w:rsidRPr="006511FC">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10C2A456" w14:textId="77777777" w:rsidR="000D6A4D" w:rsidRPr="006511FC" w:rsidRDefault="000D6A4D" w:rsidP="0044664F">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162736D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705190" w14:textId="77777777" w:rsidR="000D6A4D" w:rsidRPr="006511FC" w:rsidRDefault="000D6A4D" w:rsidP="0044664F">
            <w:pPr>
              <w:pStyle w:val="TAL"/>
              <w:rPr>
                <w:rFonts w:eastAsia="MS Mincho"/>
              </w:rPr>
            </w:pPr>
          </w:p>
        </w:tc>
      </w:tr>
      <w:tr w:rsidR="000D6A4D" w:rsidRPr="006511FC" w14:paraId="1BE1BB6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43921E" w14:textId="77777777" w:rsidR="000D6A4D" w:rsidRPr="006511FC" w:rsidRDefault="000D6A4D" w:rsidP="0044664F">
            <w:pPr>
              <w:pStyle w:val="TAL"/>
            </w:pPr>
            <w:r w:rsidRPr="006511FC">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1D496091"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0A621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619D70" w14:textId="77777777" w:rsidR="000D6A4D" w:rsidRPr="006511FC" w:rsidRDefault="000D6A4D" w:rsidP="0044664F">
            <w:pPr>
              <w:pStyle w:val="TAL"/>
              <w:rPr>
                <w:rFonts w:eastAsia="MS Mincho"/>
              </w:rPr>
            </w:pPr>
          </w:p>
        </w:tc>
      </w:tr>
      <w:tr w:rsidR="000D6A4D" w:rsidRPr="006511FC" w14:paraId="38B04D2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DF904C" w14:textId="77777777" w:rsidR="000D6A4D" w:rsidRPr="006511FC" w:rsidRDefault="000D6A4D" w:rsidP="0044664F">
            <w:pPr>
              <w:pStyle w:val="TAL"/>
            </w:pPr>
            <w:r w:rsidRPr="006511FC">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44AF95B1"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0E783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270325" w14:textId="77777777" w:rsidR="000D6A4D" w:rsidRPr="006511FC" w:rsidRDefault="000D6A4D" w:rsidP="0044664F">
            <w:pPr>
              <w:pStyle w:val="TAL"/>
              <w:rPr>
                <w:rFonts w:eastAsia="MS Mincho"/>
              </w:rPr>
            </w:pPr>
          </w:p>
        </w:tc>
      </w:tr>
      <w:tr w:rsidR="000D6A4D" w:rsidRPr="006511FC" w14:paraId="51B17F8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8C992C" w14:textId="77777777" w:rsidR="000D6A4D" w:rsidRPr="006511FC" w:rsidRDefault="000D6A4D" w:rsidP="0044664F">
            <w:pPr>
              <w:pStyle w:val="TAL"/>
            </w:pPr>
            <w:r w:rsidRPr="006511FC">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52DD1C2D" w14:textId="77777777" w:rsidR="000D6A4D" w:rsidRPr="006511FC" w:rsidRDefault="000D6A4D" w:rsidP="0044664F">
            <w:pPr>
              <w:pStyle w:val="TAL"/>
              <w:rPr>
                <w:lang w:eastAsia="zh-CN"/>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78ED97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399262" w14:textId="77777777" w:rsidR="000D6A4D" w:rsidRPr="006511FC" w:rsidRDefault="000D6A4D" w:rsidP="0044664F">
            <w:pPr>
              <w:pStyle w:val="TAL"/>
              <w:rPr>
                <w:rFonts w:eastAsia="MS Mincho"/>
              </w:rPr>
            </w:pPr>
            <w:r w:rsidRPr="006511FC">
              <w:t>pc_NR_sl_TransmissionMode1_r16</w:t>
            </w:r>
          </w:p>
        </w:tc>
      </w:tr>
      <w:tr w:rsidR="000D6A4D" w:rsidRPr="006511FC" w14:paraId="1494EB8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758A20" w14:textId="77777777" w:rsidR="000D6A4D" w:rsidRPr="006511FC" w:rsidRDefault="000D6A4D" w:rsidP="0044664F">
            <w:pPr>
              <w:pStyle w:val="TAL"/>
            </w:pPr>
            <w:r w:rsidRPr="006511FC">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3540B6AE"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AD0EE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205CCD" w14:textId="77777777" w:rsidR="000D6A4D" w:rsidRPr="006511FC" w:rsidRDefault="000D6A4D" w:rsidP="0044664F">
            <w:pPr>
              <w:pStyle w:val="TAL"/>
              <w:rPr>
                <w:rFonts w:eastAsia="MS Mincho"/>
              </w:rPr>
            </w:pPr>
          </w:p>
        </w:tc>
      </w:tr>
      <w:tr w:rsidR="000D6A4D" w:rsidRPr="006511FC" w14:paraId="042A8B8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1B9532" w14:textId="77777777" w:rsidR="000D6A4D" w:rsidRPr="006511FC" w:rsidRDefault="000D6A4D" w:rsidP="0044664F">
            <w:pPr>
              <w:pStyle w:val="TAL"/>
            </w:pPr>
            <w:r w:rsidRPr="006511FC">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2D377722"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E2104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96F464" w14:textId="77777777" w:rsidR="000D6A4D" w:rsidRPr="006511FC" w:rsidRDefault="000D6A4D" w:rsidP="0044664F">
            <w:pPr>
              <w:pStyle w:val="TAL"/>
              <w:rPr>
                <w:rFonts w:eastAsia="MS Mincho"/>
              </w:rPr>
            </w:pPr>
          </w:p>
        </w:tc>
      </w:tr>
      <w:tr w:rsidR="000D6A4D" w:rsidRPr="006511FC" w14:paraId="6993AEF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387749" w14:textId="77777777" w:rsidR="000D6A4D" w:rsidRPr="006511FC" w:rsidRDefault="000D6A4D" w:rsidP="0044664F">
            <w:pPr>
              <w:pStyle w:val="TAL"/>
            </w:pPr>
            <w:r w:rsidRPr="006511FC">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4452E44"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0CE58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CF6649" w14:textId="77777777" w:rsidR="000D6A4D" w:rsidRPr="006511FC" w:rsidRDefault="000D6A4D" w:rsidP="0044664F">
            <w:pPr>
              <w:pStyle w:val="TAL"/>
              <w:rPr>
                <w:rFonts w:eastAsia="MS Mincho"/>
              </w:rPr>
            </w:pPr>
          </w:p>
        </w:tc>
      </w:tr>
      <w:tr w:rsidR="000D6A4D" w:rsidRPr="006511FC" w14:paraId="70AABC3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AD5A7B" w14:textId="77777777" w:rsidR="000D6A4D" w:rsidRPr="006511FC" w:rsidRDefault="000D6A4D" w:rsidP="0044664F">
            <w:pPr>
              <w:pStyle w:val="TAL"/>
            </w:pPr>
            <w:r w:rsidRPr="006511FC">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52751C77"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D1DDC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358E8F" w14:textId="77777777" w:rsidR="000D6A4D" w:rsidRPr="006511FC" w:rsidRDefault="000D6A4D" w:rsidP="0044664F">
            <w:pPr>
              <w:pStyle w:val="TAL"/>
              <w:rPr>
                <w:rFonts w:eastAsia="MS Mincho"/>
              </w:rPr>
            </w:pPr>
          </w:p>
        </w:tc>
      </w:tr>
      <w:tr w:rsidR="000D6A4D" w:rsidRPr="006511FC" w14:paraId="035B2B5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0399FE" w14:textId="77777777" w:rsidR="000D6A4D" w:rsidRPr="006511FC" w:rsidRDefault="000D6A4D" w:rsidP="0044664F">
            <w:pPr>
              <w:pStyle w:val="TAL"/>
            </w:pPr>
            <w:r w:rsidRPr="006511FC">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237839B"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6C0C57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639516" w14:textId="77777777" w:rsidR="000D6A4D" w:rsidRPr="006511FC" w:rsidRDefault="000D6A4D" w:rsidP="0044664F">
            <w:pPr>
              <w:pStyle w:val="TAL"/>
              <w:rPr>
                <w:rFonts w:eastAsia="MS Mincho"/>
              </w:rPr>
            </w:pPr>
          </w:p>
        </w:tc>
      </w:tr>
      <w:tr w:rsidR="000D6A4D" w:rsidRPr="006511FC" w14:paraId="700D098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9A3A83" w14:textId="77777777" w:rsidR="000D6A4D" w:rsidRPr="006511FC" w:rsidRDefault="000D6A4D" w:rsidP="0044664F">
            <w:pPr>
              <w:pStyle w:val="TAL"/>
            </w:pPr>
            <w:r w:rsidRPr="006511FC">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6C39D3D"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9740B58" w14:textId="77777777" w:rsidR="000D6A4D" w:rsidRPr="006511FC" w:rsidRDefault="000D6A4D" w:rsidP="0044664F">
            <w:pPr>
              <w:pStyle w:val="TAL"/>
            </w:pPr>
            <w:r w:rsidRPr="006511FC">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53E4152C" w14:textId="77777777" w:rsidR="000D6A4D" w:rsidRPr="006511FC" w:rsidRDefault="000D6A4D" w:rsidP="0044664F">
            <w:pPr>
              <w:pStyle w:val="TAL"/>
            </w:pPr>
            <w:r w:rsidRPr="006511FC">
              <w:t>pc_NR_sl_TransmissionMode2_r16</w:t>
            </w:r>
          </w:p>
        </w:tc>
      </w:tr>
      <w:tr w:rsidR="000D6A4D" w:rsidRPr="006511FC" w14:paraId="06C38E5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338A5C" w14:textId="77777777" w:rsidR="000D6A4D" w:rsidRPr="006511FC" w:rsidRDefault="000D6A4D" w:rsidP="0044664F">
            <w:pPr>
              <w:pStyle w:val="TAL"/>
            </w:pPr>
            <w:r w:rsidRPr="006511FC">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374FD140"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1B585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1813FD" w14:textId="77777777" w:rsidR="000D6A4D" w:rsidRPr="006511FC" w:rsidRDefault="000D6A4D" w:rsidP="0044664F">
            <w:pPr>
              <w:pStyle w:val="TAL"/>
              <w:rPr>
                <w:rFonts w:eastAsia="MS Mincho"/>
              </w:rPr>
            </w:pPr>
          </w:p>
        </w:tc>
      </w:tr>
      <w:tr w:rsidR="000D6A4D" w:rsidRPr="006511FC" w14:paraId="7103DB1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38EA70" w14:textId="77777777" w:rsidR="000D6A4D" w:rsidRPr="006511FC" w:rsidRDefault="000D6A4D" w:rsidP="0044664F">
            <w:pPr>
              <w:pStyle w:val="TAL"/>
              <w:tabs>
                <w:tab w:val="center" w:pos="2160"/>
              </w:tabs>
            </w:pPr>
            <w:r w:rsidRPr="006511FC">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7D86990F"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AAD48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A71CAC" w14:textId="77777777" w:rsidR="000D6A4D" w:rsidRPr="006511FC" w:rsidRDefault="000D6A4D" w:rsidP="0044664F">
            <w:pPr>
              <w:pStyle w:val="TAL"/>
              <w:rPr>
                <w:rFonts w:eastAsia="MS Mincho"/>
              </w:rPr>
            </w:pPr>
          </w:p>
        </w:tc>
      </w:tr>
      <w:tr w:rsidR="000D6A4D" w:rsidRPr="006511FC" w14:paraId="7554DE9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F8A459" w14:textId="77777777" w:rsidR="000D6A4D" w:rsidRPr="006511FC" w:rsidRDefault="000D6A4D" w:rsidP="0044664F">
            <w:pPr>
              <w:pStyle w:val="TAL"/>
            </w:pPr>
            <w:r w:rsidRPr="006511FC">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CC5BD94"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06A90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8FA90A" w14:textId="77777777" w:rsidR="000D6A4D" w:rsidRPr="006511FC" w:rsidRDefault="000D6A4D" w:rsidP="0044664F">
            <w:pPr>
              <w:pStyle w:val="TAL"/>
              <w:rPr>
                <w:rFonts w:eastAsia="MS Mincho"/>
              </w:rPr>
            </w:pPr>
          </w:p>
        </w:tc>
      </w:tr>
      <w:tr w:rsidR="000D6A4D" w:rsidRPr="006511FC" w14:paraId="3E99961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ED2226" w14:textId="77777777" w:rsidR="000D6A4D" w:rsidRPr="006511FC" w:rsidRDefault="000D6A4D" w:rsidP="0044664F">
            <w:pPr>
              <w:pStyle w:val="TAL"/>
            </w:pPr>
            <w:r w:rsidRPr="006511FC">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4B43E20C" w14:textId="77777777" w:rsidR="000D6A4D" w:rsidRPr="006511FC" w:rsidRDefault="000D6A4D" w:rsidP="0044664F">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643C2D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95D1AC" w14:textId="77777777" w:rsidR="000D6A4D" w:rsidRPr="006511FC" w:rsidRDefault="000D6A4D" w:rsidP="0044664F">
            <w:pPr>
              <w:pStyle w:val="TAL"/>
              <w:rPr>
                <w:rFonts w:eastAsia="MS Mincho"/>
              </w:rPr>
            </w:pPr>
          </w:p>
        </w:tc>
      </w:tr>
      <w:tr w:rsidR="000D6A4D" w:rsidRPr="006511FC" w14:paraId="4D7352E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1FCBB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FD62F4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6DF7DF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EF82A2" w14:textId="77777777" w:rsidR="000D6A4D" w:rsidRPr="006511FC" w:rsidRDefault="000D6A4D" w:rsidP="0044664F">
            <w:pPr>
              <w:pStyle w:val="TAL"/>
              <w:rPr>
                <w:rFonts w:eastAsia="MS Mincho"/>
              </w:rPr>
            </w:pPr>
          </w:p>
        </w:tc>
      </w:tr>
      <w:tr w:rsidR="000D6A4D" w:rsidRPr="006511FC" w14:paraId="7383B89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40176C" w14:textId="77777777" w:rsidR="000D6A4D" w:rsidRPr="006511FC" w:rsidRDefault="000D6A4D" w:rsidP="0044664F">
            <w:pPr>
              <w:pStyle w:val="TAL"/>
            </w:pPr>
            <w:r w:rsidRPr="006511FC">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21CF6A3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2AB3F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4711D3" w14:textId="77777777" w:rsidR="000D6A4D" w:rsidRPr="006511FC" w:rsidRDefault="000D6A4D" w:rsidP="0044664F">
            <w:pPr>
              <w:pStyle w:val="TAL"/>
            </w:pPr>
          </w:p>
        </w:tc>
      </w:tr>
      <w:tr w:rsidR="000D6A4D" w:rsidRPr="006511FC" w14:paraId="1691B38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4DA378" w14:textId="77777777" w:rsidR="000D6A4D" w:rsidRPr="006511FC" w:rsidRDefault="000D6A4D" w:rsidP="0044664F">
            <w:pPr>
              <w:pStyle w:val="TAL"/>
            </w:pPr>
            <w:r w:rsidRPr="006511FC">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084FD00"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EAAAA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A10D8D" w14:textId="77777777" w:rsidR="000D6A4D" w:rsidRPr="006511FC" w:rsidRDefault="000D6A4D" w:rsidP="0044664F">
            <w:pPr>
              <w:pStyle w:val="TAL"/>
            </w:pPr>
          </w:p>
        </w:tc>
      </w:tr>
      <w:tr w:rsidR="000D6A4D" w:rsidRPr="006511FC" w14:paraId="4D7FA71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A00C74"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D0AA343" w14:textId="77777777" w:rsidR="000D6A4D" w:rsidRPr="006511FC" w:rsidRDefault="000D6A4D" w:rsidP="0044664F">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6C25E66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05E06F" w14:textId="77777777" w:rsidR="000D6A4D" w:rsidRPr="006511FC" w:rsidRDefault="000D6A4D" w:rsidP="0044664F">
            <w:pPr>
              <w:pStyle w:val="TAL"/>
              <w:rPr>
                <w:rFonts w:eastAsia="MS Mincho"/>
              </w:rPr>
            </w:pPr>
          </w:p>
        </w:tc>
      </w:tr>
      <w:tr w:rsidR="000D6A4D" w:rsidRPr="006511FC" w14:paraId="1624962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3AE47E" w14:textId="77777777" w:rsidR="000D6A4D" w:rsidRPr="006511FC" w:rsidRDefault="000D6A4D" w:rsidP="0044664F">
            <w:pPr>
              <w:pStyle w:val="TAL"/>
            </w:pPr>
            <w:r w:rsidRPr="006511FC">
              <w:t xml:space="preserve">                </w:t>
            </w:r>
            <w:r w:rsidRPr="006511FC">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2F5C9143"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3D88D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B851BE" w14:textId="77777777" w:rsidR="000D6A4D" w:rsidRPr="006511FC" w:rsidRDefault="000D6A4D" w:rsidP="0044664F">
            <w:pPr>
              <w:pStyle w:val="TAL"/>
            </w:pPr>
          </w:p>
        </w:tc>
      </w:tr>
      <w:tr w:rsidR="000D6A4D" w:rsidRPr="006511FC" w14:paraId="58FE4DB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A03AFF"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203F54B"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CE621F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B24498" w14:textId="77777777" w:rsidR="000D6A4D" w:rsidRPr="006511FC" w:rsidRDefault="000D6A4D" w:rsidP="0044664F">
            <w:pPr>
              <w:pStyle w:val="TAL"/>
            </w:pPr>
          </w:p>
        </w:tc>
      </w:tr>
      <w:tr w:rsidR="000D6A4D" w:rsidRPr="006511FC" w14:paraId="6F541B0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F83ECC" w14:textId="77777777" w:rsidR="000D6A4D" w:rsidRPr="006511FC" w:rsidRDefault="000D6A4D" w:rsidP="0044664F">
            <w:pPr>
              <w:pStyle w:val="TAL"/>
            </w:pPr>
            <w:r w:rsidRPr="006511FC">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048DDF5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BEE90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FE56C9" w14:textId="77777777" w:rsidR="000D6A4D" w:rsidRPr="006511FC" w:rsidRDefault="000D6A4D" w:rsidP="0044664F">
            <w:pPr>
              <w:pStyle w:val="TAL"/>
            </w:pPr>
          </w:p>
        </w:tc>
      </w:tr>
      <w:tr w:rsidR="000D6A4D" w:rsidRPr="006511FC" w14:paraId="033DA89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9EF794" w14:textId="77777777" w:rsidR="000D6A4D" w:rsidRPr="006511FC" w:rsidRDefault="000D6A4D" w:rsidP="0044664F">
            <w:pPr>
              <w:pStyle w:val="TAL"/>
            </w:pPr>
            <w:r w:rsidRPr="006511FC">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8C963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D6CD28B" w14:textId="77777777" w:rsidR="000D6A4D" w:rsidRPr="006511FC" w:rsidRDefault="000D6A4D" w:rsidP="0044664F">
            <w:pPr>
              <w:pStyle w:val="TAL"/>
            </w:pPr>
            <w:r w:rsidRPr="006511FC">
              <w:t>MAC-Parameters-v1610</w:t>
            </w:r>
          </w:p>
        </w:tc>
        <w:tc>
          <w:tcPr>
            <w:tcW w:w="1283" w:type="dxa"/>
            <w:tcBorders>
              <w:top w:val="single" w:sz="4" w:space="0" w:color="auto"/>
              <w:left w:val="single" w:sz="4" w:space="0" w:color="auto"/>
              <w:bottom w:val="single" w:sz="4" w:space="0" w:color="auto"/>
              <w:right w:val="single" w:sz="4" w:space="0" w:color="auto"/>
            </w:tcBorders>
          </w:tcPr>
          <w:p w14:paraId="22D5E84D" w14:textId="77777777" w:rsidR="000D6A4D" w:rsidRPr="006511FC" w:rsidRDefault="000D6A4D" w:rsidP="0044664F">
            <w:pPr>
              <w:pStyle w:val="TAL"/>
            </w:pPr>
          </w:p>
        </w:tc>
      </w:tr>
      <w:tr w:rsidR="000D6A4D" w:rsidRPr="006511FC" w14:paraId="428AEDE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7981CB" w14:textId="77777777" w:rsidR="000D6A4D" w:rsidRPr="006511FC" w:rsidRDefault="000D6A4D" w:rsidP="0044664F">
            <w:pPr>
              <w:pStyle w:val="TAL"/>
            </w:pPr>
            <w:r w:rsidRPr="006511FC">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37539E4" w14:textId="77777777" w:rsidR="000D6A4D" w:rsidRPr="006511FC" w:rsidRDefault="000D6A4D" w:rsidP="0044664F">
            <w:pPr>
              <w:pStyle w:val="TAL"/>
            </w:pPr>
            <w:r w:rsidRPr="006511FC">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33AB505" w14:textId="77777777" w:rsidR="000D6A4D" w:rsidRPr="006511FC" w:rsidRDefault="000D6A4D" w:rsidP="0044664F">
            <w:pPr>
              <w:pStyle w:val="TAL"/>
            </w:pPr>
            <w:r w:rsidRPr="006511FC">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5E3F6ECF" w14:textId="77777777" w:rsidR="000D6A4D" w:rsidRPr="006511FC" w:rsidRDefault="000D6A4D" w:rsidP="0044664F">
            <w:pPr>
              <w:pStyle w:val="TAL"/>
            </w:pPr>
          </w:p>
        </w:tc>
      </w:tr>
      <w:tr w:rsidR="000D6A4D" w:rsidRPr="006511FC" w14:paraId="27C14C4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D6075E"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BE5876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F89381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3A905D" w14:textId="77777777" w:rsidR="000D6A4D" w:rsidRPr="006511FC" w:rsidRDefault="000D6A4D" w:rsidP="0044664F">
            <w:pPr>
              <w:pStyle w:val="TAL"/>
            </w:pPr>
          </w:p>
        </w:tc>
      </w:tr>
      <w:tr w:rsidR="000D6A4D" w:rsidRPr="006511FC" w14:paraId="395BB24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980973" w14:textId="77777777" w:rsidR="000D6A4D" w:rsidRPr="006511FC" w:rsidRDefault="000D6A4D" w:rsidP="0044664F">
            <w:pPr>
              <w:pStyle w:val="TAL"/>
            </w:pPr>
            <w:r w:rsidRPr="006511FC">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CAF4976"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A1EEB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4E9FF7" w14:textId="77777777" w:rsidR="000D6A4D" w:rsidRPr="006511FC" w:rsidRDefault="000D6A4D" w:rsidP="0044664F">
            <w:pPr>
              <w:pStyle w:val="TAL"/>
            </w:pPr>
          </w:p>
        </w:tc>
      </w:tr>
      <w:tr w:rsidR="000D6A4D" w:rsidRPr="006511FC" w14:paraId="349C821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D23432" w14:textId="77777777" w:rsidR="000D6A4D" w:rsidRPr="006511FC" w:rsidRDefault="000D6A4D" w:rsidP="0044664F">
            <w:pPr>
              <w:pStyle w:val="TAL"/>
            </w:pPr>
            <w:r w:rsidRPr="006511FC">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42907B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195E4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43AEF9" w14:textId="77777777" w:rsidR="000D6A4D" w:rsidRPr="006511FC" w:rsidRDefault="000D6A4D" w:rsidP="0044664F">
            <w:pPr>
              <w:pStyle w:val="TAL"/>
            </w:pPr>
          </w:p>
        </w:tc>
      </w:tr>
      <w:tr w:rsidR="000D6A4D" w:rsidRPr="006511FC" w14:paraId="1E774CB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377B1A" w14:textId="77777777" w:rsidR="000D6A4D" w:rsidRPr="006511FC" w:rsidRDefault="000D6A4D" w:rsidP="0044664F">
            <w:pPr>
              <w:pStyle w:val="TAL"/>
            </w:pPr>
            <w:r w:rsidRPr="006511FC">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327A90F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189C7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374C50" w14:textId="77777777" w:rsidR="000D6A4D" w:rsidRPr="006511FC" w:rsidRDefault="000D6A4D" w:rsidP="0044664F">
            <w:pPr>
              <w:pStyle w:val="TAL"/>
            </w:pPr>
          </w:p>
        </w:tc>
      </w:tr>
      <w:tr w:rsidR="000D6A4D" w:rsidRPr="006511FC" w14:paraId="4322BCB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C5DB8C" w14:textId="77777777" w:rsidR="000D6A4D" w:rsidRPr="006511FC" w:rsidRDefault="000D6A4D" w:rsidP="0044664F">
            <w:pPr>
              <w:pStyle w:val="TAL"/>
            </w:pPr>
            <w:r w:rsidRPr="006511FC">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7E847202"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A16A30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77FC9D" w14:textId="77777777" w:rsidR="000D6A4D" w:rsidRPr="006511FC" w:rsidRDefault="000D6A4D" w:rsidP="0044664F">
            <w:pPr>
              <w:pStyle w:val="TAL"/>
            </w:pPr>
            <w:r w:rsidRPr="006511FC">
              <w:t>pc_resumeWithSCG_Config_r16</w:t>
            </w:r>
          </w:p>
        </w:tc>
      </w:tr>
      <w:tr w:rsidR="000D6A4D" w:rsidRPr="006511FC" w14:paraId="320E936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ADD235" w14:textId="77777777" w:rsidR="000D6A4D" w:rsidRPr="006511FC" w:rsidRDefault="000D6A4D" w:rsidP="0044664F">
            <w:pPr>
              <w:pStyle w:val="TAL"/>
            </w:pPr>
            <w:r w:rsidRPr="006511FC">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7565F10D"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2DD6998" w14:textId="77777777" w:rsidR="000D6A4D" w:rsidRPr="006511FC" w:rsidRDefault="000D6A4D" w:rsidP="0044664F">
            <w:pPr>
              <w:pStyle w:val="TAL"/>
              <w:rPr>
                <w:b/>
                <w:bCs/>
              </w:rPr>
            </w:pPr>
            <w:r w:rsidRPr="006511FC">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6328DF62" w14:textId="77777777" w:rsidR="000D6A4D" w:rsidRPr="006511FC" w:rsidRDefault="000D6A4D" w:rsidP="0044664F">
            <w:pPr>
              <w:pStyle w:val="TAL"/>
            </w:pPr>
          </w:p>
        </w:tc>
      </w:tr>
      <w:tr w:rsidR="000D6A4D" w:rsidRPr="006511FC" w14:paraId="337AF7A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39F0B1" w14:textId="77777777" w:rsidR="000D6A4D" w:rsidRPr="006511FC" w:rsidRDefault="000D6A4D" w:rsidP="0044664F">
            <w:pPr>
              <w:pStyle w:val="TAL"/>
            </w:pPr>
            <w:r w:rsidRPr="006511FC">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6DD3B66D"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E0A64D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CA6B16" w14:textId="77777777" w:rsidR="000D6A4D" w:rsidRPr="006511FC" w:rsidRDefault="000D6A4D" w:rsidP="0044664F">
            <w:pPr>
              <w:pStyle w:val="TAL"/>
            </w:pPr>
          </w:p>
        </w:tc>
      </w:tr>
      <w:tr w:rsidR="000D6A4D" w:rsidRPr="006511FC" w14:paraId="7543DAA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7B47D1" w14:textId="77777777" w:rsidR="000D6A4D" w:rsidRPr="006511FC" w:rsidRDefault="000D6A4D" w:rsidP="0044664F">
            <w:pPr>
              <w:pStyle w:val="TAL"/>
            </w:pPr>
            <w:r w:rsidRPr="006511FC">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077ECC5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672981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40E2A7" w14:textId="77777777" w:rsidR="000D6A4D" w:rsidRPr="006511FC" w:rsidRDefault="000D6A4D" w:rsidP="0044664F">
            <w:pPr>
              <w:pStyle w:val="TAL"/>
            </w:pPr>
            <w:r w:rsidRPr="006511FC">
              <w:t>pc_rachReport_r16</w:t>
            </w:r>
          </w:p>
        </w:tc>
      </w:tr>
      <w:tr w:rsidR="000D6A4D" w:rsidRPr="006511FC" w14:paraId="7125945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2875DD" w14:textId="77777777" w:rsidR="000D6A4D" w:rsidRPr="006511FC" w:rsidRDefault="000D6A4D" w:rsidP="0044664F">
            <w:pPr>
              <w:pStyle w:val="TAL"/>
            </w:pPr>
            <w:r w:rsidRPr="006511FC">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63E6B7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AE69D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1EFEE5" w14:textId="77777777" w:rsidR="000D6A4D" w:rsidRPr="006511FC" w:rsidRDefault="000D6A4D" w:rsidP="0044664F">
            <w:pPr>
              <w:pStyle w:val="TAL"/>
            </w:pPr>
            <w:r w:rsidRPr="006511FC">
              <w:t>pc_rlfReportCHO_r17</w:t>
            </w:r>
          </w:p>
        </w:tc>
      </w:tr>
      <w:tr w:rsidR="000D6A4D" w:rsidRPr="006511FC" w14:paraId="2EE8E28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B7F4AA" w14:textId="77777777" w:rsidR="000D6A4D" w:rsidRPr="006511FC" w:rsidRDefault="000D6A4D" w:rsidP="0044664F">
            <w:pPr>
              <w:pStyle w:val="TAL"/>
            </w:pPr>
            <w:r w:rsidRPr="006511FC">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13206B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739202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9276EB" w14:textId="77777777" w:rsidR="000D6A4D" w:rsidRPr="006511FC" w:rsidRDefault="000D6A4D" w:rsidP="0044664F">
            <w:pPr>
              <w:pStyle w:val="TAL"/>
            </w:pPr>
            <w:r w:rsidRPr="006511FC">
              <w:t>pc_rlfReportDAPS_r17</w:t>
            </w:r>
          </w:p>
        </w:tc>
      </w:tr>
      <w:tr w:rsidR="000D6A4D" w:rsidRPr="006511FC" w14:paraId="5BDEE6C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47F225" w14:textId="77777777" w:rsidR="000D6A4D" w:rsidRPr="006511FC" w:rsidRDefault="000D6A4D" w:rsidP="0044664F">
            <w:pPr>
              <w:pStyle w:val="TAL"/>
            </w:pPr>
            <w:r w:rsidRPr="006511FC">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E2154C0"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FBD256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50266C" w14:textId="77777777" w:rsidR="000D6A4D" w:rsidRPr="006511FC" w:rsidRDefault="000D6A4D" w:rsidP="0044664F">
            <w:pPr>
              <w:pStyle w:val="TAL"/>
            </w:pPr>
            <w:r w:rsidRPr="006511FC">
              <w:t>pc_success_HO_Report_r17</w:t>
            </w:r>
          </w:p>
        </w:tc>
      </w:tr>
      <w:tr w:rsidR="000D6A4D" w:rsidRPr="006511FC" w14:paraId="7667E7F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496A6B" w14:textId="77777777" w:rsidR="000D6A4D" w:rsidRPr="006511FC" w:rsidRDefault="000D6A4D" w:rsidP="0044664F">
            <w:pPr>
              <w:pStyle w:val="TAL"/>
            </w:pPr>
            <w:r w:rsidRPr="006511FC">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8844ED5"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6D1118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9B35B2" w14:textId="77777777" w:rsidR="000D6A4D" w:rsidRPr="006511FC" w:rsidRDefault="000D6A4D" w:rsidP="0044664F">
            <w:pPr>
              <w:pStyle w:val="TAL"/>
            </w:pPr>
            <w:r w:rsidRPr="006511FC">
              <w:t>pc_twoStepRACH_Report_r17</w:t>
            </w:r>
          </w:p>
        </w:tc>
      </w:tr>
      <w:tr w:rsidR="000D6A4D" w:rsidRPr="006511FC" w14:paraId="04E3DE2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3A198A" w14:textId="77777777" w:rsidR="000D6A4D" w:rsidRPr="006511FC" w:rsidRDefault="000D6A4D" w:rsidP="0044664F">
            <w:pPr>
              <w:pStyle w:val="TAL"/>
            </w:pPr>
            <w:r w:rsidRPr="006511FC">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4EF288E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7A70C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45C6AD" w14:textId="77777777" w:rsidR="000D6A4D" w:rsidRPr="006511FC" w:rsidRDefault="000D6A4D" w:rsidP="0044664F">
            <w:pPr>
              <w:pStyle w:val="TAL"/>
            </w:pPr>
          </w:p>
        </w:tc>
      </w:tr>
      <w:tr w:rsidR="000D6A4D" w:rsidRPr="006511FC" w14:paraId="0162033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CD2E18" w14:textId="77777777" w:rsidR="000D6A4D" w:rsidRPr="006511FC" w:rsidRDefault="000D6A4D" w:rsidP="0044664F">
            <w:pPr>
              <w:pStyle w:val="TAL"/>
            </w:pPr>
            <w:r w:rsidRPr="006511FC">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E6E1899"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0B2832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5EDD70" w14:textId="77777777" w:rsidR="000D6A4D" w:rsidRPr="006511FC" w:rsidRDefault="000D6A4D" w:rsidP="0044664F">
            <w:pPr>
              <w:pStyle w:val="TAL"/>
            </w:pPr>
            <w:r w:rsidRPr="006511FC">
              <w:t>pc_onDemandSI_Report_r17</w:t>
            </w:r>
          </w:p>
        </w:tc>
      </w:tr>
      <w:tr w:rsidR="000D6A4D" w:rsidRPr="006511FC" w14:paraId="6ED010F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21C2ED"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23FBA3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1D6C2B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F84DDE" w14:textId="77777777" w:rsidR="000D6A4D" w:rsidRPr="006511FC" w:rsidRDefault="000D6A4D" w:rsidP="0044664F">
            <w:pPr>
              <w:pStyle w:val="TAL"/>
            </w:pPr>
          </w:p>
        </w:tc>
      </w:tr>
      <w:tr w:rsidR="000D6A4D" w:rsidRPr="006511FC" w14:paraId="61C8D2C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27D355" w14:textId="77777777" w:rsidR="000D6A4D" w:rsidRPr="006511FC" w:rsidRDefault="000D6A4D" w:rsidP="0044664F">
            <w:pPr>
              <w:pStyle w:val="TAL"/>
            </w:pPr>
            <w:r w:rsidRPr="006511FC">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75E34A9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1F74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67FFAF" w14:textId="77777777" w:rsidR="000D6A4D" w:rsidRPr="006511FC" w:rsidRDefault="000D6A4D" w:rsidP="0044664F">
            <w:pPr>
              <w:pStyle w:val="TAL"/>
            </w:pPr>
          </w:p>
        </w:tc>
      </w:tr>
      <w:tr w:rsidR="000D6A4D" w:rsidRPr="006511FC" w14:paraId="5F93BAA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4C412A"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86CCCAA"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0F45885" w14:textId="77777777" w:rsidR="000D6A4D" w:rsidRPr="006511FC" w:rsidRDefault="000D6A4D" w:rsidP="0044664F">
            <w:pPr>
              <w:pStyle w:val="TAL"/>
            </w:pPr>
            <w:r w:rsidRPr="006511FC">
              <w:t>UE-NR-Capability-v1640</w:t>
            </w:r>
          </w:p>
        </w:tc>
        <w:tc>
          <w:tcPr>
            <w:tcW w:w="1283" w:type="dxa"/>
            <w:tcBorders>
              <w:top w:val="single" w:sz="4" w:space="0" w:color="auto"/>
              <w:left w:val="single" w:sz="4" w:space="0" w:color="auto"/>
              <w:bottom w:val="single" w:sz="4" w:space="0" w:color="auto"/>
              <w:right w:val="single" w:sz="4" w:space="0" w:color="auto"/>
            </w:tcBorders>
          </w:tcPr>
          <w:p w14:paraId="78F4BA15" w14:textId="77777777" w:rsidR="000D6A4D" w:rsidRPr="006511FC" w:rsidRDefault="000D6A4D" w:rsidP="0044664F">
            <w:pPr>
              <w:pStyle w:val="TAL"/>
            </w:pPr>
          </w:p>
        </w:tc>
      </w:tr>
      <w:tr w:rsidR="000D6A4D" w:rsidRPr="006511FC" w14:paraId="21B2570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6D7336" w14:textId="77777777" w:rsidR="000D6A4D" w:rsidRPr="006511FC" w:rsidRDefault="000D6A4D" w:rsidP="0044664F">
            <w:pPr>
              <w:pStyle w:val="TAL"/>
            </w:pPr>
            <w:r w:rsidRPr="006511FC">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1EE9BBD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D78C5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305ED0" w14:textId="77777777" w:rsidR="000D6A4D" w:rsidRPr="006511FC" w:rsidRDefault="000D6A4D" w:rsidP="0044664F">
            <w:pPr>
              <w:pStyle w:val="TAL"/>
            </w:pPr>
          </w:p>
        </w:tc>
      </w:tr>
      <w:tr w:rsidR="000D6A4D" w:rsidRPr="006511FC" w14:paraId="2D4F9A2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C0D4E5" w14:textId="77777777" w:rsidR="000D6A4D" w:rsidRPr="006511FC" w:rsidRDefault="000D6A4D" w:rsidP="0044664F">
            <w:pPr>
              <w:pStyle w:val="TAL"/>
            </w:pPr>
            <w:r w:rsidRPr="006511FC">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DB447F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3A4C8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961FD2" w14:textId="77777777" w:rsidR="000D6A4D" w:rsidRPr="006511FC" w:rsidRDefault="000D6A4D" w:rsidP="0044664F">
            <w:pPr>
              <w:pStyle w:val="TAL"/>
            </w:pPr>
          </w:p>
        </w:tc>
      </w:tr>
      <w:tr w:rsidR="000D6A4D" w:rsidRPr="006511FC" w14:paraId="71C1A32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D97BFE"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F76B775"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868EAD5" w14:textId="77777777" w:rsidR="000D6A4D" w:rsidRPr="006511FC" w:rsidRDefault="000D6A4D" w:rsidP="0044664F">
            <w:pPr>
              <w:pStyle w:val="TAL"/>
            </w:pPr>
            <w:r w:rsidRPr="006511FC">
              <w:t>UE-NR-Capability-v1650</w:t>
            </w:r>
          </w:p>
        </w:tc>
        <w:tc>
          <w:tcPr>
            <w:tcW w:w="1283" w:type="dxa"/>
            <w:tcBorders>
              <w:top w:val="single" w:sz="4" w:space="0" w:color="auto"/>
              <w:left w:val="single" w:sz="4" w:space="0" w:color="auto"/>
              <w:bottom w:val="single" w:sz="4" w:space="0" w:color="auto"/>
              <w:right w:val="single" w:sz="4" w:space="0" w:color="auto"/>
            </w:tcBorders>
          </w:tcPr>
          <w:p w14:paraId="2C05B370" w14:textId="77777777" w:rsidR="000D6A4D" w:rsidRPr="006511FC" w:rsidRDefault="000D6A4D" w:rsidP="0044664F">
            <w:pPr>
              <w:pStyle w:val="TAL"/>
            </w:pPr>
          </w:p>
        </w:tc>
      </w:tr>
      <w:tr w:rsidR="000D6A4D" w:rsidRPr="006511FC" w14:paraId="603F242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9D1CB6" w14:textId="77777777" w:rsidR="000D6A4D" w:rsidRPr="006511FC" w:rsidRDefault="000D6A4D" w:rsidP="0044664F">
            <w:pPr>
              <w:pStyle w:val="TAL"/>
            </w:pPr>
            <w:r w:rsidRPr="006511FC">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2632A3E"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15841D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E3EE70" w14:textId="77777777" w:rsidR="000D6A4D" w:rsidRPr="006511FC" w:rsidRDefault="000D6A4D" w:rsidP="0044664F">
            <w:pPr>
              <w:pStyle w:val="TAL"/>
            </w:pPr>
            <w:r w:rsidRPr="006511FC">
              <w:t>pc_NR_mpsPriorityIndication_r16</w:t>
            </w:r>
          </w:p>
        </w:tc>
      </w:tr>
      <w:tr w:rsidR="000D6A4D" w:rsidRPr="006511FC" w14:paraId="1675507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5A50AB" w14:textId="77777777" w:rsidR="000D6A4D" w:rsidRPr="006511FC" w:rsidRDefault="000D6A4D" w:rsidP="0044664F">
            <w:pPr>
              <w:pStyle w:val="TAL"/>
            </w:pPr>
            <w:r w:rsidRPr="006511FC">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30D596ED"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0BBDA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780C1C" w14:textId="77777777" w:rsidR="000D6A4D" w:rsidRPr="006511FC" w:rsidRDefault="000D6A4D" w:rsidP="0044664F">
            <w:pPr>
              <w:pStyle w:val="TAL"/>
            </w:pPr>
          </w:p>
        </w:tc>
      </w:tr>
      <w:tr w:rsidR="000D6A4D" w:rsidRPr="006511FC" w14:paraId="080B632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9D755F"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AC8C91"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2993BFD" w14:textId="77777777" w:rsidR="000D6A4D" w:rsidRPr="006511FC" w:rsidRDefault="000D6A4D" w:rsidP="0044664F">
            <w:pPr>
              <w:pStyle w:val="TAL"/>
            </w:pPr>
            <w:r w:rsidRPr="006511FC">
              <w:t>UE-NR-Capability-v1690</w:t>
            </w:r>
          </w:p>
        </w:tc>
        <w:tc>
          <w:tcPr>
            <w:tcW w:w="1283" w:type="dxa"/>
            <w:tcBorders>
              <w:top w:val="single" w:sz="4" w:space="0" w:color="auto"/>
              <w:left w:val="single" w:sz="4" w:space="0" w:color="auto"/>
              <w:bottom w:val="single" w:sz="4" w:space="0" w:color="auto"/>
              <w:right w:val="single" w:sz="4" w:space="0" w:color="auto"/>
            </w:tcBorders>
          </w:tcPr>
          <w:p w14:paraId="5B9F4448" w14:textId="77777777" w:rsidR="000D6A4D" w:rsidRPr="006511FC" w:rsidRDefault="000D6A4D" w:rsidP="0044664F">
            <w:pPr>
              <w:pStyle w:val="TAL"/>
            </w:pPr>
          </w:p>
        </w:tc>
      </w:tr>
      <w:tr w:rsidR="000D6A4D" w:rsidRPr="006511FC" w14:paraId="5652A12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E7F00A" w14:textId="77777777" w:rsidR="000D6A4D" w:rsidRPr="006511FC" w:rsidRDefault="000D6A4D" w:rsidP="0044664F">
            <w:pPr>
              <w:pStyle w:val="TAL"/>
            </w:pPr>
            <w:r w:rsidRPr="006511FC">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7F088C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BCD9C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FC18DE" w14:textId="77777777" w:rsidR="000D6A4D" w:rsidRPr="006511FC" w:rsidRDefault="000D6A4D" w:rsidP="0044664F">
            <w:pPr>
              <w:pStyle w:val="TAL"/>
            </w:pPr>
          </w:p>
        </w:tc>
      </w:tr>
      <w:tr w:rsidR="000D6A4D" w:rsidRPr="006511FC" w14:paraId="471C3D5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FCA72A"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9A5BBDF"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62503AC" w14:textId="77777777" w:rsidR="000D6A4D" w:rsidRPr="006511FC" w:rsidRDefault="000D6A4D" w:rsidP="0044664F">
            <w:pPr>
              <w:pStyle w:val="TAL"/>
            </w:pPr>
            <w:r w:rsidRPr="006511FC">
              <w:t>UE-NR-Capability-v1700</w:t>
            </w:r>
          </w:p>
        </w:tc>
        <w:tc>
          <w:tcPr>
            <w:tcW w:w="1283" w:type="dxa"/>
            <w:tcBorders>
              <w:top w:val="single" w:sz="4" w:space="0" w:color="auto"/>
              <w:left w:val="single" w:sz="4" w:space="0" w:color="auto"/>
              <w:bottom w:val="single" w:sz="4" w:space="0" w:color="auto"/>
              <w:right w:val="single" w:sz="4" w:space="0" w:color="auto"/>
            </w:tcBorders>
          </w:tcPr>
          <w:p w14:paraId="450AB706" w14:textId="77777777" w:rsidR="000D6A4D" w:rsidRPr="006511FC" w:rsidRDefault="000D6A4D" w:rsidP="0044664F">
            <w:pPr>
              <w:pStyle w:val="TAL"/>
            </w:pPr>
          </w:p>
        </w:tc>
      </w:tr>
      <w:tr w:rsidR="000D6A4D" w:rsidRPr="006511FC" w14:paraId="14A13E9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6A1C7B" w14:textId="77777777" w:rsidR="000D6A4D" w:rsidRPr="006511FC" w:rsidRDefault="000D6A4D" w:rsidP="0044664F">
            <w:pPr>
              <w:pStyle w:val="TAL"/>
            </w:pPr>
            <w:r w:rsidRPr="006511FC">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ED36768"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3300F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B9954B" w14:textId="77777777" w:rsidR="000D6A4D" w:rsidRPr="006511FC" w:rsidRDefault="000D6A4D" w:rsidP="0044664F">
            <w:pPr>
              <w:pStyle w:val="TAL"/>
            </w:pPr>
          </w:p>
        </w:tc>
      </w:tr>
      <w:tr w:rsidR="000D6A4D" w:rsidRPr="006511FC" w14:paraId="2B81C63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EB8A6B" w14:textId="77777777" w:rsidR="000D6A4D" w:rsidRPr="006511FC" w:rsidRDefault="000D6A4D" w:rsidP="0044664F">
            <w:pPr>
              <w:pStyle w:val="TAL"/>
            </w:pPr>
            <w:r w:rsidRPr="006511FC">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F29D0A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35C5A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ED23C3" w14:textId="77777777" w:rsidR="000D6A4D" w:rsidRPr="006511FC" w:rsidRDefault="000D6A4D" w:rsidP="0044664F">
            <w:pPr>
              <w:pStyle w:val="TAL"/>
            </w:pPr>
          </w:p>
        </w:tc>
      </w:tr>
      <w:tr w:rsidR="000D6A4D" w:rsidRPr="006511FC" w14:paraId="34836D6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9EAFD5" w14:textId="77777777" w:rsidR="000D6A4D" w:rsidRPr="006511FC" w:rsidRDefault="000D6A4D" w:rsidP="0044664F">
            <w:pPr>
              <w:pStyle w:val="TAL"/>
            </w:pPr>
            <w:r w:rsidRPr="006511FC">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5ECC5585"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F9B2A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4844C8" w14:textId="77777777" w:rsidR="000D6A4D" w:rsidRPr="006511FC" w:rsidRDefault="000D6A4D" w:rsidP="0044664F">
            <w:pPr>
              <w:pStyle w:val="TAL"/>
            </w:pPr>
          </w:p>
        </w:tc>
      </w:tr>
      <w:tr w:rsidR="000D6A4D" w:rsidRPr="006511FC" w14:paraId="7D652EE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089322" w14:textId="77777777" w:rsidR="000D6A4D" w:rsidRPr="006511FC" w:rsidRDefault="000D6A4D" w:rsidP="0044664F">
            <w:pPr>
              <w:pStyle w:val="TAL"/>
            </w:pPr>
            <w:r w:rsidRPr="006511FC">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31015838"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BA2202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B860C5" w14:textId="77777777" w:rsidR="000D6A4D" w:rsidRPr="006511FC" w:rsidRDefault="000D6A4D" w:rsidP="0044664F">
            <w:pPr>
              <w:pStyle w:val="TAL"/>
            </w:pPr>
          </w:p>
        </w:tc>
      </w:tr>
      <w:tr w:rsidR="000D6A4D" w:rsidRPr="006511FC" w14:paraId="1E0F294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C5E6E8" w14:textId="77777777" w:rsidR="000D6A4D" w:rsidRPr="006511FC" w:rsidRDefault="000D6A4D" w:rsidP="0044664F">
            <w:pPr>
              <w:pStyle w:val="TAL"/>
            </w:pPr>
            <w:r w:rsidRPr="006511FC">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C381DBD" w14:textId="77777777" w:rsidR="000D6A4D" w:rsidRPr="006511FC" w:rsidDel="00BF4CAA"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FD98BC4" w14:textId="77777777" w:rsidR="000D6A4D" w:rsidRPr="006511FC" w:rsidRDefault="000D6A4D" w:rsidP="0044664F">
            <w:pPr>
              <w:pStyle w:val="TAL"/>
            </w:pPr>
            <w:r w:rsidRPr="006511FC">
              <w:t>MAC-ParametersFR2-2-r17</w:t>
            </w:r>
          </w:p>
        </w:tc>
        <w:tc>
          <w:tcPr>
            <w:tcW w:w="1283" w:type="dxa"/>
            <w:tcBorders>
              <w:top w:val="single" w:sz="4" w:space="0" w:color="auto"/>
              <w:left w:val="single" w:sz="4" w:space="0" w:color="auto"/>
              <w:bottom w:val="single" w:sz="4" w:space="0" w:color="auto"/>
              <w:right w:val="single" w:sz="4" w:space="0" w:color="auto"/>
            </w:tcBorders>
          </w:tcPr>
          <w:p w14:paraId="47D3A935" w14:textId="77777777" w:rsidR="000D6A4D" w:rsidRPr="006511FC" w:rsidRDefault="000D6A4D" w:rsidP="0044664F">
            <w:pPr>
              <w:pStyle w:val="TAL"/>
            </w:pPr>
          </w:p>
        </w:tc>
      </w:tr>
      <w:tr w:rsidR="000D6A4D" w:rsidRPr="006511FC" w14:paraId="64B352B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AF4629" w14:textId="77777777" w:rsidR="000D6A4D" w:rsidRPr="006511FC" w:rsidRDefault="000D6A4D" w:rsidP="0044664F">
            <w:pPr>
              <w:pStyle w:val="TAL"/>
            </w:pPr>
            <w:r w:rsidRPr="006511FC">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4D2363AB" w14:textId="77777777" w:rsidR="000D6A4D" w:rsidRPr="006511FC" w:rsidDel="00BF4CAA"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B3699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E7ABB7" w14:textId="77777777" w:rsidR="000D6A4D" w:rsidRPr="006511FC" w:rsidRDefault="000D6A4D" w:rsidP="0044664F">
            <w:pPr>
              <w:pStyle w:val="TAL"/>
            </w:pPr>
          </w:p>
        </w:tc>
      </w:tr>
      <w:tr w:rsidR="000D6A4D" w:rsidRPr="006511FC" w14:paraId="6284291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79EC88" w14:textId="77777777" w:rsidR="000D6A4D" w:rsidRPr="006511FC" w:rsidRDefault="000D6A4D" w:rsidP="0044664F">
            <w:pPr>
              <w:pStyle w:val="TAL"/>
            </w:pPr>
            <w:r w:rsidRPr="006511FC">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740F60" w14:textId="77777777" w:rsidR="000D6A4D" w:rsidRPr="006511FC" w:rsidDel="00BF4CAA"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7E93E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FD6122" w14:textId="77777777" w:rsidR="000D6A4D" w:rsidRPr="006511FC" w:rsidRDefault="000D6A4D" w:rsidP="0044664F">
            <w:pPr>
              <w:pStyle w:val="TAL"/>
            </w:pPr>
          </w:p>
        </w:tc>
      </w:tr>
      <w:tr w:rsidR="000D6A4D" w:rsidRPr="006511FC" w14:paraId="43C8924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2A66F4" w14:textId="77777777" w:rsidR="000D6A4D" w:rsidRPr="006511FC" w:rsidRDefault="000D6A4D" w:rsidP="0044664F">
            <w:pPr>
              <w:pStyle w:val="TAL"/>
            </w:pPr>
            <w:r w:rsidRPr="006511FC">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CBC4635" w14:textId="77777777" w:rsidR="000D6A4D" w:rsidRPr="006511FC" w:rsidDel="00BF4CAA"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DE0F2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F77ECF" w14:textId="77777777" w:rsidR="000D6A4D" w:rsidRPr="006511FC" w:rsidRDefault="000D6A4D" w:rsidP="0044664F">
            <w:pPr>
              <w:pStyle w:val="TAL"/>
            </w:pPr>
          </w:p>
        </w:tc>
      </w:tr>
      <w:tr w:rsidR="000D6A4D" w:rsidRPr="006511FC" w14:paraId="5B15470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A032BE" w14:textId="77777777" w:rsidR="000D6A4D" w:rsidRPr="006511FC" w:rsidRDefault="000D6A4D" w:rsidP="0044664F">
            <w:pPr>
              <w:pStyle w:val="TAL"/>
            </w:pPr>
            <w:r w:rsidRPr="006511FC">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CC7560D" w14:textId="77777777" w:rsidR="000D6A4D" w:rsidRPr="006511FC" w:rsidDel="00BF4CAA"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3CFEF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0D8789" w14:textId="77777777" w:rsidR="000D6A4D" w:rsidRPr="006511FC" w:rsidRDefault="000D6A4D" w:rsidP="0044664F">
            <w:pPr>
              <w:pStyle w:val="TAL"/>
            </w:pPr>
          </w:p>
        </w:tc>
      </w:tr>
      <w:tr w:rsidR="000D6A4D" w:rsidRPr="006511FC" w14:paraId="474E281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52DF33" w14:textId="77777777" w:rsidR="000D6A4D" w:rsidRPr="006511FC" w:rsidRDefault="000D6A4D" w:rsidP="0044664F">
            <w:pPr>
              <w:pStyle w:val="TAL"/>
            </w:pPr>
            <w:r w:rsidRPr="006511FC">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8498F3B" w14:textId="77777777" w:rsidR="000D6A4D" w:rsidRPr="006511FC" w:rsidDel="00BF4CAA"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088CE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120B73" w14:textId="77777777" w:rsidR="000D6A4D" w:rsidRPr="006511FC" w:rsidRDefault="000D6A4D" w:rsidP="0044664F">
            <w:pPr>
              <w:pStyle w:val="TAL"/>
            </w:pPr>
          </w:p>
        </w:tc>
      </w:tr>
      <w:tr w:rsidR="000D6A4D" w:rsidRPr="006511FC" w14:paraId="6109070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652173"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EC0EE80"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A8A876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7971A1" w14:textId="77777777" w:rsidR="000D6A4D" w:rsidRPr="006511FC" w:rsidRDefault="000D6A4D" w:rsidP="0044664F">
            <w:pPr>
              <w:pStyle w:val="TAL"/>
            </w:pPr>
          </w:p>
        </w:tc>
      </w:tr>
      <w:tr w:rsidR="000D6A4D" w:rsidRPr="006511FC" w14:paraId="0198622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5F73B5"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2E6AA44" w14:textId="77777777" w:rsidR="000D6A4D" w:rsidRPr="006511FC" w:rsidDel="00BF4CAA"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61EBF6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A2B8CD" w14:textId="77777777" w:rsidR="000D6A4D" w:rsidRPr="006511FC" w:rsidRDefault="000D6A4D" w:rsidP="0044664F">
            <w:pPr>
              <w:pStyle w:val="TAL"/>
            </w:pPr>
          </w:p>
        </w:tc>
      </w:tr>
      <w:tr w:rsidR="000D6A4D" w:rsidRPr="006511FC" w14:paraId="6C73ED8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F9FED5" w14:textId="77777777" w:rsidR="000D6A4D" w:rsidRPr="006511FC" w:rsidRDefault="000D6A4D" w:rsidP="0044664F">
            <w:pPr>
              <w:pStyle w:val="TAL"/>
            </w:pPr>
            <w:r w:rsidRPr="006511FC">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AB1FF9C"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A7B48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C56300" w14:textId="77777777" w:rsidR="000D6A4D" w:rsidRPr="006511FC" w:rsidRDefault="000D6A4D" w:rsidP="0044664F">
            <w:pPr>
              <w:pStyle w:val="TAL"/>
            </w:pPr>
          </w:p>
        </w:tc>
      </w:tr>
      <w:tr w:rsidR="000D6A4D" w:rsidRPr="006511FC" w14:paraId="2F5E99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6C883F" w14:textId="77777777" w:rsidR="000D6A4D" w:rsidRPr="006511FC" w:rsidRDefault="000D6A4D" w:rsidP="0044664F">
            <w:pPr>
              <w:pStyle w:val="TAL"/>
            </w:pPr>
            <w:r w:rsidRPr="006511FC">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CB3ACE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FC255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30EF71" w14:textId="77777777" w:rsidR="000D6A4D" w:rsidRPr="006511FC" w:rsidRDefault="000D6A4D" w:rsidP="0044664F">
            <w:pPr>
              <w:pStyle w:val="TAL"/>
            </w:pPr>
          </w:p>
        </w:tc>
      </w:tr>
      <w:tr w:rsidR="000D6A4D" w:rsidRPr="006511FC" w14:paraId="3639F71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306FC4" w14:textId="77777777" w:rsidR="000D6A4D" w:rsidRPr="006511FC" w:rsidRDefault="000D6A4D" w:rsidP="0044664F">
            <w:pPr>
              <w:pStyle w:val="TAL"/>
            </w:pPr>
            <w:r w:rsidRPr="006511FC">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C3CA07F"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E6105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0E8CBC" w14:textId="77777777" w:rsidR="000D6A4D" w:rsidRPr="006511FC" w:rsidRDefault="000D6A4D" w:rsidP="0044664F">
            <w:pPr>
              <w:pStyle w:val="TAL"/>
            </w:pPr>
          </w:p>
        </w:tc>
      </w:tr>
      <w:tr w:rsidR="000D6A4D" w:rsidRPr="006511FC" w14:paraId="59A7313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CA062C" w14:textId="77777777" w:rsidR="000D6A4D" w:rsidRPr="006511FC" w:rsidRDefault="000D6A4D" w:rsidP="0044664F">
            <w:pPr>
              <w:pStyle w:val="TAL"/>
            </w:pPr>
            <w:r w:rsidRPr="006511FC">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295BC2B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04AB70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5D9198" w14:textId="77777777" w:rsidR="000D6A4D" w:rsidRPr="006511FC" w:rsidRDefault="000D6A4D" w:rsidP="0044664F">
            <w:pPr>
              <w:pStyle w:val="TAL"/>
            </w:pPr>
          </w:p>
        </w:tc>
      </w:tr>
      <w:tr w:rsidR="000D6A4D" w:rsidRPr="006511FC" w14:paraId="35FC7DC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17B8E8" w14:textId="77777777" w:rsidR="000D6A4D" w:rsidRPr="006511FC" w:rsidRDefault="000D6A4D" w:rsidP="0044664F">
            <w:pPr>
              <w:pStyle w:val="TAL"/>
            </w:pPr>
            <w:r w:rsidRPr="006511FC">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6F1DA9BE"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05DBD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CF2CF4" w14:textId="77777777" w:rsidR="000D6A4D" w:rsidRPr="006511FC" w:rsidRDefault="000D6A4D" w:rsidP="0044664F">
            <w:pPr>
              <w:pStyle w:val="TAL"/>
            </w:pPr>
            <w:r w:rsidRPr="006511FC">
              <w:t>pc_supportOfRedCap_r17</w:t>
            </w:r>
          </w:p>
        </w:tc>
      </w:tr>
      <w:tr w:rsidR="000D6A4D" w:rsidRPr="006511FC" w14:paraId="0A1E70C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724623" w14:textId="77777777" w:rsidR="000D6A4D" w:rsidRPr="006511FC" w:rsidRDefault="000D6A4D" w:rsidP="0044664F">
            <w:pPr>
              <w:pStyle w:val="TAL"/>
            </w:pPr>
            <w:r w:rsidRPr="006511FC">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64F97671"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141C310" w14:textId="77777777" w:rsidR="000D6A4D" w:rsidRPr="006511FC" w:rsidRDefault="000D6A4D" w:rsidP="0044664F">
            <w:pPr>
              <w:pStyle w:val="TAL"/>
            </w:pPr>
            <w:r w:rsidRPr="006511FC">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62E519DF" w14:textId="77777777" w:rsidR="000D6A4D" w:rsidRPr="006511FC" w:rsidRDefault="000D6A4D" w:rsidP="0044664F">
            <w:pPr>
              <w:pStyle w:val="TAL"/>
            </w:pPr>
            <w:r w:rsidRPr="006511FC">
              <w:t>pc_16DRB_RedCap _r17</w:t>
            </w:r>
          </w:p>
        </w:tc>
      </w:tr>
      <w:tr w:rsidR="000D6A4D" w:rsidRPr="006511FC" w14:paraId="7BD9354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D96A4B"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BCF9D95"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6DD2AE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C3CE97" w14:textId="77777777" w:rsidR="000D6A4D" w:rsidRPr="006511FC" w:rsidRDefault="000D6A4D" w:rsidP="0044664F">
            <w:pPr>
              <w:pStyle w:val="TAL"/>
            </w:pPr>
          </w:p>
        </w:tc>
      </w:tr>
      <w:tr w:rsidR="000D6A4D" w:rsidRPr="006511FC" w14:paraId="2596BA0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DD7DAB" w14:textId="77777777" w:rsidR="000D6A4D" w:rsidRPr="006511FC" w:rsidRDefault="000D6A4D" w:rsidP="0044664F">
            <w:pPr>
              <w:pStyle w:val="TAL"/>
            </w:pPr>
            <w:r w:rsidRPr="006511FC">
              <w:t xml:space="preserve">                      ra-SDT-r17</w:t>
            </w:r>
          </w:p>
        </w:tc>
        <w:tc>
          <w:tcPr>
            <w:tcW w:w="2269" w:type="dxa"/>
            <w:tcBorders>
              <w:top w:val="single" w:sz="4" w:space="0" w:color="auto"/>
              <w:left w:val="single" w:sz="4" w:space="0" w:color="auto"/>
              <w:bottom w:val="single" w:sz="4" w:space="0" w:color="auto"/>
              <w:right w:val="single" w:sz="4" w:space="0" w:color="auto"/>
            </w:tcBorders>
          </w:tcPr>
          <w:p w14:paraId="0A2AEEA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C1234D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82E4F7" w14:textId="77777777" w:rsidR="000D6A4D" w:rsidRPr="006511FC" w:rsidRDefault="000D6A4D" w:rsidP="0044664F">
            <w:pPr>
              <w:pStyle w:val="TAL"/>
            </w:pPr>
            <w:r w:rsidRPr="006511FC">
              <w:rPr>
                <w:rFonts w:cs="Arial"/>
              </w:rPr>
              <w:t>pc_ra_SDT_r17</w:t>
            </w:r>
          </w:p>
        </w:tc>
      </w:tr>
      <w:tr w:rsidR="000D6A4D" w:rsidRPr="006511FC" w14:paraId="0CA5199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6BD119" w14:textId="77777777" w:rsidR="000D6A4D" w:rsidRPr="006511FC" w:rsidRDefault="000D6A4D" w:rsidP="0044664F">
            <w:pPr>
              <w:pStyle w:val="TAL"/>
            </w:pPr>
            <w:r w:rsidRPr="006511FC">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D418027"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DE2A5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0C1598" w14:textId="77777777" w:rsidR="000D6A4D" w:rsidRPr="006511FC" w:rsidRDefault="000D6A4D" w:rsidP="0044664F">
            <w:pPr>
              <w:pStyle w:val="TAL"/>
            </w:pPr>
            <w:r w:rsidRPr="006511FC">
              <w:rPr>
                <w:rFonts w:cs="Arial"/>
              </w:rPr>
              <w:t>pc_srb_SDT_r17</w:t>
            </w:r>
          </w:p>
        </w:tc>
      </w:tr>
      <w:tr w:rsidR="000D6A4D" w:rsidRPr="006511FC" w14:paraId="6C59FF6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D3D0F5" w14:textId="77777777" w:rsidR="000D6A4D" w:rsidRPr="006511FC" w:rsidRDefault="000D6A4D" w:rsidP="0044664F">
            <w:pPr>
              <w:pStyle w:val="TAL"/>
            </w:pPr>
            <w:r w:rsidRPr="006511FC">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D0420B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67106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ECFAB0" w14:textId="77777777" w:rsidR="000D6A4D" w:rsidRPr="006511FC" w:rsidRDefault="000D6A4D" w:rsidP="0044664F">
            <w:pPr>
              <w:pStyle w:val="TAL"/>
            </w:pPr>
          </w:p>
        </w:tc>
      </w:tr>
      <w:tr w:rsidR="000D6A4D" w:rsidRPr="006511FC" w14:paraId="2F0430E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A8584D" w14:textId="77777777" w:rsidR="000D6A4D" w:rsidRPr="006511FC" w:rsidRDefault="000D6A4D" w:rsidP="0044664F">
            <w:pPr>
              <w:pStyle w:val="TAL"/>
            </w:pPr>
            <w:r w:rsidRPr="006511FC">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7C50773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FB1CE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90972A" w14:textId="77777777" w:rsidR="000D6A4D" w:rsidRPr="006511FC" w:rsidRDefault="000D6A4D" w:rsidP="0044664F">
            <w:pPr>
              <w:pStyle w:val="TAL"/>
            </w:pPr>
          </w:p>
        </w:tc>
      </w:tr>
      <w:tr w:rsidR="000D6A4D" w:rsidRPr="006511FC" w14:paraId="676E3AFA"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D3DCB6" w14:textId="77777777" w:rsidR="000D6A4D" w:rsidRPr="006511FC" w:rsidRDefault="000D6A4D" w:rsidP="0044664F">
            <w:pPr>
              <w:pStyle w:val="TAL"/>
            </w:pPr>
            <w:r w:rsidRPr="006511FC">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0C71C11"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8C8BD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DEBFBA" w14:textId="77777777" w:rsidR="000D6A4D" w:rsidRPr="006511FC" w:rsidRDefault="000D6A4D" w:rsidP="0044664F">
            <w:pPr>
              <w:pStyle w:val="TAL"/>
            </w:pPr>
          </w:p>
        </w:tc>
      </w:tr>
      <w:tr w:rsidR="000D6A4D" w:rsidRPr="006511FC" w14:paraId="5682001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D9850E" w14:textId="77777777" w:rsidR="000D6A4D" w:rsidRPr="006511FC" w:rsidRDefault="000D6A4D" w:rsidP="0044664F">
            <w:pPr>
              <w:pStyle w:val="TAL"/>
            </w:pPr>
            <w:r w:rsidRPr="006511FC">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5D223B4"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B0A46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9EFDF9" w14:textId="77777777" w:rsidR="000D6A4D" w:rsidRPr="006511FC" w:rsidRDefault="000D6A4D" w:rsidP="0044664F">
            <w:pPr>
              <w:pStyle w:val="TAL"/>
            </w:pPr>
          </w:p>
        </w:tc>
      </w:tr>
      <w:tr w:rsidR="000D6A4D" w:rsidRPr="006511FC" w14:paraId="7D58BA5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4B3D63" w14:textId="77777777" w:rsidR="000D6A4D" w:rsidRPr="006511FC" w:rsidRDefault="000D6A4D" w:rsidP="0044664F">
            <w:pPr>
              <w:pStyle w:val="TAL"/>
            </w:pPr>
            <w:r w:rsidRPr="006511FC">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57EEB89"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11EC82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F24549" w14:textId="77777777" w:rsidR="000D6A4D" w:rsidRPr="006511FC" w:rsidRDefault="000D6A4D" w:rsidP="0044664F">
            <w:pPr>
              <w:pStyle w:val="TAL"/>
            </w:pPr>
            <w:r w:rsidRPr="006511FC">
              <w:t>pc_musim_GapPreference_r17</w:t>
            </w:r>
          </w:p>
        </w:tc>
      </w:tr>
      <w:tr w:rsidR="000D6A4D" w:rsidRPr="006511FC" w14:paraId="6961A7A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F08320" w14:textId="77777777" w:rsidR="000D6A4D" w:rsidRPr="006511FC" w:rsidRDefault="000D6A4D" w:rsidP="0044664F">
            <w:pPr>
              <w:pStyle w:val="TAL"/>
            </w:pPr>
            <w:r w:rsidRPr="006511FC">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8E34A66"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2AA1AD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D4D0F8" w14:textId="77777777" w:rsidR="000D6A4D" w:rsidRPr="006511FC" w:rsidRDefault="000D6A4D" w:rsidP="0044664F">
            <w:pPr>
              <w:pStyle w:val="TAL"/>
            </w:pPr>
            <w:r w:rsidRPr="006511FC">
              <w:t>pc_musimLeaveConnected_r17</w:t>
            </w:r>
          </w:p>
        </w:tc>
      </w:tr>
      <w:tr w:rsidR="000D6A4D" w:rsidRPr="006511FC" w14:paraId="3F1AB84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6907A2" w14:textId="77777777" w:rsidR="000D6A4D" w:rsidRPr="006511FC" w:rsidRDefault="000D6A4D" w:rsidP="0044664F">
            <w:pPr>
              <w:pStyle w:val="TAL"/>
            </w:pPr>
            <w:r w:rsidRPr="006511FC">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256AF82"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98106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B92059" w14:textId="77777777" w:rsidR="000D6A4D" w:rsidRPr="006511FC" w:rsidRDefault="000D6A4D" w:rsidP="0044664F">
            <w:pPr>
              <w:pStyle w:val="TAL"/>
            </w:pPr>
          </w:p>
        </w:tc>
      </w:tr>
      <w:tr w:rsidR="000D6A4D" w:rsidRPr="006511FC" w14:paraId="4DB52EA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1C19E9" w14:textId="77777777" w:rsidR="000D6A4D" w:rsidRPr="006511FC" w:rsidRDefault="000D6A4D" w:rsidP="0044664F">
            <w:pPr>
              <w:pStyle w:val="TAL"/>
            </w:pPr>
            <w:r w:rsidRPr="006511FC">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741B0098"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F2B84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94A61B" w14:textId="77777777" w:rsidR="000D6A4D" w:rsidRPr="006511FC" w:rsidRDefault="000D6A4D" w:rsidP="0044664F">
            <w:pPr>
              <w:pStyle w:val="TAL"/>
            </w:pPr>
            <w:r w:rsidRPr="006511FC">
              <w:t>pc_nonTerrestrialNetwork_r17</w:t>
            </w:r>
          </w:p>
        </w:tc>
      </w:tr>
      <w:tr w:rsidR="000D6A4D" w:rsidRPr="006511FC" w14:paraId="2E1B2AF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CAA1A4" w14:textId="77777777" w:rsidR="000D6A4D" w:rsidRPr="006511FC" w:rsidRDefault="000D6A4D" w:rsidP="0044664F">
            <w:pPr>
              <w:pStyle w:val="TAL"/>
            </w:pPr>
            <w:r w:rsidRPr="006511FC">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AA7F18A"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E9F04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B2E580" w14:textId="77777777" w:rsidR="000D6A4D" w:rsidRPr="006511FC" w:rsidRDefault="000D6A4D" w:rsidP="0044664F">
            <w:pPr>
              <w:pStyle w:val="TAL"/>
            </w:pPr>
          </w:p>
        </w:tc>
      </w:tr>
      <w:tr w:rsidR="000D6A4D" w:rsidRPr="006511FC" w14:paraId="4E1BC08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4BA91B" w14:textId="77777777" w:rsidR="000D6A4D" w:rsidRPr="006511FC" w:rsidRDefault="000D6A4D" w:rsidP="0044664F">
            <w:pPr>
              <w:pStyle w:val="TAL"/>
            </w:pPr>
            <w:r w:rsidRPr="006511FC">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68A3622C"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EFA2B5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5E98E1" w14:textId="77777777" w:rsidR="000D6A4D" w:rsidRPr="006511FC" w:rsidRDefault="000D6A4D" w:rsidP="0044664F">
            <w:pPr>
              <w:pStyle w:val="TAL"/>
            </w:pPr>
            <w:r w:rsidRPr="006511FC">
              <w:t>pc_sliceInfoforCellReselection_r17</w:t>
            </w:r>
          </w:p>
        </w:tc>
      </w:tr>
      <w:tr w:rsidR="000D6A4D" w:rsidRPr="006511FC" w14:paraId="7360A35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B53417" w14:textId="77777777" w:rsidR="000D6A4D" w:rsidRPr="006511FC" w:rsidRDefault="000D6A4D" w:rsidP="0044664F">
            <w:pPr>
              <w:pStyle w:val="TAL"/>
            </w:pPr>
            <w:r w:rsidRPr="006511FC">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79C094E"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81DE2F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98A0E1" w14:textId="77777777" w:rsidR="000D6A4D" w:rsidRPr="006511FC" w:rsidRDefault="000D6A4D" w:rsidP="0044664F">
            <w:pPr>
              <w:pStyle w:val="TAL"/>
            </w:pPr>
          </w:p>
        </w:tc>
      </w:tr>
      <w:tr w:rsidR="000D6A4D" w:rsidRPr="006511FC" w14:paraId="3AFB62D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672502" w14:textId="77777777" w:rsidR="000D6A4D" w:rsidRPr="006511FC" w:rsidRDefault="000D6A4D" w:rsidP="0044664F">
            <w:pPr>
              <w:pStyle w:val="TAL"/>
            </w:pPr>
            <w:r w:rsidRPr="006511FC">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903A6DA" w14:textId="77777777" w:rsidR="000D6A4D" w:rsidRPr="006511FC"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C24CCF6" w14:textId="77777777" w:rsidR="000D6A4D" w:rsidRPr="006511FC" w:rsidRDefault="000D6A4D" w:rsidP="0044664F">
            <w:pPr>
              <w:pStyle w:val="TAL"/>
            </w:pPr>
            <w:r w:rsidRPr="006511FC">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2AD7FC6B" w14:textId="77777777" w:rsidR="000D6A4D" w:rsidRPr="006511FC" w:rsidRDefault="000D6A4D" w:rsidP="0044664F">
            <w:pPr>
              <w:pStyle w:val="TAL"/>
            </w:pPr>
            <w:r w:rsidRPr="006511FC">
              <w:t>pc_pei_SubgroupingSupportBandList_r17</w:t>
            </w:r>
          </w:p>
        </w:tc>
      </w:tr>
      <w:tr w:rsidR="000D6A4D" w:rsidRPr="006511FC" w14:paraId="6405D04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0CE23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E4F7D0C"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A7D151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9FFEFC" w14:textId="77777777" w:rsidR="000D6A4D" w:rsidRPr="006511FC" w:rsidRDefault="000D6A4D" w:rsidP="0044664F">
            <w:pPr>
              <w:pStyle w:val="TAL"/>
            </w:pPr>
          </w:p>
        </w:tc>
      </w:tr>
      <w:tr w:rsidR="000D6A4D" w:rsidRPr="006511FC" w14:paraId="5C3C666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141F9D" w14:textId="77777777" w:rsidR="000D6A4D" w:rsidRPr="006511FC" w:rsidRDefault="000D6A4D" w:rsidP="0044664F">
            <w:pPr>
              <w:pStyle w:val="TAL"/>
            </w:pPr>
            <w:r w:rsidRPr="006511FC">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750DB27B"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8520D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494080" w14:textId="77777777" w:rsidR="000D6A4D" w:rsidRPr="006511FC" w:rsidRDefault="000D6A4D" w:rsidP="0044664F">
            <w:pPr>
              <w:pStyle w:val="TAL"/>
            </w:pPr>
          </w:p>
        </w:tc>
      </w:tr>
      <w:tr w:rsidR="000D6A4D" w:rsidRPr="006511FC" w14:paraId="309B9F0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30AF6C" w14:textId="77777777" w:rsidR="000D6A4D" w:rsidRPr="006511FC" w:rsidRDefault="000D6A4D" w:rsidP="0044664F">
            <w:pPr>
              <w:pStyle w:val="TAL"/>
            </w:pPr>
            <w:r w:rsidRPr="006511FC">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AC67257" w14:textId="77777777" w:rsidR="000D6A4D" w:rsidRPr="006511FC"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1D3E9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F7B9B1" w14:textId="77777777" w:rsidR="000D6A4D" w:rsidRPr="006511FC" w:rsidRDefault="000D6A4D" w:rsidP="0044664F">
            <w:pPr>
              <w:pStyle w:val="TAL"/>
            </w:pPr>
          </w:p>
        </w:tc>
      </w:tr>
      <w:tr w:rsidR="000D6A4D" w:rsidRPr="006511FC" w14:paraId="7CBECE5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30C6C1" w14:textId="77777777" w:rsidR="000D6A4D" w:rsidRPr="006511FC" w:rsidRDefault="000D6A4D" w:rsidP="0044664F">
            <w:pPr>
              <w:pStyle w:val="TAL"/>
            </w:pPr>
            <w:r w:rsidRPr="006511FC">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3345B394" w14:textId="77777777" w:rsidR="000D6A4D" w:rsidRPr="006511FC"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40709F6" w14:textId="77777777" w:rsidR="000D6A4D" w:rsidRPr="006511FC" w:rsidRDefault="000D6A4D" w:rsidP="0044664F">
            <w:pPr>
              <w:pStyle w:val="TAL"/>
            </w:pPr>
            <w:r w:rsidRPr="006511FC">
              <w:t>UE-NR-Capability-v1740</w:t>
            </w:r>
          </w:p>
        </w:tc>
        <w:tc>
          <w:tcPr>
            <w:tcW w:w="1283" w:type="dxa"/>
            <w:tcBorders>
              <w:top w:val="single" w:sz="4" w:space="0" w:color="auto"/>
              <w:left w:val="single" w:sz="4" w:space="0" w:color="auto"/>
              <w:bottom w:val="single" w:sz="4" w:space="0" w:color="auto"/>
              <w:right w:val="single" w:sz="4" w:space="0" w:color="auto"/>
            </w:tcBorders>
          </w:tcPr>
          <w:p w14:paraId="6D15E9FF" w14:textId="77777777" w:rsidR="000D6A4D" w:rsidRPr="006511FC" w:rsidRDefault="000D6A4D" w:rsidP="0044664F">
            <w:pPr>
              <w:pStyle w:val="TAL"/>
            </w:pPr>
          </w:p>
        </w:tc>
      </w:tr>
      <w:tr w:rsidR="000D6A4D" w:rsidRPr="006511FC" w14:paraId="28A77B7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FF3022" w14:textId="77777777" w:rsidR="000D6A4D" w:rsidRPr="006511FC" w:rsidRDefault="000D6A4D" w:rsidP="0044664F">
            <w:pPr>
              <w:pStyle w:val="TAL"/>
            </w:pPr>
            <w:r w:rsidRPr="006511FC">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5EE64F4F"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7D6410"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7495E7" w14:textId="77777777" w:rsidR="000D6A4D" w:rsidRPr="006511FC" w:rsidRDefault="000D6A4D" w:rsidP="0044664F">
            <w:pPr>
              <w:pStyle w:val="TAL"/>
            </w:pPr>
          </w:p>
        </w:tc>
      </w:tr>
      <w:tr w:rsidR="000D6A4D" w:rsidRPr="006511FC" w14:paraId="165EA83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382EB7"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64FBF2"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722481C" w14:textId="77777777" w:rsidR="000D6A4D" w:rsidRPr="006511FC" w:rsidRDefault="000D6A4D" w:rsidP="0044664F">
            <w:pPr>
              <w:pStyle w:val="TAL"/>
            </w:pPr>
            <w:r w:rsidRPr="006511FC">
              <w:t>UE-NR-Capability-v1750</w:t>
            </w:r>
          </w:p>
        </w:tc>
        <w:tc>
          <w:tcPr>
            <w:tcW w:w="1283" w:type="dxa"/>
            <w:tcBorders>
              <w:top w:val="single" w:sz="4" w:space="0" w:color="auto"/>
              <w:left w:val="single" w:sz="4" w:space="0" w:color="auto"/>
              <w:bottom w:val="single" w:sz="4" w:space="0" w:color="auto"/>
              <w:right w:val="single" w:sz="4" w:space="0" w:color="auto"/>
            </w:tcBorders>
          </w:tcPr>
          <w:p w14:paraId="493521CE" w14:textId="77777777" w:rsidR="000D6A4D" w:rsidRPr="006511FC" w:rsidRDefault="000D6A4D" w:rsidP="0044664F">
            <w:pPr>
              <w:pStyle w:val="TAL"/>
            </w:pPr>
          </w:p>
        </w:tc>
      </w:tr>
      <w:tr w:rsidR="000D6A4D" w:rsidRPr="006511FC" w14:paraId="21242702"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6716CC" w14:textId="77777777" w:rsidR="000D6A4D" w:rsidRPr="006511FC" w:rsidRDefault="000D6A4D" w:rsidP="0044664F">
            <w:pPr>
              <w:pStyle w:val="TAL"/>
            </w:pPr>
            <w:r w:rsidRPr="006511FC">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35E27663"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E48B7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C7CD85" w14:textId="77777777" w:rsidR="000D6A4D" w:rsidRPr="006511FC" w:rsidRDefault="000D6A4D" w:rsidP="0044664F">
            <w:pPr>
              <w:pStyle w:val="TAL"/>
            </w:pPr>
          </w:p>
        </w:tc>
      </w:tr>
      <w:tr w:rsidR="000D6A4D" w:rsidRPr="006511FC" w14:paraId="6CFEE8F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F93A58"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3FE171"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3B86A9E" w14:textId="77777777" w:rsidR="000D6A4D" w:rsidRPr="006511FC" w:rsidRDefault="000D6A4D" w:rsidP="0044664F">
            <w:pPr>
              <w:pStyle w:val="TAL"/>
            </w:pPr>
            <w:r w:rsidRPr="006511FC">
              <w:t>UE-NR-Capability-v1800</w:t>
            </w:r>
          </w:p>
        </w:tc>
        <w:tc>
          <w:tcPr>
            <w:tcW w:w="1283" w:type="dxa"/>
            <w:tcBorders>
              <w:top w:val="single" w:sz="4" w:space="0" w:color="auto"/>
              <w:left w:val="single" w:sz="4" w:space="0" w:color="auto"/>
              <w:bottom w:val="single" w:sz="4" w:space="0" w:color="auto"/>
              <w:right w:val="single" w:sz="4" w:space="0" w:color="auto"/>
            </w:tcBorders>
          </w:tcPr>
          <w:p w14:paraId="34DF1394" w14:textId="77777777" w:rsidR="000D6A4D" w:rsidRPr="006511FC" w:rsidRDefault="000D6A4D" w:rsidP="0044664F">
            <w:pPr>
              <w:pStyle w:val="TAL"/>
            </w:pPr>
          </w:p>
        </w:tc>
      </w:tr>
      <w:tr w:rsidR="000D6A4D" w:rsidRPr="006511FC" w14:paraId="524964B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3CEBAF" w14:textId="77777777" w:rsidR="000D6A4D" w:rsidRPr="006511FC" w:rsidRDefault="000D6A4D" w:rsidP="0044664F">
            <w:pPr>
              <w:pStyle w:val="TAL"/>
            </w:pPr>
            <w:r w:rsidRPr="006511FC">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5E2A4DD9"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F95D4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7CC975" w14:textId="77777777" w:rsidR="000D6A4D" w:rsidRPr="006511FC" w:rsidRDefault="000D6A4D" w:rsidP="0044664F">
            <w:pPr>
              <w:pStyle w:val="TAL"/>
            </w:pPr>
          </w:p>
        </w:tc>
      </w:tr>
      <w:tr w:rsidR="000D6A4D" w:rsidRPr="006511FC" w14:paraId="230A1BC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A9D12A" w14:textId="77777777" w:rsidR="000D6A4D" w:rsidRPr="006511FC" w:rsidRDefault="000D6A4D" w:rsidP="0044664F">
            <w:pPr>
              <w:pStyle w:val="TAL"/>
            </w:pPr>
            <w:r w:rsidRPr="006511FC">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61CA2ECB"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72093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D8A3A0" w14:textId="77777777" w:rsidR="000D6A4D" w:rsidRPr="006511FC" w:rsidRDefault="000D6A4D" w:rsidP="0044664F">
            <w:pPr>
              <w:pStyle w:val="TAL"/>
            </w:pPr>
          </w:p>
        </w:tc>
      </w:tr>
      <w:tr w:rsidR="000D6A4D" w:rsidRPr="006511FC" w14:paraId="32120AB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D75A6F" w14:textId="77777777" w:rsidR="000D6A4D" w:rsidRPr="006511FC" w:rsidRDefault="000D6A4D" w:rsidP="0044664F">
            <w:pPr>
              <w:pStyle w:val="TAL"/>
            </w:pPr>
            <w:r w:rsidRPr="006511FC">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41B52B51"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4B97D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0D1602" w14:textId="77777777" w:rsidR="000D6A4D" w:rsidRPr="006511FC" w:rsidRDefault="000D6A4D" w:rsidP="0044664F">
            <w:pPr>
              <w:pStyle w:val="TAL"/>
            </w:pPr>
          </w:p>
        </w:tc>
      </w:tr>
      <w:tr w:rsidR="000D6A4D" w:rsidRPr="006511FC" w14:paraId="24C020A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31ECF6" w14:textId="77777777" w:rsidR="000D6A4D" w:rsidRPr="006511FC" w:rsidRDefault="000D6A4D" w:rsidP="0044664F">
            <w:pPr>
              <w:pStyle w:val="TAL"/>
            </w:pPr>
            <w:r w:rsidRPr="006511FC">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0B5C9B72"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C4247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B841C6" w14:textId="77777777" w:rsidR="000D6A4D" w:rsidRPr="006511FC" w:rsidRDefault="000D6A4D" w:rsidP="0044664F">
            <w:pPr>
              <w:pStyle w:val="TAL"/>
            </w:pPr>
          </w:p>
        </w:tc>
      </w:tr>
      <w:tr w:rsidR="000D6A4D" w:rsidRPr="006511FC" w14:paraId="26C1E9E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B234DB" w14:textId="77777777" w:rsidR="000D6A4D" w:rsidRPr="006511FC" w:rsidRDefault="000D6A4D" w:rsidP="0044664F">
            <w:pPr>
              <w:pStyle w:val="TAL"/>
            </w:pPr>
            <w:r w:rsidRPr="006511FC">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4A2B59C"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1E0BD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B94611" w14:textId="77777777" w:rsidR="000D6A4D" w:rsidRPr="006511FC" w:rsidRDefault="000D6A4D" w:rsidP="0044664F">
            <w:pPr>
              <w:pStyle w:val="TAL"/>
            </w:pPr>
          </w:p>
        </w:tc>
      </w:tr>
      <w:tr w:rsidR="000D6A4D" w:rsidRPr="006511FC" w14:paraId="3822E748"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36C95C" w14:textId="77777777" w:rsidR="000D6A4D" w:rsidRPr="006511FC" w:rsidRDefault="000D6A4D" w:rsidP="0044664F">
            <w:pPr>
              <w:pStyle w:val="TAL"/>
            </w:pPr>
            <w:r w:rsidRPr="006511FC">
              <w:t xml:space="preserve">                           mt-SDT-r18</w:t>
            </w:r>
          </w:p>
        </w:tc>
        <w:tc>
          <w:tcPr>
            <w:tcW w:w="2269" w:type="dxa"/>
            <w:tcBorders>
              <w:top w:val="single" w:sz="4" w:space="0" w:color="auto"/>
              <w:left w:val="single" w:sz="4" w:space="0" w:color="auto"/>
              <w:bottom w:val="single" w:sz="4" w:space="0" w:color="auto"/>
              <w:right w:val="single" w:sz="4" w:space="0" w:color="auto"/>
            </w:tcBorders>
          </w:tcPr>
          <w:p w14:paraId="68D7C016" w14:textId="77777777" w:rsidR="000D6A4D" w:rsidRPr="006511FC" w:rsidDel="00F21E41"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F0FAF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D88995" w14:textId="77777777" w:rsidR="000D6A4D" w:rsidRPr="006511FC" w:rsidRDefault="000D6A4D" w:rsidP="0044664F">
            <w:pPr>
              <w:pStyle w:val="TAL"/>
            </w:pPr>
            <w:r w:rsidRPr="006511FC">
              <w:rPr>
                <w:rFonts w:cs="Arial"/>
              </w:rPr>
              <w:t>pc</w:t>
            </w:r>
            <w:r w:rsidRPr="006511FC">
              <w:t>_</w:t>
            </w:r>
            <w:r w:rsidRPr="006511FC">
              <w:rPr>
                <w:rFonts w:cs="Arial"/>
              </w:rPr>
              <w:t>mt</w:t>
            </w:r>
            <w:r w:rsidRPr="006511FC">
              <w:t>_</w:t>
            </w:r>
            <w:r w:rsidRPr="006511FC">
              <w:rPr>
                <w:rFonts w:cs="Arial"/>
              </w:rPr>
              <w:t>SDT</w:t>
            </w:r>
            <w:r w:rsidRPr="006511FC">
              <w:t>_</w:t>
            </w:r>
            <w:r w:rsidRPr="006511FC">
              <w:rPr>
                <w:rFonts w:cs="Arial"/>
              </w:rPr>
              <w:t>r18</w:t>
            </w:r>
          </w:p>
        </w:tc>
      </w:tr>
      <w:tr w:rsidR="000D6A4D" w:rsidRPr="006511FC" w14:paraId="7E643F3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0F79F1" w14:textId="77777777" w:rsidR="000D6A4D" w:rsidRPr="006511FC" w:rsidRDefault="000D6A4D" w:rsidP="0044664F">
            <w:pPr>
              <w:pStyle w:val="TAL"/>
            </w:pPr>
            <w:r w:rsidRPr="006511FC">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2C5E2A7"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94DAD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9B359B" w14:textId="77777777" w:rsidR="000D6A4D" w:rsidRPr="006511FC" w:rsidRDefault="000D6A4D" w:rsidP="0044664F">
            <w:pPr>
              <w:pStyle w:val="TAL"/>
            </w:pPr>
          </w:p>
        </w:tc>
      </w:tr>
      <w:tr w:rsidR="000D6A4D" w:rsidRPr="006511FC" w14:paraId="3ADC6DCD"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D92A5E" w14:textId="77777777" w:rsidR="000D6A4D" w:rsidRPr="006511FC" w:rsidRDefault="000D6A4D" w:rsidP="0044664F">
            <w:pPr>
              <w:pStyle w:val="TAL"/>
            </w:pPr>
            <w:r w:rsidRPr="006511FC">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343B43D2"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A5A9C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70077F" w14:textId="77777777" w:rsidR="000D6A4D" w:rsidRPr="006511FC" w:rsidRDefault="000D6A4D" w:rsidP="0044664F">
            <w:pPr>
              <w:pStyle w:val="TAL"/>
            </w:pPr>
          </w:p>
        </w:tc>
      </w:tr>
      <w:tr w:rsidR="000D6A4D" w:rsidRPr="006511FC" w14:paraId="63C5506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6D2312" w14:textId="77777777" w:rsidR="000D6A4D" w:rsidRPr="006511FC" w:rsidRDefault="000D6A4D" w:rsidP="0044664F">
            <w:pPr>
              <w:pStyle w:val="TAL"/>
            </w:pPr>
            <w:r w:rsidRPr="006511FC">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36E73BF6"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F41EB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4B1DDC" w14:textId="77777777" w:rsidR="000D6A4D" w:rsidRPr="006511FC" w:rsidRDefault="000D6A4D" w:rsidP="0044664F">
            <w:pPr>
              <w:pStyle w:val="TAL"/>
            </w:pPr>
          </w:p>
        </w:tc>
      </w:tr>
      <w:tr w:rsidR="000D6A4D" w:rsidRPr="006511FC" w14:paraId="5627DE2F"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AB0E5C" w14:textId="77777777" w:rsidR="000D6A4D" w:rsidRPr="006511FC" w:rsidRDefault="000D6A4D" w:rsidP="0044664F">
            <w:pPr>
              <w:pStyle w:val="TAL"/>
            </w:pPr>
            <w:r w:rsidRPr="006511FC">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7452B211"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861D6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23C420" w14:textId="77777777" w:rsidR="000D6A4D" w:rsidRPr="006511FC" w:rsidRDefault="000D6A4D" w:rsidP="0044664F">
            <w:pPr>
              <w:pStyle w:val="TAL"/>
            </w:pPr>
          </w:p>
        </w:tc>
      </w:tr>
      <w:tr w:rsidR="000D6A4D" w:rsidRPr="006511FC" w14:paraId="4841D20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8393E7" w14:textId="77777777" w:rsidR="000D6A4D" w:rsidRPr="006511FC" w:rsidRDefault="000D6A4D" w:rsidP="0044664F">
            <w:pPr>
              <w:pStyle w:val="TAL"/>
            </w:pPr>
            <w:r w:rsidRPr="006511FC">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CCDF52A"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43037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E95A81" w14:textId="77777777" w:rsidR="000D6A4D" w:rsidRPr="006511FC" w:rsidRDefault="000D6A4D" w:rsidP="0044664F">
            <w:pPr>
              <w:pStyle w:val="TAL"/>
            </w:pPr>
          </w:p>
        </w:tc>
      </w:tr>
      <w:tr w:rsidR="000D6A4D" w:rsidRPr="006511FC" w14:paraId="2369F1F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22C46A" w14:textId="77777777" w:rsidR="000D6A4D" w:rsidRPr="006511FC" w:rsidRDefault="000D6A4D" w:rsidP="0044664F">
            <w:pPr>
              <w:pStyle w:val="TAL"/>
            </w:pPr>
            <w:r w:rsidRPr="006511FC">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70D5CBA1"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F1D75F"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E04954" w14:textId="77777777" w:rsidR="000D6A4D" w:rsidRPr="006511FC" w:rsidRDefault="000D6A4D" w:rsidP="0044664F">
            <w:pPr>
              <w:pStyle w:val="TAL"/>
            </w:pPr>
          </w:p>
        </w:tc>
      </w:tr>
      <w:tr w:rsidR="000D6A4D" w:rsidRPr="006511FC" w14:paraId="1B832B7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751B8D" w14:textId="77777777" w:rsidR="000D6A4D" w:rsidRPr="006511FC" w:rsidRDefault="000D6A4D" w:rsidP="0044664F">
            <w:pPr>
              <w:pStyle w:val="TAL"/>
            </w:pPr>
            <w:r w:rsidRPr="006511FC">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51AEC33E"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85054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275F62" w14:textId="77777777" w:rsidR="000D6A4D" w:rsidRPr="006511FC" w:rsidRDefault="000D6A4D" w:rsidP="0044664F">
            <w:pPr>
              <w:pStyle w:val="TAL"/>
            </w:pPr>
          </w:p>
        </w:tc>
      </w:tr>
      <w:tr w:rsidR="000D6A4D" w:rsidRPr="006511FC" w14:paraId="4DFFBFE3"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27272F" w14:textId="77777777" w:rsidR="000D6A4D" w:rsidRPr="006511FC" w:rsidRDefault="000D6A4D" w:rsidP="0044664F">
            <w:pPr>
              <w:pStyle w:val="TAL"/>
            </w:pPr>
            <w:r w:rsidRPr="006511FC">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0316FD56" w14:textId="77777777" w:rsidR="000D6A4D" w:rsidRPr="006511FC" w:rsidDel="00F21E41" w:rsidRDefault="000D6A4D" w:rsidP="0044664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0175C1"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0F38B7" w14:textId="77777777" w:rsidR="000D6A4D" w:rsidRPr="006511FC" w:rsidRDefault="000D6A4D" w:rsidP="0044664F">
            <w:pPr>
              <w:pStyle w:val="TAL"/>
            </w:pPr>
            <w:r w:rsidRPr="006511FC">
              <w:rPr>
                <w:rFonts w:cs="Arial"/>
              </w:rPr>
              <w:t>pc_ra</w:t>
            </w:r>
            <w:r w:rsidRPr="006511FC">
              <w:t>_</w:t>
            </w:r>
            <w:r w:rsidRPr="006511FC">
              <w:rPr>
                <w:rFonts w:cs="Arial"/>
              </w:rPr>
              <w:t>InsteadCG</w:t>
            </w:r>
            <w:r w:rsidRPr="006511FC">
              <w:t>_</w:t>
            </w:r>
            <w:r w:rsidRPr="006511FC">
              <w:rPr>
                <w:rFonts w:cs="Arial"/>
              </w:rPr>
              <w:t>SDT</w:t>
            </w:r>
            <w:r w:rsidRPr="006511FC">
              <w:t>_</w:t>
            </w:r>
            <w:r w:rsidRPr="006511FC">
              <w:rPr>
                <w:rFonts w:cs="Arial"/>
              </w:rPr>
              <w:t>r18</w:t>
            </w:r>
          </w:p>
        </w:tc>
      </w:tr>
      <w:tr w:rsidR="000D6A4D" w:rsidRPr="006511FC" w14:paraId="6BF6D500"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714785" w14:textId="77777777" w:rsidR="000D6A4D" w:rsidRPr="006511FC" w:rsidRDefault="000D6A4D" w:rsidP="0044664F">
            <w:pPr>
              <w:pStyle w:val="TAL"/>
            </w:pPr>
            <w:r w:rsidRPr="006511FC">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FD1B445"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FDBE0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7072F4" w14:textId="77777777" w:rsidR="000D6A4D" w:rsidRPr="006511FC" w:rsidRDefault="000D6A4D" w:rsidP="0044664F">
            <w:pPr>
              <w:pStyle w:val="TAL"/>
            </w:pPr>
          </w:p>
        </w:tc>
      </w:tr>
      <w:tr w:rsidR="000D6A4D" w:rsidRPr="006511FC" w14:paraId="27E18D5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566372" w14:textId="77777777" w:rsidR="000D6A4D" w:rsidRPr="006511FC" w:rsidRDefault="000D6A4D" w:rsidP="0044664F">
            <w:pPr>
              <w:pStyle w:val="TAL"/>
            </w:pPr>
            <w:r w:rsidRPr="006511FC">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83215C2"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798B5E"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E47177" w14:textId="77777777" w:rsidR="000D6A4D" w:rsidRPr="006511FC" w:rsidRDefault="000D6A4D" w:rsidP="0044664F">
            <w:pPr>
              <w:pStyle w:val="TAL"/>
            </w:pPr>
          </w:p>
        </w:tc>
      </w:tr>
      <w:tr w:rsidR="000D6A4D" w:rsidRPr="006511FC" w14:paraId="7C6D340C"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F720EA" w14:textId="77777777" w:rsidR="000D6A4D" w:rsidRPr="006511FC" w:rsidRDefault="000D6A4D" w:rsidP="0044664F">
            <w:pPr>
              <w:pStyle w:val="TAL"/>
            </w:pPr>
            <w:r w:rsidRPr="006511FC">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2DB6653C"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56796D"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7D2125" w14:textId="77777777" w:rsidR="000D6A4D" w:rsidRPr="006511FC" w:rsidRDefault="000D6A4D" w:rsidP="0044664F">
            <w:pPr>
              <w:pStyle w:val="TAL"/>
            </w:pPr>
          </w:p>
        </w:tc>
      </w:tr>
      <w:tr w:rsidR="000D6A4D" w:rsidRPr="006511FC" w14:paraId="7C91E09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72A5A0" w14:textId="77777777" w:rsidR="000D6A4D" w:rsidRPr="006511FC" w:rsidRDefault="000D6A4D" w:rsidP="0044664F">
            <w:pPr>
              <w:pStyle w:val="TAL"/>
            </w:pPr>
            <w:r w:rsidRPr="006511FC">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D48A8F1"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85F9C6"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CBDAB3" w14:textId="77777777" w:rsidR="000D6A4D" w:rsidRPr="006511FC" w:rsidRDefault="000D6A4D" w:rsidP="0044664F">
            <w:pPr>
              <w:pStyle w:val="TAL"/>
            </w:pPr>
          </w:p>
        </w:tc>
      </w:tr>
      <w:tr w:rsidR="000D6A4D" w:rsidRPr="006511FC" w14:paraId="2D72A39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61D95A" w14:textId="77777777" w:rsidR="000D6A4D" w:rsidRPr="006511FC" w:rsidRDefault="000D6A4D" w:rsidP="0044664F">
            <w:pPr>
              <w:pStyle w:val="TAL"/>
            </w:pPr>
            <w:r w:rsidRPr="006511FC">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5BDBF2BD"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FC1A7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905752" w14:textId="77777777" w:rsidR="000D6A4D" w:rsidRPr="006511FC" w:rsidRDefault="000D6A4D" w:rsidP="0044664F">
            <w:pPr>
              <w:pStyle w:val="TAL"/>
            </w:pPr>
          </w:p>
        </w:tc>
      </w:tr>
      <w:tr w:rsidR="000D6A4D" w:rsidRPr="006511FC" w14:paraId="0ECE52D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FA46D9" w14:textId="77777777" w:rsidR="000D6A4D" w:rsidRPr="006511FC" w:rsidRDefault="000D6A4D" w:rsidP="0044664F">
            <w:pPr>
              <w:pStyle w:val="TAL"/>
            </w:pPr>
            <w:r w:rsidRPr="006511FC">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197CC3C2" w14:textId="77777777" w:rsidR="000D6A4D" w:rsidRPr="006511FC" w:rsidDel="00F21E41" w:rsidRDefault="000D6A4D" w:rsidP="0044664F">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6EA38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8502EE" w14:textId="77777777" w:rsidR="000D6A4D" w:rsidRPr="006511FC" w:rsidRDefault="000D6A4D" w:rsidP="0044664F">
            <w:pPr>
              <w:pStyle w:val="TAL"/>
            </w:pPr>
          </w:p>
        </w:tc>
      </w:tr>
      <w:tr w:rsidR="000D6A4D" w:rsidRPr="006511FC" w14:paraId="6AD5CAA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4C7E36" w14:textId="77777777" w:rsidR="000D6A4D" w:rsidRPr="006511FC" w:rsidRDefault="000D6A4D" w:rsidP="0044664F">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D92A65F"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E0572A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0CA9AA" w14:textId="77777777" w:rsidR="000D6A4D" w:rsidRPr="006511FC" w:rsidRDefault="000D6A4D" w:rsidP="0044664F">
            <w:pPr>
              <w:pStyle w:val="TAL"/>
            </w:pPr>
          </w:p>
        </w:tc>
      </w:tr>
      <w:tr w:rsidR="000D6A4D" w:rsidRPr="006511FC" w14:paraId="3557834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CC5817"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85C21BB"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186BF53"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66BC6D" w14:textId="77777777" w:rsidR="000D6A4D" w:rsidRPr="006511FC" w:rsidRDefault="000D6A4D" w:rsidP="0044664F">
            <w:pPr>
              <w:pStyle w:val="TAL"/>
            </w:pPr>
          </w:p>
        </w:tc>
      </w:tr>
      <w:tr w:rsidR="000D6A4D" w:rsidRPr="006511FC" w14:paraId="629DC0A6"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551BC7"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1179655"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0EF0A3B"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683A9F" w14:textId="77777777" w:rsidR="000D6A4D" w:rsidRPr="006511FC" w:rsidRDefault="000D6A4D" w:rsidP="0044664F">
            <w:pPr>
              <w:pStyle w:val="TAL"/>
            </w:pPr>
          </w:p>
        </w:tc>
      </w:tr>
      <w:tr w:rsidR="000D6A4D" w:rsidRPr="006511FC" w14:paraId="4C5F1744"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F486CE"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7E47942"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30CAC7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407898" w14:textId="77777777" w:rsidR="000D6A4D" w:rsidRPr="006511FC" w:rsidRDefault="000D6A4D" w:rsidP="0044664F">
            <w:pPr>
              <w:pStyle w:val="TAL"/>
            </w:pPr>
          </w:p>
        </w:tc>
      </w:tr>
      <w:tr w:rsidR="000D6A4D" w:rsidRPr="006511FC" w14:paraId="6701C0D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0C6072"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0DCDFF7"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488C599"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114145" w14:textId="77777777" w:rsidR="000D6A4D" w:rsidRPr="006511FC" w:rsidRDefault="000D6A4D" w:rsidP="0044664F">
            <w:pPr>
              <w:pStyle w:val="TAL"/>
            </w:pPr>
          </w:p>
        </w:tc>
      </w:tr>
      <w:tr w:rsidR="000D6A4D" w:rsidRPr="006511FC" w14:paraId="336C7B1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50E575"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F7F870E"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A6CFDDA"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535EE6" w14:textId="77777777" w:rsidR="000D6A4D" w:rsidRPr="006511FC" w:rsidRDefault="000D6A4D" w:rsidP="0044664F">
            <w:pPr>
              <w:pStyle w:val="TAL"/>
            </w:pPr>
          </w:p>
        </w:tc>
      </w:tr>
      <w:tr w:rsidR="000D6A4D" w:rsidRPr="006511FC" w14:paraId="47B057C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BA0906"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2F920D0"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A6CD28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D4A450" w14:textId="77777777" w:rsidR="000D6A4D" w:rsidRPr="006511FC" w:rsidRDefault="000D6A4D" w:rsidP="0044664F">
            <w:pPr>
              <w:pStyle w:val="TAL"/>
            </w:pPr>
          </w:p>
        </w:tc>
      </w:tr>
      <w:tr w:rsidR="000D6A4D" w:rsidRPr="006511FC" w14:paraId="7C55EBB7"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24F291"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B7A8D20"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784E668"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87FF33" w14:textId="77777777" w:rsidR="000D6A4D" w:rsidRPr="006511FC" w:rsidRDefault="000D6A4D" w:rsidP="0044664F">
            <w:pPr>
              <w:pStyle w:val="TAL"/>
            </w:pPr>
          </w:p>
        </w:tc>
      </w:tr>
      <w:tr w:rsidR="000D6A4D" w:rsidRPr="006511FC" w14:paraId="4362FF3E"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40C16C"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A490780"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EB1AD57"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53B567" w14:textId="77777777" w:rsidR="000D6A4D" w:rsidRPr="006511FC" w:rsidRDefault="000D6A4D" w:rsidP="0044664F">
            <w:pPr>
              <w:pStyle w:val="TAL"/>
            </w:pPr>
          </w:p>
        </w:tc>
      </w:tr>
      <w:tr w:rsidR="000D6A4D" w:rsidRPr="006511FC" w14:paraId="23BB60B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E6CAA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BF986C3"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EB3F11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34916A" w14:textId="77777777" w:rsidR="000D6A4D" w:rsidRPr="006511FC" w:rsidRDefault="000D6A4D" w:rsidP="0044664F">
            <w:pPr>
              <w:pStyle w:val="TAL"/>
            </w:pPr>
          </w:p>
        </w:tc>
      </w:tr>
      <w:tr w:rsidR="000D6A4D" w:rsidRPr="006511FC" w14:paraId="40C7CA2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7ABBE0"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D866754"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836CB04"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175FEC" w14:textId="77777777" w:rsidR="000D6A4D" w:rsidRPr="006511FC" w:rsidRDefault="000D6A4D" w:rsidP="0044664F">
            <w:pPr>
              <w:pStyle w:val="TAL"/>
            </w:pPr>
          </w:p>
        </w:tc>
      </w:tr>
      <w:tr w:rsidR="000D6A4D" w:rsidRPr="006511FC" w14:paraId="7947FFB5"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A3502D"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3479A8D"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D00E2A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03C276" w14:textId="77777777" w:rsidR="000D6A4D" w:rsidRPr="006511FC" w:rsidRDefault="000D6A4D" w:rsidP="0044664F">
            <w:pPr>
              <w:pStyle w:val="TAL"/>
            </w:pPr>
          </w:p>
        </w:tc>
      </w:tr>
      <w:tr w:rsidR="000D6A4D" w:rsidRPr="006511FC" w14:paraId="09A78EB9"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29B099"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C68C284"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9FAE8C5"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C0847E" w14:textId="77777777" w:rsidR="000D6A4D" w:rsidRPr="006511FC" w:rsidRDefault="000D6A4D" w:rsidP="0044664F">
            <w:pPr>
              <w:pStyle w:val="TAL"/>
            </w:pPr>
          </w:p>
        </w:tc>
      </w:tr>
      <w:tr w:rsidR="000D6A4D" w:rsidRPr="006511FC" w14:paraId="6176ED5B"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1B047A" w14:textId="77777777" w:rsidR="000D6A4D" w:rsidRPr="006511FC" w:rsidRDefault="000D6A4D" w:rsidP="0044664F">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387C225"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A2FC8CC"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3745A1" w14:textId="77777777" w:rsidR="000D6A4D" w:rsidRPr="006511FC" w:rsidRDefault="000D6A4D" w:rsidP="0044664F">
            <w:pPr>
              <w:pStyle w:val="TAL"/>
            </w:pPr>
          </w:p>
        </w:tc>
      </w:tr>
      <w:tr w:rsidR="000D6A4D" w:rsidRPr="006511FC" w14:paraId="6C329731" w14:textId="77777777" w:rsidTr="0044664F">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7C9AEB" w14:textId="77777777" w:rsidR="000D6A4D" w:rsidRPr="006511FC" w:rsidRDefault="000D6A4D" w:rsidP="0044664F">
            <w:pPr>
              <w:pStyle w:val="TAL"/>
            </w:pPr>
            <w:r w:rsidRPr="006511FC">
              <w:t>}</w:t>
            </w:r>
          </w:p>
        </w:tc>
        <w:tc>
          <w:tcPr>
            <w:tcW w:w="2269" w:type="dxa"/>
            <w:tcBorders>
              <w:top w:val="single" w:sz="4" w:space="0" w:color="auto"/>
              <w:left w:val="single" w:sz="4" w:space="0" w:color="auto"/>
              <w:bottom w:val="single" w:sz="4" w:space="0" w:color="auto"/>
              <w:right w:val="single" w:sz="4" w:space="0" w:color="auto"/>
            </w:tcBorders>
          </w:tcPr>
          <w:p w14:paraId="09500191" w14:textId="77777777" w:rsidR="000D6A4D" w:rsidRPr="006511FC" w:rsidDel="00F21E41" w:rsidRDefault="000D6A4D"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D58C322" w14:textId="77777777" w:rsidR="000D6A4D" w:rsidRPr="006511FC" w:rsidRDefault="000D6A4D"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42D6AE" w14:textId="77777777" w:rsidR="000D6A4D" w:rsidRPr="006511FC" w:rsidRDefault="000D6A4D" w:rsidP="0044664F">
            <w:pPr>
              <w:pStyle w:val="TAL"/>
            </w:pPr>
          </w:p>
        </w:tc>
      </w:tr>
      <w:tr w:rsidR="000D6A4D" w:rsidRPr="006511FC" w14:paraId="56CC16A1" w14:textId="77777777" w:rsidTr="0044664F">
        <w:tblPrEx>
          <w:tblCellMar>
            <w:left w:w="108" w:type="dxa"/>
            <w:right w:w="108" w:type="dxa"/>
          </w:tblCellMar>
        </w:tblPrEx>
        <w:trPr>
          <w:gridBefore w:val="1"/>
          <w:wBefore w:w="70" w:type="dxa"/>
        </w:trPr>
        <w:tc>
          <w:tcPr>
            <w:tcW w:w="9790" w:type="dxa"/>
            <w:gridSpan w:val="4"/>
          </w:tcPr>
          <w:p w14:paraId="6BDF25AA" w14:textId="77777777" w:rsidR="000D6A4D" w:rsidRPr="006511FC" w:rsidRDefault="000D6A4D" w:rsidP="0044664F">
            <w:pPr>
              <w:pStyle w:val="TAN"/>
            </w:pPr>
            <w:r w:rsidRPr="006511FC">
              <w:t>Note 1:</w:t>
            </w:r>
            <w:r w:rsidRPr="006511FC">
              <w:tab/>
              <w:t xml:space="preserve">If the UE is single mode (FDD or TDD), or the UE is dual mode (FDD and TDD) and </w:t>
            </w:r>
            <w:r w:rsidRPr="006511FC">
              <w:rPr>
                <w:i/>
              </w:rPr>
              <w:t>intraAndInterF-MeasAndReport</w:t>
            </w:r>
            <w:r w:rsidRPr="006511FC">
              <w:t xml:space="preserve"> is supported in both modes, then support of </w:t>
            </w:r>
            <w:r w:rsidRPr="006511FC">
              <w:rPr>
                <w:i/>
              </w:rPr>
              <w:t>intraAndInterF-MeasAndReport</w:t>
            </w:r>
            <w:r w:rsidRPr="006511FC">
              <w:t xml:space="preserve"> will be signalled in measAndMobParameters/measAndMobParametersXDD-Diff.</w:t>
            </w:r>
            <w:r w:rsidRPr="006511FC">
              <w:br/>
              <w:t xml:space="preserve">If the UE is dual mode (FDD + TDD) and </w:t>
            </w:r>
            <w:r w:rsidRPr="006511FC">
              <w:rPr>
                <w:i/>
              </w:rPr>
              <w:t>intraAndInterF-MeasAndReport</w:t>
            </w:r>
            <w:r w:rsidRPr="006511FC">
              <w:t xml:space="preserve"> is only supported in one mode, then support of </w:t>
            </w:r>
            <w:r w:rsidRPr="006511FC">
              <w:rPr>
                <w:i/>
              </w:rPr>
              <w:t>intraAndInterF-MeasAndReport</w:t>
            </w:r>
            <w:r w:rsidRPr="006511FC">
              <w:t xml:space="preserve"> will be signalled in one of fdd-Add-UE-NR-Capabilities/measAndMobParametersXDD-Diff or tdd-Add-UE-NR-Capabilities/measAndMobParametersXDD-Diff as appropriate.</w:t>
            </w:r>
          </w:p>
          <w:p w14:paraId="6AB4D621" w14:textId="77777777" w:rsidR="000D6A4D" w:rsidRPr="006511FC" w:rsidRDefault="000D6A4D" w:rsidP="0044664F">
            <w:pPr>
              <w:pStyle w:val="TAN"/>
            </w:pPr>
            <w:r w:rsidRPr="006511FC">
              <w:t>Note 2:</w:t>
            </w:r>
            <w:r w:rsidRPr="006511FC">
              <w:tab/>
              <w:t xml:space="preserve">If the UE is single mode (FDD or TDD), or the UE is dual mode (FDD and TDD) and </w:t>
            </w:r>
            <w:r w:rsidRPr="006511FC">
              <w:rPr>
                <w:i/>
              </w:rPr>
              <w:t>eventA-MeasAndReport</w:t>
            </w:r>
            <w:r w:rsidRPr="006511FC">
              <w:t xml:space="preserve"> is supported in both modes, then support of </w:t>
            </w:r>
            <w:r w:rsidRPr="006511FC">
              <w:rPr>
                <w:i/>
              </w:rPr>
              <w:t>eventA-MeasAndReport</w:t>
            </w:r>
            <w:r w:rsidRPr="006511FC">
              <w:t xml:space="preserve"> will be signalled in measAndMobParameters/measAndMobParametersXDD-Diff.</w:t>
            </w:r>
            <w:r w:rsidRPr="006511FC">
              <w:br/>
              <w:t xml:space="preserve">If the UE is dual mode (FDD + TDD) and </w:t>
            </w:r>
            <w:r w:rsidRPr="006511FC">
              <w:rPr>
                <w:i/>
              </w:rPr>
              <w:t>eventA-MeasAndReport</w:t>
            </w:r>
            <w:r w:rsidRPr="006511FC">
              <w:t xml:space="preserve"> is only supported in one mode, then support of </w:t>
            </w:r>
            <w:r w:rsidRPr="006511FC">
              <w:rPr>
                <w:i/>
              </w:rPr>
              <w:t>eventA-MeasAndReport</w:t>
            </w:r>
            <w:r w:rsidRPr="006511FC">
              <w:t xml:space="preserve"> will be signalled in one of fdd-Add-UE-NR-Capabilities/measAndMobParametersXDD-Diff or tdd-Add-UE-NR-Capabilities/measAndMobParametersXDD-Diff as appropriate.</w:t>
            </w:r>
          </w:p>
          <w:p w14:paraId="36879511" w14:textId="77777777" w:rsidR="000D6A4D" w:rsidRPr="006511FC" w:rsidRDefault="000D6A4D" w:rsidP="0044664F">
            <w:pPr>
              <w:pStyle w:val="TAN"/>
            </w:pPr>
            <w:r w:rsidRPr="006511FC">
              <w:t>Note 3:</w:t>
            </w:r>
            <w:r w:rsidRPr="006511FC">
              <w:tab/>
              <w:t xml:space="preserve">If the UE supports single frequency range (FR1 or FR2), or the UE supports both frequency ranges (FR1 and FR2) and </w:t>
            </w:r>
            <w:r w:rsidRPr="006511FC">
              <w:rPr>
                <w:i/>
              </w:rPr>
              <w:t>csi-RSRP-AndRSRQ-MeasWithSSB</w:t>
            </w:r>
            <w:r w:rsidRPr="006511FC">
              <w:t xml:space="preserve"> is supported in both frequency ranges, then support of </w:t>
            </w:r>
            <w:r w:rsidRPr="006511FC">
              <w:rPr>
                <w:i/>
              </w:rPr>
              <w:t>csi-RSRP-AndRSRQ-MeasWithSSB</w:t>
            </w:r>
            <w:r w:rsidRPr="006511FC">
              <w:t xml:space="preserve"> will be signaled in measAndMobParameters/measAndMobParametersFRX-Diff.</w:t>
            </w:r>
            <w:r w:rsidRPr="006511FC">
              <w:br/>
              <w:t>If the UE supports both frequency ranges (FR1 + FR2) and</w:t>
            </w:r>
            <w:r w:rsidRPr="006511FC">
              <w:rPr>
                <w:i/>
              </w:rPr>
              <w:t xml:space="preserve"> csi-RSRP-AndRSRQ-MeasWithSSB</w:t>
            </w:r>
            <w:r w:rsidRPr="006511FC">
              <w:t xml:space="preserve"> is only supported in one frequency range, then support of </w:t>
            </w:r>
            <w:r w:rsidRPr="006511FC">
              <w:rPr>
                <w:i/>
              </w:rPr>
              <w:t>csi-RSRP-AndRSRQ-MeasWithSSB</w:t>
            </w:r>
            <w:r w:rsidRPr="006511FC">
              <w:t xml:space="preserve"> will be signaled in one of fr1-Add-UE-NR-Capabilities/measAndMobParametersFRX-Diff or fr2-Add-UE-NR-Capabilities/measAndMobParametersFRX-Diff as appropriate.</w:t>
            </w:r>
          </w:p>
          <w:p w14:paraId="0A6E884B" w14:textId="77777777" w:rsidR="000D6A4D" w:rsidRPr="006511FC" w:rsidRDefault="000D6A4D" w:rsidP="0044664F">
            <w:pPr>
              <w:pStyle w:val="TAN"/>
            </w:pPr>
            <w:r w:rsidRPr="006511FC">
              <w:t>Note 4:</w:t>
            </w:r>
            <w:r w:rsidRPr="006511FC">
              <w:tab/>
              <w:t xml:space="preserve">If the UE is single mode (FDD or TDD), or the UE is dual mode (FDD and TDD) and </w:t>
            </w:r>
            <w:r w:rsidRPr="006511FC">
              <w:rPr>
                <w:i/>
              </w:rPr>
              <w:t>skipUplinkTxDynamic</w:t>
            </w:r>
            <w:r w:rsidRPr="006511FC">
              <w:t xml:space="preserve"> is supported in both modes, then support of </w:t>
            </w:r>
            <w:r w:rsidRPr="006511FC">
              <w:rPr>
                <w:i/>
              </w:rPr>
              <w:t>skipUplinkTxDynamic</w:t>
            </w:r>
            <w:r w:rsidRPr="006511FC">
              <w:t xml:space="preserve"> will be signalled in mac-Parameters/mac-ParametersXDD-Diff.</w:t>
            </w:r>
            <w:r w:rsidRPr="006511FC">
              <w:br/>
              <w:t xml:space="preserve">If the UE is dual mode (FDD + TDD) and </w:t>
            </w:r>
            <w:r w:rsidRPr="006511FC">
              <w:rPr>
                <w:i/>
              </w:rPr>
              <w:t>skipUplinkTxDynamic</w:t>
            </w:r>
            <w:r w:rsidRPr="006511FC">
              <w:t xml:space="preserve"> is only supported in one mode, then skipUplinkTxDynamic will be signalled in one of fdd-Add-UE-NR-Capabilities/mac-ParametersXDD-Diff or tdd-Add-UE-NR-Capabilities/mac-ParametersXDD-Diff as appropriate.</w:t>
            </w:r>
          </w:p>
          <w:p w14:paraId="4D6F53ED" w14:textId="77777777" w:rsidR="000D6A4D" w:rsidRPr="006511FC" w:rsidRDefault="000D6A4D" w:rsidP="0044664F">
            <w:pPr>
              <w:pStyle w:val="TAN"/>
            </w:pPr>
            <w:r w:rsidRPr="006511FC">
              <w:t>Note 5:</w:t>
            </w:r>
            <w:r w:rsidRPr="006511FC">
              <w:tab/>
              <w:t xml:space="preserve">If the UE is single mode (FDD or TDD), or the UE is dual mode (FDD and TDD) and </w:t>
            </w:r>
            <w:r w:rsidRPr="006511FC">
              <w:rPr>
                <w:i/>
              </w:rPr>
              <w:t>logicalChannelSR-DelayTimer</w:t>
            </w:r>
            <w:r w:rsidRPr="006511FC">
              <w:t xml:space="preserve"> is supported in both modes, then support of </w:t>
            </w:r>
            <w:r w:rsidRPr="006511FC">
              <w:rPr>
                <w:i/>
              </w:rPr>
              <w:t>logicalChannelSR-DelayTimer</w:t>
            </w:r>
            <w:r w:rsidRPr="006511FC">
              <w:t xml:space="preserve"> will be signalled in mac-Parameters/mac-ParametersXDD-Diff.</w:t>
            </w:r>
            <w:r w:rsidRPr="006511FC">
              <w:br/>
              <w:t xml:space="preserve">If the UE is dual mode (FDD + TDD) and </w:t>
            </w:r>
            <w:r w:rsidRPr="006511FC">
              <w:rPr>
                <w:i/>
              </w:rPr>
              <w:t>logicalChannelSR-DelayTimer</w:t>
            </w:r>
            <w:r w:rsidRPr="006511FC">
              <w:t xml:space="preserve"> is only supported in one mode, then support of </w:t>
            </w:r>
            <w:r w:rsidRPr="006511FC">
              <w:rPr>
                <w:i/>
              </w:rPr>
              <w:t>logicalChannelSR-DelayTimer</w:t>
            </w:r>
            <w:r w:rsidRPr="006511FC">
              <w:t xml:space="preserve"> will be signalled in one of fdd-Add-UE-NR-Capabilities/mac-ParametersXDD-Diff or tdd-Add-UE-NR-Capabilities/mac-ParametersXDD-Diff as appropriate.</w:t>
            </w:r>
          </w:p>
          <w:p w14:paraId="42F38B28" w14:textId="77777777" w:rsidR="000D6A4D" w:rsidRPr="006511FC" w:rsidRDefault="000D6A4D" w:rsidP="0044664F">
            <w:pPr>
              <w:pStyle w:val="TAN"/>
            </w:pPr>
            <w:r w:rsidRPr="006511FC">
              <w:t>Note 6:</w:t>
            </w:r>
            <w:r w:rsidRPr="006511FC">
              <w:tab/>
              <w:t xml:space="preserve">If the UE is single mode (FDD or TDD), or the UE is dual mode (FDD and TDD) and </w:t>
            </w:r>
            <w:r w:rsidRPr="006511FC">
              <w:rPr>
                <w:i/>
              </w:rPr>
              <w:t>longDRX_Cycle</w:t>
            </w:r>
            <w:r w:rsidRPr="006511FC">
              <w:t xml:space="preserve"> is supported in both modes, then support of </w:t>
            </w:r>
            <w:r w:rsidRPr="006511FC">
              <w:rPr>
                <w:i/>
              </w:rPr>
              <w:t>longDRX_Cycle</w:t>
            </w:r>
            <w:r w:rsidRPr="006511FC">
              <w:t xml:space="preserve"> will be signalled in mac-Parameters/mac-ParametersXDD-Diff.</w:t>
            </w:r>
            <w:r w:rsidRPr="006511FC">
              <w:br/>
              <w:t xml:space="preserve">If the UE is dual mode (FDD + TDD) and </w:t>
            </w:r>
            <w:r w:rsidRPr="006511FC">
              <w:rPr>
                <w:i/>
              </w:rPr>
              <w:t>longDRX_Cycle</w:t>
            </w:r>
            <w:r w:rsidRPr="006511FC">
              <w:t xml:space="preserve"> is only supported in one mode, then support of </w:t>
            </w:r>
            <w:r w:rsidRPr="006511FC">
              <w:rPr>
                <w:i/>
              </w:rPr>
              <w:t>longDRX_Cycle</w:t>
            </w:r>
            <w:r w:rsidRPr="006511FC">
              <w:t xml:space="preserve"> will be signalled in one of fdd-Add-UE-NR-Capabilities/mac-ParametersXDD-Diff or tdd-Add-UE-NR-Capabilities/mac-ParametersXDD-Diff as appropriate.</w:t>
            </w:r>
          </w:p>
          <w:p w14:paraId="142E5221" w14:textId="77777777" w:rsidR="000D6A4D" w:rsidRPr="006511FC" w:rsidRDefault="000D6A4D" w:rsidP="0044664F">
            <w:pPr>
              <w:pStyle w:val="TAN"/>
            </w:pPr>
            <w:r w:rsidRPr="006511FC">
              <w:t>Note 7:</w:t>
            </w:r>
            <w:r w:rsidRPr="006511FC">
              <w:tab/>
              <w:t xml:space="preserve">If the UE is single mode (FDD or TDD), or the UE is dual mode (FDD and TDD) and </w:t>
            </w:r>
            <w:r w:rsidRPr="006511FC">
              <w:rPr>
                <w:i/>
              </w:rPr>
              <w:t>shortDRX_Cycle</w:t>
            </w:r>
            <w:r w:rsidRPr="006511FC">
              <w:t xml:space="preserve"> is supported in both modes, then support of </w:t>
            </w:r>
            <w:r w:rsidRPr="006511FC">
              <w:rPr>
                <w:i/>
              </w:rPr>
              <w:t>shortDRX_Cycle</w:t>
            </w:r>
            <w:r w:rsidRPr="006511FC">
              <w:t xml:space="preserve"> will be signalled in mac-Parameters/mac-ParametersXDD-Diff.</w:t>
            </w:r>
            <w:r w:rsidRPr="006511FC">
              <w:br/>
              <w:t xml:space="preserve">If the UE is dual mode (FDD + TDD) and </w:t>
            </w:r>
            <w:r w:rsidRPr="006511FC">
              <w:rPr>
                <w:i/>
              </w:rPr>
              <w:t>shortDRX_Cycle</w:t>
            </w:r>
            <w:r w:rsidRPr="006511FC">
              <w:t xml:space="preserve"> is only supported in one mode, then support of </w:t>
            </w:r>
            <w:r w:rsidRPr="006511FC">
              <w:rPr>
                <w:i/>
              </w:rPr>
              <w:t>shortDRX_Cycle</w:t>
            </w:r>
            <w:r w:rsidRPr="006511FC">
              <w:t xml:space="preserve"> will be signalled in one of fdd-Add-UE-NR-Capabilities/mac-ParametersXDD-Diff or tdd-Add-UE-NR-Capabilities/mac-ParametersXDD-Diff as appropriate.</w:t>
            </w:r>
          </w:p>
          <w:p w14:paraId="5011723C" w14:textId="77777777" w:rsidR="000D6A4D" w:rsidRPr="006511FC" w:rsidRDefault="000D6A4D" w:rsidP="0044664F">
            <w:pPr>
              <w:pStyle w:val="TAN"/>
            </w:pPr>
            <w:r w:rsidRPr="006511FC">
              <w:t>Note 8:</w:t>
            </w:r>
            <w:r w:rsidRPr="006511FC">
              <w:tab/>
              <w:t>If the UE supports FR2 and pc_pdsch_256QAM_FR2 is supported, then support of pdsch_256QAM_FR2 will be signalled in at least one entry of supportedBandListNR as appropriate.</w:t>
            </w:r>
          </w:p>
          <w:p w14:paraId="4858551E" w14:textId="77777777" w:rsidR="000D6A4D" w:rsidRPr="006511FC" w:rsidRDefault="000D6A4D" w:rsidP="0044664F">
            <w:pPr>
              <w:pStyle w:val="TAN"/>
            </w:pPr>
            <w:r w:rsidRPr="006511FC">
              <w:t>Note 9:</w:t>
            </w:r>
            <w:r w:rsidRPr="006511FC">
              <w:tab/>
              <w:t>If pc_pusch_256QAM_FR1 or pc_pusch_256QAM_FR2 is supported, then support of pusch-256QAM will be signalled in at least one entry of supportedBandListNR as appropriate.</w:t>
            </w:r>
          </w:p>
          <w:p w14:paraId="7FC63A42" w14:textId="77777777" w:rsidR="000D6A4D" w:rsidRPr="006511FC" w:rsidRDefault="000D6A4D" w:rsidP="0044664F">
            <w:pPr>
              <w:pStyle w:val="TAN"/>
            </w:pPr>
            <w:r w:rsidRPr="006511FC">
              <w:t>Note 10:</w:t>
            </w:r>
            <w:r w:rsidRPr="006511FC">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511FC">
              <w:br/>
              <w:t>If the UE supports both frequency ranges (FR1 + FR2) and</w:t>
            </w:r>
            <w:r w:rsidRPr="006511FC">
              <w:rPr>
                <w:i/>
              </w:rPr>
              <w:t xml:space="preserve"> </w:t>
            </w:r>
            <w:r w:rsidRPr="006511FC">
              <w:t>ss-SINR-Meas is only supported in one frequency range, then support of ss-SINR-Meas</w:t>
            </w:r>
            <w:r w:rsidRPr="006511FC">
              <w:rPr>
                <w:i/>
              </w:rPr>
              <w:t xml:space="preserve"> </w:t>
            </w:r>
            <w:r w:rsidRPr="006511FC">
              <w:t>will be signaled in one of fr1-Add-UE-NR-Capabilities/measAndMobParametersFRX-Diff or fr2-Add-UE-NR-Capabilities/measAndMobParametersFRX-Diff as appropriate.</w:t>
            </w:r>
          </w:p>
          <w:p w14:paraId="72B5F86D" w14:textId="77777777" w:rsidR="000D6A4D" w:rsidRPr="006511FC" w:rsidRDefault="000D6A4D" w:rsidP="0044664F">
            <w:pPr>
              <w:pStyle w:val="TAN"/>
            </w:pPr>
            <w:r w:rsidRPr="006511FC">
              <w:t>Note 11:</w:t>
            </w:r>
            <w:r w:rsidRPr="006511FC">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511FC">
              <w:br/>
              <w:t>If the UE supports both frequency ranges (FR1 + FR2) and</w:t>
            </w:r>
            <w:r w:rsidRPr="006511FC">
              <w:rPr>
                <w:i/>
              </w:rPr>
              <w:t xml:space="preserve"> </w:t>
            </w:r>
            <w:r w:rsidRPr="006511FC">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A085094" w14:textId="77777777" w:rsidR="000D6A4D" w:rsidRPr="006511FC" w:rsidRDefault="000D6A4D" w:rsidP="0044664F">
            <w:pPr>
              <w:pStyle w:val="TAN"/>
            </w:pPr>
            <w:r w:rsidRPr="006511FC">
              <w:t>Note 12:</w:t>
            </w:r>
            <w:r w:rsidRPr="006511FC">
              <w:tab/>
              <w:t>If the UE is single mode (FDD or TDD), or the UE is dual mode (FDD and TDD) and multipleConfiguredGrants is supported in both modes, then support of multipleConfiguredGrants will be signaled in mac-Parameters/mac-ParametersXDD-Diff.</w:t>
            </w:r>
            <w:r w:rsidRPr="006511FC">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C0815A8" w14:textId="77777777" w:rsidR="000D6A4D" w:rsidRPr="006511FC" w:rsidRDefault="000D6A4D" w:rsidP="0044664F">
            <w:pPr>
              <w:pStyle w:val="TAN"/>
            </w:pPr>
            <w:r w:rsidRPr="006511FC">
              <w:t>Note 13:</w:t>
            </w:r>
            <w:r w:rsidRPr="006511FC">
              <w:tab/>
              <w:t xml:space="preserve">If the UE is single mode (FDD or TDD), or the UE is dual mode (FDD and TDD) and </w:t>
            </w:r>
            <w:r w:rsidRPr="006511FC">
              <w:rPr>
                <w:i/>
              </w:rPr>
              <w:t>sftd-MeasNR-Neigh</w:t>
            </w:r>
            <w:r w:rsidRPr="006511FC">
              <w:t xml:space="preserve"> is supported in both modes, then support of </w:t>
            </w:r>
            <w:r w:rsidRPr="006511FC">
              <w:rPr>
                <w:i/>
              </w:rPr>
              <w:t>sftd-MeasNR-Neigh</w:t>
            </w:r>
            <w:r w:rsidRPr="006511FC">
              <w:t xml:space="preserve"> will be signaled in measAndMobParameters/measAndMobParametersXDD-Diff.</w:t>
            </w:r>
            <w:r w:rsidRPr="006511FC">
              <w:br/>
              <w:t xml:space="preserve">If the UE is dual mode (FDD + TDD) and </w:t>
            </w:r>
            <w:r w:rsidRPr="006511FC">
              <w:rPr>
                <w:i/>
              </w:rPr>
              <w:t>sftd-MeasNR-Neigh</w:t>
            </w:r>
            <w:r w:rsidRPr="006511FC">
              <w:t xml:space="preserve"> is only supported in one mode, then support of </w:t>
            </w:r>
            <w:r w:rsidRPr="006511FC">
              <w:rPr>
                <w:i/>
              </w:rPr>
              <w:t>sftd-MeasNR-Neigh</w:t>
            </w:r>
            <w:r w:rsidRPr="006511FC">
              <w:t xml:space="preserve"> will be signaled in one of fdd-Add-UE-NR-Capabilities/measAndMobParametersXDD-Diff or tdd-Add-UE-NR-Capabilities/measAndMobParametersXDD-Diff as appropriate.</w:t>
            </w:r>
          </w:p>
          <w:p w14:paraId="1D33AA58" w14:textId="77777777" w:rsidR="000D6A4D" w:rsidRPr="006511FC" w:rsidRDefault="000D6A4D" w:rsidP="0044664F">
            <w:pPr>
              <w:pStyle w:val="TAN"/>
            </w:pPr>
            <w:r w:rsidRPr="006511FC">
              <w:t>Note 14:</w:t>
            </w:r>
            <w:r w:rsidRPr="006511FC">
              <w:tab/>
              <w:t xml:space="preserve">If the UE supports single frequency range (FR1 or FR2), or the UE supports both frequency ranges (FR1 and FR2) and </w:t>
            </w:r>
            <w:r w:rsidRPr="006511FC">
              <w:rPr>
                <w:iCs/>
              </w:rPr>
              <w:t>handoverInterF</w:t>
            </w:r>
            <w:r w:rsidRPr="006511FC">
              <w:rPr>
                <w:i/>
              </w:rPr>
              <w:t xml:space="preserve"> </w:t>
            </w:r>
            <w:r w:rsidRPr="006511FC">
              <w:t xml:space="preserve">is supported in both frequency ranges, then support of </w:t>
            </w:r>
            <w:r w:rsidRPr="006511FC">
              <w:rPr>
                <w:iCs/>
              </w:rPr>
              <w:t>handoverInterF</w:t>
            </w:r>
            <w:r w:rsidRPr="006511FC">
              <w:rPr>
                <w:i/>
              </w:rPr>
              <w:t xml:space="preserve"> </w:t>
            </w:r>
            <w:r w:rsidRPr="006511FC">
              <w:t>will be signaled in measAndMobParameters/measAndMobParametersFRX-Diff.</w:t>
            </w:r>
            <w:r w:rsidRPr="006511FC">
              <w:br/>
              <w:t>If the UE supports both frequency ranges (FR1 + FR2) and</w:t>
            </w:r>
            <w:r w:rsidRPr="006511FC">
              <w:rPr>
                <w:i/>
              </w:rPr>
              <w:t xml:space="preserve"> </w:t>
            </w:r>
            <w:r w:rsidRPr="006511FC">
              <w:rPr>
                <w:iCs/>
              </w:rPr>
              <w:t>handoverInterF</w:t>
            </w:r>
            <w:r w:rsidRPr="006511FC">
              <w:rPr>
                <w:i/>
              </w:rPr>
              <w:t xml:space="preserve"> </w:t>
            </w:r>
            <w:r w:rsidRPr="006511FC">
              <w:t xml:space="preserve">is only supported in one frequency range, then support of </w:t>
            </w:r>
            <w:r w:rsidRPr="006511FC">
              <w:rPr>
                <w:iCs/>
              </w:rPr>
              <w:t>handoverInterF</w:t>
            </w:r>
            <w:r w:rsidRPr="006511FC">
              <w:rPr>
                <w:i/>
              </w:rPr>
              <w:t xml:space="preserve"> </w:t>
            </w:r>
            <w:r w:rsidRPr="006511FC">
              <w:t>will be signaled in one of fr1-Add-UE-NR-Capabilities/measAndMobParametersFRX-Diff or fr2-Add-UE-NR-Capabilities/measAndMobParametersFRX-Diff as appropriate.</w:t>
            </w:r>
          </w:p>
          <w:p w14:paraId="621AC36A" w14:textId="77777777" w:rsidR="000D6A4D" w:rsidRPr="006511FC" w:rsidRDefault="000D6A4D" w:rsidP="0044664F">
            <w:pPr>
              <w:pStyle w:val="TAN"/>
            </w:pPr>
            <w:r w:rsidRPr="006511FC">
              <w:t>Note 15:</w:t>
            </w:r>
            <w:r w:rsidRPr="006511FC">
              <w:tab/>
              <w:t xml:space="preserve">If the UE is single mode (FDD or TDD), or the UE is dual mode (FDD and TDD) and </w:t>
            </w:r>
            <w:r w:rsidRPr="006511FC">
              <w:rPr>
                <w:i/>
              </w:rPr>
              <w:t xml:space="preserve">handoverInterF </w:t>
            </w:r>
            <w:r w:rsidRPr="006511FC">
              <w:t xml:space="preserve">is supported in both modes, then support of </w:t>
            </w:r>
            <w:r w:rsidRPr="006511FC">
              <w:rPr>
                <w:iCs/>
              </w:rPr>
              <w:t>handoverInterF</w:t>
            </w:r>
            <w:r w:rsidRPr="006511FC">
              <w:rPr>
                <w:i/>
              </w:rPr>
              <w:t xml:space="preserve"> </w:t>
            </w:r>
            <w:r w:rsidRPr="006511FC">
              <w:t>will be signaled in measAndMobParameters/measAndMobParametersXDD-Diff.</w:t>
            </w:r>
            <w:r w:rsidRPr="006511FC">
              <w:br/>
              <w:t xml:space="preserve">If the UE is dual mode (FDD + TDD) and </w:t>
            </w:r>
            <w:r w:rsidRPr="006511FC">
              <w:rPr>
                <w:i/>
              </w:rPr>
              <w:t xml:space="preserve">handoverInterF </w:t>
            </w:r>
            <w:r w:rsidRPr="006511FC">
              <w:t xml:space="preserve">is only supported in one mode, then support of </w:t>
            </w:r>
            <w:r w:rsidRPr="006511FC">
              <w:rPr>
                <w:iCs/>
              </w:rPr>
              <w:t>handoverInterF</w:t>
            </w:r>
            <w:r w:rsidRPr="006511FC">
              <w:rPr>
                <w:i/>
              </w:rPr>
              <w:t xml:space="preserve"> </w:t>
            </w:r>
            <w:r w:rsidRPr="006511FC">
              <w:t>will be signaled in one of fdd-Add-UE-NR-Capabilities/measAndMobParametersXDD-Diff or tdd-Add-UE-NR-Capabilities/measAndMobParametersXDD-Diff as appropriate.</w:t>
            </w:r>
          </w:p>
          <w:p w14:paraId="37C7A45B" w14:textId="77777777" w:rsidR="000D6A4D" w:rsidRPr="006511FC" w:rsidRDefault="000D6A4D" w:rsidP="0044664F">
            <w:pPr>
              <w:pStyle w:val="TAN"/>
            </w:pPr>
            <w:r w:rsidRPr="006511FC">
              <w:t>Note 16:</w:t>
            </w:r>
            <w:r w:rsidRPr="006511FC">
              <w:tab/>
              <w:t>If the UE supports single frequency range (FR1 or FR2), or the UE supports both frequency ranges (FR1 and FR2) and voiceOverNR is supported in both frequency ranges, then support of voiceOverNR will be signaled in ims-Parameters/ims-ParametersFRX-Diff.</w:t>
            </w:r>
            <w:r w:rsidRPr="006511FC">
              <w:br/>
              <w:t>If the UE supports both frequency ranges (FR1 + FR2) and</w:t>
            </w:r>
            <w:r w:rsidRPr="006511FC">
              <w:rPr>
                <w:i/>
              </w:rPr>
              <w:t xml:space="preserve"> </w:t>
            </w:r>
            <w:r w:rsidRPr="006511FC">
              <w:t>voiceOverNR is only supported in one frequency range, then support of voiceOverNR will be signaled in one of fr1-Add-UE-NR-Capabilities-v1540/ims-ParametersFRX-Diff or fr2-Add-UE-NR-Capabilities-v1540/ims-ParametersFRX-Diff as appropriate.</w:t>
            </w:r>
          </w:p>
          <w:p w14:paraId="00F911A7" w14:textId="77777777" w:rsidR="000D6A4D" w:rsidRPr="006511FC" w:rsidRDefault="000D6A4D" w:rsidP="0044664F">
            <w:pPr>
              <w:pStyle w:val="TAN"/>
            </w:pPr>
            <w:r w:rsidRPr="006511FC">
              <w:t>Note 17:</w:t>
            </w:r>
            <w:r w:rsidRPr="006511FC">
              <w:tab/>
              <w:t xml:space="preserve">If the UE is single mode (FDD or TDD), or the UE is dual mode (FDD and TDD) and </w:t>
            </w:r>
            <w:r w:rsidRPr="006511FC">
              <w:rPr>
                <w:i/>
              </w:rPr>
              <w:t xml:space="preserve">dl-SchedulingOffset-PDSCH-TypeA </w:t>
            </w:r>
            <w:r w:rsidRPr="006511FC">
              <w:t xml:space="preserve">is supported in both modes, then support of </w:t>
            </w:r>
            <w:r w:rsidRPr="006511FC">
              <w:rPr>
                <w:i/>
              </w:rPr>
              <w:t xml:space="preserve">dl-SchedulingOffset-PDSCH-TypeA </w:t>
            </w:r>
            <w:r w:rsidRPr="006511FC">
              <w:t>will be signaled in phy-Parameters/phy-ParametersXDD-Diff.</w:t>
            </w:r>
            <w:r w:rsidRPr="006511FC">
              <w:br/>
              <w:t xml:space="preserve">If the UE is dual mode (FDD + TDD) and </w:t>
            </w:r>
            <w:r w:rsidRPr="006511FC">
              <w:rPr>
                <w:i/>
              </w:rPr>
              <w:t>dl-SchedulingOffset-PDSCH-TypeA</w:t>
            </w:r>
            <w:r w:rsidRPr="006511FC">
              <w:t xml:space="preserve"> is only supported in one mode, then support of </w:t>
            </w:r>
            <w:r w:rsidRPr="006511FC">
              <w:rPr>
                <w:i/>
              </w:rPr>
              <w:t>dl-SchedulingOffset-PDSCH-TypeA</w:t>
            </w:r>
            <w:r w:rsidRPr="006511FC">
              <w:t xml:space="preserve"> will be signaled in one of fdd-Add-UE-NR-Capabilities/ phy-ParametersXDD-Diff or tdd-Add-UE-NR-Capabilities/phy-ParametersXDD-Diff as appropriate.</w:t>
            </w:r>
          </w:p>
          <w:p w14:paraId="6E26D7EE" w14:textId="77777777" w:rsidR="000D6A4D" w:rsidRPr="006511FC" w:rsidRDefault="000D6A4D" w:rsidP="0044664F">
            <w:pPr>
              <w:pStyle w:val="TAN"/>
            </w:pPr>
            <w:r w:rsidRPr="006511FC">
              <w:t>Note 18:</w:t>
            </w:r>
            <w:r w:rsidRPr="006511FC">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6336C25E" w14:textId="77777777" w:rsidR="000D6A4D" w:rsidRPr="006511FC" w:rsidRDefault="000D6A4D" w:rsidP="0044664F">
            <w:pPr>
              <w:pStyle w:val="TAN"/>
            </w:pPr>
            <w:r w:rsidRPr="006511FC">
              <w:t>Note 19:</w:t>
            </w:r>
            <w:r w:rsidRPr="006511FC">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511FC">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6511FC">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46CB6DBC" w14:textId="77777777" w:rsidR="000D6A4D" w:rsidRPr="006511FC" w:rsidRDefault="000D6A4D" w:rsidP="0044664F">
            <w:pPr>
              <w:pStyle w:val="TAN"/>
            </w:pPr>
            <w:r w:rsidRPr="006511FC">
              <w:t>Note 20:</w:t>
            </w:r>
            <w:r w:rsidRPr="006511FC">
              <w:tab/>
              <w:t>If UE supports FR1 and pc_bwp_DiffNumerology_FR1_FDD or pc_bwp_DiffNumerology_FR1_TDD or supports FR2 and pc_bwp_DiffNumerology_FR2, then support of bwp-DiffNumerology will be signaled in at least one entry of supportedBandListNR as appropriate.</w:t>
            </w:r>
          </w:p>
          <w:p w14:paraId="053D9A1F" w14:textId="77777777" w:rsidR="000D6A4D" w:rsidRPr="006511FC" w:rsidRDefault="000D6A4D" w:rsidP="0044664F">
            <w:pPr>
              <w:pStyle w:val="TAN"/>
            </w:pPr>
            <w:r w:rsidRPr="006511FC">
              <w:t>Note 21:</w:t>
            </w:r>
            <w:r w:rsidRPr="006511FC">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274E3C0E" w14:textId="77777777" w:rsidR="000D6A4D" w:rsidRPr="006511FC" w:rsidRDefault="000D6A4D" w:rsidP="0044664F">
            <w:pPr>
              <w:pStyle w:val="TAN"/>
            </w:pPr>
            <w:r w:rsidRPr="006511FC">
              <w:t>Note 22:</w:t>
            </w:r>
            <w:r w:rsidRPr="006511FC">
              <w:tab/>
              <w:t xml:space="preserve">If the UE supports single frequency range (FR1 or FR2), or the UE supports both frequency ranges (FR1 and FR2) and </w:t>
            </w:r>
            <w:r w:rsidRPr="006511FC">
              <w:rPr>
                <w:iCs/>
              </w:rPr>
              <w:t xml:space="preserve">idleInactiveNR-MeasReport-r16 </w:t>
            </w:r>
            <w:r w:rsidRPr="006511FC">
              <w:t xml:space="preserve">is supported in both frequency ranges, then support of </w:t>
            </w:r>
            <w:r w:rsidRPr="006511FC">
              <w:rPr>
                <w:iCs/>
              </w:rPr>
              <w:t xml:space="preserve">idleInactiveNR-MeasReport-r16 </w:t>
            </w:r>
            <w:r w:rsidRPr="006511FC">
              <w:t>will be signaled in measAndMobParameters/measAndMobParametersFRX-Diff.</w:t>
            </w:r>
            <w:r w:rsidRPr="006511FC">
              <w:br/>
              <w:t>If the UE supports both frequency ranges (FR1 + FR2) and</w:t>
            </w:r>
            <w:r w:rsidRPr="006511FC">
              <w:rPr>
                <w:i/>
              </w:rPr>
              <w:t xml:space="preserve"> </w:t>
            </w:r>
            <w:r w:rsidRPr="006511FC">
              <w:rPr>
                <w:iCs/>
              </w:rPr>
              <w:t xml:space="preserve">idleInactiveNR-MeasReport-r16 </w:t>
            </w:r>
            <w:r w:rsidRPr="006511FC">
              <w:t xml:space="preserve">is only supported in one frequency range, then support of </w:t>
            </w:r>
            <w:r w:rsidRPr="006511FC">
              <w:rPr>
                <w:iCs/>
              </w:rPr>
              <w:t xml:space="preserve">idleInactiveNR-MeasReport-r16 </w:t>
            </w:r>
            <w:r w:rsidRPr="006511FC">
              <w:t>will be signaled in one of fr1-Add-UE-NR-Capabilities/measAndMobParametersFRX-Diff or fr2-Add-UE-NR-Capabilities/measAndMobParametersFRX-Diff as appropriate.</w:t>
            </w:r>
          </w:p>
          <w:p w14:paraId="7F629FAD" w14:textId="77777777" w:rsidR="000D6A4D" w:rsidRPr="006511FC" w:rsidRDefault="000D6A4D" w:rsidP="0044664F">
            <w:pPr>
              <w:pStyle w:val="TAN"/>
            </w:pPr>
            <w:r w:rsidRPr="006511FC">
              <w:t>Note 23:</w:t>
            </w:r>
            <w:r w:rsidRPr="006511FC">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511FC">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0594B1B4" w14:textId="77777777" w:rsidR="000D6A4D" w:rsidRPr="006511FC" w:rsidRDefault="000D6A4D" w:rsidP="0044664F">
            <w:pPr>
              <w:pStyle w:val="TAN"/>
            </w:pPr>
            <w:r w:rsidRPr="006511FC">
              <w:t>Note 24:</w:t>
            </w:r>
            <w:r w:rsidRPr="006511FC">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511FC">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471F1A0" w14:textId="77777777" w:rsidR="000D6A4D" w:rsidRPr="006511FC" w:rsidRDefault="000D6A4D" w:rsidP="0044664F">
            <w:pPr>
              <w:pStyle w:val="TAN"/>
            </w:pPr>
            <w:r w:rsidRPr="006511FC">
              <w:t>Note 25:</w:t>
            </w:r>
            <w:r w:rsidRPr="006511FC">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511FC">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24F598D" w14:textId="77777777" w:rsidR="000D6A4D" w:rsidRPr="006511FC" w:rsidRDefault="000D6A4D" w:rsidP="0044664F">
            <w:pPr>
              <w:pStyle w:val="TAN"/>
            </w:pPr>
            <w:r w:rsidRPr="006511FC">
              <w:t>Note 26:</w:t>
            </w:r>
            <w:r w:rsidRPr="006511FC">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092B2236" w14:textId="77777777" w:rsidR="000D6A4D" w:rsidRPr="006511FC" w:rsidRDefault="000D6A4D" w:rsidP="0044664F">
            <w:pPr>
              <w:pStyle w:val="TAN"/>
            </w:pPr>
            <w:r w:rsidRPr="006511FC">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511FC">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E8D1459" w14:textId="77777777" w:rsidR="000D6A4D" w:rsidRPr="006511FC" w:rsidRDefault="000D6A4D" w:rsidP="000D6A4D"/>
    <w:p w14:paraId="35528FD2" w14:textId="77777777" w:rsidR="000D6A4D" w:rsidRPr="006511FC" w:rsidRDefault="000D6A4D" w:rsidP="000D6A4D">
      <w:pPr>
        <w:pStyle w:val="TH"/>
      </w:pPr>
      <w:r w:rsidRPr="006511FC">
        <w:t xml:space="preserve">Table 8.1.5.1.1.3.3-4: </w:t>
      </w:r>
      <w:r w:rsidRPr="006511FC">
        <w:rPr>
          <w:iCs/>
        </w:rPr>
        <w:t>UECapabilityEnquiry-v1560-IEs</w:t>
      </w:r>
      <w:r w:rsidRPr="006511FC">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D6A4D" w:rsidRPr="006511FC" w14:paraId="45504237" w14:textId="77777777" w:rsidTr="0044664F">
        <w:tc>
          <w:tcPr>
            <w:tcW w:w="4537" w:type="dxa"/>
          </w:tcPr>
          <w:p w14:paraId="3B643DF0" w14:textId="77777777" w:rsidR="000D6A4D" w:rsidRPr="006511FC" w:rsidRDefault="000D6A4D" w:rsidP="0044664F">
            <w:pPr>
              <w:pStyle w:val="TAH"/>
            </w:pPr>
            <w:r w:rsidRPr="006511FC">
              <w:t>Information Element</w:t>
            </w:r>
          </w:p>
        </w:tc>
        <w:tc>
          <w:tcPr>
            <w:tcW w:w="2268" w:type="dxa"/>
          </w:tcPr>
          <w:p w14:paraId="0FA8E114" w14:textId="77777777" w:rsidR="000D6A4D" w:rsidRPr="006511FC" w:rsidRDefault="000D6A4D" w:rsidP="0044664F">
            <w:pPr>
              <w:pStyle w:val="TAH"/>
            </w:pPr>
            <w:r w:rsidRPr="006511FC">
              <w:t>Value/remark</w:t>
            </w:r>
          </w:p>
        </w:tc>
        <w:tc>
          <w:tcPr>
            <w:tcW w:w="1701" w:type="dxa"/>
          </w:tcPr>
          <w:p w14:paraId="5CCF7B47" w14:textId="77777777" w:rsidR="000D6A4D" w:rsidRPr="006511FC" w:rsidRDefault="000D6A4D" w:rsidP="0044664F">
            <w:pPr>
              <w:pStyle w:val="TAH"/>
            </w:pPr>
            <w:r w:rsidRPr="006511FC">
              <w:t>Comment</w:t>
            </w:r>
          </w:p>
        </w:tc>
        <w:tc>
          <w:tcPr>
            <w:tcW w:w="1275" w:type="dxa"/>
          </w:tcPr>
          <w:p w14:paraId="1EB949C8" w14:textId="77777777" w:rsidR="000D6A4D" w:rsidRPr="006511FC" w:rsidRDefault="000D6A4D" w:rsidP="0044664F">
            <w:pPr>
              <w:pStyle w:val="TAH"/>
            </w:pPr>
            <w:r w:rsidRPr="006511FC">
              <w:t>Condition</w:t>
            </w:r>
          </w:p>
        </w:tc>
      </w:tr>
      <w:tr w:rsidR="000D6A4D" w:rsidRPr="006511FC" w14:paraId="6EDE0026" w14:textId="77777777" w:rsidTr="0044664F">
        <w:tc>
          <w:tcPr>
            <w:tcW w:w="4537" w:type="dxa"/>
          </w:tcPr>
          <w:p w14:paraId="3309198A" w14:textId="77777777" w:rsidR="000D6A4D" w:rsidRPr="006511FC" w:rsidRDefault="000D6A4D" w:rsidP="0044664F">
            <w:pPr>
              <w:pStyle w:val="TAL"/>
            </w:pPr>
            <w:r w:rsidRPr="006511FC">
              <w:t>UECapabilityEnquiry-v1560-IEs ::= SEQUENCE {</w:t>
            </w:r>
          </w:p>
        </w:tc>
        <w:tc>
          <w:tcPr>
            <w:tcW w:w="2268" w:type="dxa"/>
          </w:tcPr>
          <w:p w14:paraId="7F2589A3" w14:textId="77777777" w:rsidR="000D6A4D" w:rsidRPr="006511FC" w:rsidRDefault="000D6A4D" w:rsidP="0044664F">
            <w:pPr>
              <w:pStyle w:val="TAL"/>
            </w:pPr>
          </w:p>
        </w:tc>
        <w:tc>
          <w:tcPr>
            <w:tcW w:w="1701" w:type="dxa"/>
          </w:tcPr>
          <w:p w14:paraId="5E1E2F7E" w14:textId="77777777" w:rsidR="000D6A4D" w:rsidRPr="006511FC" w:rsidRDefault="000D6A4D" w:rsidP="0044664F">
            <w:pPr>
              <w:pStyle w:val="TAL"/>
            </w:pPr>
          </w:p>
        </w:tc>
        <w:tc>
          <w:tcPr>
            <w:tcW w:w="1275" w:type="dxa"/>
          </w:tcPr>
          <w:p w14:paraId="4710E996" w14:textId="77777777" w:rsidR="000D6A4D" w:rsidRPr="006511FC" w:rsidRDefault="000D6A4D" w:rsidP="0044664F">
            <w:pPr>
              <w:pStyle w:val="TAL"/>
            </w:pPr>
          </w:p>
        </w:tc>
      </w:tr>
      <w:tr w:rsidR="000D6A4D" w:rsidRPr="006511FC" w14:paraId="50624D62" w14:textId="77777777" w:rsidTr="0044664F">
        <w:tc>
          <w:tcPr>
            <w:tcW w:w="4537" w:type="dxa"/>
          </w:tcPr>
          <w:p w14:paraId="55B897C8" w14:textId="77777777" w:rsidR="000D6A4D" w:rsidRPr="006511FC" w:rsidRDefault="000D6A4D" w:rsidP="0044664F">
            <w:pPr>
              <w:pStyle w:val="TAL"/>
            </w:pPr>
            <w:r w:rsidRPr="006511FC">
              <w:t xml:space="preserve">  capabilityRequestFilterCommon </w:t>
            </w:r>
          </w:p>
        </w:tc>
        <w:tc>
          <w:tcPr>
            <w:tcW w:w="2268" w:type="dxa"/>
          </w:tcPr>
          <w:p w14:paraId="25A3B5BD" w14:textId="77777777" w:rsidR="000D6A4D" w:rsidRPr="006511FC" w:rsidRDefault="000D6A4D" w:rsidP="0044664F">
            <w:pPr>
              <w:pStyle w:val="TAL"/>
            </w:pPr>
            <w:r w:rsidRPr="006511FC">
              <w:t>Not present</w:t>
            </w:r>
          </w:p>
        </w:tc>
        <w:tc>
          <w:tcPr>
            <w:tcW w:w="1701" w:type="dxa"/>
          </w:tcPr>
          <w:p w14:paraId="147FE496" w14:textId="77777777" w:rsidR="000D6A4D" w:rsidRPr="006511FC" w:rsidRDefault="000D6A4D" w:rsidP="0044664F">
            <w:pPr>
              <w:pStyle w:val="TAL"/>
            </w:pPr>
          </w:p>
        </w:tc>
        <w:tc>
          <w:tcPr>
            <w:tcW w:w="1275" w:type="dxa"/>
          </w:tcPr>
          <w:p w14:paraId="09710891" w14:textId="77777777" w:rsidR="000D6A4D" w:rsidRPr="006511FC" w:rsidRDefault="000D6A4D" w:rsidP="0044664F">
            <w:pPr>
              <w:pStyle w:val="TAL"/>
            </w:pPr>
          </w:p>
        </w:tc>
      </w:tr>
      <w:tr w:rsidR="000D6A4D" w:rsidRPr="006511FC" w14:paraId="5E6FC70E" w14:textId="77777777" w:rsidTr="0044664F">
        <w:tc>
          <w:tcPr>
            <w:tcW w:w="4537" w:type="dxa"/>
          </w:tcPr>
          <w:p w14:paraId="663F96F8" w14:textId="77777777" w:rsidR="000D6A4D" w:rsidRPr="006511FC" w:rsidRDefault="000D6A4D" w:rsidP="0044664F">
            <w:pPr>
              <w:pStyle w:val="TAL"/>
            </w:pPr>
            <w:r w:rsidRPr="006511FC">
              <w:t xml:space="preserve">  nonCriticalExtension SEQUENCE {</w:t>
            </w:r>
          </w:p>
        </w:tc>
        <w:tc>
          <w:tcPr>
            <w:tcW w:w="2268" w:type="dxa"/>
          </w:tcPr>
          <w:p w14:paraId="308F974A" w14:textId="77777777" w:rsidR="000D6A4D" w:rsidRPr="006511FC" w:rsidRDefault="000D6A4D" w:rsidP="0044664F">
            <w:pPr>
              <w:pStyle w:val="TAL"/>
            </w:pPr>
          </w:p>
        </w:tc>
        <w:tc>
          <w:tcPr>
            <w:tcW w:w="1701" w:type="dxa"/>
          </w:tcPr>
          <w:p w14:paraId="0FABBAA4" w14:textId="77777777" w:rsidR="000D6A4D" w:rsidRPr="006511FC" w:rsidRDefault="000D6A4D" w:rsidP="0044664F">
            <w:pPr>
              <w:pStyle w:val="TAL"/>
            </w:pPr>
          </w:p>
        </w:tc>
        <w:tc>
          <w:tcPr>
            <w:tcW w:w="1275" w:type="dxa"/>
          </w:tcPr>
          <w:p w14:paraId="4A23E75D" w14:textId="77777777" w:rsidR="000D6A4D" w:rsidRPr="006511FC" w:rsidRDefault="000D6A4D" w:rsidP="0044664F">
            <w:pPr>
              <w:pStyle w:val="TAL"/>
            </w:pPr>
          </w:p>
        </w:tc>
      </w:tr>
      <w:tr w:rsidR="000D6A4D" w:rsidRPr="006511FC" w14:paraId="4C27C47A" w14:textId="77777777" w:rsidTr="0044664F">
        <w:tc>
          <w:tcPr>
            <w:tcW w:w="4537" w:type="dxa"/>
          </w:tcPr>
          <w:p w14:paraId="01344FFD" w14:textId="77777777" w:rsidR="000D6A4D" w:rsidRPr="006511FC" w:rsidRDefault="000D6A4D" w:rsidP="0044664F">
            <w:pPr>
              <w:pStyle w:val="TAL"/>
            </w:pPr>
            <w:r w:rsidRPr="006511FC">
              <w:t xml:space="preserve">    rrc-SegAllowed-r16</w:t>
            </w:r>
          </w:p>
        </w:tc>
        <w:tc>
          <w:tcPr>
            <w:tcW w:w="2268" w:type="dxa"/>
          </w:tcPr>
          <w:p w14:paraId="4EED3F9A" w14:textId="77777777" w:rsidR="000D6A4D" w:rsidRPr="006511FC" w:rsidDel="00D47593" w:rsidRDefault="000D6A4D" w:rsidP="0044664F">
            <w:pPr>
              <w:pStyle w:val="TAL"/>
            </w:pPr>
            <w:r w:rsidRPr="006511FC">
              <w:t>enabled</w:t>
            </w:r>
          </w:p>
        </w:tc>
        <w:tc>
          <w:tcPr>
            <w:tcW w:w="1701" w:type="dxa"/>
          </w:tcPr>
          <w:p w14:paraId="7EADD49A" w14:textId="77777777" w:rsidR="000D6A4D" w:rsidRPr="006511FC" w:rsidRDefault="000D6A4D" w:rsidP="0044664F">
            <w:pPr>
              <w:pStyle w:val="TAL"/>
            </w:pPr>
          </w:p>
        </w:tc>
        <w:tc>
          <w:tcPr>
            <w:tcW w:w="1275" w:type="dxa"/>
          </w:tcPr>
          <w:p w14:paraId="6DC2258F" w14:textId="77777777" w:rsidR="000D6A4D" w:rsidRPr="006511FC" w:rsidRDefault="000D6A4D" w:rsidP="0044664F">
            <w:pPr>
              <w:pStyle w:val="TAL"/>
            </w:pPr>
          </w:p>
        </w:tc>
      </w:tr>
      <w:tr w:rsidR="000D6A4D" w:rsidRPr="006511FC" w14:paraId="1216DCA9" w14:textId="77777777" w:rsidTr="0044664F">
        <w:tc>
          <w:tcPr>
            <w:tcW w:w="4537" w:type="dxa"/>
          </w:tcPr>
          <w:p w14:paraId="2CA95AF5" w14:textId="77777777" w:rsidR="000D6A4D" w:rsidRPr="006511FC" w:rsidRDefault="000D6A4D" w:rsidP="0044664F">
            <w:pPr>
              <w:pStyle w:val="TAL"/>
            </w:pPr>
            <w:r w:rsidRPr="006511FC">
              <w:t xml:space="preserve">    nonCriticalExtension</w:t>
            </w:r>
          </w:p>
        </w:tc>
        <w:tc>
          <w:tcPr>
            <w:tcW w:w="2268" w:type="dxa"/>
          </w:tcPr>
          <w:p w14:paraId="78132C49" w14:textId="77777777" w:rsidR="000D6A4D" w:rsidRPr="006511FC" w:rsidRDefault="000D6A4D" w:rsidP="0044664F">
            <w:pPr>
              <w:pStyle w:val="TAL"/>
            </w:pPr>
            <w:r w:rsidRPr="006511FC">
              <w:t>Not present</w:t>
            </w:r>
          </w:p>
        </w:tc>
        <w:tc>
          <w:tcPr>
            <w:tcW w:w="1701" w:type="dxa"/>
          </w:tcPr>
          <w:p w14:paraId="1296F112" w14:textId="77777777" w:rsidR="000D6A4D" w:rsidRPr="006511FC" w:rsidRDefault="000D6A4D" w:rsidP="0044664F">
            <w:pPr>
              <w:pStyle w:val="TAL"/>
            </w:pPr>
          </w:p>
        </w:tc>
        <w:tc>
          <w:tcPr>
            <w:tcW w:w="1275" w:type="dxa"/>
          </w:tcPr>
          <w:p w14:paraId="43AAFF74" w14:textId="77777777" w:rsidR="000D6A4D" w:rsidRPr="006511FC" w:rsidRDefault="000D6A4D" w:rsidP="0044664F">
            <w:pPr>
              <w:pStyle w:val="TAL"/>
            </w:pPr>
          </w:p>
        </w:tc>
      </w:tr>
      <w:tr w:rsidR="000D6A4D" w:rsidRPr="006511FC" w14:paraId="6D809D46" w14:textId="77777777" w:rsidTr="0044664F">
        <w:tc>
          <w:tcPr>
            <w:tcW w:w="4537" w:type="dxa"/>
          </w:tcPr>
          <w:p w14:paraId="121BF8DE" w14:textId="77777777" w:rsidR="000D6A4D" w:rsidRPr="006511FC" w:rsidRDefault="000D6A4D" w:rsidP="0044664F">
            <w:pPr>
              <w:pStyle w:val="TAL"/>
            </w:pPr>
            <w:r w:rsidRPr="006511FC">
              <w:t xml:space="preserve">  }</w:t>
            </w:r>
          </w:p>
        </w:tc>
        <w:tc>
          <w:tcPr>
            <w:tcW w:w="2268" w:type="dxa"/>
          </w:tcPr>
          <w:p w14:paraId="56271C56" w14:textId="77777777" w:rsidR="000D6A4D" w:rsidRPr="006511FC" w:rsidRDefault="000D6A4D" w:rsidP="0044664F">
            <w:pPr>
              <w:pStyle w:val="TAL"/>
            </w:pPr>
          </w:p>
        </w:tc>
        <w:tc>
          <w:tcPr>
            <w:tcW w:w="1701" w:type="dxa"/>
          </w:tcPr>
          <w:p w14:paraId="3576F838" w14:textId="77777777" w:rsidR="000D6A4D" w:rsidRPr="006511FC" w:rsidRDefault="000D6A4D" w:rsidP="0044664F">
            <w:pPr>
              <w:pStyle w:val="TAL"/>
            </w:pPr>
          </w:p>
        </w:tc>
        <w:tc>
          <w:tcPr>
            <w:tcW w:w="1275" w:type="dxa"/>
          </w:tcPr>
          <w:p w14:paraId="301D422E" w14:textId="77777777" w:rsidR="000D6A4D" w:rsidRPr="006511FC" w:rsidRDefault="000D6A4D" w:rsidP="0044664F">
            <w:pPr>
              <w:pStyle w:val="TAL"/>
            </w:pPr>
          </w:p>
        </w:tc>
      </w:tr>
      <w:tr w:rsidR="000D6A4D" w:rsidRPr="006511FC" w14:paraId="055F23C4" w14:textId="77777777" w:rsidTr="0044664F">
        <w:tc>
          <w:tcPr>
            <w:tcW w:w="4537" w:type="dxa"/>
          </w:tcPr>
          <w:p w14:paraId="7A1E79F7" w14:textId="77777777" w:rsidR="000D6A4D" w:rsidRPr="006511FC" w:rsidRDefault="000D6A4D" w:rsidP="0044664F">
            <w:pPr>
              <w:pStyle w:val="TAL"/>
            </w:pPr>
            <w:r w:rsidRPr="006511FC">
              <w:t>}</w:t>
            </w:r>
          </w:p>
        </w:tc>
        <w:tc>
          <w:tcPr>
            <w:tcW w:w="2268" w:type="dxa"/>
          </w:tcPr>
          <w:p w14:paraId="7E39FC87" w14:textId="77777777" w:rsidR="000D6A4D" w:rsidRPr="006511FC" w:rsidRDefault="000D6A4D" w:rsidP="0044664F">
            <w:pPr>
              <w:pStyle w:val="TAL"/>
            </w:pPr>
          </w:p>
        </w:tc>
        <w:tc>
          <w:tcPr>
            <w:tcW w:w="1701" w:type="dxa"/>
          </w:tcPr>
          <w:p w14:paraId="1199B45E" w14:textId="77777777" w:rsidR="000D6A4D" w:rsidRPr="006511FC" w:rsidRDefault="000D6A4D" w:rsidP="0044664F">
            <w:pPr>
              <w:pStyle w:val="TAL"/>
            </w:pPr>
          </w:p>
        </w:tc>
        <w:tc>
          <w:tcPr>
            <w:tcW w:w="1275" w:type="dxa"/>
          </w:tcPr>
          <w:p w14:paraId="50A92E39" w14:textId="77777777" w:rsidR="000D6A4D" w:rsidRPr="006511FC" w:rsidRDefault="000D6A4D" w:rsidP="0044664F">
            <w:pPr>
              <w:pStyle w:val="TAL"/>
            </w:pPr>
          </w:p>
        </w:tc>
      </w:tr>
    </w:tbl>
    <w:p w14:paraId="2DEBCEA0" w14:textId="77777777" w:rsidR="000D6A4D" w:rsidRPr="006511FC" w:rsidRDefault="000D6A4D" w:rsidP="000D6A4D"/>
    <w:p w14:paraId="4A62A159" w14:textId="77777777" w:rsidR="000D6A4D" w:rsidRPr="006511FC" w:rsidRDefault="000D6A4D" w:rsidP="000D6A4D">
      <w:pPr>
        <w:pStyle w:val="TH"/>
      </w:pPr>
      <w:r w:rsidRPr="006511FC">
        <w:t xml:space="preserve">Table 8.1.5.1.1.3.3-5: ULDedicatedMessageSegment (step 2a1, Table </w:t>
      </w:r>
      <w:r w:rsidRPr="006511FC">
        <w:rPr>
          <w:lang w:eastAsia="sv-SE"/>
        </w:rPr>
        <w:t>8.1.5.1.1.3.2-1</w:t>
      </w:r>
      <w:r w:rsidRPr="006511F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D6A4D" w:rsidRPr="006511FC" w14:paraId="2D6EC962" w14:textId="77777777" w:rsidTr="0044664F">
        <w:tc>
          <w:tcPr>
            <w:tcW w:w="9781" w:type="dxa"/>
            <w:gridSpan w:val="4"/>
          </w:tcPr>
          <w:p w14:paraId="44D4A946" w14:textId="77777777" w:rsidR="000D6A4D" w:rsidRPr="006511FC" w:rsidRDefault="000D6A4D" w:rsidP="0044664F">
            <w:pPr>
              <w:pStyle w:val="TAL"/>
            </w:pPr>
            <w:r w:rsidRPr="006511FC">
              <w:t>Derivation Path: TS 38.508-1 [4], Table 4.6.1-32C</w:t>
            </w:r>
          </w:p>
        </w:tc>
      </w:tr>
      <w:tr w:rsidR="000D6A4D" w:rsidRPr="006511FC" w14:paraId="38F38962" w14:textId="77777777" w:rsidTr="0044664F">
        <w:tblPrEx>
          <w:tblCellMar>
            <w:left w:w="108" w:type="dxa"/>
            <w:right w:w="108" w:type="dxa"/>
          </w:tblCellMar>
        </w:tblPrEx>
        <w:tc>
          <w:tcPr>
            <w:tcW w:w="4537" w:type="dxa"/>
          </w:tcPr>
          <w:p w14:paraId="0E307E1C" w14:textId="77777777" w:rsidR="000D6A4D" w:rsidRPr="006511FC" w:rsidRDefault="000D6A4D" w:rsidP="0044664F">
            <w:pPr>
              <w:pStyle w:val="TAH"/>
            </w:pPr>
            <w:r w:rsidRPr="006511FC">
              <w:t>Information Element</w:t>
            </w:r>
          </w:p>
        </w:tc>
        <w:tc>
          <w:tcPr>
            <w:tcW w:w="2268" w:type="dxa"/>
          </w:tcPr>
          <w:p w14:paraId="7562B2EA" w14:textId="77777777" w:rsidR="000D6A4D" w:rsidRPr="006511FC" w:rsidRDefault="000D6A4D" w:rsidP="0044664F">
            <w:pPr>
              <w:pStyle w:val="TAH"/>
            </w:pPr>
            <w:r w:rsidRPr="006511FC">
              <w:t>Value/remark</w:t>
            </w:r>
          </w:p>
        </w:tc>
        <w:tc>
          <w:tcPr>
            <w:tcW w:w="1701" w:type="dxa"/>
          </w:tcPr>
          <w:p w14:paraId="6676A46E" w14:textId="77777777" w:rsidR="000D6A4D" w:rsidRPr="006511FC" w:rsidRDefault="000D6A4D" w:rsidP="0044664F">
            <w:pPr>
              <w:pStyle w:val="TAH"/>
            </w:pPr>
            <w:r w:rsidRPr="006511FC">
              <w:t>Comment</w:t>
            </w:r>
          </w:p>
        </w:tc>
        <w:tc>
          <w:tcPr>
            <w:tcW w:w="1275" w:type="dxa"/>
          </w:tcPr>
          <w:p w14:paraId="708EFFAD" w14:textId="77777777" w:rsidR="000D6A4D" w:rsidRPr="006511FC" w:rsidRDefault="000D6A4D" w:rsidP="0044664F">
            <w:pPr>
              <w:pStyle w:val="TAH"/>
            </w:pPr>
            <w:r w:rsidRPr="006511FC">
              <w:t>Condition</w:t>
            </w:r>
          </w:p>
        </w:tc>
      </w:tr>
      <w:tr w:rsidR="000D6A4D" w:rsidRPr="006511FC" w14:paraId="68B91CE2" w14:textId="77777777" w:rsidTr="0044664F">
        <w:tblPrEx>
          <w:tblCellMar>
            <w:left w:w="108" w:type="dxa"/>
            <w:right w:w="108" w:type="dxa"/>
          </w:tblCellMar>
        </w:tblPrEx>
        <w:tc>
          <w:tcPr>
            <w:tcW w:w="4537" w:type="dxa"/>
          </w:tcPr>
          <w:p w14:paraId="71EA400D" w14:textId="77777777" w:rsidR="000D6A4D" w:rsidRPr="006511FC" w:rsidRDefault="000D6A4D" w:rsidP="0044664F">
            <w:pPr>
              <w:pStyle w:val="TAL"/>
            </w:pPr>
            <w:r w:rsidRPr="006511FC">
              <w:rPr>
                <w:rFonts w:cs="Arial"/>
                <w:szCs w:val="18"/>
              </w:rPr>
              <w:t>ULDedicatedMessageSegment-r16 ::= SEQUENCE {</w:t>
            </w:r>
          </w:p>
        </w:tc>
        <w:tc>
          <w:tcPr>
            <w:tcW w:w="2268" w:type="dxa"/>
          </w:tcPr>
          <w:p w14:paraId="42A82F8E" w14:textId="77777777" w:rsidR="000D6A4D" w:rsidRPr="006511FC" w:rsidRDefault="000D6A4D" w:rsidP="0044664F">
            <w:pPr>
              <w:pStyle w:val="TAL"/>
            </w:pPr>
          </w:p>
        </w:tc>
        <w:tc>
          <w:tcPr>
            <w:tcW w:w="1701" w:type="dxa"/>
          </w:tcPr>
          <w:p w14:paraId="493525BD" w14:textId="77777777" w:rsidR="000D6A4D" w:rsidRPr="006511FC" w:rsidRDefault="000D6A4D" w:rsidP="0044664F">
            <w:pPr>
              <w:pStyle w:val="TAL"/>
            </w:pPr>
          </w:p>
        </w:tc>
        <w:tc>
          <w:tcPr>
            <w:tcW w:w="1275" w:type="dxa"/>
          </w:tcPr>
          <w:p w14:paraId="16F5A49F" w14:textId="77777777" w:rsidR="000D6A4D" w:rsidRPr="006511FC" w:rsidRDefault="000D6A4D" w:rsidP="0044664F">
            <w:pPr>
              <w:pStyle w:val="TAL"/>
            </w:pPr>
          </w:p>
        </w:tc>
      </w:tr>
      <w:tr w:rsidR="000D6A4D" w:rsidRPr="006511FC" w14:paraId="79FAB86A" w14:textId="77777777" w:rsidTr="0044664F">
        <w:tblPrEx>
          <w:tblCellMar>
            <w:left w:w="108" w:type="dxa"/>
            <w:right w:w="108" w:type="dxa"/>
          </w:tblCellMar>
        </w:tblPrEx>
        <w:tc>
          <w:tcPr>
            <w:tcW w:w="4537" w:type="dxa"/>
          </w:tcPr>
          <w:p w14:paraId="209601FD" w14:textId="77777777" w:rsidR="000D6A4D" w:rsidRPr="006511FC" w:rsidRDefault="000D6A4D" w:rsidP="0044664F">
            <w:pPr>
              <w:pStyle w:val="TAL"/>
            </w:pPr>
            <w:r w:rsidRPr="006511FC">
              <w:t xml:space="preserve">  criticalExtensions CHOICE {</w:t>
            </w:r>
          </w:p>
        </w:tc>
        <w:tc>
          <w:tcPr>
            <w:tcW w:w="2268" w:type="dxa"/>
          </w:tcPr>
          <w:p w14:paraId="35D7125D" w14:textId="77777777" w:rsidR="000D6A4D" w:rsidRPr="006511FC" w:rsidRDefault="000D6A4D" w:rsidP="0044664F">
            <w:pPr>
              <w:pStyle w:val="TAL"/>
            </w:pPr>
          </w:p>
        </w:tc>
        <w:tc>
          <w:tcPr>
            <w:tcW w:w="1701" w:type="dxa"/>
          </w:tcPr>
          <w:p w14:paraId="16E85041" w14:textId="77777777" w:rsidR="000D6A4D" w:rsidRPr="006511FC" w:rsidRDefault="000D6A4D" w:rsidP="0044664F">
            <w:pPr>
              <w:pStyle w:val="TAL"/>
            </w:pPr>
          </w:p>
        </w:tc>
        <w:tc>
          <w:tcPr>
            <w:tcW w:w="1275" w:type="dxa"/>
          </w:tcPr>
          <w:p w14:paraId="695B989D" w14:textId="77777777" w:rsidR="000D6A4D" w:rsidRPr="006511FC" w:rsidRDefault="000D6A4D" w:rsidP="0044664F">
            <w:pPr>
              <w:pStyle w:val="TAL"/>
            </w:pPr>
          </w:p>
        </w:tc>
      </w:tr>
      <w:tr w:rsidR="000D6A4D" w:rsidRPr="006511FC" w14:paraId="2E585445" w14:textId="77777777" w:rsidTr="0044664F">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1C49A" w14:textId="77777777" w:rsidR="000D6A4D" w:rsidRPr="006511FC" w:rsidRDefault="000D6A4D" w:rsidP="0044664F">
            <w:pPr>
              <w:pStyle w:val="TAL"/>
            </w:pPr>
            <w:r w:rsidRPr="006511FC">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18CA" w14:textId="77777777" w:rsidR="000D6A4D" w:rsidRPr="006511FC" w:rsidRDefault="000D6A4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FD35" w14:textId="77777777" w:rsidR="000D6A4D" w:rsidRPr="006511FC" w:rsidRDefault="000D6A4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D5CF" w14:textId="77777777" w:rsidR="000D6A4D" w:rsidRPr="006511FC" w:rsidRDefault="000D6A4D" w:rsidP="0044664F">
            <w:pPr>
              <w:pStyle w:val="TAL"/>
            </w:pPr>
          </w:p>
        </w:tc>
      </w:tr>
      <w:tr w:rsidR="000D6A4D" w:rsidRPr="006511FC" w14:paraId="00BD2701" w14:textId="77777777" w:rsidTr="0044664F">
        <w:tblPrEx>
          <w:tblCellMar>
            <w:left w:w="108" w:type="dxa"/>
            <w:right w:w="108" w:type="dxa"/>
          </w:tblCellMar>
        </w:tblPrEx>
        <w:tc>
          <w:tcPr>
            <w:tcW w:w="4537" w:type="dxa"/>
          </w:tcPr>
          <w:p w14:paraId="0DA5AE64" w14:textId="77777777" w:rsidR="000D6A4D" w:rsidRPr="006511FC" w:rsidRDefault="000D6A4D" w:rsidP="0044664F">
            <w:pPr>
              <w:pStyle w:val="TAL"/>
            </w:pPr>
            <w:r w:rsidRPr="006511FC">
              <w:t xml:space="preserve">      segmentNumber-r16</w:t>
            </w:r>
          </w:p>
        </w:tc>
        <w:tc>
          <w:tcPr>
            <w:tcW w:w="2268" w:type="dxa"/>
          </w:tcPr>
          <w:p w14:paraId="281FE535" w14:textId="77777777" w:rsidR="000D6A4D" w:rsidRPr="006511FC" w:rsidDel="00D47593" w:rsidRDefault="000D6A4D" w:rsidP="0044664F">
            <w:pPr>
              <w:pStyle w:val="TAL"/>
            </w:pPr>
            <w:r w:rsidRPr="006511FC">
              <w:t>0 for first segment, and incremented by 1 for each subsequent segment</w:t>
            </w:r>
          </w:p>
        </w:tc>
        <w:tc>
          <w:tcPr>
            <w:tcW w:w="1701" w:type="dxa"/>
          </w:tcPr>
          <w:p w14:paraId="6AA8E28A" w14:textId="77777777" w:rsidR="000D6A4D" w:rsidRPr="006511FC" w:rsidRDefault="000D6A4D" w:rsidP="0044664F">
            <w:pPr>
              <w:pStyle w:val="TAL"/>
            </w:pPr>
          </w:p>
        </w:tc>
        <w:tc>
          <w:tcPr>
            <w:tcW w:w="1275" w:type="dxa"/>
          </w:tcPr>
          <w:p w14:paraId="6C07C27D" w14:textId="77777777" w:rsidR="000D6A4D" w:rsidRPr="006511FC" w:rsidRDefault="000D6A4D" w:rsidP="0044664F">
            <w:pPr>
              <w:pStyle w:val="TAL"/>
            </w:pPr>
          </w:p>
        </w:tc>
      </w:tr>
      <w:tr w:rsidR="000D6A4D" w:rsidRPr="006511FC" w14:paraId="7E129FC1" w14:textId="77777777" w:rsidTr="0044664F">
        <w:tblPrEx>
          <w:tblCellMar>
            <w:left w:w="108" w:type="dxa"/>
            <w:right w:w="108" w:type="dxa"/>
          </w:tblCellMar>
        </w:tblPrEx>
        <w:tc>
          <w:tcPr>
            <w:tcW w:w="4537" w:type="dxa"/>
          </w:tcPr>
          <w:p w14:paraId="738E12EC" w14:textId="77777777" w:rsidR="000D6A4D" w:rsidRPr="006511FC" w:rsidRDefault="000D6A4D" w:rsidP="0044664F">
            <w:pPr>
              <w:pStyle w:val="TAL"/>
            </w:pPr>
            <w:r w:rsidRPr="006511FC">
              <w:t xml:space="preserve">      rrc-MessageSegmentContainer-r16</w:t>
            </w:r>
          </w:p>
        </w:tc>
        <w:tc>
          <w:tcPr>
            <w:tcW w:w="2268" w:type="dxa"/>
          </w:tcPr>
          <w:p w14:paraId="2C78E577" w14:textId="77777777" w:rsidR="000D6A4D" w:rsidRPr="006511FC" w:rsidRDefault="000D6A4D" w:rsidP="0044664F">
            <w:pPr>
              <w:pStyle w:val="TAL"/>
            </w:pPr>
            <w:r w:rsidRPr="006511FC">
              <w:t>Not Checked</w:t>
            </w:r>
          </w:p>
        </w:tc>
        <w:tc>
          <w:tcPr>
            <w:tcW w:w="1701" w:type="dxa"/>
          </w:tcPr>
          <w:p w14:paraId="3507E3AB" w14:textId="77777777" w:rsidR="000D6A4D" w:rsidRPr="006511FC" w:rsidRDefault="000D6A4D" w:rsidP="0044664F">
            <w:pPr>
              <w:pStyle w:val="TAL"/>
            </w:pPr>
            <w:r w:rsidRPr="006511FC">
              <w:t>OCTET STRING including segmented UECapabilityInformation message</w:t>
            </w:r>
          </w:p>
        </w:tc>
        <w:tc>
          <w:tcPr>
            <w:tcW w:w="1275" w:type="dxa"/>
          </w:tcPr>
          <w:p w14:paraId="0AB5DE02" w14:textId="77777777" w:rsidR="000D6A4D" w:rsidRPr="006511FC" w:rsidRDefault="000D6A4D" w:rsidP="0044664F">
            <w:pPr>
              <w:pStyle w:val="TAL"/>
            </w:pPr>
          </w:p>
        </w:tc>
      </w:tr>
      <w:tr w:rsidR="000D6A4D" w:rsidRPr="006511FC" w14:paraId="297DC449" w14:textId="77777777" w:rsidTr="0044664F">
        <w:tblPrEx>
          <w:tblCellMar>
            <w:left w:w="108" w:type="dxa"/>
            <w:right w:w="108" w:type="dxa"/>
          </w:tblCellMar>
        </w:tblPrEx>
        <w:tc>
          <w:tcPr>
            <w:tcW w:w="4537" w:type="dxa"/>
          </w:tcPr>
          <w:p w14:paraId="2B87B5B0" w14:textId="77777777" w:rsidR="000D6A4D" w:rsidRPr="006511FC" w:rsidRDefault="000D6A4D" w:rsidP="0044664F">
            <w:pPr>
              <w:pStyle w:val="TAL"/>
            </w:pPr>
            <w:r w:rsidRPr="006511FC">
              <w:t xml:space="preserve">      rrc-MessageSegmentType-r16</w:t>
            </w:r>
          </w:p>
        </w:tc>
        <w:tc>
          <w:tcPr>
            <w:tcW w:w="2268" w:type="dxa"/>
          </w:tcPr>
          <w:p w14:paraId="1051DD1C" w14:textId="77777777" w:rsidR="000D6A4D" w:rsidRPr="006511FC" w:rsidRDefault="000D6A4D" w:rsidP="0044664F">
            <w:pPr>
              <w:pStyle w:val="TAL"/>
            </w:pPr>
            <w:r w:rsidRPr="006511FC">
              <w:rPr>
                <w:i/>
              </w:rPr>
              <w:t>notLastSegment</w:t>
            </w:r>
            <w:r w:rsidRPr="006511FC">
              <w:t xml:space="preserve"> for all segments except the last segment.</w:t>
            </w:r>
          </w:p>
          <w:p w14:paraId="2F9C292E" w14:textId="77777777" w:rsidR="000D6A4D" w:rsidRPr="006511FC" w:rsidRDefault="000D6A4D" w:rsidP="0044664F">
            <w:pPr>
              <w:pStyle w:val="TAL"/>
            </w:pPr>
          </w:p>
          <w:p w14:paraId="14E4916C" w14:textId="77777777" w:rsidR="000D6A4D" w:rsidRPr="006511FC" w:rsidRDefault="000D6A4D" w:rsidP="0044664F">
            <w:pPr>
              <w:pStyle w:val="TAL"/>
            </w:pPr>
            <w:r w:rsidRPr="006511FC">
              <w:rPr>
                <w:i/>
              </w:rPr>
              <w:t>lastSegment</w:t>
            </w:r>
            <w:r w:rsidRPr="006511FC">
              <w:t xml:space="preserve"> for the last segment</w:t>
            </w:r>
          </w:p>
        </w:tc>
        <w:tc>
          <w:tcPr>
            <w:tcW w:w="1701" w:type="dxa"/>
          </w:tcPr>
          <w:p w14:paraId="1FAB8932" w14:textId="77777777" w:rsidR="000D6A4D" w:rsidRPr="006511FC" w:rsidRDefault="000D6A4D" w:rsidP="0044664F">
            <w:pPr>
              <w:pStyle w:val="TAL"/>
            </w:pPr>
          </w:p>
        </w:tc>
        <w:tc>
          <w:tcPr>
            <w:tcW w:w="1275" w:type="dxa"/>
          </w:tcPr>
          <w:p w14:paraId="12BAF60B" w14:textId="77777777" w:rsidR="000D6A4D" w:rsidRPr="006511FC" w:rsidRDefault="000D6A4D" w:rsidP="0044664F">
            <w:pPr>
              <w:pStyle w:val="TAL"/>
            </w:pPr>
          </w:p>
        </w:tc>
      </w:tr>
      <w:tr w:rsidR="000D6A4D" w:rsidRPr="006511FC" w14:paraId="63085D2C" w14:textId="77777777" w:rsidTr="0044664F">
        <w:tblPrEx>
          <w:tblCellMar>
            <w:left w:w="108" w:type="dxa"/>
            <w:right w:w="108" w:type="dxa"/>
          </w:tblCellMar>
        </w:tblPrEx>
        <w:tc>
          <w:tcPr>
            <w:tcW w:w="4537" w:type="dxa"/>
          </w:tcPr>
          <w:p w14:paraId="58DFF883" w14:textId="77777777" w:rsidR="000D6A4D" w:rsidRPr="006511FC" w:rsidRDefault="000D6A4D" w:rsidP="0044664F">
            <w:pPr>
              <w:pStyle w:val="TAL"/>
            </w:pPr>
            <w:r w:rsidRPr="006511FC">
              <w:t xml:space="preserve">      lateNonCriticalExtension</w:t>
            </w:r>
          </w:p>
        </w:tc>
        <w:tc>
          <w:tcPr>
            <w:tcW w:w="2268" w:type="dxa"/>
          </w:tcPr>
          <w:p w14:paraId="234DAB2F" w14:textId="77777777" w:rsidR="000D6A4D" w:rsidRPr="006511FC" w:rsidRDefault="000D6A4D" w:rsidP="0044664F">
            <w:pPr>
              <w:pStyle w:val="TAL"/>
            </w:pPr>
            <w:r w:rsidRPr="006511FC">
              <w:t>Not present</w:t>
            </w:r>
          </w:p>
        </w:tc>
        <w:tc>
          <w:tcPr>
            <w:tcW w:w="1701" w:type="dxa"/>
          </w:tcPr>
          <w:p w14:paraId="75ACEBA2" w14:textId="77777777" w:rsidR="000D6A4D" w:rsidRPr="006511FC" w:rsidRDefault="000D6A4D" w:rsidP="0044664F">
            <w:pPr>
              <w:pStyle w:val="TAL"/>
            </w:pPr>
          </w:p>
        </w:tc>
        <w:tc>
          <w:tcPr>
            <w:tcW w:w="1275" w:type="dxa"/>
          </w:tcPr>
          <w:p w14:paraId="05D8A396" w14:textId="77777777" w:rsidR="000D6A4D" w:rsidRPr="006511FC" w:rsidRDefault="000D6A4D" w:rsidP="0044664F">
            <w:pPr>
              <w:pStyle w:val="TAL"/>
            </w:pPr>
          </w:p>
        </w:tc>
      </w:tr>
      <w:tr w:rsidR="000D6A4D" w:rsidRPr="006511FC" w14:paraId="654C6054" w14:textId="77777777" w:rsidTr="0044664F">
        <w:tblPrEx>
          <w:tblCellMar>
            <w:left w:w="108" w:type="dxa"/>
            <w:right w:w="108" w:type="dxa"/>
          </w:tblCellMar>
        </w:tblPrEx>
        <w:tc>
          <w:tcPr>
            <w:tcW w:w="4537" w:type="dxa"/>
          </w:tcPr>
          <w:p w14:paraId="52EB5D37" w14:textId="77777777" w:rsidR="000D6A4D" w:rsidRPr="006511FC" w:rsidRDefault="000D6A4D" w:rsidP="0044664F">
            <w:pPr>
              <w:pStyle w:val="TAL"/>
            </w:pPr>
            <w:r w:rsidRPr="006511FC">
              <w:t xml:space="preserve">      nonCriticalExtension</w:t>
            </w:r>
          </w:p>
        </w:tc>
        <w:tc>
          <w:tcPr>
            <w:tcW w:w="2268" w:type="dxa"/>
          </w:tcPr>
          <w:p w14:paraId="2A63E6F7" w14:textId="77777777" w:rsidR="000D6A4D" w:rsidRPr="006511FC" w:rsidRDefault="000D6A4D" w:rsidP="0044664F">
            <w:pPr>
              <w:pStyle w:val="TAL"/>
            </w:pPr>
            <w:r w:rsidRPr="006511FC">
              <w:t>Not present</w:t>
            </w:r>
          </w:p>
        </w:tc>
        <w:tc>
          <w:tcPr>
            <w:tcW w:w="1701" w:type="dxa"/>
          </w:tcPr>
          <w:p w14:paraId="55A05F5B" w14:textId="77777777" w:rsidR="000D6A4D" w:rsidRPr="006511FC" w:rsidRDefault="000D6A4D" w:rsidP="0044664F">
            <w:pPr>
              <w:pStyle w:val="TAL"/>
            </w:pPr>
          </w:p>
        </w:tc>
        <w:tc>
          <w:tcPr>
            <w:tcW w:w="1275" w:type="dxa"/>
          </w:tcPr>
          <w:p w14:paraId="047706CC" w14:textId="77777777" w:rsidR="000D6A4D" w:rsidRPr="006511FC" w:rsidRDefault="000D6A4D" w:rsidP="0044664F">
            <w:pPr>
              <w:pStyle w:val="TAL"/>
            </w:pPr>
          </w:p>
        </w:tc>
      </w:tr>
      <w:tr w:rsidR="000D6A4D" w:rsidRPr="006511FC" w14:paraId="414FF3EB" w14:textId="77777777" w:rsidTr="0044664F">
        <w:tblPrEx>
          <w:tblCellMar>
            <w:left w:w="108" w:type="dxa"/>
            <w:right w:w="108" w:type="dxa"/>
          </w:tblCellMar>
        </w:tblPrEx>
        <w:tc>
          <w:tcPr>
            <w:tcW w:w="4537" w:type="dxa"/>
          </w:tcPr>
          <w:p w14:paraId="3E185467" w14:textId="77777777" w:rsidR="000D6A4D" w:rsidRPr="006511FC" w:rsidRDefault="000D6A4D" w:rsidP="0044664F">
            <w:pPr>
              <w:pStyle w:val="TAL"/>
            </w:pPr>
            <w:r w:rsidRPr="006511FC">
              <w:t xml:space="preserve">    }</w:t>
            </w:r>
          </w:p>
        </w:tc>
        <w:tc>
          <w:tcPr>
            <w:tcW w:w="2268" w:type="dxa"/>
          </w:tcPr>
          <w:p w14:paraId="466ABDBF" w14:textId="77777777" w:rsidR="000D6A4D" w:rsidRPr="006511FC" w:rsidRDefault="000D6A4D" w:rsidP="0044664F">
            <w:pPr>
              <w:pStyle w:val="TAL"/>
            </w:pPr>
          </w:p>
        </w:tc>
        <w:tc>
          <w:tcPr>
            <w:tcW w:w="1701" w:type="dxa"/>
          </w:tcPr>
          <w:p w14:paraId="07FE296C" w14:textId="77777777" w:rsidR="000D6A4D" w:rsidRPr="006511FC" w:rsidRDefault="000D6A4D" w:rsidP="0044664F">
            <w:pPr>
              <w:pStyle w:val="TAL"/>
            </w:pPr>
          </w:p>
        </w:tc>
        <w:tc>
          <w:tcPr>
            <w:tcW w:w="1275" w:type="dxa"/>
          </w:tcPr>
          <w:p w14:paraId="3C87D054" w14:textId="77777777" w:rsidR="000D6A4D" w:rsidRPr="006511FC" w:rsidRDefault="000D6A4D" w:rsidP="0044664F">
            <w:pPr>
              <w:pStyle w:val="TAL"/>
            </w:pPr>
          </w:p>
        </w:tc>
      </w:tr>
      <w:tr w:rsidR="000D6A4D" w:rsidRPr="006511FC" w14:paraId="7B39BAC7" w14:textId="77777777" w:rsidTr="0044664F">
        <w:tblPrEx>
          <w:tblCellMar>
            <w:left w:w="108" w:type="dxa"/>
            <w:right w:w="108" w:type="dxa"/>
          </w:tblCellMar>
        </w:tblPrEx>
        <w:tc>
          <w:tcPr>
            <w:tcW w:w="4537" w:type="dxa"/>
          </w:tcPr>
          <w:p w14:paraId="334D4A33" w14:textId="77777777" w:rsidR="000D6A4D" w:rsidRPr="006511FC" w:rsidRDefault="000D6A4D" w:rsidP="0044664F">
            <w:pPr>
              <w:pStyle w:val="TAL"/>
            </w:pPr>
            <w:r w:rsidRPr="006511FC">
              <w:t xml:space="preserve">  }</w:t>
            </w:r>
          </w:p>
        </w:tc>
        <w:tc>
          <w:tcPr>
            <w:tcW w:w="2268" w:type="dxa"/>
          </w:tcPr>
          <w:p w14:paraId="37245979" w14:textId="77777777" w:rsidR="000D6A4D" w:rsidRPr="006511FC" w:rsidRDefault="000D6A4D" w:rsidP="0044664F">
            <w:pPr>
              <w:pStyle w:val="TAL"/>
            </w:pPr>
          </w:p>
        </w:tc>
        <w:tc>
          <w:tcPr>
            <w:tcW w:w="1701" w:type="dxa"/>
          </w:tcPr>
          <w:p w14:paraId="088953B9" w14:textId="77777777" w:rsidR="000D6A4D" w:rsidRPr="006511FC" w:rsidRDefault="000D6A4D" w:rsidP="0044664F">
            <w:pPr>
              <w:pStyle w:val="TAL"/>
            </w:pPr>
          </w:p>
        </w:tc>
        <w:tc>
          <w:tcPr>
            <w:tcW w:w="1275" w:type="dxa"/>
          </w:tcPr>
          <w:p w14:paraId="175D8EBE" w14:textId="77777777" w:rsidR="000D6A4D" w:rsidRPr="006511FC" w:rsidRDefault="000D6A4D" w:rsidP="0044664F">
            <w:pPr>
              <w:pStyle w:val="TAL"/>
            </w:pPr>
          </w:p>
        </w:tc>
      </w:tr>
      <w:tr w:rsidR="000D6A4D" w:rsidRPr="006511FC" w14:paraId="601BB41B" w14:textId="77777777" w:rsidTr="0044664F">
        <w:tblPrEx>
          <w:tblCellMar>
            <w:left w:w="108" w:type="dxa"/>
            <w:right w:w="108" w:type="dxa"/>
          </w:tblCellMar>
        </w:tblPrEx>
        <w:tc>
          <w:tcPr>
            <w:tcW w:w="4537" w:type="dxa"/>
          </w:tcPr>
          <w:p w14:paraId="70BF677D" w14:textId="77777777" w:rsidR="000D6A4D" w:rsidRPr="006511FC" w:rsidRDefault="000D6A4D" w:rsidP="0044664F">
            <w:pPr>
              <w:pStyle w:val="TAL"/>
            </w:pPr>
            <w:r w:rsidRPr="006511FC">
              <w:t xml:space="preserve">} </w:t>
            </w:r>
          </w:p>
        </w:tc>
        <w:tc>
          <w:tcPr>
            <w:tcW w:w="2268" w:type="dxa"/>
          </w:tcPr>
          <w:p w14:paraId="79F228B5" w14:textId="77777777" w:rsidR="000D6A4D" w:rsidRPr="006511FC" w:rsidRDefault="000D6A4D" w:rsidP="0044664F">
            <w:pPr>
              <w:pStyle w:val="TAL"/>
            </w:pPr>
          </w:p>
        </w:tc>
        <w:tc>
          <w:tcPr>
            <w:tcW w:w="1701" w:type="dxa"/>
          </w:tcPr>
          <w:p w14:paraId="5A10A329" w14:textId="77777777" w:rsidR="000D6A4D" w:rsidRPr="006511FC" w:rsidRDefault="000D6A4D" w:rsidP="0044664F">
            <w:pPr>
              <w:pStyle w:val="TAL"/>
            </w:pPr>
          </w:p>
        </w:tc>
        <w:tc>
          <w:tcPr>
            <w:tcW w:w="1275" w:type="dxa"/>
          </w:tcPr>
          <w:p w14:paraId="4B503C07" w14:textId="77777777" w:rsidR="000D6A4D" w:rsidRPr="006511FC" w:rsidRDefault="000D6A4D" w:rsidP="0044664F">
            <w:pPr>
              <w:pStyle w:val="TAL"/>
            </w:pPr>
          </w:p>
        </w:tc>
      </w:tr>
    </w:tbl>
    <w:p w14:paraId="21D9484D" w14:textId="77777777" w:rsidR="000D6A4D" w:rsidRPr="006511FC" w:rsidRDefault="000D6A4D" w:rsidP="000D6A4D"/>
    <w:p w14:paraId="27B7794E" w14:textId="77777777" w:rsidR="000D6A4D" w:rsidRPr="006511FC" w:rsidRDefault="000D6A4D" w:rsidP="000D6A4D">
      <w:pPr>
        <w:pStyle w:val="TH"/>
      </w:pPr>
      <w:r w:rsidRPr="006511FC">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D6A4D" w:rsidRPr="006511FC" w14:paraId="69AAA223" w14:textId="77777777" w:rsidTr="0044664F">
        <w:tc>
          <w:tcPr>
            <w:tcW w:w="4537" w:type="dxa"/>
          </w:tcPr>
          <w:p w14:paraId="44B57C2E" w14:textId="77777777" w:rsidR="000D6A4D" w:rsidRPr="006511FC" w:rsidRDefault="000D6A4D" w:rsidP="0044664F">
            <w:pPr>
              <w:pStyle w:val="TAH"/>
            </w:pPr>
            <w:r w:rsidRPr="006511FC">
              <w:t>Information Element</w:t>
            </w:r>
          </w:p>
        </w:tc>
        <w:tc>
          <w:tcPr>
            <w:tcW w:w="2268" w:type="dxa"/>
          </w:tcPr>
          <w:p w14:paraId="0169B832" w14:textId="77777777" w:rsidR="000D6A4D" w:rsidRPr="006511FC" w:rsidRDefault="000D6A4D" w:rsidP="0044664F">
            <w:pPr>
              <w:pStyle w:val="TAH"/>
            </w:pPr>
            <w:r w:rsidRPr="006511FC">
              <w:t>Value/remark</w:t>
            </w:r>
          </w:p>
        </w:tc>
        <w:tc>
          <w:tcPr>
            <w:tcW w:w="1701" w:type="dxa"/>
          </w:tcPr>
          <w:p w14:paraId="4FCC1494" w14:textId="77777777" w:rsidR="000D6A4D" w:rsidRPr="006511FC" w:rsidRDefault="000D6A4D" w:rsidP="0044664F">
            <w:pPr>
              <w:pStyle w:val="TAH"/>
            </w:pPr>
            <w:r w:rsidRPr="006511FC">
              <w:t>Comment</w:t>
            </w:r>
          </w:p>
        </w:tc>
        <w:tc>
          <w:tcPr>
            <w:tcW w:w="1275" w:type="dxa"/>
          </w:tcPr>
          <w:p w14:paraId="633E575E" w14:textId="77777777" w:rsidR="000D6A4D" w:rsidRPr="006511FC" w:rsidRDefault="000D6A4D" w:rsidP="0044664F">
            <w:pPr>
              <w:pStyle w:val="TAH"/>
            </w:pPr>
            <w:r w:rsidRPr="006511FC">
              <w:t>Condition</w:t>
            </w:r>
          </w:p>
        </w:tc>
      </w:tr>
      <w:tr w:rsidR="000D6A4D" w:rsidRPr="006511FC" w14:paraId="06B80F31" w14:textId="77777777" w:rsidTr="0044664F">
        <w:tc>
          <w:tcPr>
            <w:tcW w:w="4537" w:type="dxa"/>
          </w:tcPr>
          <w:p w14:paraId="521B159F" w14:textId="77777777" w:rsidR="000D6A4D" w:rsidRPr="006511FC" w:rsidRDefault="000D6A4D" w:rsidP="0044664F">
            <w:pPr>
              <w:pStyle w:val="TAL"/>
            </w:pPr>
            <w:r w:rsidRPr="006511FC">
              <w:t>FeatureSetDownlink-v1610 ::= SEQUENCE {</w:t>
            </w:r>
          </w:p>
        </w:tc>
        <w:tc>
          <w:tcPr>
            <w:tcW w:w="2268" w:type="dxa"/>
          </w:tcPr>
          <w:p w14:paraId="741946BB" w14:textId="77777777" w:rsidR="000D6A4D" w:rsidRPr="006511FC" w:rsidRDefault="000D6A4D" w:rsidP="0044664F">
            <w:pPr>
              <w:pStyle w:val="TAL"/>
            </w:pPr>
          </w:p>
        </w:tc>
        <w:tc>
          <w:tcPr>
            <w:tcW w:w="1701" w:type="dxa"/>
          </w:tcPr>
          <w:p w14:paraId="08BB6933" w14:textId="77777777" w:rsidR="000D6A4D" w:rsidRPr="006511FC" w:rsidRDefault="000D6A4D" w:rsidP="0044664F">
            <w:pPr>
              <w:pStyle w:val="TAL"/>
            </w:pPr>
          </w:p>
        </w:tc>
        <w:tc>
          <w:tcPr>
            <w:tcW w:w="1275" w:type="dxa"/>
          </w:tcPr>
          <w:p w14:paraId="18BF8759" w14:textId="77777777" w:rsidR="000D6A4D" w:rsidRPr="006511FC" w:rsidRDefault="000D6A4D" w:rsidP="0044664F">
            <w:pPr>
              <w:pStyle w:val="TAL"/>
            </w:pPr>
          </w:p>
        </w:tc>
      </w:tr>
      <w:tr w:rsidR="000D6A4D" w:rsidRPr="006511FC" w14:paraId="42CBA2A9" w14:textId="77777777" w:rsidTr="0044664F">
        <w:tc>
          <w:tcPr>
            <w:tcW w:w="4537" w:type="dxa"/>
          </w:tcPr>
          <w:p w14:paraId="5E2B8492" w14:textId="77777777" w:rsidR="000D6A4D" w:rsidRPr="006511FC" w:rsidRDefault="000D6A4D" w:rsidP="0044664F">
            <w:pPr>
              <w:pStyle w:val="TAL"/>
            </w:pPr>
            <w:r w:rsidRPr="006511FC">
              <w:t xml:space="preserve">  cbgPDSCH-ProcessingType1-DifferentTB-PerSlot-r16</w:t>
            </w:r>
          </w:p>
        </w:tc>
        <w:tc>
          <w:tcPr>
            <w:tcW w:w="2268" w:type="dxa"/>
          </w:tcPr>
          <w:p w14:paraId="4689B09A" w14:textId="77777777" w:rsidR="000D6A4D" w:rsidRPr="006511FC" w:rsidRDefault="000D6A4D" w:rsidP="0044664F">
            <w:pPr>
              <w:pStyle w:val="TAL"/>
            </w:pPr>
            <w:r w:rsidRPr="006511FC">
              <w:t>Not checked</w:t>
            </w:r>
          </w:p>
        </w:tc>
        <w:tc>
          <w:tcPr>
            <w:tcW w:w="1701" w:type="dxa"/>
          </w:tcPr>
          <w:p w14:paraId="2B48DC70" w14:textId="77777777" w:rsidR="000D6A4D" w:rsidRPr="006511FC" w:rsidRDefault="000D6A4D" w:rsidP="0044664F">
            <w:pPr>
              <w:pStyle w:val="TAL"/>
            </w:pPr>
          </w:p>
        </w:tc>
        <w:tc>
          <w:tcPr>
            <w:tcW w:w="1275" w:type="dxa"/>
          </w:tcPr>
          <w:p w14:paraId="253D7C05" w14:textId="77777777" w:rsidR="000D6A4D" w:rsidRPr="006511FC" w:rsidRDefault="000D6A4D" w:rsidP="0044664F">
            <w:pPr>
              <w:pStyle w:val="TAL"/>
            </w:pPr>
          </w:p>
        </w:tc>
      </w:tr>
      <w:tr w:rsidR="000D6A4D" w:rsidRPr="006511FC" w14:paraId="31C13D48" w14:textId="77777777" w:rsidTr="0044664F">
        <w:tc>
          <w:tcPr>
            <w:tcW w:w="4537" w:type="dxa"/>
          </w:tcPr>
          <w:p w14:paraId="192BF4E1" w14:textId="77777777" w:rsidR="000D6A4D" w:rsidRPr="006511FC" w:rsidRDefault="000D6A4D" w:rsidP="0044664F">
            <w:pPr>
              <w:pStyle w:val="TAL"/>
            </w:pPr>
            <w:r w:rsidRPr="006511FC">
              <w:t xml:space="preserve">  cbgPDSCH-ProcessingType2-DifferentTB-PerSlot-r16</w:t>
            </w:r>
          </w:p>
        </w:tc>
        <w:tc>
          <w:tcPr>
            <w:tcW w:w="2268" w:type="dxa"/>
          </w:tcPr>
          <w:p w14:paraId="465E1A27" w14:textId="77777777" w:rsidR="000D6A4D" w:rsidRPr="006511FC" w:rsidRDefault="000D6A4D" w:rsidP="0044664F">
            <w:pPr>
              <w:pStyle w:val="TAL"/>
            </w:pPr>
            <w:r w:rsidRPr="006511FC">
              <w:t>Not checked</w:t>
            </w:r>
          </w:p>
        </w:tc>
        <w:tc>
          <w:tcPr>
            <w:tcW w:w="1701" w:type="dxa"/>
          </w:tcPr>
          <w:p w14:paraId="231E2FC6" w14:textId="77777777" w:rsidR="000D6A4D" w:rsidRPr="006511FC" w:rsidRDefault="000D6A4D" w:rsidP="0044664F">
            <w:pPr>
              <w:pStyle w:val="TAL"/>
            </w:pPr>
          </w:p>
        </w:tc>
        <w:tc>
          <w:tcPr>
            <w:tcW w:w="1275" w:type="dxa"/>
          </w:tcPr>
          <w:p w14:paraId="581B7E18" w14:textId="77777777" w:rsidR="000D6A4D" w:rsidRPr="006511FC" w:rsidRDefault="000D6A4D" w:rsidP="0044664F">
            <w:pPr>
              <w:pStyle w:val="TAL"/>
            </w:pPr>
          </w:p>
        </w:tc>
      </w:tr>
      <w:tr w:rsidR="000D6A4D" w:rsidRPr="006511FC" w14:paraId="6422CC7F" w14:textId="77777777" w:rsidTr="0044664F">
        <w:tc>
          <w:tcPr>
            <w:tcW w:w="4537" w:type="dxa"/>
          </w:tcPr>
          <w:p w14:paraId="5D58AF79" w14:textId="77777777" w:rsidR="000D6A4D" w:rsidRPr="006511FC" w:rsidRDefault="000D6A4D" w:rsidP="0044664F">
            <w:pPr>
              <w:pStyle w:val="TAL"/>
            </w:pPr>
            <w:r w:rsidRPr="006511FC">
              <w:t xml:space="preserve">  intraFreqDAPS-r16</w:t>
            </w:r>
          </w:p>
        </w:tc>
        <w:tc>
          <w:tcPr>
            <w:tcW w:w="2268" w:type="dxa"/>
          </w:tcPr>
          <w:p w14:paraId="2E509744" w14:textId="77777777" w:rsidR="000D6A4D" w:rsidRPr="006511FC" w:rsidDel="00D47593" w:rsidRDefault="000D6A4D" w:rsidP="0044664F">
            <w:pPr>
              <w:pStyle w:val="TAL"/>
            </w:pPr>
            <w:r w:rsidRPr="006511FC">
              <w:t>Checked</w:t>
            </w:r>
          </w:p>
        </w:tc>
        <w:tc>
          <w:tcPr>
            <w:tcW w:w="1701" w:type="dxa"/>
          </w:tcPr>
          <w:p w14:paraId="64C7CB2A" w14:textId="77777777" w:rsidR="000D6A4D" w:rsidRPr="006511FC" w:rsidRDefault="000D6A4D" w:rsidP="0044664F">
            <w:pPr>
              <w:pStyle w:val="TAL"/>
            </w:pPr>
          </w:p>
        </w:tc>
        <w:tc>
          <w:tcPr>
            <w:tcW w:w="1275" w:type="dxa"/>
          </w:tcPr>
          <w:p w14:paraId="5FCA04B0" w14:textId="77777777" w:rsidR="000D6A4D" w:rsidRPr="006511FC" w:rsidRDefault="000D6A4D" w:rsidP="0044664F">
            <w:pPr>
              <w:pStyle w:val="TAL"/>
            </w:pPr>
            <w:r w:rsidRPr="006511FC">
              <w:t>pc_intraFreqDAPS_r16</w:t>
            </w:r>
          </w:p>
        </w:tc>
      </w:tr>
      <w:tr w:rsidR="000D6A4D" w:rsidRPr="006511FC" w14:paraId="211E21E1" w14:textId="77777777" w:rsidTr="0044664F">
        <w:tc>
          <w:tcPr>
            <w:tcW w:w="4537" w:type="dxa"/>
          </w:tcPr>
          <w:p w14:paraId="260C07F1" w14:textId="77777777" w:rsidR="000D6A4D" w:rsidRPr="006511FC" w:rsidRDefault="000D6A4D" w:rsidP="0044664F">
            <w:pPr>
              <w:pStyle w:val="TAL"/>
            </w:pPr>
            <w:r w:rsidRPr="006511FC">
              <w:t xml:space="preserve">  intraBandFreqSeparationDL-v1620</w:t>
            </w:r>
          </w:p>
        </w:tc>
        <w:tc>
          <w:tcPr>
            <w:tcW w:w="2268" w:type="dxa"/>
          </w:tcPr>
          <w:p w14:paraId="3699804B" w14:textId="77777777" w:rsidR="000D6A4D" w:rsidRPr="006511FC" w:rsidRDefault="000D6A4D" w:rsidP="0044664F">
            <w:pPr>
              <w:pStyle w:val="TAL"/>
            </w:pPr>
            <w:r w:rsidRPr="006511FC">
              <w:t>Not checked</w:t>
            </w:r>
          </w:p>
        </w:tc>
        <w:tc>
          <w:tcPr>
            <w:tcW w:w="1701" w:type="dxa"/>
          </w:tcPr>
          <w:p w14:paraId="39DB8B9F" w14:textId="77777777" w:rsidR="000D6A4D" w:rsidRPr="006511FC" w:rsidRDefault="000D6A4D" w:rsidP="0044664F">
            <w:pPr>
              <w:pStyle w:val="TAL"/>
            </w:pPr>
          </w:p>
        </w:tc>
        <w:tc>
          <w:tcPr>
            <w:tcW w:w="1275" w:type="dxa"/>
          </w:tcPr>
          <w:p w14:paraId="36882C74" w14:textId="77777777" w:rsidR="000D6A4D" w:rsidRPr="006511FC" w:rsidRDefault="000D6A4D" w:rsidP="0044664F">
            <w:pPr>
              <w:pStyle w:val="TAL"/>
            </w:pPr>
          </w:p>
        </w:tc>
      </w:tr>
      <w:tr w:rsidR="000D6A4D" w:rsidRPr="006511FC" w14:paraId="113502FB" w14:textId="77777777" w:rsidTr="0044664F">
        <w:tc>
          <w:tcPr>
            <w:tcW w:w="4537" w:type="dxa"/>
          </w:tcPr>
          <w:p w14:paraId="1C067002" w14:textId="77777777" w:rsidR="000D6A4D" w:rsidRPr="006511FC" w:rsidRDefault="000D6A4D" w:rsidP="0044664F">
            <w:pPr>
              <w:pStyle w:val="TAL"/>
            </w:pPr>
            <w:r w:rsidRPr="006511FC">
              <w:t xml:space="preserve">  intraBandFreqSeparationDL-Only-r16</w:t>
            </w:r>
          </w:p>
        </w:tc>
        <w:tc>
          <w:tcPr>
            <w:tcW w:w="2268" w:type="dxa"/>
          </w:tcPr>
          <w:p w14:paraId="3E03CA34" w14:textId="77777777" w:rsidR="000D6A4D" w:rsidRPr="006511FC" w:rsidRDefault="000D6A4D" w:rsidP="0044664F">
            <w:pPr>
              <w:pStyle w:val="TAL"/>
            </w:pPr>
            <w:r w:rsidRPr="006511FC">
              <w:t>Not checked</w:t>
            </w:r>
          </w:p>
        </w:tc>
        <w:tc>
          <w:tcPr>
            <w:tcW w:w="1701" w:type="dxa"/>
          </w:tcPr>
          <w:p w14:paraId="3270FFB0" w14:textId="77777777" w:rsidR="000D6A4D" w:rsidRPr="006511FC" w:rsidRDefault="000D6A4D" w:rsidP="0044664F">
            <w:pPr>
              <w:pStyle w:val="TAL"/>
            </w:pPr>
          </w:p>
        </w:tc>
        <w:tc>
          <w:tcPr>
            <w:tcW w:w="1275" w:type="dxa"/>
          </w:tcPr>
          <w:p w14:paraId="340DD1C3" w14:textId="77777777" w:rsidR="000D6A4D" w:rsidRPr="006511FC" w:rsidRDefault="000D6A4D" w:rsidP="0044664F">
            <w:pPr>
              <w:pStyle w:val="TAL"/>
            </w:pPr>
          </w:p>
        </w:tc>
      </w:tr>
      <w:tr w:rsidR="000D6A4D" w:rsidRPr="006511FC" w14:paraId="1F07F0FA" w14:textId="77777777" w:rsidTr="0044664F">
        <w:tc>
          <w:tcPr>
            <w:tcW w:w="4537" w:type="dxa"/>
          </w:tcPr>
          <w:p w14:paraId="39C00231" w14:textId="77777777" w:rsidR="000D6A4D" w:rsidRPr="006511FC" w:rsidRDefault="000D6A4D" w:rsidP="0044664F">
            <w:pPr>
              <w:pStyle w:val="TAL"/>
            </w:pPr>
            <w:r w:rsidRPr="006511FC">
              <w:t xml:space="preserve">  pdcch-Monitoring-r16</w:t>
            </w:r>
          </w:p>
        </w:tc>
        <w:tc>
          <w:tcPr>
            <w:tcW w:w="2268" w:type="dxa"/>
          </w:tcPr>
          <w:p w14:paraId="1620F5AF" w14:textId="77777777" w:rsidR="000D6A4D" w:rsidRPr="006511FC" w:rsidRDefault="000D6A4D" w:rsidP="0044664F">
            <w:pPr>
              <w:pStyle w:val="TAL"/>
            </w:pPr>
            <w:r w:rsidRPr="006511FC">
              <w:t>Not checked</w:t>
            </w:r>
          </w:p>
        </w:tc>
        <w:tc>
          <w:tcPr>
            <w:tcW w:w="1701" w:type="dxa"/>
          </w:tcPr>
          <w:p w14:paraId="097DF2ED" w14:textId="77777777" w:rsidR="000D6A4D" w:rsidRPr="006511FC" w:rsidRDefault="000D6A4D" w:rsidP="0044664F">
            <w:pPr>
              <w:pStyle w:val="TAL"/>
            </w:pPr>
          </w:p>
        </w:tc>
        <w:tc>
          <w:tcPr>
            <w:tcW w:w="1275" w:type="dxa"/>
          </w:tcPr>
          <w:p w14:paraId="3FDD11FD" w14:textId="77777777" w:rsidR="000D6A4D" w:rsidRPr="006511FC" w:rsidRDefault="000D6A4D" w:rsidP="0044664F">
            <w:pPr>
              <w:pStyle w:val="TAL"/>
            </w:pPr>
          </w:p>
        </w:tc>
      </w:tr>
      <w:tr w:rsidR="000D6A4D" w:rsidRPr="006511FC" w14:paraId="28359F7A" w14:textId="77777777" w:rsidTr="0044664F">
        <w:tc>
          <w:tcPr>
            <w:tcW w:w="4537" w:type="dxa"/>
          </w:tcPr>
          <w:p w14:paraId="0EB4670A" w14:textId="77777777" w:rsidR="000D6A4D" w:rsidRPr="006511FC" w:rsidRDefault="000D6A4D" w:rsidP="0044664F">
            <w:pPr>
              <w:pStyle w:val="TAL"/>
            </w:pPr>
            <w:r w:rsidRPr="006511FC">
              <w:t xml:space="preserve">  pdcch-MonitoringMixed-r16</w:t>
            </w:r>
          </w:p>
        </w:tc>
        <w:tc>
          <w:tcPr>
            <w:tcW w:w="2268" w:type="dxa"/>
          </w:tcPr>
          <w:p w14:paraId="39E1914C" w14:textId="77777777" w:rsidR="000D6A4D" w:rsidRPr="006511FC" w:rsidRDefault="000D6A4D" w:rsidP="0044664F">
            <w:pPr>
              <w:pStyle w:val="TAL"/>
            </w:pPr>
            <w:r w:rsidRPr="006511FC">
              <w:t>Not checked</w:t>
            </w:r>
          </w:p>
        </w:tc>
        <w:tc>
          <w:tcPr>
            <w:tcW w:w="1701" w:type="dxa"/>
          </w:tcPr>
          <w:p w14:paraId="1D8FDFF6" w14:textId="77777777" w:rsidR="000D6A4D" w:rsidRPr="006511FC" w:rsidRDefault="000D6A4D" w:rsidP="0044664F">
            <w:pPr>
              <w:pStyle w:val="TAL"/>
            </w:pPr>
          </w:p>
        </w:tc>
        <w:tc>
          <w:tcPr>
            <w:tcW w:w="1275" w:type="dxa"/>
          </w:tcPr>
          <w:p w14:paraId="338FA18E" w14:textId="77777777" w:rsidR="000D6A4D" w:rsidRPr="006511FC" w:rsidRDefault="000D6A4D" w:rsidP="0044664F">
            <w:pPr>
              <w:pStyle w:val="TAL"/>
            </w:pPr>
          </w:p>
        </w:tc>
      </w:tr>
      <w:tr w:rsidR="000D6A4D" w:rsidRPr="006511FC" w14:paraId="4805549B" w14:textId="77777777" w:rsidTr="0044664F">
        <w:tc>
          <w:tcPr>
            <w:tcW w:w="4537" w:type="dxa"/>
          </w:tcPr>
          <w:p w14:paraId="2C33CB76" w14:textId="77777777" w:rsidR="000D6A4D" w:rsidRPr="006511FC" w:rsidRDefault="000D6A4D" w:rsidP="0044664F">
            <w:pPr>
              <w:pStyle w:val="TAL"/>
            </w:pPr>
            <w:r w:rsidRPr="006511FC">
              <w:t xml:space="preserve">  crossCarrierSchedulingProcessing-DiffSCS-r16</w:t>
            </w:r>
          </w:p>
        </w:tc>
        <w:tc>
          <w:tcPr>
            <w:tcW w:w="2268" w:type="dxa"/>
          </w:tcPr>
          <w:p w14:paraId="5A1133ED" w14:textId="77777777" w:rsidR="000D6A4D" w:rsidRPr="006511FC" w:rsidRDefault="000D6A4D" w:rsidP="0044664F">
            <w:pPr>
              <w:pStyle w:val="TAL"/>
            </w:pPr>
            <w:r w:rsidRPr="006511FC">
              <w:t>Not checked</w:t>
            </w:r>
          </w:p>
        </w:tc>
        <w:tc>
          <w:tcPr>
            <w:tcW w:w="1701" w:type="dxa"/>
          </w:tcPr>
          <w:p w14:paraId="6101DE91" w14:textId="77777777" w:rsidR="000D6A4D" w:rsidRPr="006511FC" w:rsidRDefault="000D6A4D" w:rsidP="0044664F">
            <w:pPr>
              <w:pStyle w:val="TAL"/>
            </w:pPr>
          </w:p>
        </w:tc>
        <w:tc>
          <w:tcPr>
            <w:tcW w:w="1275" w:type="dxa"/>
          </w:tcPr>
          <w:p w14:paraId="1FC447DB" w14:textId="77777777" w:rsidR="000D6A4D" w:rsidRPr="006511FC" w:rsidRDefault="000D6A4D" w:rsidP="0044664F">
            <w:pPr>
              <w:pStyle w:val="TAL"/>
            </w:pPr>
          </w:p>
        </w:tc>
      </w:tr>
      <w:tr w:rsidR="000D6A4D" w:rsidRPr="006511FC" w14:paraId="608C7A80" w14:textId="77777777" w:rsidTr="0044664F">
        <w:tc>
          <w:tcPr>
            <w:tcW w:w="4537" w:type="dxa"/>
          </w:tcPr>
          <w:p w14:paraId="0F8B930E" w14:textId="77777777" w:rsidR="000D6A4D" w:rsidRPr="006511FC" w:rsidRDefault="000D6A4D" w:rsidP="0044664F">
            <w:pPr>
              <w:pStyle w:val="TAL"/>
            </w:pPr>
            <w:r w:rsidRPr="006511FC">
              <w:t xml:space="preserve">  singleDCI-SDM-scheme-r16</w:t>
            </w:r>
          </w:p>
        </w:tc>
        <w:tc>
          <w:tcPr>
            <w:tcW w:w="2268" w:type="dxa"/>
          </w:tcPr>
          <w:p w14:paraId="78954444" w14:textId="77777777" w:rsidR="000D6A4D" w:rsidRPr="006511FC" w:rsidRDefault="000D6A4D" w:rsidP="0044664F">
            <w:pPr>
              <w:pStyle w:val="TAL"/>
            </w:pPr>
            <w:r w:rsidRPr="006511FC">
              <w:t>Not checked</w:t>
            </w:r>
          </w:p>
        </w:tc>
        <w:tc>
          <w:tcPr>
            <w:tcW w:w="1701" w:type="dxa"/>
          </w:tcPr>
          <w:p w14:paraId="1168F026" w14:textId="77777777" w:rsidR="000D6A4D" w:rsidRPr="006511FC" w:rsidRDefault="000D6A4D" w:rsidP="0044664F">
            <w:pPr>
              <w:pStyle w:val="TAL"/>
            </w:pPr>
          </w:p>
        </w:tc>
        <w:tc>
          <w:tcPr>
            <w:tcW w:w="1275" w:type="dxa"/>
          </w:tcPr>
          <w:p w14:paraId="01D196A2" w14:textId="77777777" w:rsidR="000D6A4D" w:rsidRPr="006511FC" w:rsidRDefault="000D6A4D" w:rsidP="0044664F">
            <w:pPr>
              <w:pStyle w:val="TAL"/>
            </w:pPr>
          </w:p>
        </w:tc>
      </w:tr>
      <w:tr w:rsidR="000D6A4D" w:rsidRPr="006511FC" w14:paraId="2CF6CD62" w14:textId="77777777" w:rsidTr="0044664F">
        <w:tc>
          <w:tcPr>
            <w:tcW w:w="4537" w:type="dxa"/>
          </w:tcPr>
          <w:p w14:paraId="08445C71" w14:textId="77777777" w:rsidR="000D6A4D" w:rsidRPr="006511FC" w:rsidRDefault="000D6A4D" w:rsidP="0044664F">
            <w:pPr>
              <w:pStyle w:val="TAL"/>
            </w:pPr>
            <w:r w:rsidRPr="006511FC">
              <w:t>}</w:t>
            </w:r>
          </w:p>
        </w:tc>
        <w:tc>
          <w:tcPr>
            <w:tcW w:w="2268" w:type="dxa"/>
          </w:tcPr>
          <w:p w14:paraId="419B20A9" w14:textId="77777777" w:rsidR="000D6A4D" w:rsidRPr="006511FC" w:rsidRDefault="000D6A4D" w:rsidP="0044664F">
            <w:pPr>
              <w:pStyle w:val="TAL"/>
            </w:pPr>
          </w:p>
        </w:tc>
        <w:tc>
          <w:tcPr>
            <w:tcW w:w="1701" w:type="dxa"/>
          </w:tcPr>
          <w:p w14:paraId="7740C36A" w14:textId="77777777" w:rsidR="000D6A4D" w:rsidRPr="006511FC" w:rsidRDefault="000D6A4D" w:rsidP="0044664F">
            <w:pPr>
              <w:pStyle w:val="TAL"/>
            </w:pPr>
          </w:p>
        </w:tc>
        <w:tc>
          <w:tcPr>
            <w:tcW w:w="1275" w:type="dxa"/>
          </w:tcPr>
          <w:p w14:paraId="0A95B96A" w14:textId="77777777" w:rsidR="000D6A4D" w:rsidRPr="006511FC" w:rsidRDefault="000D6A4D" w:rsidP="0044664F">
            <w:pPr>
              <w:pStyle w:val="TAL"/>
            </w:pPr>
          </w:p>
        </w:tc>
      </w:tr>
    </w:tbl>
    <w:p w14:paraId="1331F315" w14:textId="77777777" w:rsidR="000D6A4D" w:rsidRPr="006511FC" w:rsidRDefault="000D6A4D" w:rsidP="000D6A4D"/>
    <w:p w14:paraId="7E47353B" w14:textId="77777777" w:rsidR="000D6A4D" w:rsidRPr="006511FC" w:rsidRDefault="000D6A4D" w:rsidP="000D6A4D">
      <w:pPr>
        <w:pStyle w:val="TH"/>
      </w:pPr>
      <w:r w:rsidRPr="006511FC">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D6A4D" w:rsidRPr="006511FC" w14:paraId="6ECDF55B" w14:textId="77777777" w:rsidTr="0044664F">
        <w:tc>
          <w:tcPr>
            <w:tcW w:w="4537" w:type="dxa"/>
          </w:tcPr>
          <w:p w14:paraId="0CD21904" w14:textId="77777777" w:rsidR="000D6A4D" w:rsidRPr="006511FC" w:rsidRDefault="000D6A4D" w:rsidP="0044664F">
            <w:pPr>
              <w:pStyle w:val="TAH"/>
            </w:pPr>
            <w:r w:rsidRPr="006511FC">
              <w:t>Information Element</w:t>
            </w:r>
          </w:p>
        </w:tc>
        <w:tc>
          <w:tcPr>
            <w:tcW w:w="2268" w:type="dxa"/>
          </w:tcPr>
          <w:p w14:paraId="7316563D" w14:textId="77777777" w:rsidR="000D6A4D" w:rsidRPr="006511FC" w:rsidRDefault="000D6A4D" w:rsidP="0044664F">
            <w:pPr>
              <w:pStyle w:val="TAH"/>
            </w:pPr>
            <w:r w:rsidRPr="006511FC">
              <w:t>Value/remark</w:t>
            </w:r>
          </w:p>
        </w:tc>
        <w:tc>
          <w:tcPr>
            <w:tcW w:w="1701" w:type="dxa"/>
          </w:tcPr>
          <w:p w14:paraId="3AF74D4F" w14:textId="77777777" w:rsidR="000D6A4D" w:rsidRPr="006511FC" w:rsidRDefault="000D6A4D" w:rsidP="0044664F">
            <w:pPr>
              <w:pStyle w:val="TAH"/>
            </w:pPr>
            <w:r w:rsidRPr="006511FC">
              <w:t>Comment</w:t>
            </w:r>
          </w:p>
        </w:tc>
        <w:tc>
          <w:tcPr>
            <w:tcW w:w="1275" w:type="dxa"/>
          </w:tcPr>
          <w:p w14:paraId="3C5D9FF3" w14:textId="77777777" w:rsidR="000D6A4D" w:rsidRPr="006511FC" w:rsidRDefault="000D6A4D" w:rsidP="0044664F">
            <w:pPr>
              <w:pStyle w:val="TAH"/>
            </w:pPr>
            <w:r w:rsidRPr="006511FC">
              <w:t>Condition</w:t>
            </w:r>
          </w:p>
        </w:tc>
      </w:tr>
      <w:tr w:rsidR="000D6A4D" w:rsidRPr="006511FC" w14:paraId="1E9D5D0C" w14:textId="77777777" w:rsidTr="0044664F">
        <w:tc>
          <w:tcPr>
            <w:tcW w:w="4537" w:type="dxa"/>
          </w:tcPr>
          <w:p w14:paraId="6E4A9A38" w14:textId="77777777" w:rsidR="000D6A4D" w:rsidRPr="006511FC" w:rsidRDefault="000D6A4D" w:rsidP="0044664F">
            <w:pPr>
              <w:pStyle w:val="TAL"/>
            </w:pPr>
            <w:r w:rsidRPr="006511FC">
              <w:t>FeatureSetUplink-v1610 ::= SEQUENCE {</w:t>
            </w:r>
          </w:p>
        </w:tc>
        <w:tc>
          <w:tcPr>
            <w:tcW w:w="2268" w:type="dxa"/>
          </w:tcPr>
          <w:p w14:paraId="3F0B416B" w14:textId="77777777" w:rsidR="000D6A4D" w:rsidRPr="006511FC" w:rsidRDefault="000D6A4D" w:rsidP="0044664F">
            <w:pPr>
              <w:pStyle w:val="TAL"/>
            </w:pPr>
          </w:p>
        </w:tc>
        <w:tc>
          <w:tcPr>
            <w:tcW w:w="1701" w:type="dxa"/>
          </w:tcPr>
          <w:p w14:paraId="2DD96F14" w14:textId="77777777" w:rsidR="000D6A4D" w:rsidRPr="006511FC" w:rsidRDefault="000D6A4D" w:rsidP="0044664F">
            <w:pPr>
              <w:pStyle w:val="TAL"/>
            </w:pPr>
          </w:p>
        </w:tc>
        <w:tc>
          <w:tcPr>
            <w:tcW w:w="1275" w:type="dxa"/>
          </w:tcPr>
          <w:p w14:paraId="09871781" w14:textId="77777777" w:rsidR="000D6A4D" w:rsidRPr="006511FC" w:rsidRDefault="000D6A4D" w:rsidP="0044664F">
            <w:pPr>
              <w:pStyle w:val="TAL"/>
            </w:pPr>
          </w:p>
        </w:tc>
      </w:tr>
      <w:tr w:rsidR="000D6A4D" w:rsidRPr="006511FC" w14:paraId="2498DC69" w14:textId="77777777" w:rsidTr="0044664F">
        <w:tc>
          <w:tcPr>
            <w:tcW w:w="4537" w:type="dxa"/>
          </w:tcPr>
          <w:p w14:paraId="16075D25" w14:textId="77777777" w:rsidR="000D6A4D" w:rsidRPr="006511FC" w:rsidRDefault="000D6A4D" w:rsidP="0044664F">
            <w:pPr>
              <w:pStyle w:val="TAL"/>
            </w:pPr>
            <w:r w:rsidRPr="006511FC">
              <w:t xml:space="preserve">  pusch-RepetitionTypeB-r16</w:t>
            </w:r>
          </w:p>
        </w:tc>
        <w:tc>
          <w:tcPr>
            <w:tcW w:w="2268" w:type="dxa"/>
          </w:tcPr>
          <w:p w14:paraId="338D085E" w14:textId="77777777" w:rsidR="000D6A4D" w:rsidRPr="006511FC" w:rsidRDefault="000D6A4D" w:rsidP="0044664F">
            <w:pPr>
              <w:pStyle w:val="TAL"/>
            </w:pPr>
            <w:r w:rsidRPr="006511FC">
              <w:t>Checked</w:t>
            </w:r>
          </w:p>
        </w:tc>
        <w:tc>
          <w:tcPr>
            <w:tcW w:w="1701" w:type="dxa"/>
          </w:tcPr>
          <w:p w14:paraId="4486D344" w14:textId="77777777" w:rsidR="000D6A4D" w:rsidRPr="006511FC" w:rsidRDefault="000D6A4D" w:rsidP="0044664F">
            <w:pPr>
              <w:pStyle w:val="TAL"/>
            </w:pPr>
          </w:p>
        </w:tc>
        <w:tc>
          <w:tcPr>
            <w:tcW w:w="1275" w:type="dxa"/>
          </w:tcPr>
          <w:p w14:paraId="0363BEBC" w14:textId="77777777" w:rsidR="000D6A4D" w:rsidRPr="006511FC" w:rsidRDefault="000D6A4D" w:rsidP="0044664F">
            <w:pPr>
              <w:pStyle w:val="TAL"/>
            </w:pPr>
            <w:r w:rsidRPr="006511FC">
              <w:t>pc_pusch_RepetitionTypeB_r16</w:t>
            </w:r>
          </w:p>
        </w:tc>
      </w:tr>
      <w:tr w:rsidR="000D6A4D" w:rsidRPr="006511FC" w14:paraId="204B6A02" w14:textId="77777777" w:rsidTr="0044664F">
        <w:tc>
          <w:tcPr>
            <w:tcW w:w="4537" w:type="dxa"/>
          </w:tcPr>
          <w:p w14:paraId="174C5EC5" w14:textId="77777777" w:rsidR="000D6A4D" w:rsidRPr="006511FC" w:rsidRDefault="000D6A4D" w:rsidP="0044664F">
            <w:pPr>
              <w:pStyle w:val="TAL"/>
            </w:pPr>
            <w:r w:rsidRPr="006511FC">
              <w:t xml:space="preserve">  ul-CancellationSelfCarrier-r16</w:t>
            </w:r>
          </w:p>
        </w:tc>
        <w:tc>
          <w:tcPr>
            <w:tcW w:w="2268" w:type="dxa"/>
          </w:tcPr>
          <w:p w14:paraId="67DC6F00" w14:textId="77777777" w:rsidR="000D6A4D" w:rsidRPr="006511FC" w:rsidRDefault="000D6A4D" w:rsidP="0044664F">
            <w:pPr>
              <w:pStyle w:val="TAL"/>
            </w:pPr>
            <w:r w:rsidRPr="006511FC">
              <w:t>Not checked</w:t>
            </w:r>
          </w:p>
        </w:tc>
        <w:tc>
          <w:tcPr>
            <w:tcW w:w="1701" w:type="dxa"/>
          </w:tcPr>
          <w:p w14:paraId="0E9B3F20" w14:textId="77777777" w:rsidR="000D6A4D" w:rsidRPr="006511FC" w:rsidRDefault="000D6A4D" w:rsidP="0044664F">
            <w:pPr>
              <w:pStyle w:val="TAL"/>
            </w:pPr>
          </w:p>
        </w:tc>
        <w:tc>
          <w:tcPr>
            <w:tcW w:w="1275" w:type="dxa"/>
          </w:tcPr>
          <w:p w14:paraId="74D16638" w14:textId="77777777" w:rsidR="000D6A4D" w:rsidRPr="006511FC" w:rsidRDefault="000D6A4D" w:rsidP="0044664F">
            <w:pPr>
              <w:pStyle w:val="TAL"/>
            </w:pPr>
          </w:p>
        </w:tc>
      </w:tr>
      <w:tr w:rsidR="000D6A4D" w:rsidRPr="006511FC" w14:paraId="5B95BC85" w14:textId="77777777" w:rsidTr="0044664F">
        <w:tc>
          <w:tcPr>
            <w:tcW w:w="4537" w:type="dxa"/>
          </w:tcPr>
          <w:p w14:paraId="082E855A" w14:textId="77777777" w:rsidR="000D6A4D" w:rsidRPr="006511FC" w:rsidRDefault="000D6A4D" w:rsidP="0044664F">
            <w:pPr>
              <w:pStyle w:val="TAL"/>
            </w:pPr>
            <w:r w:rsidRPr="006511FC">
              <w:t xml:space="preserve">  ul-CancellationCrossCarrier-r16</w:t>
            </w:r>
          </w:p>
        </w:tc>
        <w:tc>
          <w:tcPr>
            <w:tcW w:w="2268" w:type="dxa"/>
          </w:tcPr>
          <w:p w14:paraId="7BBE9121" w14:textId="77777777" w:rsidR="000D6A4D" w:rsidRPr="006511FC" w:rsidDel="00D47593" w:rsidRDefault="000D6A4D" w:rsidP="0044664F">
            <w:pPr>
              <w:pStyle w:val="TAL"/>
            </w:pPr>
            <w:r w:rsidRPr="006511FC">
              <w:t>Not checked</w:t>
            </w:r>
          </w:p>
        </w:tc>
        <w:tc>
          <w:tcPr>
            <w:tcW w:w="1701" w:type="dxa"/>
          </w:tcPr>
          <w:p w14:paraId="58D28B1C" w14:textId="77777777" w:rsidR="000D6A4D" w:rsidRPr="006511FC" w:rsidRDefault="000D6A4D" w:rsidP="0044664F">
            <w:pPr>
              <w:pStyle w:val="TAL"/>
            </w:pPr>
          </w:p>
        </w:tc>
        <w:tc>
          <w:tcPr>
            <w:tcW w:w="1275" w:type="dxa"/>
          </w:tcPr>
          <w:p w14:paraId="202F8F36" w14:textId="77777777" w:rsidR="000D6A4D" w:rsidRPr="006511FC" w:rsidRDefault="000D6A4D" w:rsidP="0044664F">
            <w:pPr>
              <w:pStyle w:val="TAL"/>
            </w:pPr>
          </w:p>
        </w:tc>
      </w:tr>
      <w:tr w:rsidR="000D6A4D" w:rsidRPr="006511FC" w14:paraId="7A83142F" w14:textId="77777777" w:rsidTr="0044664F">
        <w:tc>
          <w:tcPr>
            <w:tcW w:w="4537" w:type="dxa"/>
          </w:tcPr>
          <w:p w14:paraId="1A6E131C" w14:textId="77777777" w:rsidR="000D6A4D" w:rsidRPr="006511FC" w:rsidRDefault="000D6A4D" w:rsidP="0044664F">
            <w:pPr>
              <w:pStyle w:val="TAL"/>
            </w:pPr>
            <w:r w:rsidRPr="006511FC">
              <w:t xml:space="preserve">  ul-FullPwrMode2-MaxSRS-ResInSet-r16</w:t>
            </w:r>
          </w:p>
        </w:tc>
        <w:tc>
          <w:tcPr>
            <w:tcW w:w="2268" w:type="dxa"/>
          </w:tcPr>
          <w:p w14:paraId="0BDFD604" w14:textId="77777777" w:rsidR="000D6A4D" w:rsidRPr="006511FC" w:rsidRDefault="000D6A4D" w:rsidP="0044664F">
            <w:pPr>
              <w:pStyle w:val="TAL"/>
            </w:pPr>
            <w:r w:rsidRPr="006511FC">
              <w:t>Not checked</w:t>
            </w:r>
          </w:p>
        </w:tc>
        <w:tc>
          <w:tcPr>
            <w:tcW w:w="1701" w:type="dxa"/>
          </w:tcPr>
          <w:p w14:paraId="25221DD0" w14:textId="77777777" w:rsidR="000D6A4D" w:rsidRPr="006511FC" w:rsidRDefault="000D6A4D" w:rsidP="0044664F">
            <w:pPr>
              <w:pStyle w:val="TAL"/>
            </w:pPr>
          </w:p>
        </w:tc>
        <w:tc>
          <w:tcPr>
            <w:tcW w:w="1275" w:type="dxa"/>
          </w:tcPr>
          <w:p w14:paraId="28DE7D8B" w14:textId="77777777" w:rsidR="000D6A4D" w:rsidRPr="006511FC" w:rsidRDefault="000D6A4D" w:rsidP="0044664F">
            <w:pPr>
              <w:pStyle w:val="TAL"/>
            </w:pPr>
          </w:p>
        </w:tc>
      </w:tr>
      <w:tr w:rsidR="000D6A4D" w:rsidRPr="006511FC" w14:paraId="5F88BD8D" w14:textId="77777777" w:rsidTr="0044664F">
        <w:tc>
          <w:tcPr>
            <w:tcW w:w="4537" w:type="dxa"/>
          </w:tcPr>
          <w:p w14:paraId="11AA5559" w14:textId="77777777" w:rsidR="000D6A4D" w:rsidRPr="006511FC" w:rsidRDefault="000D6A4D" w:rsidP="0044664F">
            <w:pPr>
              <w:pStyle w:val="TAL"/>
            </w:pPr>
            <w:r w:rsidRPr="006511FC">
              <w:t xml:space="preserve">  cbgPUSCH-ProcessingType1-DifferentTB-PerSlot-r16</w:t>
            </w:r>
          </w:p>
        </w:tc>
        <w:tc>
          <w:tcPr>
            <w:tcW w:w="2268" w:type="dxa"/>
          </w:tcPr>
          <w:p w14:paraId="4E98FDFD" w14:textId="77777777" w:rsidR="000D6A4D" w:rsidRPr="006511FC" w:rsidRDefault="000D6A4D" w:rsidP="0044664F">
            <w:pPr>
              <w:pStyle w:val="TAL"/>
            </w:pPr>
            <w:r w:rsidRPr="006511FC">
              <w:t>Not checked</w:t>
            </w:r>
          </w:p>
        </w:tc>
        <w:tc>
          <w:tcPr>
            <w:tcW w:w="1701" w:type="dxa"/>
          </w:tcPr>
          <w:p w14:paraId="5E54B7C3" w14:textId="77777777" w:rsidR="000D6A4D" w:rsidRPr="006511FC" w:rsidRDefault="000D6A4D" w:rsidP="0044664F">
            <w:pPr>
              <w:pStyle w:val="TAL"/>
            </w:pPr>
          </w:p>
        </w:tc>
        <w:tc>
          <w:tcPr>
            <w:tcW w:w="1275" w:type="dxa"/>
          </w:tcPr>
          <w:p w14:paraId="731AA068" w14:textId="77777777" w:rsidR="000D6A4D" w:rsidRPr="006511FC" w:rsidRDefault="000D6A4D" w:rsidP="0044664F">
            <w:pPr>
              <w:pStyle w:val="TAL"/>
            </w:pPr>
          </w:p>
        </w:tc>
      </w:tr>
      <w:tr w:rsidR="000D6A4D" w:rsidRPr="006511FC" w14:paraId="7234C4B8" w14:textId="77777777" w:rsidTr="0044664F">
        <w:tc>
          <w:tcPr>
            <w:tcW w:w="4537" w:type="dxa"/>
          </w:tcPr>
          <w:p w14:paraId="1BDCA929" w14:textId="77777777" w:rsidR="000D6A4D" w:rsidRPr="006511FC" w:rsidRDefault="000D6A4D" w:rsidP="0044664F">
            <w:pPr>
              <w:pStyle w:val="TAL"/>
            </w:pPr>
            <w:r w:rsidRPr="006511FC">
              <w:t xml:space="preserve">  cbgPUSCH-ProcessingType2-DifferentTB-PerSlot-r16</w:t>
            </w:r>
          </w:p>
        </w:tc>
        <w:tc>
          <w:tcPr>
            <w:tcW w:w="2268" w:type="dxa"/>
          </w:tcPr>
          <w:p w14:paraId="7B5242B0" w14:textId="77777777" w:rsidR="000D6A4D" w:rsidRPr="006511FC" w:rsidRDefault="000D6A4D" w:rsidP="0044664F">
            <w:pPr>
              <w:pStyle w:val="TAL"/>
            </w:pPr>
            <w:r w:rsidRPr="006511FC">
              <w:t>Not checked</w:t>
            </w:r>
          </w:p>
        </w:tc>
        <w:tc>
          <w:tcPr>
            <w:tcW w:w="1701" w:type="dxa"/>
          </w:tcPr>
          <w:p w14:paraId="1DD54E01" w14:textId="77777777" w:rsidR="000D6A4D" w:rsidRPr="006511FC" w:rsidRDefault="000D6A4D" w:rsidP="0044664F">
            <w:pPr>
              <w:pStyle w:val="TAL"/>
            </w:pPr>
          </w:p>
        </w:tc>
        <w:tc>
          <w:tcPr>
            <w:tcW w:w="1275" w:type="dxa"/>
          </w:tcPr>
          <w:p w14:paraId="1B1E3DC7" w14:textId="77777777" w:rsidR="000D6A4D" w:rsidRPr="006511FC" w:rsidRDefault="000D6A4D" w:rsidP="0044664F">
            <w:pPr>
              <w:pStyle w:val="TAL"/>
            </w:pPr>
          </w:p>
        </w:tc>
      </w:tr>
      <w:tr w:rsidR="000D6A4D" w:rsidRPr="006511FC" w14:paraId="65FDBB10" w14:textId="77777777" w:rsidTr="0044664F">
        <w:tc>
          <w:tcPr>
            <w:tcW w:w="4537" w:type="dxa"/>
          </w:tcPr>
          <w:p w14:paraId="6D6BC758" w14:textId="77777777" w:rsidR="000D6A4D" w:rsidRPr="006511FC" w:rsidRDefault="000D6A4D" w:rsidP="0044664F">
            <w:pPr>
              <w:pStyle w:val="TAL"/>
            </w:pPr>
            <w:r w:rsidRPr="006511FC">
              <w:t xml:space="preserve">  supportedSRS-PosResources-r16</w:t>
            </w:r>
          </w:p>
        </w:tc>
        <w:tc>
          <w:tcPr>
            <w:tcW w:w="2268" w:type="dxa"/>
          </w:tcPr>
          <w:p w14:paraId="5ACB6896" w14:textId="77777777" w:rsidR="000D6A4D" w:rsidRPr="006511FC" w:rsidRDefault="000D6A4D" w:rsidP="0044664F">
            <w:pPr>
              <w:pStyle w:val="TAL"/>
            </w:pPr>
            <w:r w:rsidRPr="006511FC">
              <w:t>Not checked</w:t>
            </w:r>
          </w:p>
        </w:tc>
        <w:tc>
          <w:tcPr>
            <w:tcW w:w="1701" w:type="dxa"/>
          </w:tcPr>
          <w:p w14:paraId="487838CE" w14:textId="77777777" w:rsidR="000D6A4D" w:rsidRPr="006511FC" w:rsidRDefault="000D6A4D" w:rsidP="0044664F">
            <w:pPr>
              <w:pStyle w:val="TAL"/>
            </w:pPr>
          </w:p>
        </w:tc>
        <w:tc>
          <w:tcPr>
            <w:tcW w:w="1275" w:type="dxa"/>
          </w:tcPr>
          <w:p w14:paraId="47280968" w14:textId="77777777" w:rsidR="000D6A4D" w:rsidRPr="006511FC" w:rsidRDefault="000D6A4D" w:rsidP="0044664F">
            <w:pPr>
              <w:pStyle w:val="TAL"/>
            </w:pPr>
          </w:p>
        </w:tc>
      </w:tr>
      <w:tr w:rsidR="000D6A4D" w:rsidRPr="006511FC" w14:paraId="0F4D6A3C" w14:textId="77777777" w:rsidTr="0044664F">
        <w:tc>
          <w:tcPr>
            <w:tcW w:w="4537" w:type="dxa"/>
          </w:tcPr>
          <w:p w14:paraId="51FE3E50" w14:textId="77777777" w:rsidR="000D6A4D" w:rsidRPr="006511FC" w:rsidRDefault="000D6A4D" w:rsidP="0044664F">
            <w:pPr>
              <w:pStyle w:val="TAL"/>
            </w:pPr>
            <w:r w:rsidRPr="006511FC">
              <w:t xml:space="preserve">  intraFreqDAPS-UL-r16</w:t>
            </w:r>
          </w:p>
        </w:tc>
        <w:tc>
          <w:tcPr>
            <w:tcW w:w="2268" w:type="dxa"/>
          </w:tcPr>
          <w:p w14:paraId="21A95350" w14:textId="77777777" w:rsidR="000D6A4D" w:rsidRPr="006511FC" w:rsidRDefault="000D6A4D" w:rsidP="0044664F">
            <w:pPr>
              <w:pStyle w:val="TAL"/>
            </w:pPr>
            <w:r w:rsidRPr="006511FC">
              <w:t>Not checked</w:t>
            </w:r>
          </w:p>
        </w:tc>
        <w:tc>
          <w:tcPr>
            <w:tcW w:w="1701" w:type="dxa"/>
          </w:tcPr>
          <w:p w14:paraId="77EDEC24" w14:textId="77777777" w:rsidR="000D6A4D" w:rsidRPr="006511FC" w:rsidRDefault="000D6A4D" w:rsidP="0044664F">
            <w:pPr>
              <w:pStyle w:val="TAL"/>
            </w:pPr>
          </w:p>
        </w:tc>
        <w:tc>
          <w:tcPr>
            <w:tcW w:w="1275" w:type="dxa"/>
          </w:tcPr>
          <w:p w14:paraId="7D89173D" w14:textId="77777777" w:rsidR="000D6A4D" w:rsidRPr="006511FC" w:rsidRDefault="000D6A4D" w:rsidP="0044664F">
            <w:pPr>
              <w:pStyle w:val="TAL"/>
            </w:pPr>
          </w:p>
        </w:tc>
      </w:tr>
      <w:tr w:rsidR="000D6A4D" w:rsidRPr="006511FC" w14:paraId="65D72DB9" w14:textId="77777777" w:rsidTr="0044664F">
        <w:tc>
          <w:tcPr>
            <w:tcW w:w="4537" w:type="dxa"/>
          </w:tcPr>
          <w:p w14:paraId="27F14901" w14:textId="77777777" w:rsidR="000D6A4D" w:rsidRPr="006511FC" w:rsidRDefault="000D6A4D" w:rsidP="0044664F">
            <w:pPr>
              <w:pStyle w:val="TAL"/>
            </w:pPr>
            <w:r w:rsidRPr="006511FC">
              <w:t xml:space="preserve">  intraBandFreqSeparationUL-v1620</w:t>
            </w:r>
          </w:p>
        </w:tc>
        <w:tc>
          <w:tcPr>
            <w:tcW w:w="2268" w:type="dxa"/>
          </w:tcPr>
          <w:p w14:paraId="6E8A7098" w14:textId="77777777" w:rsidR="000D6A4D" w:rsidRPr="006511FC" w:rsidRDefault="000D6A4D" w:rsidP="0044664F">
            <w:pPr>
              <w:pStyle w:val="TAL"/>
            </w:pPr>
            <w:r w:rsidRPr="006511FC">
              <w:t>Not checked</w:t>
            </w:r>
          </w:p>
        </w:tc>
        <w:tc>
          <w:tcPr>
            <w:tcW w:w="1701" w:type="dxa"/>
          </w:tcPr>
          <w:p w14:paraId="500E7120" w14:textId="77777777" w:rsidR="000D6A4D" w:rsidRPr="006511FC" w:rsidRDefault="000D6A4D" w:rsidP="0044664F">
            <w:pPr>
              <w:pStyle w:val="TAL"/>
            </w:pPr>
          </w:p>
        </w:tc>
        <w:tc>
          <w:tcPr>
            <w:tcW w:w="1275" w:type="dxa"/>
          </w:tcPr>
          <w:p w14:paraId="5516C6D8" w14:textId="77777777" w:rsidR="000D6A4D" w:rsidRPr="006511FC" w:rsidRDefault="000D6A4D" w:rsidP="0044664F">
            <w:pPr>
              <w:pStyle w:val="TAL"/>
            </w:pPr>
          </w:p>
        </w:tc>
      </w:tr>
      <w:tr w:rsidR="000D6A4D" w:rsidRPr="006511FC" w14:paraId="3DEA5007" w14:textId="77777777" w:rsidTr="0044664F">
        <w:tc>
          <w:tcPr>
            <w:tcW w:w="4537" w:type="dxa"/>
          </w:tcPr>
          <w:p w14:paraId="0B020992" w14:textId="77777777" w:rsidR="000D6A4D" w:rsidRPr="006511FC" w:rsidRDefault="000D6A4D" w:rsidP="0044664F">
            <w:pPr>
              <w:pStyle w:val="TAL"/>
            </w:pPr>
            <w:r w:rsidRPr="006511FC">
              <w:t xml:space="preserve">  multiPUCCH-r16</w:t>
            </w:r>
          </w:p>
        </w:tc>
        <w:tc>
          <w:tcPr>
            <w:tcW w:w="2268" w:type="dxa"/>
          </w:tcPr>
          <w:p w14:paraId="6835E713" w14:textId="77777777" w:rsidR="000D6A4D" w:rsidRPr="006511FC" w:rsidRDefault="000D6A4D" w:rsidP="0044664F">
            <w:pPr>
              <w:pStyle w:val="TAL"/>
            </w:pPr>
            <w:r w:rsidRPr="006511FC">
              <w:t>Not checked</w:t>
            </w:r>
          </w:p>
        </w:tc>
        <w:tc>
          <w:tcPr>
            <w:tcW w:w="1701" w:type="dxa"/>
          </w:tcPr>
          <w:p w14:paraId="76EEB737" w14:textId="77777777" w:rsidR="000D6A4D" w:rsidRPr="006511FC" w:rsidRDefault="000D6A4D" w:rsidP="0044664F">
            <w:pPr>
              <w:pStyle w:val="TAL"/>
            </w:pPr>
          </w:p>
        </w:tc>
        <w:tc>
          <w:tcPr>
            <w:tcW w:w="1275" w:type="dxa"/>
          </w:tcPr>
          <w:p w14:paraId="3EF7A7BA" w14:textId="77777777" w:rsidR="000D6A4D" w:rsidRPr="006511FC" w:rsidRDefault="000D6A4D" w:rsidP="0044664F">
            <w:pPr>
              <w:pStyle w:val="TAL"/>
            </w:pPr>
          </w:p>
        </w:tc>
      </w:tr>
      <w:tr w:rsidR="000D6A4D" w:rsidRPr="006511FC" w14:paraId="4CCEEFA9" w14:textId="77777777" w:rsidTr="0044664F">
        <w:tc>
          <w:tcPr>
            <w:tcW w:w="4537" w:type="dxa"/>
          </w:tcPr>
          <w:p w14:paraId="610D04FE" w14:textId="77777777" w:rsidR="000D6A4D" w:rsidRPr="006511FC" w:rsidRDefault="000D6A4D" w:rsidP="0044664F">
            <w:pPr>
              <w:pStyle w:val="TAL"/>
            </w:pPr>
            <w:r w:rsidRPr="006511FC">
              <w:t xml:space="preserve">  twoPUCCH-Type1-r16</w:t>
            </w:r>
          </w:p>
        </w:tc>
        <w:tc>
          <w:tcPr>
            <w:tcW w:w="2268" w:type="dxa"/>
          </w:tcPr>
          <w:p w14:paraId="4B85660E" w14:textId="77777777" w:rsidR="000D6A4D" w:rsidRPr="006511FC" w:rsidRDefault="000D6A4D" w:rsidP="0044664F">
            <w:pPr>
              <w:pStyle w:val="TAL"/>
            </w:pPr>
            <w:r w:rsidRPr="006511FC">
              <w:t>Not checked</w:t>
            </w:r>
          </w:p>
        </w:tc>
        <w:tc>
          <w:tcPr>
            <w:tcW w:w="1701" w:type="dxa"/>
          </w:tcPr>
          <w:p w14:paraId="57A9027F" w14:textId="77777777" w:rsidR="000D6A4D" w:rsidRPr="006511FC" w:rsidRDefault="000D6A4D" w:rsidP="0044664F">
            <w:pPr>
              <w:pStyle w:val="TAL"/>
            </w:pPr>
          </w:p>
        </w:tc>
        <w:tc>
          <w:tcPr>
            <w:tcW w:w="1275" w:type="dxa"/>
          </w:tcPr>
          <w:p w14:paraId="09D1B30F" w14:textId="77777777" w:rsidR="000D6A4D" w:rsidRPr="006511FC" w:rsidRDefault="000D6A4D" w:rsidP="0044664F">
            <w:pPr>
              <w:pStyle w:val="TAL"/>
            </w:pPr>
          </w:p>
        </w:tc>
      </w:tr>
      <w:tr w:rsidR="000D6A4D" w:rsidRPr="006511FC" w14:paraId="45DF933B" w14:textId="77777777" w:rsidTr="0044664F">
        <w:tc>
          <w:tcPr>
            <w:tcW w:w="4537" w:type="dxa"/>
          </w:tcPr>
          <w:p w14:paraId="39CCFC7D" w14:textId="77777777" w:rsidR="000D6A4D" w:rsidRPr="006511FC" w:rsidRDefault="000D6A4D" w:rsidP="0044664F">
            <w:pPr>
              <w:pStyle w:val="TAL"/>
            </w:pPr>
            <w:r w:rsidRPr="006511FC">
              <w:t xml:space="preserve">  twoPUCCH-Type2-r16</w:t>
            </w:r>
          </w:p>
        </w:tc>
        <w:tc>
          <w:tcPr>
            <w:tcW w:w="2268" w:type="dxa"/>
          </w:tcPr>
          <w:p w14:paraId="07FF15F0" w14:textId="77777777" w:rsidR="000D6A4D" w:rsidRPr="006511FC" w:rsidRDefault="000D6A4D" w:rsidP="0044664F">
            <w:pPr>
              <w:pStyle w:val="TAL"/>
            </w:pPr>
            <w:r w:rsidRPr="006511FC">
              <w:t>Not checked</w:t>
            </w:r>
          </w:p>
        </w:tc>
        <w:tc>
          <w:tcPr>
            <w:tcW w:w="1701" w:type="dxa"/>
          </w:tcPr>
          <w:p w14:paraId="5FF95973" w14:textId="77777777" w:rsidR="000D6A4D" w:rsidRPr="006511FC" w:rsidRDefault="000D6A4D" w:rsidP="0044664F">
            <w:pPr>
              <w:pStyle w:val="TAL"/>
            </w:pPr>
          </w:p>
        </w:tc>
        <w:tc>
          <w:tcPr>
            <w:tcW w:w="1275" w:type="dxa"/>
          </w:tcPr>
          <w:p w14:paraId="7BE972A1" w14:textId="77777777" w:rsidR="000D6A4D" w:rsidRPr="006511FC" w:rsidRDefault="000D6A4D" w:rsidP="0044664F">
            <w:pPr>
              <w:pStyle w:val="TAL"/>
            </w:pPr>
          </w:p>
        </w:tc>
      </w:tr>
      <w:tr w:rsidR="000D6A4D" w:rsidRPr="006511FC" w14:paraId="30A1F993" w14:textId="77777777" w:rsidTr="0044664F">
        <w:tc>
          <w:tcPr>
            <w:tcW w:w="4537" w:type="dxa"/>
          </w:tcPr>
          <w:p w14:paraId="2D202B4E" w14:textId="77777777" w:rsidR="000D6A4D" w:rsidRPr="006511FC" w:rsidRDefault="000D6A4D" w:rsidP="0044664F">
            <w:pPr>
              <w:pStyle w:val="TAL"/>
            </w:pPr>
            <w:r w:rsidRPr="006511FC">
              <w:t xml:space="preserve">  twoPUCCH-Type3-r16</w:t>
            </w:r>
          </w:p>
        </w:tc>
        <w:tc>
          <w:tcPr>
            <w:tcW w:w="2268" w:type="dxa"/>
          </w:tcPr>
          <w:p w14:paraId="462A2641" w14:textId="77777777" w:rsidR="000D6A4D" w:rsidRPr="006511FC" w:rsidRDefault="000D6A4D" w:rsidP="0044664F">
            <w:pPr>
              <w:pStyle w:val="TAL"/>
            </w:pPr>
            <w:r w:rsidRPr="006511FC">
              <w:t>Not checked</w:t>
            </w:r>
          </w:p>
        </w:tc>
        <w:tc>
          <w:tcPr>
            <w:tcW w:w="1701" w:type="dxa"/>
          </w:tcPr>
          <w:p w14:paraId="5A0A5A10" w14:textId="77777777" w:rsidR="000D6A4D" w:rsidRPr="006511FC" w:rsidRDefault="000D6A4D" w:rsidP="0044664F">
            <w:pPr>
              <w:pStyle w:val="TAL"/>
            </w:pPr>
          </w:p>
        </w:tc>
        <w:tc>
          <w:tcPr>
            <w:tcW w:w="1275" w:type="dxa"/>
          </w:tcPr>
          <w:p w14:paraId="5A2DF878" w14:textId="77777777" w:rsidR="000D6A4D" w:rsidRPr="006511FC" w:rsidRDefault="000D6A4D" w:rsidP="0044664F">
            <w:pPr>
              <w:pStyle w:val="TAL"/>
            </w:pPr>
          </w:p>
        </w:tc>
      </w:tr>
      <w:tr w:rsidR="000D6A4D" w:rsidRPr="006511FC" w14:paraId="2ECA9F9C" w14:textId="77777777" w:rsidTr="0044664F">
        <w:tc>
          <w:tcPr>
            <w:tcW w:w="4537" w:type="dxa"/>
          </w:tcPr>
          <w:p w14:paraId="50F0380B" w14:textId="77777777" w:rsidR="000D6A4D" w:rsidRPr="006511FC" w:rsidRDefault="000D6A4D" w:rsidP="0044664F">
            <w:pPr>
              <w:pStyle w:val="TAL"/>
            </w:pPr>
            <w:r w:rsidRPr="006511FC">
              <w:t xml:space="preserve">  twoPUCCH-Type4-r16</w:t>
            </w:r>
          </w:p>
        </w:tc>
        <w:tc>
          <w:tcPr>
            <w:tcW w:w="2268" w:type="dxa"/>
          </w:tcPr>
          <w:p w14:paraId="2AA2EE51" w14:textId="77777777" w:rsidR="000D6A4D" w:rsidRPr="006511FC" w:rsidRDefault="000D6A4D" w:rsidP="0044664F">
            <w:pPr>
              <w:pStyle w:val="TAL"/>
            </w:pPr>
            <w:r w:rsidRPr="006511FC">
              <w:t>Not checked</w:t>
            </w:r>
          </w:p>
        </w:tc>
        <w:tc>
          <w:tcPr>
            <w:tcW w:w="1701" w:type="dxa"/>
          </w:tcPr>
          <w:p w14:paraId="479D579E" w14:textId="77777777" w:rsidR="000D6A4D" w:rsidRPr="006511FC" w:rsidRDefault="000D6A4D" w:rsidP="0044664F">
            <w:pPr>
              <w:pStyle w:val="TAL"/>
            </w:pPr>
          </w:p>
        </w:tc>
        <w:tc>
          <w:tcPr>
            <w:tcW w:w="1275" w:type="dxa"/>
          </w:tcPr>
          <w:p w14:paraId="7A371918" w14:textId="77777777" w:rsidR="000D6A4D" w:rsidRPr="006511FC" w:rsidRDefault="000D6A4D" w:rsidP="0044664F">
            <w:pPr>
              <w:pStyle w:val="TAL"/>
            </w:pPr>
          </w:p>
        </w:tc>
      </w:tr>
      <w:tr w:rsidR="000D6A4D" w:rsidRPr="006511FC" w14:paraId="24D45D5C" w14:textId="77777777" w:rsidTr="0044664F">
        <w:tc>
          <w:tcPr>
            <w:tcW w:w="4537" w:type="dxa"/>
          </w:tcPr>
          <w:p w14:paraId="2E5A011C" w14:textId="77777777" w:rsidR="000D6A4D" w:rsidRPr="006511FC" w:rsidRDefault="000D6A4D" w:rsidP="0044664F">
            <w:pPr>
              <w:pStyle w:val="TAL"/>
            </w:pPr>
            <w:r w:rsidRPr="006511FC">
              <w:t xml:space="preserve">  mux-SR-HARQ-ACK-r16</w:t>
            </w:r>
          </w:p>
        </w:tc>
        <w:tc>
          <w:tcPr>
            <w:tcW w:w="2268" w:type="dxa"/>
          </w:tcPr>
          <w:p w14:paraId="4DE9560E" w14:textId="77777777" w:rsidR="000D6A4D" w:rsidRPr="006511FC" w:rsidRDefault="000D6A4D" w:rsidP="0044664F">
            <w:pPr>
              <w:pStyle w:val="TAL"/>
            </w:pPr>
            <w:r w:rsidRPr="006511FC">
              <w:t>Not checked</w:t>
            </w:r>
          </w:p>
        </w:tc>
        <w:tc>
          <w:tcPr>
            <w:tcW w:w="1701" w:type="dxa"/>
          </w:tcPr>
          <w:p w14:paraId="0B972A7C" w14:textId="77777777" w:rsidR="000D6A4D" w:rsidRPr="006511FC" w:rsidRDefault="000D6A4D" w:rsidP="0044664F">
            <w:pPr>
              <w:pStyle w:val="TAL"/>
            </w:pPr>
          </w:p>
        </w:tc>
        <w:tc>
          <w:tcPr>
            <w:tcW w:w="1275" w:type="dxa"/>
          </w:tcPr>
          <w:p w14:paraId="414590E4" w14:textId="77777777" w:rsidR="000D6A4D" w:rsidRPr="006511FC" w:rsidRDefault="000D6A4D" w:rsidP="0044664F">
            <w:pPr>
              <w:pStyle w:val="TAL"/>
            </w:pPr>
          </w:p>
        </w:tc>
      </w:tr>
      <w:tr w:rsidR="000D6A4D" w:rsidRPr="006511FC" w14:paraId="2D2194A1" w14:textId="77777777" w:rsidTr="0044664F">
        <w:tc>
          <w:tcPr>
            <w:tcW w:w="4537" w:type="dxa"/>
          </w:tcPr>
          <w:p w14:paraId="020E66CC" w14:textId="77777777" w:rsidR="000D6A4D" w:rsidRPr="006511FC" w:rsidRDefault="000D6A4D" w:rsidP="0044664F">
            <w:pPr>
              <w:pStyle w:val="TAL"/>
            </w:pPr>
            <w:r w:rsidRPr="006511FC">
              <w:t xml:space="preserve">  dummy1</w:t>
            </w:r>
          </w:p>
        </w:tc>
        <w:tc>
          <w:tcPr>
            <w:tcW w:w="2268" w:type="dxa"/>
          </w:tcPr>
          <w:p w14:paraId="7D8A4173" w14:textId="77777777" w:rsidR="000D6A4D" w:rsidRPr="006511FC" w:rsidRDefault="000D6A4D" w:rsidP="0044664F">
            <w:pPr>
              <w:pStyle w:val="TAL"/>
            </w:pPr>
            <w:r w:rsidRPr="006511FC">
              <w:t>Not checked</w:t>
            </w:r>
          </w:p>
        </w:tc>
        <w:tc>
          <w:tcPr>
            <w:tcW w:w="1701" w:type="dxa"/>
          </w:tcPr>
          <w:p w14:paraId="3BFDD277" w14:textId="77777777" w:rsidR="000D6A4D" w:rsidRPr="006511FC" w:rsidRDefault="000D6A4D" w:rsidP="0044664F">
            <w:pPr>
              <w:pStyle w:val="TAL"/>
            </w:pPr>
          </w:p>
        </w:tc>
        <w:tc>
          <w:tcPr>
            <w:tcW w:w="1275" w:type="dxa"/>
          </w:tcPr>
          <w:p w14:paraId="137FE930" w14:textId="77777777" w:rsidR="000D6A4D" w:rsidRPr="006511FC" w:rsidRDefault="000D6A4D" w:rsidP="0044664F">
            <w:pPr>
              <w:pStyle w:val="TAL"/>
            </w:pPr>
          </w:p>
        </w:tc>
      </w:tr>
      <w:tr w:rsidR="000D6A4D" w:rsidRPr="006511FC" w14:paraId="5EDBDA42" w14:textId="77777777" w:rsidTr="0044664F">
        <w:tc>
          <w:tcPr>
            <w:tcW w:w="4537" w:type="dxa"/>
          </w:tcPr>
          <w:p w14:paraId="7C4FB52F" w14:textId="77777777" w:rsidR="000D6A4D" w:rsidRPr="006511FC" w:rsidRDefault="000D6A4D" w:rsidP="0044664F">
            <w:pPr>
              <w:pStyle w:val="TAL"/>
            </w:pPr>
            <w:r w:rsidRPr="006511FC">
              <w:t xml:space="preserve">  dummy2</w:t>
            </w:r>
          </w:p>
        </w:tc>
        <w:tc>
          <w:tcPr>
            <w:tcW w:w="2268" w:type="dxa"/>
          </w:tcPr>
          <w:p w14:paraId="18E6BDF8" w14:textId="77777777" w:rsidR="000D6A4D" w:rsidRPr="006511FC" w:rsidRDefault="000D6A4D" w:rsidP="0044664F">
            <w:pPr>
              <w:pStyle w:val="TAL"/>
            </w:pPr>
            <w:r w:rsidRPr="006511FC">
              <w:t>Not checked</w:t>
            </w:r>
          </w:p>
        </w:tc>
        <w:tc>
          <w:tcPr>
            <w:tcW w:w="1701" w:type="dxa"/>
          </w:tcPr>
          <w:p w14:paraId="67128A2A" w14:textId="77777777" w:rsidR="000D6A4D" w:rsidRPr="006511FC" w:rsidRDefault="000D6A4D" w:rsidP="0044664F">
            <w:pPr>
              <w:pStyle w:val="TAL"/>
            </w:pPr>
          </w:p>
        </w:tc>
        <w:tc>
          <w:tcPr>
            <w:tcW w:w="1275" w:type="dxa"/>
          </w:tcPr>
          <w:p w14:paraId="4D4B5A81" w14:textId="77777777" w:rsidR="000D6A4D" w:rsidRPr="006511FC" w:rsidRDefault="000D6A4D" w:rsidP="0044664F">
            <w:pPr>
              <w:pStyle w:val="TAL"/>
            </w:pPr>
          </w:p>
        </w:tc>
      </w:tr>
      <w:tr w:rsidR="000D6A4D" w:rsidRPr="006511FC" w14:paraId="43ECB1B1" w14:textId="77777777" w:rsidTr="0044664F">
        <w:tc>
          <w:tcPr>
            <w:tcW w:w="4537" w:type="dxa"/>
          </w:tcPr>
          <w:p w14:paraId="3350F630" w14:textId="77777777" w:rsidR="000D6A4D" w:rsidRPr="006511FC" w:rsidRDefault="000D6A4D" w:rsidP="0044664F">
            <w:pPr>
              <w:pStyle w:val="TAL"/>
            </w:pPr>
            <w:r w:rsidRPr="006511FC">
              <w:t xml:space="preserve">  twoPUCCH-Type5-r16</w:t>
            </w:r>
          </w:p>
        </w:tc>
        <w:tc>
          <w:tcPr>
            <w:tcW w:w="2268" w:type="dxa"/>
          </w:tcPr>
          <w:p w14:paraId="44014B9B" w14:textId="77777777" w:rsidR="000D6A4D" w:rsidRPr="006511FC" w:rsidRDefault="000D6A4D" w:rsidP="0044664F">
            <w:pPr>
              <w:pStyle w:val="TAL"/>
            </w:pPr>
            <w:r w:rsidRPr="006511FC">
              <w:t>Not checked</w:t>
            </w:r>
          </w:p>
        </w:tc>
        <w:tc>
          <w:tcPr>
            <w:tcW w:w="1701" w:type="dxa"/>
          </w:tcPr>
          <w:p w14:paraId="00BE4DAF" w14:textId="77777777" w:rsidR="000D6A4D" w:rsidRPr="006511FC" w:rsidRDefault="000D6A4D" w:rsidP="0044664F">
            <w:pPr>
              <w:pStyle w:val="TAL"/>
            </w:pPr>
          </w:p>
        </w:tc>
        <w:tc>
          <w:tcPr>
            <w:tcW w:w="1275" w:type="dxa"/>
          </w:tcPr>
          <w:p w14:paraId="1FB6D3EB" w14:textId="77777777" w:rsidR="000D6A4D" w:rsidRPr="006511FC" w:rsidRDefault="000D6A4D" w:rsidP="0044664F">
            <w:pPr>
              <w:pStyle w:val="TAL"/>
            </w:pPr>
          </w:p>
        </w:tc>
      </w:tr>
      <w:tr w:rsidR="000D6A4D" w:rsidRPr="006511FC" w14:paraId="21D79554" w14:textId="77777777" w:rsidTr="0044664F">
        <w:tc>
          <w:tcPr>
            <w:tcW w:w="4537" w:type="dxa"/>
          </w:tcPr>
          <w:p w14:paraId="6A69B80A" w14:textId="77777777" w:rsidR="000D6A4D" w:rsidRPr="006511FC" w:rsidRDefault="000D6A4D" w:rsidP="0044664F">
            <w:pPr>
              <w:pStyle w:val="TAL"/>
            </w:pPr>
            <w:r w:rsidRPr="006511FC">
              <w:t xml:space="preserve">  twoPUCCH-Type6-r16</w:t>
            </w:r>
          </w:p>
        </w:tc>
        <w:tc>
          <w:tcPr>
            <w:tcW w:w="2268" w:type="dxa"/>
          </w:tcPr>
          <w:p w14:paraId="74C64CF8" w14:textId="77777777" w:rsidR="000D6A4D" w:rsidRPr="006511FC" w:rsidRDefault="000D6A4D" w:rsidP="0044664F">
            <w:pPr>
              <w:pStyle w:val="TAL"/>
            </w:pPr>
            <w:r w:rsidRPr="006511FC">
              <w:t>Not checked</w:t>
            </w:r>
          </w:p>
        </w:tc>
        <w:tc>
          <w:tcPr>
            <w:tcW w:w="1701" w:type="dxa"/>
          </w:tcPr>
          <w:p w14:paraId="7683B12A" w14:textId="77777777" w:rsidR="000D6A4D" w:rsidRPr="006511FC" w:rsidRDefault="000D6A4D" w:rsidP="0044664F">
            <w:pPr>
              <w:pStyle w:val="TAL"/>
            </w:pPr>
          </w:p>
        </w:tc>
        <w:tc>
          <w:tcPr>
            <w:tcW w:w="1275" w:type="dxa"/>
          </w:tcPr>
          <w:p w14:paraId="353087D4" w14:textId="77777777" w:rsidR="000D6A4D" w:rsidRPr="006511FC" w:rsidRDefault="000D6A4D" w:rsidP="0044664F">
            <w:pPr>
              <w:pStyle w:val="TAL"/>
            </w:pPr>
          </w:p>
        </w:tc>
      </w:tr>
      <w:tr w:rsidR="000D6A4D" w:rsidRPr="006511FC" w14:paraId="23276C63" w14:textId="77777777" w:rsidTr="0044664F">
        <w:tc>
          <w:tcPr>
            <w:tcW w:w="4537" w:type="dxa"/>
          </w:tcPr>
          <w:p w14:paraId="66886BAA" w14:textId="77777777" w:rsidR="000D6A4D" w:rsidRPr="006511FC" w:rsidRDefault="000D6A4D" w:rsidP="0044664F">
            <w:pPr>
              <w:pStyle w:val="TAL"/>
            </w:pPr>
            <w:r w:rsidRPr="006511FC">
              <w:t xml:space="preserve">  twoPUCCH-Type7-r16</w:t>
            </w:r>
          </w:p>
        </w:tc>
        <w:tc>
          <w:tcPr>
            <w:tcW w:w="2268" w:type="dxa"/>
          </w:tcPr>
          <w:p w14:paraId="1A9742C9" w14:textId="77777777" w:rsidR="000D6A4D" w:rsidRPr="006511FC" w:rsidRDefault="000D6A4D" w:rsidP="0044664F">
            <w:pPr>
              <w:pStyle w:val="TAL"/>
            </w:pPr>
            <w:r w:rsidRPr="006511FC">
              <w:t>Not checked</w:t>
            </w:r>
          </w:p>
        </w:tc>
        <w:tc>
          <w:tcPr>
            <w:tcW w:w="1701" w:type="dxa"/>
          </w:tcPr>
          <w:p w14:paraId="37E9CD52" w14:textId="77777777" w:rsidR="000D6A4D" w:rsidRPr="006511FC" w:rsidRDefault="000D6A4D" w:rsidP="0044664F">
            <w:pPr>
              <w:pStyle w:val="TAL"/>
            </w:pPr>
          </w:p>
        </w:tc>
        <w:tc>
          <w:tcPr>
            <w:tcW w:w="1275" w:type="dxa"/>
          </w:tcPr>
          <w:p w14:paraId="1F769463" w14:textId="77777777" w:rsidR="000D6A4D" w:rsidRPr="006511FC" w:rsidRDefault="000D6A4D" w:rsidP="0044664F">
            <w:pPr>
              <w:pStyle w:val="TAL"/>
            </w:pPr>
          </w:p>
        </w:tc>
      </w:tr>
      <w:tr w:rsidR="000D6A4D" w:rsidRPr="006511FC" w14:paraId="666592FA" w14:textId="77777777" w:rsidTr="0044664F">
        <w:tc>
          <w:tcPr>
            <w:tcW w:w="4537" w:type="dxa"/>
          </w:tcPr>
          <w:p w14:paraId="3A75E450" w14:textId="77777777" w:rsidR="000D6A4D" w:rsidRPr="006511FC" w:rsidRDefault="000D6A4D" w:rsidP="0044664F">
            <w:pPr>
              <w:pStyle w:val="TAL"/>
            </w:pPr>
            <w:r w:rsidRPr="006511FC">
              <w:t xml:space="preserve">  twoPUCCH-Type8-r16</w:t>
            </w:r>
          </w:p>
        </w:tc>
        <w:tc>
          <w:tcPr>
            <w:tcW w:w="2268" w:type="dxa"/>
          </w:tcPr>
          <w:p w14:paraId="57C49C70" w14:textId="77777777" w:rsidR="000D6A4D" w:rsidRPr="006511FC" w:rsidRDefault="000D6A4D" w:rsidP="0044664F">
            <w:pPr>
              <w:pStyle w:val="TAL"/>
            </w:pPr>
            <w:r w:rsidRPr="006511FC">
              <w:t>Not checked</w:t>
            </w:r>
          </w:p>
        </w:tc>
        <w:tc>
          <w:tcPr>
            <w:tcW w:w="1701" w:type="dxa"/>
          </w:tcPr>
          <w:p w14:paraId="2CB26A8D" w14:textId="77777777" w:rsidR="000D6A4D" w:rsidRPr="006511FC" w:rsidRDefault="000D6A4D" w:rsidP="0044664F">
            <w:pPr>
              <w:pStyle w:val="TAL"/>
            </w:pPr>
          </w:p>
        </w:tc>
        <w:tc>
          <w:tcPr>
            <w:tcW w:w="1275" w:type="dxa"/>
          </w:tcPr>
          <w:p w14:paraId="53AE7259" w14:textId="77777777" w:rsidR="000D6A4D" w:rsidRPr="006511FC" w:rsidRDefault="000D6A4D" w:rsidP="0044664F">
            <w:pPr>
              <w:pStyle w:val="TAL"/>
            </w:pPr>
          </w:p>
        </w:tc>
      </w:tr>
      <w:tr w:rsidR="000D6A4D" w:rsidRPr="006511FC" w14:paraId="1632E8B9" w14:textId="77777777" w:rsidTr="0044664F">
        <w:tc>
          <w:tcPr>
            <w:tcW w:w="4537" w:type="dxa"/>
          </w:tcPr>
          <w:p w14:paraId="61C46812" w14:textId="77777777" w:rsidR="000D6A4D" w:rsidRPr="006511FC" w:rsidRDefault="000D6A4D" w:rsidP="0044664F">
            <w:pPr>
              <w:pStyle w:val="TAL"/>
            </w:pPr>
            <w:r w:rsidRPr="006511FC">
              <w:t xml:space="preserve">  twoPUCCH-Type9-r16</w:t>
            </w:r>
          </w:p>
        </w:tc>
        <w:tc>
          <w:tcPr>
            <w:tcW w:w="2268" w:type="dxa"/>
          </w:tcPr>
          <w:p w14:paraId="46D95FEB" w14:textId="77777777" w:rsidR="000D6A4D" w:rsidRPr="006511FC" w:rsidRDefault="000D6A4D" w:rsidP="0044664F">
            <w:pPr>
              <w:pStyle w:val="TAL"/>
            </w:pPr>
            <w:r w:rsidRPr="006511FC">
              <w:t>Not checked</w:t>
            </w:r>
          </w:p>
        </w:tc>
        <w:tc>
          <w:tcPr>
            <w:tcW w:w="1701" w:type="dxa"/>
          </w:tcPr>
          <w:p w14:paraId="1C418AFF" w14:textId="77777777" w:rsidR="000D6A4D" w:rsidRPr="006511FC" w:rsidRDefault="000D6A4D" w:rsidP="0044664F">
            <w:pPr>
              <w:pStyle w:val="TAL"/>
            </w:pPr>
          </w:p>
        </w:tc>
        <w:tc>
          <w:tcPr>
            <w:tcW w:w="1275" w:type="dxa"/>
          </w:tcPr>
          <w:p w14:paraId="197E1D33" w14:textId="77777777" w:rsidR="000D6A4D" w:rsidRPr="006511FC" w:rsidRDefault="000D6A4D" w:rsidP="0044664F">
            <w:pPr>
              <w:pStyle w:val="TAL"/>
            </w:pPr>
          </w:p>
        </w:tc>
      </w:tr>
      <w:tr w:rsidR="000D6A4D" w:rsidRPr="006511FC" w14:paraId="1885EA4C" w14:textId="77777777" w:rsidTr="0044664F">
        <w:tc>
          <w:tcPr>
            <w:tcW w:w="4537" w:type="dxa"/>
          </w:tcPr>
          <w:p w14:paraId="3A16C7B7" w14:textId="77777777" w:rsidR="000D6A4D" w:rsidRPr="006511FC" w:rsidRDefault="000D6A4D" w:rsidP="0044664F">
            <w:pPr>
              <w:pStyle w:val="TAL"/>
            </w:pPr>
            <w:r w:rsidRPr="006511FC">
              <w:t xml:space="preserve">  twoPUCCH-Type10-r16</w:t>
            </w:r>
          </w:p>
        </w:tc>
        <w:tc>
          <w:tcPr>
            <w:tcW w:w="2268" w:type="dxa"/>
          </w:tcPr>
          <w:p w14:paraId="16F88E66" w14:textId="77777777" w:rsidR="000D6A4D" w:rsidRPr="006511FC" w:rsidRDefault="000D6A4D" w:rsidP="0044664F">
            <w:pPr>
              <w:pStyle w:val="TAL"/>
            </w:pPr>
            <w:r w:rsidRPr="006511FC">
              <w:t>Not checked</w:t>
            </w:r>
          </w:p>
        </w:tc>
        <w:tc>
          <w:tcPr>
            <w:tcW w:w="1701" w:type="dxa"/>
          </w:tcPr>
          <w:p w14:paraId="587BAD81" w14:textId="77777777" w:rsidR="000D6A4D" w:rsidRPr="006511FC" w:rsidRDefault="000D6A4D" w:rsidP="0044664F">
            <w:pPr>
              <w:pStyle w:val="TAL"/>
            </w:pPr>
          </w:p>
        </w:tc>
        <w:tc>
          <w:tcPr>
            <w:tcW w:w="1275" w:type="dxa"/>
          </w:tcPr>
          <w:p w14:paraId="1BBC0E86" w14:textId="77777777" w:rsidR="000D6A4D" w:rsidRPr="006511FC" w:rsidRDefault="000D6A4D" w:rsidP="0044664F">
            <w:pPr>
              <w:pStyle w:val="TAL"/>
            </w:pPr>
          </w:p>
        </w:tc>
      </w:tr>
      <w:tr w:rsidR="000D6A4D" w:rsidRPr="006511FC" w14:paraId="585656F4" w14:textId="77777777" w:rsidTr="0044664F">
        <w:tc>
          <w:tcPr>
            <w:tcW w:w="4537" w:type="dxa"/>
          </w:tcPr>
          <w:p w14:paraId="647A2140" w14:textId="77777777" w:rsidR="000D6A4D" w:rsidRPr="006511FC" w:rsidRDefault="000D6A4D" w:rsidP="0044664F">
            <w:pPr>
              <w:pStyle w:val="TAL"/>
            </w:pPr>
            <w:r w:rsidRPr="006511FC">
              <w:t xml:space="preserve">  twoPUCCH-Type11-r16</w:t>
            </w:r>
          </w:p>
        </w:tc>
        <w:tc>
          <w:tcPr>
            <w:tcW w:w="2268" w:type="dxa"/>
          </w:tcPr>
          <w:p w14:paraId="3C5A8491" w14:textId="77777777" w:rsidR="000D6A4D" w:rsidRPr="006511FC" w:rsidRDefault="000D6A4D" w:rsidP="0044664F">
            <w:pPr>
              <w:pStyle w:val="TAL"/>
            </w:pPr>
            <w:r w:rsidRPr="006511FC">
              <w:t>Not checked</w:t>
            </w:r>
          </w:p>
        </w:tc>
        <w:tc>
          <w:tcPr>
            <w:tcW w:w="1701" w:type="dxa"/>
          </w:tcPr>
          <w:p w14:paraId="779C933A" w14:textId="77777777" w:rsidR="000D6A4D" w:rsidRPr="006511FC" w:rsidRDefault="000D6A4D" w:rsidP="0044664F">
            <w:pPr>
              <w:pStyle w:val="TAL"/>
            </w:pPr>
          </w:p>
        </w:tc>
        <w:tc>
          <w:tcPr>
            <w:tcW w:w="1275" w:type="dxa"/>
          </w:tcPr>
          <w:p w14:paraId="4CC90F22" w14:textId="77777777" w:rsidR="000D6A4D" w:rsidRPr="006511FC" w:rsidRDefault="000D6A4D" w:rsidP="0044664F">
            <w:pPr>
              <w:pStyle w:val="TAL"/>
            </w:pPr>
          </w:p>
        </w:tc>
      </w:tr>
      <w:tr w:rsidR="000D6A4D" w:rsidRPr="006511FC" w14:paraId="17826F72" w14:textId="77777777" w:rsidTr="0044664F">
        <w:tc>
          <w:tcPr>
            <w:tcW w:w="4537" w:type="dxa"/>
          </w:tcPr>
          <w:p w14:paraId="0352B30C" w14:textId="77777777" w:rsidR="000D6A4D" w:rsidRPr="006511FC" w:rsidRDefault="000D6A4D" w:rsidP="0044664F">
            <w:pPr>
              <w:pStyle w:val="TAL"/>
            </w:pPr>
            <w:r w:rsidRPr="006511FC">
              <w:t xml:space="preserve">  ul-IntraUE-Mux-r16</w:t>
            </w:r>
          </w:p>
        </w:tc>
        <w:tc>
          <w:tcPr>
            <w:tcW w:w="2268" w:type="dxa"/>
          </w:tcPr>
          <w:p w14:paraId="16AB9620" w14:textId="77777777" w:rsidR="000D6A4D" w:rsidRPr="006511FC" w:rsidRDefault="000D6A4D" w:rsidP="0044664F">
            <w:pPr>
              <w:pStyle w:val="TAL"/>
            </w:pPr>
            <w:r w:rsidRPr="006511FC">
              <w:t>Not checked</w:t>
            </w:r>
          </w:p>
        </w:tc>
        <w:tc>
          <w:tcPr>
            <w:tcW w:w="1701" w:type="dxa"/>
          </w:tcPr>
          <w:p w14:paraId="4FAAF709" w14:textId="77777777" w:rsidR="000D6A4D" w:rsidRPr="006511FC" w:rsidRDefault="000D6A4D" w:rsidP="0044664F">
            <w:pPr>
              <w:pStyle w:val="TAL"/>
            </w:pPr>
          </w:p>
        </w:tc>
        <w:tc>
          <w:tcPr>
            <w:tcW w:w="1275" w:type="dxa"/>
          </w:tcPr>
          <w:p w14:paraId="6CD3E198" w14:textId="77777777" w:rsidR="000D6A4D" w:rsidRPr="006511FC" w:rsidRDefault="000D6A4D" w:rsidP="0044664F">
            <w:pPr>
              <w:pStyle w:val="TAL"/>
            </w:pPr>
          </w:p>
        </w:tc>
      </w:tr>
      <w:tr w:rsidR="000D6A4D" w:rsidRPr="006511FC" w14:paraId="4211FEDA" w14:textId="77777777" w:rsidTr="0044664F">
        <w:tc>
          <w:tcPr>
            <w:tcW w:w="4537" w:type="dxa"/>
          </w:tcPr>
          <w:p w14:paraId="01FA1932" w14:textId="77777777" w:rsidR="000D6A4D" w:rsidRPr="006511FC" w:rsidRDefault="000D6A4D" w:rsidP="0044664F">
            <w:pPr>
              <w:pStyle w:val="TAL"/>
            </w:pPr>
            <w:r w:rsidRPr="006511FC">
              <w:t xml:space="preserve">  ul-FullPwrMode-r16</w:t>
            </w:r>
          </w:p>
        </w:tc>
        <w:tc>
          <w:tcPr>
            <w:tcW w:w="2268" w:type="dxa"/>
          </w:tcPr>
          <w:p w14:paraId="72A55027" w14:textId="77777777" w:rsidR="000D6A4D" w:rsidRPr="006511FC" w:rsidRDefault="000D6A4D" w:rsidP="0044664F">
            <w:pPr>
              <w:pStyle w:val="TAL"/>
            </w:pPr>
            <w:r w:rsidRPr="006511FC">
              <w:t>Checked</w:t>
            </w:r>
          </w:p>
        </w:tc>
        <w:tc>
          <w:tcPr>
            <w:tcW w:w="1701" w:type="dxa"/>
          </w:tcPr>
          <w:p w14:paraId="4B00E2D4" w14:textId="77777777" w:rsidR="000D6A4D" w:rsidRPr="006511FC" w:rsidRDefault="000D6A4D" w:rsidP="0044664F">
            <w:pPr>
              <w:pStyle w:val="TAL"/>
            </w:pPr>
          </w:p>
        </w:tc>
        <w:tc>
          <w:tcPr>
            <w:tcW w:w="1275" w:type="dxa"/>
          </w:tcPr>
          <w:p w14:paraId="7C0AB6C1" w14:textId="77777777" w:rsidR="000D6A4D" w:rsidRPr="006511FC" w:rsidRDefault="000D6A4D" w:rsidP="0044664F">
            <w:pPr>
              <w:pStyle w:val="TAL"/>
            </w:pPr>
            <w:r w:rsidRPr="006511FC">
              <w:t>pc_ul_FullPwrMode_r16</w:t>
            </w:r>
          </w:p>
        </w:tc>
      </w:tr>
      <w:tr w:rsidR="000D6A4D" w:rsidRPr="006511FC" w14:paraId="23D4B00C" w14:textId="77777777" w:rsidTr="0044664F">
        <w:tc>
          <w:tcPr>
            <w:tcW w:w="4537" w:type="dxa"/>
          </w:tcPr>
          <w:p w14:paraId="476ACB09" w14:textId="77777777" w:rsidR="000D6A4D" w:rsidRPr="006511FC" w:rsidRDefault="000D6A4D" w:rsidP="0044664F">
            <w:pPr>
              <w:pStyle w:val="TAL"/>
            </w:pPr>
            <w:r w:rsidRPr="006511FC">
              <w:t xml:space="preserve">  crossCarrierSchedulingProcessing-DiffSCS-r16</w:t>
            </w:r>
          </w:p>
        </w:tc>
        <w:tc>
          <w:tcPr>
            <w:tcW w:w="2268" w:type="dxa"/>
          </w:tcPr>
          <w:p w14:paraId="66FBE9F0" w14:textId="77777777" w:rsidR="000D6A4D" w:rsidRPr="006511FC" w:rsidRDefault="000D6A4D" w:rsidP="0044664F">
            <w:pPr>
              <w:pStyle w:val="TAL"/>
            </w:pPr>
            <w:r w:rsidRPr="006511FC">
              <w:t>Not checked</w:t>
            </w:r>
          </w:p>
        </w:tc>
        <w:tc>
          <w:tcPr>
            <w:tcW w:w="1701" w:type="dxa"/>
          </w:tcPr>
          <w:p w14:paraId="694A9BF0" w14:textId="77777777" w:rsidR="000D6A4D" w:rsidRPr="006511FC" w:rsidRDefault="000D6A4D" w:rsidP="0044664F">
            <w:pPr>
              <w:pStyle w:val="TAL"/>
            </w:pPr>
          </w:p>
        </w:tc>
        <w:tc>
          <w:tcPr>
            <w:tcW w:w="1275" w:type="dxa"/>
          </w:tcPr>
          <w:p w14:paraId="6E4D3AC6" w14:textId="77777777" w:rsidR="000D6A4D" w:rsidRPr="006511FC" w:rsidRDefault="000D6A4D" w:rsidP="0044664F">
            <w:pPr>
              <w:pStyle w:val="TAL"/>
            </w:pPr>
          </w:p>
        </w:tc>
      </w:tr>
      <w:tr w:rsidR="000D6A4D" w:rsidRPr="006511FC" w14:paraId="7D94A770" w14:textId="77777777" w:rsidTr="0044664F">
        <w:tc>
          <w:tcPr>
            <w:tcW w:w="4537" w:type="dxa"/>
          </w:tcPr>
          <w:p w14:paraId="3172886A" w14:textId="77777777" w:rsidR="000D6A4D" w:rsidRPr="006511FC" w:rsidRDefault="000D6A4D" w:rsidP="0044664F">
            <w:pPr>
              <w:pStyle w:val="TAL"/>
            </w:pPr>
            <w:r w:rsidRPr="006511FC">
              <w:t xml:space="preserve">  ul-FullPwrMode1-r16</w:t>
            </w:r>
          </w:p>
        </w:tc>
        <w:tc>
          <w:tcPr>
            <w:tcW w:w="2268" w:type="dxa"/>
          </w:tcPr>
          <w:p w14:paraId="11E80C00" w14:textId="77777777" w:rsidR="000D6A4D" w:rsidRPr="006511FC" w:rsidRDefault="000D6A4D" w:rsidP="0044664F">
            <w:pPr>
              <w:pStyle w:val="TAL"/>
            </w:pPr>
            <w:r w:rsidRPr="006511FC">
              <w:t>Checked</w:t>
            </w:r>
          </w:p>
        </w:tc>
        <w:tc>
          <w:tcPr>
            <w:tcW w:w="1701" w:type="dxa"/>
          </w:tcPr>
          <w:p w14:paraId="0E21060A" w14:textId="77777777" w:rsidR="000D6A4D" w:rsidRPr="006511FC" w:rsidRDefault="000D6A4D" w:rsidP="0044664F">
            <w:pPr>
              <w:pStyle w:val="TAL"/>
            </w:pPr>
          </w:p>
        </w:tc>
        <w:tc>
          <w:tcPr>
            <w:tcW w:w="1275" w:type="dxa"/>
          </w:tcPr>
          <w:p w14:paraId="23F15D4A" w14:textId="77777777" w:rsidR="000D6A4D" w:rsidRPr="006511FC" w:rsidRDefault="000D6A4D" w:rsidP="0044664F">
            <w:pPr>
              <w:pStyle w:val="TAL"/>
            </w:pPr>
            <w:r w:rsidRPr="006511FC">
              <w:t>pc_ul_FullPwrMode1_r16</w:t>
            </w:r>
          </w:p>
        </w:tc>
      </w:tr>
      <w:tr w:rsidR="000D6A4D" w:rsidRPr="006511FC" w14:paraId="124E9C83" w14:textId="77777777" w:rsidTr="0044664F">
        <w:tc>
          <w:tcPr>
            <w:tcW w:w="4537" w:type="dxa"/>
          </w:tcPr>
          <w:p w14:paraId="4AE85F6F" w14:textId="77777777" w:rsidR="000D6A4D" w:rsidRPr="006511FC" w:rsidRDefault="000D6A4D" w:rsidP="0044664F">
            <w:pPr>
              <w:pStyle w:val="TAL"/>
            </w:pPr>
            <w:r w:rsidRPr="006511FC">
              <w:t xml:space="preserve">  ul-FullPwrMode2-SRSConfig-diffNumSRSPorts-r16</w:t>
            </w:r>
          </w:p>
        </w:tc>
        <w:tc>
          <w:tcPr>
            <w:tcW w:w="2268" w:type="dxa"/>
          </w:tcPr>
          <w:p w14:paraId="4FA206F5" w14:textId="77777777" w:rsidR="000D6A4D" w:rsidRPr="006511FC" w:rsidRDefault="000D6A4D" w:rsidP="0044664F">
            <w:pPr>
              <w:pStyle w:val="TAL"/>
            </w:pPr>
            <w:r w:rsidRPr="006511FC">
              <w:t>Not checked</w:t>
            </w:r>
          </w:p>
        </w:tc>
        <w:tc>
          <w:tcPr>
            <w:tcW w:w="1701" w:type="dxa"/>
          </w:tcPr>
          <w:p w14:paraId="15F1B27C" w14:textId="77777777" w:rsidR="000D6A4D" w:rsidRPr="006511FC" w:rsidRDefault="000D6A4D" w:rsidP="0044664F">
            <w:pPr>
              <w:pStyle w:val="TAL"/>
            </w:pPr>
          </w:p>
        </w:tc>
        <w:tc>
          <w:tcPr>
            <w:tcW w:w="1275" w:type="dxa"/>
          </w:tcPr>
          <w:p w14:paraId="7458EB7A" w14:textId="77777777" w:rsidR="000D6A4D" w:rsidRPr="006511FC" w:rsidRDefault="000D6A4D" w:rsidP="0044664F">
            <w:pPr>
              <w:pStyle w:val="TAL"/>
            </w:pPr>
          </w:p>
        </w:tc>
      </w:tr>
      <w:tr w:rsidR="000D6A4D" w:rsidRPr="006511FC" w14:paraId="401BDC98" w14:textId="77777777" w:rsidTr="0044664F">
        <w:tc>
          <w:tcPr>
            <w:tcW w:w="4537" w:type="dxa"/>
          </w:tcPr>
          <w:p w14:paraId="6CD7045C" w14:textId="77777777" w:rsidR="000D6A4D" w:rsidRPr="006511FC" w:rsidRDefault="000D6A4D" w:rsidP="0044664F">
            <w:pPr>
              <w:pStyle w:val="TAL"/>
            </w:pPr>
            <w:r w:rsidRPr="006511FC">
              <w:t xml:space="preserve">  ul-FullPwrMode2-TPMIGroup-r16</w:t>
            </w:r>
          </w:p>
        </w:tc>
        <w:tc>
          <w:tcPr>
            <w:tcW w:w="2268" w:type="dxa"/>
          </w:tcPr>
          <w:p w14:paraId="0FCF3529" w14:textId="77777777" w:rsidR="000D6A4D" w:rsidRPr="006511FC" w:rsidRDefault="000D6A4D" w:rsidP="0044664F">
            <w:pPr>
              <w:pStyle w:val="TAL"/>
            </w:pPr>
            <w:r w:rsidRPr="006511FC">
              <w:t>Not checked</w:t>
            </w:r>
          </w:p>
        </w:tc>
        <w:tc>
          <w:tcPr>
            <w:tcW w:w="1701" w:type="dxa"/>
          </w:tcPr>
          <w:p w14:paraId="1B372390" w14:textId="77777777" w:rsidR="000D6A4D" w:rsidRPr="006511FC" w:rsidRDefault="000D6A4D" w:rsidP="0044664F">
            <w:pPr>
              <w:pStyle w:val="TAL"/>
            </w:pPr>
          </w:p>
        </w:tc>
        <w:tc>
          <w:tcPr>
            <w:tcW w:w="1275" w:type="dxa"/>
          </w:tcPr>
          <w:p w14:paraId="2D5C1199" w14:textId="77777777" w:rsidR="000D6A4D" w:rsidRPr="006511FC" w:rsidRDefault="000D6A4D" w:rsidP="0044664F">
            <w:pPr>
              <w:pStyle w:val="TAL"/>
            </w:pPr>
          </w:p>
        </w:tc>
      </w:tr>
      <w:tr w:rsidR="000D6A4D" w:rsidRPr="006511FC" w14:paraId="5D1D70BD" w14:textId="77777777" w:rsidTr="0044664F">
        <w:tc>
          <w:tcPr>
            <w:tcW w:w="4537" w:type="dxa"/>
          </w:tcPr>
          <w:p w14:paraId="07EA8E09" w14:textId="77777777" w:rsidR="000D6A4D" w:rsidRPr="006511FC" w:rsidRDefault="000D6A4D" w:rsidP="0044664F">
            <w:pPr>
              <w:pStyle w:val="TAL"/>
            </w:pPr>
            <w:r w:rsidRPr="006511FC">
              <w:t>}</w:t>
            </w:r>
          </w:p>
        </w:tc>
        <w:tc>
          <w:tcPr>
            <w:tcW w:w="2268" w:type="dxa"/>
          </w:tcPr>
          <w:p w14:paraId="4C57A870" w14:textId="77777777" w:rsidR="000D6A4D" w:rsidRPr="006511FC" w:rsidRDefault="000D6A4D" w:rsidP="0044664F">
            <w:pPr>
              <w:pStyle w:val="TAL"/>
            </w:pPr>
          </w:p>
        </w:tc>
        <w:tc>
          <w:tcPr>
            <w:tcW w:w="1701" w:type="dxa"/>
          </w:tcPr>
          <w:p w14:paraId="59E5C13B" w14:textId="77777777" w:rsidR="000D6A4D" w:rsidRPr="006511FC" w:rsidRDefault="000D6A4D" w:rsidP="0044664F">
            <w:pPr>
              <w:pStyle w:val="TAL"/>
            </w:pPr>
          </w:p>
        </w:tc>
        <w:tc>
          <w:tcPr>
            <w:tcW w:w="1275" w:type="dxa"/>
          </w:tcPr>
          <w:p w14:paraId="5E32C787" w14:textId="77777777" w:rsidR="000D6A4D" w:rsidRPr="006511FC" w:rsidRDefault="000D6A4D" w:rsidP="0044664F">
            <w:pPr>
              <w:pStyle w:val="TAL"/>
            </w:pPr>
          </w:p>
        </w:tc>
      </w:tr>
    </w:tbl>
    <w:p w14:paraId="4D7AF5AD" w14:textId="77777777" w:rsidR="000D6A4D" w:rsidRPr="006511FC" w:rsidRDefault="000D6A4D" w:rsidP="000D6A4D"/>
    <w:p w14:paraId="012FC0B9" w14:textId="77777777" w:rsidR="000D6A4D" w:rsidRPr="006511FC" w:rsidRDefault="000D6A4D" w:rsidP="000D6A4D">
      <w:pPr>
        <w:pStyle w:val="TH"/>
      </w:pPr>
      <w:r w:rsidRPr="006511FC">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D6A4D" w:rsidRPr="006511FC" w14:paraId="48F0B2CC" w14:textId="77777777" w:rsidTr="0044664F">
        <w:tc>
          <w:tcPr>
            <w:tcW w:w="4537" w:type="dxa"/>
          </w:tcPr>
          <w:p w14:paraId="200128A4" w14:textId="77777777" w:rsidR="000D6A4D" w:rsidRPr="006511FC" w:rsidRDefault="000D6A4D" w:rsidP="0044664F">
            <w:pPr>
              <w:pStyle w:val="TAH"/>
            </w:pPr>
            <w:r w:rsidRPr="006511FC">
              <w:t>Information Element</w:t>
            </w:r>
          </w:p>
        </w:tc>
        <w:tc>
          <w:tcPr>
            <w:tcW w:w="2268" w:type="dxa"/>
          </w:tcPr>
          <w:p w14:paraId="6780CE3B" w14:textId="77777777" w:rsidR="000D6A4D" w:rsidRPr="006511FC" w:rsidRDefault="000D6A4D" w:rsidP="0044664F">
            <w:pPr>
              <w:pStyle w:val="TAH"/>
            </w:pPr>
            <w:r w:rsidRPr="006511FC">
              <w:t>Value/remark</w:t>
            </w:r>
          </w:p>
        </w:tc>
        <w:tc>
          <w:tcPr>
            <w:tcW w:w="1701" w:type="dxa"/>
          </w:tcPr>
          <w:p w14:paraId="53748AAE" w14:textId="77777777" w:rsidR="000D6A4D" w:rsidRPr="006511FC" w:rsidRDefault="000D6A4D" w:rsidP="0044664F">
            <w:pPr>
              <w:pStyle w:val="TAH"/>
            </w:pPr>
            <w:r w:rsidRPr="006511FC">
              <w:t>Comment</w:t>
            </w:r>
          </w:p>
        </w:tc>
        <w:tc>
          <w:tcPr>
            <w:tcW w:w="1275" w:type="dxa"/>
          </w:tcPr>
          <w:p w14:paraId="38F92441" w14:textId="77777777" w:rsidR="000D6A4D" w:rsidRPr="006511FC" w:rsidRDefault="000D6A4D" w:rsidP="0044664F">
            <w:pPr>
              <w:pStyle w:val="TAH"/>
            </w:pPr>
            <w:r w:rsidRPr="006511FC">
              <w:t>Condition</w:t>
            </w:r>
          </w:p>
        </w:tc>
      </w:tr>
      <w:tr w:rsidR="000D6A4D" w:rsidRPr="006511FC" w14:paraId="56117C3A" w14:textId="77777777" w:rsidTr="0044664F">
        <w:tc>
          <w:tcPr>
            <w:tcW w:w="4537" w:type="dxa"/>
          </w:tcPr>
          <w:p w14:paraId="55080623" w14:textId="77777777" w:rsidR="000D6A4D" w:rsidRPr="006511FC" w:rsidRDefault="000D6A4D" w:rsidP="0044664F">
            <w:pPr>
              <w:pStyle w:val="TAL"/>
            </w:pPr>
            <w:r w:rsidRPr="006511FC">
              <w:t>FeatureSetDownlinkPerCC-v1620 ::= SEQUENCE {</w:t>
            </w:r>
          </w:p>
        </w:tc>
        <w:tc>
          <w:tcPr>
            <w:tcW w:w="2268" w:type="dxa"/>
          </w:tcPr>
          <w:p w14:paraId="2FE0583D" w14:textId="77777777" w:rsidR="000D6A4D" w:rsidRPr="006511FC" w:rsidRDefault="000D6A4D" w:rsidP="0044664F">
            <w:pPr>
              <w:pStyle w:val="TAL"/>
            </w:pPr>
          </w:p>
        </w:tc>
        <w:tc>
          <w:tcPr>
            <w:tcW w:w="1701" w:type="dxa"/>
          </w:tcPr>
          <w:p w14:paraId="4CA5E8BD" w14:textId="77777777" w:rsidR="000D6A4D" w:rsidRPr="006511FC" w:rsidRDefault="000D6A4D" w:rsidP="0044664F">
            <w:pPr>
              <w:pStyle w:val="TAL"/>
            </w:pPr>
          </w:p>
        </w:tc>
        <w:tc>
          <w:tcPr>
            <w:tcW w:w="1275" w:type="dxa"/>
          </w:tcPr>
          <w:p w14:paraId="13DE6691" w14:textId="77777777" w:rsidR="000D6A4D" w:rsidRPr="006511FC" w:rsidRDefault="000D6A4D" w:rsidP="0044664F">
            <w:pPr>
              <w:pStyle w:val="TAL"/>
            </w:pPr>
          </w:p>
        </w:tc>
      </w:tr>
      <w:tr w:rsidR="000D6A4D" w:rsidRPr="006511FC" w14:paraId="512D9FCC" w14:textId="77777777" w:rsidTr="0044664F">
        <w:tc>
          <w:tcPr>
            <w:tcW w:w="4537" w:type="dxa"/>
          </w:tcPr>
          <w:p w14:paraId="77D795B5" w14:textId="77777777" w:rsidR="000D6A4D" w:rsidRPr="006511FC" w:rsidRDefault="000D6A4D" w:rsidP="0044664F">
            <w:pPr>
              <w:pStyle w:val="TAL"/>
            </w:pPr>
            <w:r w:rsidRPr="006511FC">
              <w:t xml:space="preserve">  multiDCI-MultiTRP-r16</w:t>
            </w:r>
          </w:p>
        </w:tc>
        <w:tc>
          <w:tcPr>
            <w:tcW w:w="2268" w:type="dxa"/>
          </w:tcPr>
          <w:p w14:paraId="24973C63" w14:textId="77777777" w:rsidR="000D6A4D" w:rsidRPr="006511FC" w:rsidRDefault="000D6A4D" w:rsidP="0044664F">
            <w:pPr>
              <w:pStyle w:val="TAL"/>
            </w:pPr>
            <w:r w:rsidRPr="006511FC">
              <w:t>Checked</w:t>
            </w:r>
          </w:p>
        </w:tc>
        <w:tc>
          <w:tcPr>
            <w:tcW w:w="1701" w:type="dxa"/>
          </w:tcPr>
          <w:p w14:paraId="58F470B7" w14:textId="77777777" w:rsidR="000D6A4D" w:rsidRPr="006511FC" w:rsidRDefault="000D6A4D" w:rsidP="0044664F">
            <w:pPr>
              <w:pStyle w:val="TAL"/>
            </w:pPr>
          </w:p>
        </w:tc>
        <w:tc>
          <w:tcPr>
            <w:tcW w:w="1275" w:type="dxa"/>
          </w:tcPr>
          <w:p w14:paraId="3494F2A6" w14:textId="77777777" w:rsidR="000D6A4D" w:rsidRPr="006511FC" w:rsidRDefault="000D6A4D" w:rsidP="0044664F">
            <w:pPr>
              <w:pStyle w:val="TAL"/>
            </w:pPr>
            <w:r w:rsidRPr="006511FC">
              <w:t>pc_multiDCI_MultiTRP_r16</w:t>
            </w:r>
          </w:p>
        </w:tc>
      </w:tr>
      <w:tr w:rsidR="000D6A4D" w:rsidRPr="006511FC" w14:paraId="1828AE6E" w14:textId="77777777" w:rsidTr="0044664F">
        <w:tc>
          <w:tcPr>
            <w:tcW w:w="4537" w:type="dxa"/>
          </w:tcPr>
          <w:p w14:paraId="5E58389D" w14:textId="77777777" w:rsidR="000D6A4D" w:rsidRPr="006511FC" w:rsidRDefault="000D6A4D" w:rsidP="0044664F">
            <w:pPr>
              <w:pStyle w:val="TAL"/>
            </w:pPr>
            <w:r w:rsidRPr="006511FC">
              <w:t xml:space="preserve">  supportFDM-SchemeB-r16</w:t>
            </w:r>
          </w:p>
        </w:tc>
        <w:tc>
          <w:tcPr>
            <w:tcW w:w="2268" w:type="dxa"/>
          </w:tcPr>
          <w:p w14:paraId="7980C143" w14:textId="77777777" w:rsidR="000D6A4D" w:rsidRPr="006511FC" w:rsidRDefault="000D6A4D" w:rsidP="0044664F">
            <w:pPr>
              <w:pStyle w:val="TAL"/>
            </w:pPr>
            <w:r w:rsidRPr="006511FC">
              <w:t>Not checked</w:t>
            </w:r>
          </w:p>
        </w:tc>
        <w:tc>
          <w:tcPr>
            <w:tcW w:w="1701" w:type="dxa"/>
          </w:tcPr>
          <w:p w14:paraId="5B832C90" w14:textId="77777777" w:rsidR="000D6A4D" w:rsidRPr="006511FC" w:rsidRDefault="000D6A4D" w:rsidP="0044664F">
            <w:pPr>
              <w:pStyle w:val="TAL"/>
            </w:pPr>
          </w:p>
        </w:tc>
        <w:tc>
          <w:tcPr>
            <w:tcW w:w="1275" w:type="dxa"/>
          </w:tcPr>
          <w:p w14:paraId="525168A7" w14:textId="77777777" w:rsidR="000D6A4D" w:rsidRPr="006511FC" w:rsidRDefault="000D6A4D" w:rsidP="0044664F">
            <w:pPr>
              <w:pStyle w:val="TAL"/>
            </w:pPr>
          </w:p>
        </w:tc>
      </w:tr>
      <w:tr w:rsidR="000D6A4D" w:rsidRPr="006511FC" w14:paraId="78AA12F6" w14:textId="77777777" w:rsidTr="0044664F">
        <w:tc>
          <w:tcPr>
            <w:tcW w:w="4537" w:type="dxa"/>
          </w:tcPr>
          <w:p w14:paraId="6BB86AAE" w14:textId="77777777" w:rsidR="000D6A4D" w:rsidRPr="006511FC" w:rsidRDefault="000D6A4D" w:rsidP="0044664F">
            <w:pPr>
              <w:pStyle w:val="TAL"/>
            </w:pPr>
            <w:r w:rsidRPr="006511FC">
              <w:t>}</w:t>
            </w:r>
          </w:p>
        </w:tc>
        <w:tc>
          <w:tcPr>
            <w:tcW w:w="2268" w:type="dxa"/>
          </w:tcPr>
          <w:p w14:paraId="1CE1824F" w14:textId="77777777" w:rsidR="000D6A4D" w:rsidRPr="006511FC" w:rsidRDefault="000D6A4D" w:rsidP="0044664F">
            <w:pPr>
              <w:pStyle w:val="TAL"/>
            </w:pPr>
          </w:p>
        </w:tc>
        <w:tc>
          <w:tcPr>
            <w:tcW w:w="1701" w:type="dxa"/>
          </w:tcPr>
          <w:p w14:paraId="1250D629" w14:textId="77777777" w:rsidR="000D6A4D" w:rsidRPr="006511FC" w:rsidRDefault="000D6A4D" w:rsidP="0044664F">
            <w:pPr>
              <w:pStyle w:val="TAL"/>
            </w:pPr>
          </w:p>
        </w:tc>
        <w:tc>
          <w:tcPr>
            <w:tcW w:w="1275" w:type="dxa"/>
          </w:tcPr>
          <w:p w14:paraId="4234A4FB" w14:textId="77777777" w:rsidR="000D6A4D" w:rsidRPr="006511FC" w:rsidRDefault="000D6A4D" w:rsidP="0044664F">
            <w:pPr>
              <w:pStyle w:val="TAL"/>
            </w:pPr>
          </w:p>
        </w:tc>
      </w:tr>
    </w:tbl>
    <w:p w14:paraId="2FA66925" w14:textId="77777777" w:rsidR="000D6A4D" w:rsidRPr="006511FC" w:rsidRDefault="000D6A4D" w:rsidP="000D6A4D"/>
    <w:p w14:paraId="1E1C7AFF" w14:textId="77777777" w:rsidR="000D6A4D" w:rsidRPr="006511FC" w:rsidRDefault="000D6A4D" w:rsidP="000D6A4D">
      <w:pPr>
        <w:pStyle w:val="TH"/>
      </w:pPr>
      <w:r w:rsidRPr="006511FC">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D6A4D" w:rsidRPr="006511FC" w14:paraId="46C788D2" w14:textId="77777777" w:rsidTr="0044664F">
        <w:tc>
          <w:tcPr>
            <w:tcW w:w="4537" w:type="dxa"/>
          </w:tcPr>
          <w:p w14:paraId="45A75836" w14:textId="77777777" w:rsidR="000D6A4D" w:rsidRPr="006511FC" w:rsidRDefault="000D6A4D" w:rsidP="0044664F">
            <w:pPr>
              <w:pStyle w:val="TAH"/>
            </w:pPr>
            <w:r w:rsidRPr="006511FC">
              <w:t>Information Element</w:t>
            </w:r>
          </w:p>
        </w:tc>
        <w:tc>
          <w:tcPr>
            <w:tcW w:w="2268" w:type="dxa"/>
          </w:tcPr>
          <w:p w14:paraId="3FEFE5B6" w14:textId="77777777" w:rsidR="000D6A4D" w:rsidRPr="006511FC" w:rsidRDefault="000D6A4D" w:rsidP="0044664F">
            <w:pPr>
              <w:pStyle w:val="TAH"/>
            </w:pPr>
            <w:r w:rsidRPr="006511FC">
              <w:t>Value/remark</w:t>
            </w:r>
          </w:p>
        </w:tc>
        <w:tc>
          <w:tcPr>
            <w:tcW w:w="1701" w:type="dxa"/>
          </w:tcPr>
          <w:p w14:paraId="714C45A4" w14:textId="77777777" w:rsidR="000D6A4D" w:rsidRPr="006511FC" w:rsidRDefault="000D6A4D" w:rsidP="0044664F">
            <w:pPr>
              <w:pStyle w:val="TAH"/>
            </w:pPr>
            <w:r w:rsidRPr="006511FC">
              <w:t>Comment</w:t>
            </w:r>
          </w:p>
        </w:tc>
        <w:tc>
          <w:tcPr>
            <w:tcW w:w="1275" w:type="dxa"/>
          </w:tcPr>
          <w:p w14:paraId="16188C35" w14:textId="77777777" w:rsidR="000D6A4D" w:rsidRPr="006511FC" w:rsidRDefault="000D6A4D" w:rsidP="0044664F">
            <w:pPr>
              <w:pStyle w:val="TAH"/>
            </w:pPr>
            <w:r w:rsidRPr="006511FC">
              <w:t>Condition</w:t>
            </w:r>
          </w:p>
        </w:tc>
      </w:tr>
      <w:tr w:rsidR="000D6A4D" w:rsidRPr="006511FC" w14:paraId="5A1C19E9" w14:textId="77777777" w:rsidTr="0044664F">
        <w:tc>
          <w:tcPr>
            <w:tcW w:w="4537" w:type="dxa"/>
          </w:tcPr>
          <w:p w14:paraId="6FD8C9A3" w14:textId="77777777" w:rsidR="000D6A4D" w:rsidRPr="006511FC" w:rsidRDefault="000D6A4D" w:rsidP="0044664F">
            <w:pPr>
              <w:pStyle w:val="TAL"/>
            </w:pPr>
            <w:r w:rsidRPr="006511FC">
              <w:t>CA-ParametersNR-v1610 ::= SEQUENCE {</w:t>
            </w:r>
          </w:p>
        </w:tc>
        <w:tc>
          <w:tcPr>
            <w:tcW w:w="2268" w:type="dxa"/>
          </w:tcPr>
          <w:p w14:paraId="6ABC5AE3" w14:textId="77777777" w:rsidR="000D6A4D" w:rsidRPr="006511FC" w:rsidRDefault="000D6A4D" w:rsidP="0044664F">
            <w:pPr>
              <w:pStyle w:val="TAL"/>
            </w:pPr>
          </w:p>
        </w:tc>
        <w:tc>
          <w:tcPr>
            <w:tcW w:w="1701" w:type="dxa"/>
          </w:tcPr>
          <w:p w14:paraId="56F7AD3A" w14:textId="77777777" w:rsidR="000D6A4D" w:rsidRPr="006511FC" w:rsidRDefault="000D6A4D" w:rsidP="0044664F">
            <w:pPr>
              <w:pStyle w:val="TAL"/>
            </w:pPr>
          </w:p>
        </w:tc>
        <w:tc>
          <w:tcPr>
            <w:tcW w:w="1275" w:type="dxa"/>
          </w:tcPr>
          <w:p w14:paraId="76BD6016" w14:textId="77777777" w:rsidR="000D6A4D" w:rsidRPr="006511FC" w:rsidRDefault="000D6A4D" w:rsidP="0044664F">
            <w:pPr>
              <w:pStyle w:val="TAL"/>
            </w:pPr>
          </w:p>
        </w:tc>
      </w:tr>
      <w:tr w:rsidR="000D6A4D" w:rsidRPr="006511FC" w14:paraId="3E7D21CA" w14:textId="77777777" w:rsidTr="0044664F">
        <w:tc>
          <w:tcPr>
            <w:tcW w:w="4537" w:type="dxa"/>
          </w:tcPr>
          <w:p w14:paraId="031AEB78" w14:textId="77777777" w:rsidR="000D6A4D" w:rsidRPr="006511FC" w:rsidRDefault="000D6A4D" w:rsidP="0044664F">
            <w:pPr>
              <w:pStyle w:val="TAL"/>
            </w:pPr>
            <w:r w:rsidRPr="006511FC">
              <w:t xml:space="preserve">  parallelTxMsgA-SRS-PUCCH-PUSCH-r16</w:t>
            </w:r>
          </w:p>
        </w:tc>
        <w:tc>
          <w:tcPr>
            <w:tcW w:w="2268" w:type="dxa"/>
          </w:tcPr>
          <w:p w14:paraId="3AC81CAE" w14:textId="77777777" w:rsidR="000D6A4D" w:rsidRPr="006511FC" w:rsidRDefault="000D6A4D" w:rsidP="0044664F">
            <w:pPr>
              <w:pStyle w:val="TAL"/>
            </w:pPr>
            <w:r w:rsidRPr="006511FC">
              <w:t>Not checked</w:t>
            </w:r>
          </w:p>
        </w:tc>
        <w:tc>
          <w:tcPr>
            <w:tcW w:w="1701" w:type="dxa"/>
          </w:tcPr>
          <w:p w14:paraId="2A0120FF" w14:textId="77777777" w:rsidR="000D6A4D" w:rsidRPr="006511FC" w:rsidRDefault="000D6A4D" w:rsidP="0044664F">
            <w:pPr>
              <w:pStyle w:val="TAL"/>
            </w:pPr>
          </w:p>
        </w:tc>
        <w:tc>
          <w:tcPr>
            <w:tcW w:w="1275" w:type="dxa"/>
          </w:tcPr>
          <w:p w14:paraId="085BA2B1" w14:textId="77777777" w:rsidR="000D6A4D" w:rsidRPr="006511FC" w:rsidRDefault="000D6A4D" w:rsidP="0044664F">
            <w:pPr>
              <w:pStyle w:val="TAL"/>
            </w:pPr>
          </w:p>
        </w:tc>
      </w:tr>
      <w:tr w:rsidR="000D6A4D" w:rsidRPr="006511FC" w14:paraId="6CA5279C" w14:textId="77777777" w:rsidTr="0044664F">
        <w:tc>
          <w:tcPr>
            <w:tcW w:w="4537" w:type="dxa"/>
          </w:tcPr>
          <w:p w14:paraId="618612C7" w14:textId="77777777" w:rsidR="000D6A4D" w:rsidRPr="006511FC" w:rsidRDefault="000D6A4D" w:rsidP="0044664F">
            <w:pPr>
              <w:pStyle w:val="TAL"/>
            </w:pPr>
            <w:r w:rsidRPr="006511FC">
              <w:t xml:space="preserve">  msgA-SUL-r16</w:t>
            </w:r>
          </w:p>
        </w:tc>
        <w:tc>
          <w:tcPr>
            <w:tcW w:w="2268" w:type="dxa"/>
          </w:tcPr>
          <w:p w14:paraId="6F8B58AC" w14:textId="77777777" w:rsidR="000D6A4D" w:rsidRPr="006511FC" w:rsidRDefault="000D6A4D" w:rsidP="0044664F">
            <w:pPr>
              <w:pStyle w:val="TAL"/>
            </w:pPr>
            <w:r w:rsidRPr="006511FC">
              <w:t>Not checked</w:t>
            </w:r>
          </w:p>
        </w:tc>
        <w:tc>
          <w:tcPr>
            <w:tcW w:w="1701" w:type="dxa"/>
          </w:tcPr>
          <w:p w14:paraId="4FD5AC67" w14:textId="77777777" w:rsidR="000D6A4D" w:rsidRPr="006511FC" w:rsidRDefault="000D6A4D" w:rsidP="0044664F">
            <w:pPr>
              <w:pStyle w:val="TAL"/>
            </w:pPr>
          </w:p>
        </w:tc>
        <w:tc>
          <w:tcPr>
            <w:tcW w:w="1275" w:type="dxa"/>
          </w:tcPr>
          <w:p w14:paraId="5343D73D" w14:textId="77777777" w:rsidR="000D6A4D" w:rsidRPr="006511FC" w:rsidRDefault="000D6A4D" w:rsidP="0044664F">
            <w:pPr>
              <w:pStyle w:val="TAL"/>
            </w:pPr>
          </w:p>
        </w:tc>
      </w:tr>
      <w:tr w:rsidR="000D6A4D" w:rsidRPr="006511FC" w14:paraId="57C160F6" w14:textId="77777777" w:rsidTr="0044664F">
        <w:tc>
          <w:tcPr>
            <w:tcW w:w="4537" w:type="dxa"/>
          </w:tcPr>
          <w:p w14:paraId="16ED6D75" w14:textId="77777777" w:rsidR="000D6A4D" w:rsidRPr="006511FC" w:rsidRDefault="000D6A4D" w:rsidP="0044664F">
            <w:pPr>
              <w:pStyle w:val="TAL"/>
            </w:pPr>
            <w:r w:rsidRPr="006511FC">
              <w:t xml:space="preserve">  jointSearchSpaceSwitchAcrossCells-r16</w:t>
            </w:r>
          </w:p>
        </w:tc>
        <w:tc>
          <w:tcPr>
            <w:tcW w:w="2268" w:type="dxa"/>
          </w:tcPr>
          <w:p w14:paraId="2D8CD6A1" w14:textId="77777777" w:rsidR="000D6A4D" w:rsidRPr="006511FC" w:rsidRDefault="000D6A4D" w:rsidP="0044664F">
            <w:pPr>
              <w:pStyle w:val="TAL"/>
            </w:pPr>
            <w:r w:rsidRPr="006511FC">
              <w:t>Not checked</w:t>
            </w:r>
          </w:p>
        </w:tc>
        <w:tc>
          <w:tcPr>
            <w:tcW w:w="1701" w:type="dxa"/>
          </w:tcPr>
          <w:p w14:paraId="0F12B003" w14:textId="77777777" w:rsidR="000D6A4D" w:rsidRPr="006511FC" w:rsidRDefault="000D6A4D" w:rsidP="0044664F">
            <w:pPr>
              <w:pStyle w:val="TAL"/>
            </w:pPr>
          </w:p>
        </w:tc>
        <w:tc>
          <w:tcPr>
            <w:tcW w:w="1275" w:type="dxa"/>
          </w:tcPr>
          <w:p w14:paraId="5AF72E8B" w14:textId="77777777" w:rsidR="000D6A4D" w:rsidRPr="006511FC" w:rsidRDefault="000D6A4D" w:rsidP="0044664F">
            <w:pPr>
              <w:pStyle w:val="TAL"/>
            </w:pPr>
          </w:p>
        </w:tc>
      </w:tr>
      <w:tr w:rsidR="000D6A4D" w:rsidRPr="006511FC" w14:paraId="6F8F3DD4" w14:textId="77777777" w:rsidTr="0044664F">
        <w:tc>
          <w:tcPr>
            <w:tcW w:w="4537" w:type="dxa"/>
          </w:tcPr>
          <w:p w14:paraId="30B1AEBC" w14:textId="77777777" w:rsidR="000D6A4D" w:rsidRPr="006511FC" w:rsidRDefault="000D6A4D" w:rsidP="0044664F">
            <w:pPr>
              <w:pStyle w:val="TAL"/>
            </w:pPr>
            <w:r w:rsidRPr="006511FC">
              <w:t xml:space="preserve">  half-DuplexTDD-CA-SameSCS-r16</w:t>
            </w:r>
          </w:p>
        </w:tc>
        <w:tc>
          <w:tcPr>
            <w:tcW w:w="2268" w:type="dxa"/>
          </w:tcPr>
          <w:p w14:paraId="2B893552" w14:textId="77777777" w:rsidR="000D6A4D" w:rsidRPr="006511FC" w:rsidRDefault="000D6A4D" w:rsidP="0044664F">
            <w:pPr>
              <w:pStyle w:val="TAL"/>
            </w:pPr>
            <w:r w:rsidRPr="006511FC">
              <w:t>Not checked</w:t>
            </w:r>
          </w:p>
        </w:tc>
        <w:tc>
          <w:tcPr>
            <w:tcW w:w="1701" w:type="dxa"/>
          </w:tcPr>
          <w:p w14:paraId="49CF4828" w14:textId="77777777" w:rsidR="000D6A4D" w:rsidRPr="006511FC" w:rsidRDefault="000D6A4D" w:rsidP="0044664F">
            <w:pPr>
              <w:pStyle w:val="TAL"/>
            </w:pPr>
          </w:p>
        </w:tc>
        <w:tc>
          <w:tcPr>
            <w:tcW w:w="1275" w:type="dxa"/>
          </w:tcPr>
          <w:p w14:paraId="300FF74E" w14:textId="77777777" w:rsidR="000D6A4D" w:rsidRPr="006511FC" w:rsidRDefault="000D6A4D" w:rsidP="0044664F">
            <w:pPr>
              <w:pStyle w:val="TAL"/>
            </w:pPr>
          </w:p>
        </w:tc>
      </w:tr>
      <w:tr w:rsidR="000D6A4D" w:rsidRPr="006511FC" w14:paraId="16422E94" w14:textId="77777777" w:rsidTr="0044664F">
        <w:tc>
          <w:tcPr>
            <w:tcW w:w="4537" w:type="dxa"/>
          </w:tcPr>
          <w:p w14:paraId="6543EDB1" w14:textId="77777777" w:rsidR="000D6A4D" w:rsidRPr="006511FC" w:rsidRDefault="000D6A4D" w:rsidP="0044664F">
            <w:pPr>
              <w:pStyle w:val="TAL"/>
            </w:pPr>
            <w:r w:rsidRPr="006511FC">
              <w:t xml:space="preserve">  scellDormancyWithinActiveTime-r16</w:t>
            </w:r>
          </w:p>
        </w:tc>
        <w:tc>
          <w:tcPr>
            <w:tcW w:w="2268" w:type="dxa"/>
          </w:tcPr>
          <w:p w14:paraId="7A028CEB" w14:textId="77777777" w:rsidR="000D6A4D" w:rsidRPr="006511FC" w:rsidRDefault="000D6A4D" w:rsidP="0044664F">
            <w:pPr>
              <w:pStyle w:val="TAL"/>
            </w:pPr>
            <w:r w:rsidRPr="006511FC">
              <w:t>Not checked</w:t>
            </w:r>
          </w:p>
        </w:tc>
        <w:tc>
          <w:tcPr>
            <w:tcW w:w="1701" w:type="dxa"/>
          </w:tcPr>
          <w:p w14:paraId="4EE5099B" w14:textId="77777777" w:rsidR="000D6A4D" w:rsidRPr="006511FC" w:rsidRDefault="000D6A4D" w:rsidP="0044664F">
            <w:pPr>
              <w:pStyle w:val="TAL"/>
            </w:pPr>
          </w:p>
        </w:tc>
        <w:tc>
          <w:tcPr>
            <w:tcW w:w="1275" w:type="dxa"/>
          </w:tcPr>
          <w:p w14:paraId="43AE716D" w14:textId="77777777" w:rsidR="000D6A4D" w:rsidRPr="006511FC" w:rsidRDefault="000D6A4D" w:rsidP="0044664F">
            <w:pPr>
              <w:pStyle w:val="TAL"/>
            </w:pPr>
          </w:p>
        </w:tc>
      </w:tr>
      <w:tr w:rsidR="000D6A4D" w:rsidRPr="006511FC" w14:paraId="4F49CF00" w14:textId="77777777" w:rsidTr="0044664F">
        <w:tc>
          <w:tcPr>
            <w:tcW w:w="4537" w:type="dxa"/>
          </w:tcPr>
          <w:p w14:paraId="04019E4A" w14:textId="77777777" w:rsidR="000D6A4D" w:rsidRPr="006511FC" w:rsidRDefault="000D6A4D" w:rsidP="0044664F">
            <w:pPr>
              <w:pStyle w:val="TAL"/>
            </w:pPr>
            <w:r w:rsidRPr="006511FC">
              <w:t xml:space="preserve">  scellDormancyOutsideActiveTime-r16</w:t>
            </w:r>
          </w:p>
        </w:tc>
        <w:tc>
          <w:tcPr>
            <w:tcW w:w="2268" w:type="dxa"/>
          </w:tcPr>
          <w:p w14:paraId="4D222B0A" w14:textId="77777777" w:rsidR="000D6A4D" w:rsidRPr="006511FC" w:rsidRDefault="000D6A4D" w:rsidP="0044664F">
            <w:pPr>
              <w:pStyle w:val="TAL"/>
            </w:pPr>
            <w:r w:rsidRPr="006511FC">
              <w:t>Checked</w:t>
            </w:r>
          </w:p>
        </w:tc>
        <w:tc>
          <w:tcPr>
            <w:tcW w:w="1701" w:type="dxa"/>
          </w:tcPr>
          <w:p w14:paraId="32D9F447" w14:textId="77777777" w:rsidR="000D6A4D" w:rsidRPr="006511FC" w:rsidRDefault="000D6A4D" w:rsidP="0044664F">
            <w:pPr>
              <w:pStyle w:val="TAL"/>
            </w:pPr>
          </w:p>
        </w:tc>
        <w:tc>
          <w:tcPr>
            <w:tcW w:w="1275" w:type="dxa"/>
          </w:tcPr>
          <w:p w14:paraId="6E7D12DE" w14:textId="77777777" w:rsidR="000D6A4D" w:rsidRPr="006511FC" w:rsidRDefault="000D6A4D" w:rsidP="0044664F">
            <w:pPr>
              <w:pStyle w:val="TAL"/>
            </w:pPr>
            <w:r w:rsidRPr="006511FC">
              <w:t>pc_scellDormancyOutsideActiveTime_r16</w:t>
            </w:r>
          </w:p>
        </w:tc>
      </w:tr>
      <w:tr w:rsidR="000D6A4D" w:rsidRPr="006511FC" w14:paraId="0231EA03" w14:textId="77777777" w:rsidTr="0044664F">
        <w:tc>
          <w:tcPr>
            <w:tcW w:w="4537" w:type="dxa"/>
          </w:tcPr>
          <w:p w14:paraId="5D9712AF" w14:textId="77777777" w:rsidR="000D6A4D" w:rsidRPr="006511FC" w:rsidRDefault="000D6A4D" w:rsidP="0044664F">
            <w:pPr>
              <w:pStyle w:val="TAL"/>
            </w:pPr>
            <w:r w:rsidRPr="006511FC">
              <w:t xml:space="preserve">  crossCarrierA-CSI-trigDiffSCS-r16</w:t>
            </w:r>
          </w:p>
        </w:tc>
        <w:tc>
          <w:tcPr>
            <w:tcW w:w="2268" w:type="dxa"/>
          </w:tcPr>
          <w:p w14:paraId="07B49BB2" w14:textId="77777777" w:rsidR="000D6A4D" w:rsidRPr="006511FC" w:rsidRDefault="000D6A4D" w:rsidP="0044664F">
            <w:pPr>
              <w:pStyle w:val="TAL"/>
            </w:pPr>
            <w:r w:rsidRPr="006511FC">
              <w:t>Not checked</w:t>
            </w:r>
          </w:p>
        </w:tc>
        <w:tc>
          <w:tcPr>
            <w:tcW w:w="1701" w:type="dxa"/>
          </w:tcPr>
          <w:p w14:paraId="36C5A028" w14:textId="77777777" w:rsidR="000D6A4D" w:rsidRPr="006511FC" w:rsidRDefault="000D6A4D" w:rsidP="0044664F">
            <w:pPr>
              <w:pStyle w:val="TAL"/>
            </w:pPr>
          </w:p>
        </w:tc>
        <w:tc>
          <w:tcPr>
            <w:tcW w:w="1275" w:type="dxa"/>
          </w:tcPr>
          <w:p w14:paraId="569DE39D" w14:textId="77777777" w:rsidR="000D6A4D" w:rsidRPr="006511FC" w:rsidRDefault="000D6A4D" w:rsidP="0044664F">
            <w:pPr>
              <w:pStyle w:val="TAL"/>
            </w:pPr>
          </w:p>
        </w:tc>
      </w:tr>
      <w:tr w:rsidR="000D6A4D" w:rsidRPr="006511FC" w14:paraId="49658B2C" w14:textId="77777777" w:rsidTr="0044664F">
        <w:tc>
          <w:tcPr>
            <w:tcW w:w="4537" w:type="dxa"/>
          </w:tcPr>
          <w:p w14:paraId="4FEB1EC0" w14:textId="77777777" w:rsidR="000D6A4D" w:rsidRPr="006511FC" w:rsidRDefault="000D6A4D" w:rsidP="0044664F">
            <w:pPr>
              <w:pStyle w:val="TAL"/>
              <w:tabs>
                <w:tab w:val="left" w:pos="1458"/>
              </w:tabs>
            </w:pPr>
            <w:r w:rsidRPr="006511FC">
              <w:t xml:space="preserve">  defaultQCL-CrossCarrierA-CSI-Trig-r16</w:t>
            </w:r>
          </w:p>
        </w:tc>
        <w:tc>
          <w:tcPr>
            <w:tcW w:w="2268" w:type="dxa"/>
          </w:tcPr>
          <w:p w14:paraId="0A07854C" w14:textId="77777777" w:rsidR="000D6A4D" w:rsidRPr="006511FC" w:rsidRDefault="000D6A4D" w:rsidP="0044664F">
            <w:pPr>
              <w:pStyle w:val="TAL"/>
            </w:pPr>
            <w:r w:rsidRPr="006511FC">
              <w:t>Not checked</w:t>
            </w:r>
          </w:p>
        </w:tc>
        <w:tc>
          <w:tcPr>
            <w:tcW w:w="1701" w:type="dxa"/>
          </w:tcPr>
          <w:p w14:paraId="5D915B0C" w14:textId="77777777" w:rsidR="000D6A4D" w:rsidRPr="006511FC" w:rsidRDefault="000D6A4D" w:rsidP="0044664F">
            <w:pPr>
              <w:pStyle w:val="TAL"/>
            </w:pPr>
          </w:p>
        </w:tc>
        <w:tc>
          <w:tcPr>
            <w:tcW w:w="1275" w:type="dxa"/>
          </w:tcPr>
          <w:p w14:paraId="2C5EBC2B" w14:textId="77777777" w:rsidR="000D6A4D" w:rsidRPr="006511FC" w:rsidRDefault="000D6A4D" w:rsidP="0044664F">
            <w:pPr>
              <w:pStyle w:val="TAL"/>
            </w:pPr>
          </w:p>
        </w:tc>
      </w:tr>
      <w:tr w:rsidR="000D6A4D" w:rsidRPr="006511FC" w14:paraId="7254F896" w14:textId="77777777" w:rsidTr="0044664F">
        <w:tc>
          <w:tcPr>
            <w:tcW w:w="4537" w:type="dxa"/>
          </w:tcPr>
          <w:p w14:paraId="5798F0BF" w14:textId="77777777" w:rsidR="000D6A4D" w:rsidRPr="006511FC" w:rsidRDefault="000D6A4D" w:rsidP="0044664F">
            <w:pPr>
              <w:pStyle w:val="TAL"/>
            </w:pPr>
            <w:r w:rsidRPr="006511FC">
              <w:t xml:space="preserve">  interCA-NonAlignedFrame-r16</w:t>
            </w:r>
          </w:p>
        </w:tc>
        <w:tc>
          <w:tcPr>
            <w:tcW w:w="2268" w:type="dxa"/>
          </w:tcPr>
          <w:p w14:paraId="2158C075" w14:textId="77777777" w:rsidR="000D6A4D" w:rsidRPr="006511FC" w:rsidRDefault="000D6A4D" w:rsidP="0044664F">
            <w:pPr>
              <w:pStyle w:val="TAL"/>
            </w:pPr>
            <w:r w:rsidRPr="006511FC">
              <w:t>Not checked</w:t>
            </w:r>
          </w:p>
        </w:tc>
        <w:tc>
          <w:tcPr>
            <w:tcW w:w="1701" w:type="dxa"/>
          </w:tcPr>
          <w:p w14:paraId="64DBFFA6" w14:textId="77777777" w:rsidR="000D6A4D" w:rsidRPr="006511FC" w:rsidRDefault="000D6A4D" w:rsidP="0044664F">
            <w:pPr>
              <w:pStyle w:val="TAL"/>
            </w:pPr>
          </w:p>
        </w:tc>
        <w:tc>
          <w:tcPr>
            <w:tcW w:w="1275" w:type="dxa"/>
          </w:tcPr>
          <w:p w14:paraId="66EB7784" w14:textId="77777777" w:rsidR="000D6A4D" w:rsidRPr="006511FC" w:rsidRDefault="000D6A4D" w:rsidP="0044664F">
            <w:pPr>
              <w:pStyle w:val="TAL"/>
            </w:pPr>
          </w:p>
        </w:tc>
      </w:tr>
      <w:tr w:rsidR="000D6A4D" w:rsidRPr="006511FC" w14:paraId="148AB76F" w14:textId="77777777" w:rsidTr="0044664F">
        <w:tc>
          <w:tcPr>
            <w:tcW w:w="4537" w:type="dxa"/>
          </w:tcPr>
          <w:p w14:paraId="40D19970" w14:textId="77777777" w:rsidR="000D6A4D" w:rsidRPr="006511FC" w:rsidRDefault="000D6A4D" w:rsidP="0044664F">
            <w:pPr>
              <w:pStyle w:val="TAL"/>
            </w:pPr>
            <w:r w:rsidRPr="006511FC">
              <w:t xml:space="preserve">  simul-SRS-Trans-BC-r16</w:t>
            </w:r>
          </w:p>
        </w:tc>
        <w:tc>
          <w:tcPr>
            <w:tcW w:w="2268" w:type="dxa"/>
          </w:tcPr>
          <w:p w14:paraId="43F83CC6" w14:textId="77777777" w:rsidR="000D6A4D" w:rsidRPr="006511FC" w:rsidRDefault="000D6A4D" w:rsidP="0044664F">
            <w:pPr>
              <w:pStyle w:val="TAL"/>
            </w:pPr>
            <w:r w:rsidRPr="006511FC">
              <w:t>Not checked</w:t>
            </w:r>
          </w:p>
        </w:tc>
        <w:tc>
          <w:tcPr>
            <w:tcW w:w="1701" w:type="dxa"/>
          </w:tcPr>
          <w:p w14:paraId="25403EAA" w14:textId="77777777" w:rsidR="000D6A4D" w:rsidRPr="006511FC" w:rsidRDefault="000D6A4D" w:rsidP="0044664F">
            <w:pPr>
              <w:pStyle w:val="TAL"/>
            </w:pPr>
          </w:p>
        </w:tc>
        <w:tc>
          <w:tcPr>
            <w:tcW w:w="1275" w:type="dxa"/>
          </w:tcPr>
          <w:p w14:paraId="2CB0C538" w14:textId="77777777" w:rsidR="000D6A4D" w:rsidRPr="006511FC" w:rsidRDefault="000D6A4D" w:rsidP="0044664F">
            <w:pPr>
              <w:pStyle w:val="TAL"/>
            </w:pPr>
          </w:p>
        </w:tc>
      </w:tr>
      <w:tr w:rsidR="000D6A4D" w:rsidRPr="006511FC" w14:paraId="6C556E2C" w14:textId="77777777" w:rsidTr="0044664F">
        <w:tc>
          <w:tcPr>
            <w:tcW w:w="4537" w:type="dxa"/>
          </w:tcPr>
          <w:p w14:paraId="28ABD8BE" w14:textId="77777777" w:rsidR="000D6A4D" w:rsidRPr="006511FC" w:rsidRDefault="000D6A4D" w:rsidP="0044664F">
            <w:pPr>
              <w:pStyle w:val="TAL"/>
            </w:pPr>
            <w:r w:rsidRPr="006511FC">
              <w:t xml:space="preserve">  interFreqDAPS-r16</w:t>
            </w:r>
          </w:p>
        </w:tc>
        <w:tc>
          <w:tcPr>
            <w:tcW w:w="2268" w:type="dxa"/>
          </w:tcPr>
          <w:p w14:paraId="63A6CC6F" w14:textId="77777777" w:rsidR="000D6A4D" w:rsidRPr="006511FC" w:rsidRDefault="000D6A4D" w:rsidP="0044664F">
            <w:pPr>
              <w:pStyle w:val="TAL"/>
            </w:pPr>
            <w:r w:rsidRPr="006511FC">
              <w:t>Checked</w:t>
            </w:r>
          </w:p>
        </w:tc>
        <w:tc>
          <w:tcPr>
            <w:tcW w:w="1701" w:type="dxa"/>
          </w:tcPr>
          <w:p w14:paraId="10FDAF3F" w14:textId="77777777" w:rsidR="000D6A4D" w:rsidRPr="006511FC" w:rsidRDefault="000D6A4D" w:rsidP="0044664F">
            <w:pPr>
              <w:pStyle w:val="TAL"/>
            </w:pPr>
          </w:p>
        </w:tc>
        <w:tc>
          <w:tcPr>
            <w:tcW w:w="1275" w:type="dxa"/>
          </w:tcPr>
          <w:p w14:paraId="6F38AD18" w14:textId="77777777" w:rsidR="000D6A4D" w:rsidRPr="006511FC" w:rsidRDefault="000D6A4D" w:rsidP="0044664F">
            <w:pPr>
              <w:pStyle w:val="TAL"/>
            </w:pPr>
            <w:r w:rsidRPr="006511FC">
              <w:t>pc_interFreqDAPS_r16</w:t>
            </w:r>
          </w:p>
        </w:tc>
      </w:tr>
      <w:tr w:rsidR="000D6A4D" w:rsidRPr="006511FC" w14:paraId="287BD2D1" w14:textId="77777777" w:rsidTr="0044664F">
        <w:tc>
          <w:tcPr>
            <w:tcW w:w="4537" w:type="dxa"/>
          </w:tcPr>
          <w:p w14:paraId="247082F3" w14:textId="77777777" w:rsidR="000D6A4D" w:rsidRPr="006511FC" w:rsidRDefault="000D6A4D" w:rsidP="0044664F">
            <w:pPr>
              <w:pStyle w:val="TAL"/>
            </w:pPr>
            <w:r w:rsidRPr="006511FC">
              <w:t xml:space="preserve">  codebookParametersPerBC-r16</w:t>
            </w:r>
          </w:p>
        </w:tc>
        <w:tc>
          <w:tcPr>
            <w:tcW w:w="2268" w:type="dxa"/>
          </w:tcPr>
          <w:p w14:paraId="0B5C6C96" w14:textId="77777777" w:rsidR="000D6A4D" w:rsidRPr="006511FC" w:rsidRDefault="000D6A4D" w:rsidP="0044664F">
            <w:pPr>
              <w:pStyle w:val="TAL"/>
            </w:pPr>
            <w:r w:rsidRPr="006511FC">
              <w:t>Not checked</w:t>
            </w:r>
          </w:p>
        </w:tc>
        <w:tc>
          <w:tcPr>
            <w:tcW w:w="1701" w:type="dxa"/>
          </w:tcPr>
          <w:p w14:paraId="73BE74D4" w14:textId="77777777" w:rsidR="000D6A4D" w:rsidRPr="006511FC" w:rsidRDefault="000D6A4D" w:rsidP="0044664F">
            <w:pPr>
              <w:pStyle w:val="TAL"/>
            </w:pPr>
          </w:p>
        </w:tc>
        <w:tc>
          <w:tcPr>
            <w:tcW w:w="1275" w:type="dxa"/>
          </w:tcPr>
          <w:p w14:paraId="6C94EE03" w14:textId="77777777" w:rsidR="000D6A4D" w:rsidRPr="006511FC" w:rsidRDefault="000D6A4D" w:rsidP="0044664F">
            <w:pPr>
              <w:pStyle w:val="TAL"/>
            </w:pPr>
          </w:p>
        </w:tc>
      </w:tr>
      <w:tr w:rsidR="000D6A4D" w:rsidRPr="006511FC" w14:paraId="222A72E1" w14:textId="77777777" w:rsidTr="0044664F">
        <w:tc>
          <w:tcPr>
            <w:tcW w:w="4537" w:type="dxa"/>
          </w:tcPr>
          <w:p w14:paraId="31535ACB" w14:textId="77777777" w:rsidR="000D6A4D" w:rsidRPr="006511FC" w:rsidRDefault="000D6A4D" w:rsidP="0044664F">
            <w:pPr>
              <w:pStyle w:val="TAL"/>
            </w:pPr>
            <w:r w:rsidRPr="006511FC">
              <w:t xml:space="preserve">  blindDetectFactor-r16</w:t>
            </w:r>
          </w:p>
        </w:tc>
        <w:tc>
          <w:tcPr>
            <w:tcW w:w="2268" w:type="dxa"/>
          </w:tcPr>
          <w:p w14:paraId="65CEE06E" w14:textId="77777777" w:rsidR="000D6A4D" w:rsidRPr="006511FC" w:rsidRDefault="000D6A4D" w:rsidP="0044664F">
            <w:pPr>
              <w:pStyle w:val="TAL"/>
            </w:pPr>
            <w:r w:rsidRPr="006511FC">
              <w:t>Not checked</w:t>
            </w:r>
          </w:p>
        </w:tc>
        <w:tc>
          <w:tcPr>
            <w:tcW w:w="1701" w:type="dxa"/>
          </w:tcPr>
          <w:p w14:paraId="4C84CF20" w14:textId="77777777" w:rsidR="000D6A4D" w:rsidRPr="006511FC" w:rsidRDefault="000D6A4D" w:rsidP="0044664F">
            <w:pPr>
              <w:pStyle w:val="TAL"/>
            </w:pPr>
          </w:p>
        </w:tc>
        <w:tc>
          <w:tcPr>
            <w:tcW w:w="1275" w:type="dxa"/>
          </w:tcPr>
          <w:p w14:paraId="1E0ADF6F" w14:textId="77777777" w:rsidR="000D6A4D" w:rsidRPr="006511FC" w:rsidRDefault="000D6A4D" w:rsidP="0044664F">
            <w:pPr>
              <w:pStyle w:val="TAL"/>
            </w:pPr>
          </w:p>
        </w:tc>
      </w:tr>
      <w:tr w:rsidR="000D6A4D" w:rsidRPr="006511FC" w14:paraId="6B1FAA3B" w14:textId="77777777" w:rsidTr="0044664F">
        <w:tc>
          <w:tcPr>
            <w:tcW w:w="4537" w:type="dxa"/>
          </w:tcPr>
          <w:p w14:paraId="5185D523" w14:textId="77777777" w:rsidR="000D6A4D" w:rsidRPr="006511FC" w:rsidRDefault="000D6A4D" w:rsidP="0044664F">
            <w:pPr>
              <w:pStyle w:val="TAL"/>
            </w:pPr>
            <w:r w:rsidRPr="006511FC">
              <w:t xml:space="preserve">  pdcch-MonitoringCA-r16</w:t>
            </w:r>
          </w:p>
        </w:tc>
        <w:tc>
          <w:tcPr>
            <w:tcW w:w="2268" w:type="dxa"/>
          </w:tcPr>
          <w:p w14:paraId="164E90C9" w14:textId="77777777" w:rsidR="000D6A4D" w:rsidRPr="006511FC" w:rsidRDefault="000D6A4D" w:rsidP="0044664F">
            <w:pPr>
              <w:pStyle w:val="TAL"/>
            </w:pPr>
            <w:r w:rsidRPr="006511FC">
              <w:t>Not checked</w:t>
            </w:r>
          </w:p>
        </w:tc>
        <w:tc>
          <w:tcPr>
            <w:tcW w:w="1701" w:type="dxa"/>
          </w:tcPr>
          <w:p w14:paraId="5F15262A" w14:textId="77777777" w:rsidR="000D6A4D" w:rsidRPr="006511FC" w:rsidRDefault="000D6A4D" w:rsidP="0044664F">
            <w:pPr>
              <w:pStyle w:val="TAL"/>
            </w:pPr>
          </w:p>
        </w:tc>
        <w:tc>
          <w:tcPr>
            <w:tcW w:w="1275" w:type="dxa"/>
          </w:tcPr>
          <w:p w14:paraId="49660D79" w14:textId="77777777" w:rsidR="000D6A4D" w:rsidRPr="006511FC" w:rsidRDefault="000D6A4D" w:rsidP="0044664F">
            <w:pPr>
              <w:pStyle w:val="TAL"/>
            </w:pPr>
          </w:p>
        </w:tc>
      </w:tr>
      <w:tr w:rsidR="000D6A4D" w:rsidRPr="006511FC" w14:paraId="241D9C56" w14:textId="77777777" w:rsidTr="0044664F">
        <w:tc>
          <w:tcPr>
            <w:tcW w:w="4537" w:type="dxa"/>
          </w:tcPr>
          <w:p w14:paraId="38D27A04" w14:textId="77777777" w:rsidR="000D6A4D" w:rsidRPr="006511FC" w:rsidRDefault="000D6A4D" w:rsidP="0044664F">
            <w:pPr>
              <w:pStyle w:val="TAL"/>
            </w:pPr>
            <w:r w:rsidRPr="006511FC">
              <w:t xml:space="preserve">  pdcch-BlindDetectionCA-Mixed-r16</w:t>
            </w:r>
          </w:p>
        </w:tc>
        <w:tc>
          <w:tcPr>
            <w:tcW w:w="2268" w:type="dxa"/>
          </w:tcPr>
          <w:p w14:paraId="7D9FCA89" w14:textId="77777777" w:rsidR="000D6A4D" w:rsidRPr="006511FC" w:rsidRDefault="000D6A4D" w:rsidP="0044664F">
            <w:pPr>
              <w:pStyle w:val="TAL"/>
            </w:pPr>
            <w:r w:rsidRPr="006511FC">
              <w:t>Not checked</w:t>
            </w:r>
          </w:p>
        </w:tc>
        <w:tc>
          <w:tcPr>
            <w:tcW w:w="1701" w:type="dxa"/>
          </w:tcPr>
          <w:p w14:paraId="7629D6DD" w14:textId="77777777" w:rsidR="000D6A4D" w:rsidRPr="006511FC" w:rsidRDefault="000D6A4D" w:rsidP="0044664F">
            <w:pPr>
              <w:pStyle w:val="TAL"/>
            </w:pPr>
          </w:p>
        </w:tc>
        <w:tc>
          <w:tcPr>
            <w:tcW w:w="1275" w:type="dxa"/>
          </w:tcPr>
          <w:p w14:paraId="3E24C81B" w14:textId="77777777" w:rsidR="000D6A4D" w:rsidRPr="006511FC" w:rsidRDefault="000D6A4D" w:rsidP="0044664F">
            <w:pPr>
              <w:pStyle w:val="TAL"/>
            </w:pPr>
          </w:p>
        </w:tc>
      </w:tr>
      <w:tr w:rsidR="000D6A4D" w:rsidRPr="006511FC" w14:paraId="5BDD3958" w14:textId="77777777" w:rsidTr="0044664F">
        <w:tc>
          <w:tcPr>
            <w:tcW w:w="4537" w:type="dxa"/>
          </w:tcPr>
          <w:p w14:paraId="1F0351A2" w14:textId="77777777" w:rsidR="000D6A4D" w:rsidRPr="006511FC" w:rsidRDefault="000D6A4D" w:rsidP="0044664F">
            <w:pPr>
              <w:pStyle w:val="TAL"/>
            </w:pPr>
            <w:r w:rsidRPr="006511FC">
              <w:t xml:space="preserve">  pdcch-BlindDetectionMCG-UE-r16</w:t>
            </w:r>
          </w:p>
        </w:tc>
        <w:tc>
          <w:tcPr>
            <w:tcW w:w="2268" w:type="dxa"/>
          </w:tcPr>
          <w:p w14:paraId="5D5F64C7" w14:textId="77777777" w:rsidR="000D6A4D" w:rsidRPr="006511FC" w:rsidRDefault="000D6A4D" w:rsidP="0044664F">
            <w:pPr>
              <w:pStyle w:val="TAL"/>
            </w:pPr>
            <w:r w:rsidRPr="006511FC">
              <w:t>Not checked</w:t>
            </w:r>
          </w:p>
        </w:tc>
        <w:tc>
          <w:tcPr>
            <w:tcW w:w="1701" w:type="dxa"/>
          </w:tcPr>
          <w:p w14:paraId="2FAA1796" w14:textId="77777777" w:rsidR="000D6A4D" w:rsidRPr="006511FC" w:rsidRDefault="000D6A4D" w:rsidP="0044664F">
            <w:pPr>
              <w:pStyle w:val="TAL"/>
            </w:pPr>
          </w:p>
        </w:tc>
        <w:tc>
          <w:tcPr>
            <w:tcW w:w="1275" w:type="dxa"/>
          </w:tcPr>
          <w:p w14:paraId="2B57A18C" w14:textId="77777777" w:rsidR="000D6A4D" w:rsidRPr="006511FC" w:rsidRDefault="000D6A4D" w:rsidP="0044664F">
            <w:pPr>
              <w:pStyle w:val="TAL"/>
            </w:pPr>
          </w:p>
        </w:tc>
      </w:tr>
      <w:tr w:rsidR="000D6A4D" w:rsidRPr="006511FC" w14:paraId="02171B21" w14:textId="77777777" w:rsidTr="0044664F">
        <w:tc>
          <w:tcPr>
            <w:tcW w:w="4537" w:type="dxa"/>
          </w:tcPr>
          <w:p w14:paraId="50EDDBBB" w14:textId="77777777" w:rsidR="000D6A4D" w:rsidRPr="006511FC" w:rsidRDefault="000D6A4D" w:rsidP="0044664F">
            <w:pPr>
              <w:pStyle w:val="TAL"/>
            </w:pPr>
            <w:r w:rsidRPr="006511FC">
              <w:t xml:space="preserve">  pdcch-BlindDetectionSCG-UE-r16</w:t>
            </w:r>
          </w:p>
        </w:tc>
        <w:tc>
          <w:tcPr>
            <w:tcW w:w="2268" w:type="dxa"/>
          </w:tcPr>
          <w:p w14:paraId="50136AF3" w14:textId="77777777" w:rsidR="000D6A4D" w:rsidRPr="006511FC" w:rsidRDefault="000D6A4D" w:rsidP="0044664F">
            <w:pPr>
              <w:pStyle w:val="TAL"/>
            </w:pPr>
            <w:r w:rsidRPr="006511FC">
              <w:t>Not checked</w:t>
            </w:r>
          </w:p>
        </w:tc>
        <w:tc>
          <w:tcPr>
            <w:tcW w:w="1701" w:type="dxa"/>
          </w:tcPr>
          <w:p w14:paraId="13FADA33" w14:textId="77777777" w:rsidR="000D6A4D" w:rsidRPr="006511FC" w:rsidRDefault="000D6A4D" w:rsidP="0044664F">
            <w:pPr>
              <w:pStyle w:val="TAL"/>
            </w:pPr>
          </w:p>
        </w:tc>
        <w:tc>
          <w:tcPr>
            <w:tcW w:w="1275" w:type="dxa"/>
          </w:tcPr>
          <w:p w14:paraId="19919BEA" w14:textId="77777777" w:rsidR="000D6A4D" w:rsidRPr="006511FC" w:rsidRDefault="000D6A4D" w:rsidP="0044664F">
            <w:pPr>
              <w:pStyle w:val="TAL"/>
            </w:pPr>
          </w:p>
        </w:tc>
      </w:tr>
      <w:tr w:rsidR="000D6A4D" w:rsidRPr="006511FC" w14:paraId="107FB3B2" w14:textId="77777777" w:rsidTr="0044664F">
        <w:tc>
          <w:tcPr>
            <w:tcW w:w="4537" w:type="dxa"/>
          </w:tcPr>
          <w:p w14:paraId="4B788087" w14:textId="77777777" w:rsidR="000D6A4D" w:rsidRPr="006511FC" w:rsidRDefault="000D6A4D" w:rsidP="0044664F">
            <w:pPr>
              <w:pStyle w:val="TAL"/>
            </w:pPr>
            <w:r w:rsidRPr="006511FC">
              <w:t xml:space="preserve">  pdcch-BlindDetectionMCG-UE-Mixed-r16</w:t>
            </w:r>
          </w:p>
        </w:tc>
        <w:tc>
          <w:tcPr>
            <w:tcW w:w="2268" w:type="dxa"/>
          </w:tcPr>
          <w:p w14:paraId="68E79615" w14:textId="77777777" w:rsidR="000D6A4D" w:rsidRPr="006511FC" w:rsidRDefault="000D6A4D" w:rsidP="0044664F">
            <w:pPr>
              <w:pStyle w:val="TAL"/>
            </w:pPr>
            <w:r w:rsidRPr="006511FC">
              <w:t>Not checked</w:t>
            </w:r>
          </w:p>
        </w:tc>
        <w:tc>
          <w:tcPr>
            <w:tcW w:w="1701" w:type="dxa"/>
          </w:tcPr>
          <w:p w14:paraId="177588B6" w14:textId="77777777" w:rsidR="000D6A4D" w:rsidRPr="006511FC" w:rsidRDefault="000D6A4D" w:rsidP="0044664F">
            <w:pPr>
              <w:pStyle w:val="TAL"/>
            </w:pPr>
          </w:p>
        </w:tc>
        <w:tc>
          <w:tcPr>
            <w:tcW w:w="1275" w:type="dxa"/>
          </w:tcPr>
          <w:p w14:paraId="130A62DF" w14:textId="77777777" w:rsidR="000D6A4D" w:rsidRPr="006511FC" w:rsidRDefault="000D6A4D" w:rsidP="0044664F">
            <w:pPr>
              <w:pStyle w:val="TAL"/>
            </w:pPr>
          </w:p>
        </w:tc>
      </w:tr>
      <w:tr w:rsidR="000D6A4D" w:rsidRPr="006511FC" w14:paraId="777AD2B6" w14:textId="77777777" w:rsidTr="0044664F">
        <w:tc>
          <w:tcPr>
            <w:tcW w:w="4537" w:type="dxa"/>
          </w:tcPr>
          <w:p w14:paraId="0E1D6D5D" w14:textId="77777777" w:rsidR="000D6A4D" w:rsidRPr="006511FC" w:rsidRDefault="000D6A4D" w:rsidP="0044664F">
            <w:pPr>
              <w:pStyle w:val="TAL"/>
            </w:pPr>
            <w:r w:rsidRPr="006511FC">
              <w:t xml:space="preserve">  pdcch-BlindDetectionSCG-UE-Mixed-r16</w:t>
            </w:r>
          </w:p>
        </w:tc>
        <w:tc>
          <w:tcPr>
            <w:tcW w:w="2268" w:type="dxa"/>
          </w:tcPr>
          <w:p w14:paraId="19F93705" w14:textId="77777777" w:rsidR="000D6A4D" w:rsidRPr="006511FC" w:rsidRDefault="000D6A4D" w:rsidP="0044664F">
            <w:pPr>
              <w:pStyle w:val="TAL"/>
            </w:pPr>
            <w:r w:rsidRPr="006511FC">
              <w:t>Not checked</w:t>
            </w:r>
          </w:p>
        </w:tc>
        <w:tc>
          <w:tcPr>
            <w:tcW w:w="1701" w:type="dxa"/>
          </w:tcPr>
          <w:p w14:paraId="08C07111" w14:textId="77777777" w:rsidR="000D6A4D" w:rsidRPr="006511FC" w:rsidRDefault="000D6A4D" w:rsidP="0044664F">
            <w:pPr>
              <w:pStyle w:val="TAL"/>
            </w:pPr>
          </w:p>
        </w:tc>
        <w:tc>
          <w:tcPr>
            <w:tcW w:w="1275" w:type="dxa"/>
          </w:tcPr>
          <w:p w14:paraId="59BE6022" w14:textId="77777777" w:rsidR="000D6A4D" w:rsidRPr="006511FC" w:rsidRDefault="000D6A4D" w:rsidP="0044664F">
            <w:pPr>
              <w:pStyle w:val="TAL"/>
            </w:pPr>
          </w:p>
        </w:tc>
      </w:tr>
      <w:tr w:rsidR="000D6A4D" w:rsidRPr="006511FC" w14:paraId="78D2ACEA" w14:textId="77777777" w:rsidTr="0044664F">
        <w:tc>
          <w:tcPr>
            <w:tcW w:w="4537" w:type="dxa"/>
          </w:tcPr>
          <w:p w14:paraId="3DF29291" w14:textId="77777777" w:rsidR="000D6A4D" w:rsidRPr="006511FC" w:rsidRDefault="000D6A4D" w:rsidP="0044664F">
            <w:pPr>
              <w:pStyle w:val="TAL"/>
            </w:pPr>
            <w:r w:rsidRPr="006511FC">
              <w:t xml:space="preserve">  crossCarrierSchedulingDL-DiffSCS-r16</w:t>
            </w:r>
          </w:p>
        </w:tc>
        <w:tc>
          <w:tcPr>
            <w:tcW w:w="2268" w:type="dxa"/>
          </w:tcPr>
          <w:p w14:paraId="1DEDA7A9" w14:textId="77777777" w:rsidR="000D6A4D" w:rsidRPr="006511FC" w:rsidRDefault="000D6A4D" w:rsidP="0044664F">
            <w:pPr>
              <w:pStyle w:val="TAL"/>
            </w:pPr>
            <w:r w:rsidRPr="006511FC">
              <w:t>Not checked</w:t>
            </w:r>
          </w:p>
        </w:tc>
        <w:tc>
          <w:tcPr>
            <w:tcW w:w="1701" w:type="dxa"/>
          </w:tcPr>
          <w:p w14:paraId="4145AFD9" w14:textId="77777777" w:rsidR="000D6A4D" w:rsidRPr="006511FC" w:rsidRDefault="000D6A4D" w:rsidP="0044664F">
            <w:pPr>
              <w:pStyle w:val="TAL"/>
            </w:pPr>
          </w:p>
        </w:tc>
        <w:tc>
          <w:tcPr>
            <w:tcW w:w="1275" w:type="dxa"/>
          </w:tcPr>
          <w:p w14:paraId="2977ED2D" w14:textId="77777777" w:rsidR="000D6A4D" w:rsidRPr="006511FC" w:rsidRDefault="000D6A4D" w:rsidP="0044664F">
            <w:pPr>
              <w:pStyle w:val="TAL"/>
            </w:pPr>
          </w:p>
        </w:tc>
      </w:tr>
      <w:tr w:rsidR="000D6A4D" w:rsidRPr="006511FC" w14:paraId="75B0A8FA" w14:textId="77777777" w:rsidTr="0044664F">
        <w:tc>
          <w:tcPr>
            <w:tcW w:w="4537" w:type="dxa"/>
          </w:tcPr>
          <w:p w14:paraId="4540777B" w14:textId="77777777" w:rsidR="000D6A4D" w:rsidRPr="006511FC" w:rsidRDefault="000D6A4D" w:rsidP="0044664F">
            <w:pPr>
              <w:pStyle w:val="TAL"/>
            </w:pPr>
            <w:r w:rsidRPr="006511FC">
              <w:t xml:space="preserve">  crossCarrierSchedulingDefaultQCL-r16</w:t>
            </w:r>
          </w:p>
        </w:tc>
        <w:tc>
          <w:tcPr>
            <w:tcW w:w="2268" w:type="dxa"/>
          </w:tcPr>
          <w:p w14:paraId="553487DE" w14:textId="77777777" w:rsidR="000D6A4D" w:rsidRPr="006511FC" w:rsidRDefault="000D6A4D" w:rsidP="0044664F">
            <w:pPr>
              <w:pStyle w:val="TAL"/>
            </w:pPr>
            <w:r w:rsidRPr="006511FC">
              <w:t>Not checked</w:t>
            </w:r>
          </w:p>
        </w:tc>
        <w:tc>
          <w:tcPr>
            <w:tcW w:w="1701" w:type="dxa"/>
          </w:tcPr>
          <w:p w14:paraId="5B4D35D9" w14:textId="77777777" w:rsidR="000D6A4D" w:rsidRPr="006511FC" w:rsidRDefault="000D6A4D" w:rsidP="0044664F">
            <w:pPr>
              <w:pStyle w:val="TAL"/>
            </w:pPr>
          </w:p>
        </w:tc>
        <w:tc>
          <w:tcPr>
            <w:tcW w:w="1275" w:type="dxa"/>
          </w:tcPr>
          <w:p w14:paraId="3C17BCBE" w14:textId="77777777" w:rsidR="000D6A4D" w:rsidRPr="006511FC" w:rsidRDefault="000D6A4D" w:rsidP="0044664F">
            <w:pPr>
              <w:pStyle w:val="TAL"/>
            </w:pPr>
          </w:p>
        </w:tc>
      </w:tr>
      <w:tr w:rsidR="000D6A4D" w:rsidRPr="006511FC" w14:paraId="4EF8EC2D" w14:textId="77777777" w:rsidTr="0044664F">
        <w:tc>
          <w:tcPr>
            <w:tcW w:w="4537" w:type="dxa"/>
          </w:tcPr>
          <w:p w14:paraId="154F6480" w14:textId="77777777" w:rsidR="000D6A4D" w:rsidRPr="006511FC" w:rsidRDefault="000D6A4D" w:rsidP="0044664F">
            <w:pPr>
              <w:pStyle w:val="TAL"/>
            </w:pPr>
            <w:r w:rsidRPr="006511FC">
              <w:t xml:space="preserve">  crossCarrierSchedulingUL-DiffSCS-r16</w:t>
            </w:r>
          </w:p>
        </w:tc>
        <w:tc>
          <w:tcPr>
            <w:tcW w:w="2268" w:type="dxa"/>
          </w:tcPr>
          <w:p w14:paraId="21CF48B6" w14:textId="77777777" w:rsidR="000D6A4D" w:rsidRPr="006511FC" w:rsidRDefault="000D6A4D" w:rsidP="0044664F">
            <w:pPr>
              <w:pStyle w:val="TAL"/>
            </w:pPr>
            <w:r w:rsidRPr="006511FC">
              <w:t>Not checked</w:t>
            </w:r>
          </w:p>
        </w:tc>
        <w:tc>
          <w:tcPr>
            <w:tcW w:w="1701" w:type="dxa"/>
          </w:tcPr>
          <w:p w14:paraId="2825292A" w14:textId="77777777" w:rsidR="000D6A4D" w:rsidRPr="006511FC" w:rsidRDefault="000D6A4D" w:rsidP="0044664F">
            <w:pPr>
              <w:pStyle w:val="TAL"/>
            </w:pPr>
          </w:p>
        </w:tc>
        <w:tc>
          <w:tcPr>
            <w:tcW w:w="1275" w:type="dxa"/>
          </w:tcPr>
          <w:p w14:paraId="34A8E8D4" w14:textId="77777777" w:rsidR="000D6A4D" w:rsidRPr="006511FC" w:rsidRDefault="000D6A4D" w:rsidP="0044664F">
            <w:pPr>
              <w:pStyle w:val="TAL"/>
            </w:pPr>
          </w:p>
        </w:tc>
      </w:tr>
      <w:tr w:rsidR="000D6A4D" w:rsidRPr="006511FC" w14:paraId="5B89101B" w14:textId="77777777" w:rsidTr="0044664F">
        <w:tc>
          <w:tcPr>
            <w:tcW w:w="4537" w:type="dxa"/>
          </w:tcPr>
          <w:p w14:paraId="3E89480C" w14:textId="77777777" w:rsidR="000D6A4D" w:rsidRPr="006511FC" w:rsidRDefault="000D6A4D" w:rsidP="0044664F">
            <w:pPr>
              <w:pStyle w:val="TAL"/>
            </w:pPr>
            <w:r w:rsidRPr="006511FC">
              <w:t xml:space="preserve">  simul-SRS-MIMO-Trans-BC-r16</w:t>
            </w:r>
          </w:p>
        </w:tc>
        <w:tc>
          <w:tcPr>
            <w:tcW w:w="2268" w:type="dxa"/>
          </w:tcPr>
          <w:p w14:paraId="339DDC10" w14:textId="77777777" w:rsidR="000D6A4D" w:rsidRPr="006511FC" w:rsidRDefault="000D6A4D" w:rsidP="0044664F">
            <w:pPr>
              <w:pStyle w:val="TAL"/>
            </w:pPr>
            <w:r w:rsidRPr="006511FC">
              <w:t>Not checked</w:t>
            </w:r>
          </w:p>
        </w:tc>
        <w:tc>
          <w:tcPr>
            <w:tcW w:w="1701" w:type="dxa"/>
          </w:tcPr>
          <w:p w14:paraId="4A101446" w14:textId="77777777" w:rsidR="000D6A4D" w:rsidRPr="006511FC" w:rsidRDefault="000D6A4D" w:rsidP="0044664F">
            <w:pPr>
              <w:pStyle w:val="TAL"/>
            </w:pPr>
          </w:p>
        </w:tc>
        <w:tc>
          <w:tcPr>
            <w:tcW w:w="1275" w:type="dxa"/>
          </w:tcPr>
          <w:p w14:paraId="65E69FB0" w14:textId="77777777" w:rsidR="000D6A4D" w:rsidRPr="006511FC" w:rsidRDefault="000D6A4D" w:rsidP="0044664F">
            <w:pPr>
              <w:pStyle w:val="TAL"/>
            </w:pPr>
          </w:p>
        </w:tc>
      </w:tr>
      <w:tr w:rsidR="000D6A4D" w:rsidRPr="006511FC" w14:paraId="02274AD8" w14:textId="77777777" w:rsidTr="0044664F">
        <w:tc>
          <w:tcPr>
            <w:tcW w:w="4537" w:type="dxa"/>
          </w:tcPr>
          <w:p w14:paraId="343BCE9A" w14:textId="77777777" w:rsidR="000D6A4D" w:rsidRPr="006511FC" w:rsidRDefault="000D6A4D" w:rsidP="0044664F">
            <w:pPr>
              <w:pStyle w:val="TAL"/>
            </w:pPr>
            <w:r w:rsidRPr="006511FC">
              <w:t xml:space="preserve">  codebookParametersAdditionPerBC-r16</w:t>
            </w:r>
          </w:p>
        </w:tc>
        <w:tc>
          <w:tcPr>
            <w:tcW w:w="2268" w:type="dxa"/>
          </w:tcPr>
          <w:p w14:paraId="7571A7E8" w14:textId="77777777" w:rsidR="000D6A4D" w:rsidRPr="006511FC" w:rsidRDefault="000D6A4D" w:rsidP="0044664F">
            <w:pPr>
              <w:pStyle w:val="TAL"/>
            </w:pPr>
            <w:r w:rsidRPr="006511FC">
              <w:t>Not checked</w:t>
            </w:r>
          </w:p>
        </w:tc>
        <w:tc>
          <w:tcPr>
            <w:tcW w:w="1701" w:type="dxa"/>
          </w:tcPr>
          <w:p w14:paraId="244377CD" w14:textId="77777777" w:rsidR="000D6A4D" w:rsidRPr="006511FC" w:rsidRDefault="000D6A4D" w:rsidP="0044664F">
            <w:pPr>
              <w:pStyle w:val="TAL"/>
            </w:pPr>
          </w:p>
        </w:tc>
        <w:tc>
          <w:tcPr>
            <w:tcW w:w="1275" w:type="dxa"/>
          </w:tcPr>
          <w:p w14:paraId="4B57CB83" w14:textId="77777777" w:rsidR="000D6A4D" w:rsidRPr="006511FC" w:rsidRDefault="000D6A4D" w:rsidP="0044664F">
            <w:pPr>
              <w:pStyle w:val="TAL"/>
            </w:pPr>
          </w:p>
        </w:tc>
      </w:tr>
      <w:tr w:rsidR="000D6A4D" w:rsidRPr="006511FC" w14:paraId="7D460DC8" w14:textId="77777777" w:rsidTr="0044664F">
        <w:tc>
          <w:tcPr>
            <w:tcW w:w="4537" w:type="dxa"/>
          </w:tcPr>
          <w:p w14:paraId="386EE350" w14:textId="77777777" w:rsidR="000D6A4D" w:rsidRPr="006511FC" w:rsidRDefault="000D6A4D" w:rsidP="0044664F">
            <w:pPr>
              <w:pStyle w:val="TAL"/>
            </w:pPr>
            <w:r w:rsidRPr="006511FC">
              <w:t xml:space="preserve">  codebookComboParametersAdditionPerBC-r16</w:t>
            </w:r>
          </w:p>
        </w:tc>
        <w:tc>
          <w:tcPr>
            <w:tcW w:w="2268" w:type="dxa"/>
          </w:tcPr>
          <w:p w14:paraId="1113394D" w14:textId="77777777" w:rsidR="000D6A4D" w:rsidRPr="006511FC" w:rsidRDefault="000D6A4D" w:rsidP="0044664F">
            <w:pPr>
              <w:pStyle w:val="TAL"/>
            </w:pPr>
            <w:r w:rsidRPr="006511FC">
              <w:t>Not checked</w:t>
            </w:r>
          </w:p>
        </w:tc>
        <w:tc>
          <w:tcPr>
            <w:tcW w:w="1701" w:type="dxa"/>
          </w:tcPr>
          <w:p w14:paraId="298A0329" w14:textId="77777777" w:rsidR="000D6A4D" w:rsidRPr="006511FC" w:rsidRDefault="000D6A4D" w:rsidP="0044664F">
            <w:pPr>
              <w:pStyle w:val="TAL"/>
            </w:pPr>
          </w:p>
        </w:tc>
        <w:tc>
          <w:tcPr>
            <w:tcW w:w="1275" w:type="dxa"/>
          </w:tcPr>
          <w:p w14:paraId="2EA7FA9C" w14:textId="77777777" w:rsidR="000D6A4D" w:rsidRPr="006511FC" w:rsidRDefault="000D6A4D" w:rsidP="0044664F">
            <w:pPr>
              <w:pStyle w:val="TAL"/>
            </w:pPr>
          </w:p>
        </w:tc>
      </w:tr>
      <w:tr w:rsidR="000D6A4D" w:rsidRPr="006511FC" w14:paraId="5E867FE5" w14:textId="77777777" w:rsidTr="0044664F">
        <w:tc>
          <w:tcPr>
            <w:tcW w:w="4537" w:type="dxa"/>
          </w:tcPr>
          <w:p w14:paraId="038BAD11" w14:textId="77777777" w:rsidR="000D6A4D" w:rsidRPr="006511FC" w:rsidRDefault="000D6A4D" w:rsidP="0044664F">
            <w:pPr>
              <w:pStyle w:val="TAL"/>
            </w:pPr>
            <w:r w:rsidRPr="006511FC">
              <w:t>}</w:t>
            </w:r>
          </w:p>
        </w:tc>
        <w:tc>
          <w:tcPr>
            <w:tcW w:w="2268" w:type="dxa"/>
          </w:tcPr>
          <w:p w14:paraId="207B1EF3" w14:textId="77777777" w:rsidR="000D6A4D" w:rsidRPr="006511FC" w:rsidDel="00D47593" w:rsidRDefault="000D6A4D" w:rsidP="0044664F">
            <w:pPr>
              <w:pStyle w:val="TAL"/>
            </w:pPr>
          </w:p>
        </w:tc>
        <w:tc>
          <w:tcPr>
            <w:tcW w:w="1701" w:type="dxa"/>
          </w:tcPr>
          <w:p w14:paraId="2E5F057A" w14:textId="77777777" w:rsidR="000D6A4D" w:rsidRPr="006511FC" w:rsidRDefault="000D6A4D" w:rsidP="0044664F">
            <w:pPr>
              <w:pStyle w:val="TAL"/>
            </w:pPr>
          </w:p>
        </w:tc>
        <w:tc>
          <w:tcPr>
            <w:tcW w:w="1275" w:type="dxa"/>
          </w:tcPr>
          <w:p w14:paraId="0E61F1D0" w14:textId="77777777" w:rsidR="000D6A4D" w:rsidRPr="006511FC" w:rsidRDefault="000D6A4D" w:rsidP="0044664F">
            <w:pPr>
              <w:pStyle w:val="TAL"/>
            </w:pPr>
          </w:p>
        </w:tc>
      </w:tr>
    </w:tbl>
    <w:p w14:paraId="68E54B08" w14:textId="77777777" w:rsidR="000D6A4D" w:rsidRPr="006511FC" w:rsidRDefault="000D6A4D" w:rsidP="000D6A4D"/>
    <w:p w14:paraId="3F7C5FC0" w14:textId="77777777" w:rsidR="000D6A4D" w:rsidRPr="006511FC" w:rsidRDefault="000D6A4D" w:rsidP="000D6A4D">
      <w:pPr>
        <w:pStyle w:val="TH"/>
      </w:pPr>
      <w:r w:rsidRPr="006511FC">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D6A4D" w:rsidRPr="006511FC" w14:paraId="688820D9" w14:textId="77777777" w:rsidTr="0044664F">
        <w:tc>
          <w:tcPr>
            <w:tcW w:w="4537" w:type="dxa"/>
          </w:tcPr>
          <w:p w14:paraId="21722D88" w14:textId="77777777" w:rsidR="000D6A4D" w:rsidRPr="006511FC" w:rsidRDefault="000D6A4D" w:rsidP="0044664F">
            <w:pPr>
              <w:pStyle w:val="TAH"/>
            </w:pPr>
            <w:r w:rsidRPr="006511FC">
              <w:t>Information Element</w:t>
            </w:r>
          </w:p>
        </w:tc>
        <w:tc>
          <w:tcPr>
            <w:tcW w:w="2268" w:type="dxa"/>
          </w:tcPr>
          <w:p w14:paraId="344979A6" w14:textId="77777777" w:rsidR="000D6A4D" w:rsidRPr="006511FC" w:rsidRDefault="000D6A4D" w:rsidP="0044664F">
            <w:pPr>
              <w:pStyle w:val="TAH"/>
            </w:pPr>
            <w:r w:rsidRPr="006511FC">
              <w:t>Value/remark</w:t>
            </w:r>
          </w:p>
        </w:tc>
        <w:tc>
          <w:tcPr>
            <w:tcW w:w="1701" w:type="dxa"/>
          </w:tcPr>
          <w:p w14:paraId="01CC9479" w14:textId="77777777" w:rsidR="000D6A4D" w:rsidRPr="006511FC" w:rsidRDefault="000D6A4D" w:rsidP="0044664F">
            <w:pPr>
              <w:pStyle w:val="TAH"/>
            </w:pPr>
            <w:r w:rsidRPr="006511FC">
              <w:t>Comment</w:t>
            </w:r>
          </w:p>
        </w:tc>
        <w:tc>
          <w:tcPr>
            <w:tcW w:w="1275" w:type="dxa"/>
          </w:tcPr>
          <w:p w14:paraId="20689E28" w14:textId="77777777" w:rsidR="000D6A4D" w:rsidRPr="006511FC" w:rsidRDefault="000D6A4D" w:rsidP="0044664F">
            <w:pPr>
              <w:pStyle w:val="TAH"/>
            </w:pPr>
            <w:r w:rsidRPr="006511FC">
              <w:t>Condition</w:t>
            </w:r>
          </w:p>
        </w:tc>
      </w:tr>
      <w:tr w:rsidR="000D6A4D" w:rsidRPr="006511FC" w14:paraId="3A5CC419" w14:textId="77777777" w:rsidTr="0044664F">
        <w:tc>
          <w:tcPr>
            <w:tcW w:w="4537" w:type="dxa"/>
          </w:tcPr>
          <w:p w14:paraId="49611E24" w14:textId="77777777" w:rsidR="000D6A4D" w:rsidRPr="006511FC" w:rsidRDefault="000D6A4D" w:rsidP="0044664F">
            <w:pPr>
              <w:pStyle w:val="TAL"/>
            </w:pPr>
            <w:r w:rsidRPr="006511FC">
              <w:t>PowSav-Parameters-r16 ::= SEQUENCE {</w:t>
            </w:r>
          </w:p>
        </w:tc>
        <w:tc>
          <w:tcPr>
            <w:tcW w:w="2268" w:type="dxa"/>
          </w:tcPr>
          <w:p w14:paraId="2DCE27D7" w14:textId="77777777" w:rsidR="000D6A4D" w:rsidRPr="006511FC" w:rsidRDefault="000D6A4D" w:rsidP="0044664F">
            <w:pPr>
              <w:pStyle w:val="TAL"/>
            </w:pPr>
          </w:p>
        </w:tc>
        <w:tc>
          <w:tcPr>
            <w:tcW w:w="1701" w:type="dxa"/>
          </w:tcPr>
          <w:p w14:paraId="58DB37FF" w14:textId="77777777" w:rsidR="000D6A4D" w:rsidRPr="006511FC" w:rsidRDefault="000D6A4D" w:rsidP="0044664F">
            <w:pPr>
              <w:pStyle w:val="TAL"/>
            </w:pPr>
          </w:p>
        </w:tc>
        <w:tc>
          <w:tcPr>
            <w:tcW w:w="1275" w:type="dxa"/>
          </w:tcPr>
          <w:p w14:paraId="6D002A1E" w14:textId="77777777" w:rsidR="000D6A4D" w:rsidRPr="006511FC" w:rsidRDefault="000D6A4D" w:rsidP="0044664F">
            <w:pPr>
              <w:pStyle w:val="TAL"/>
            </w:pPr>
          </w:p>
        </w:tc>
      </w:tr>
      <w:tr w:rsidR="000D6A4D" w:rsidRPr="006511FC" w14:paraId="3353FD93" w14:textId="77777777" w:rsidTr="0044664F">
        <w:tc>
          <w:tcPr>
            <w:tcW w:w="4537" w:type="dxa"/>
          </w:tcPr>
          <w:p w14:paraId="13DBCF06" w14:textId="77777777" w:rsidR="000D6A4D" w:rsidRPr="006511FC" w:rsidRDefault="000D6A4D" w:rsidP="0044664F">
            <w:pPr>
              <w:pStyle w:val="TAL"/>
            </w:pPr>
            <w:r w:rsidRPr="006511FC">
              <w:t xml:space="preserve">  powSav-ParametersCommon-r16 SEQUENCE {</w:t>
            </w:r>
          </w:p>
        </w:tc>
        <w:tc>
          <w:tcPr>
            <w:tcW w:w="2268" w:type="dxa"/>
          </w:tcPr>
          <w:p w14:paraId="72A1C7C8" w14:textId="77777777" w:rsidR="000D6A4D" w:rsidRPr="006511FC" w:rsidRDefault="000D6A4D" w:rsidP="0044664F">
            <w:pPr>
              <w:pStyle w:val="TAL"/>
            </w:pPr>
          </w:p>
        </w:tc>
        <w:tc>
          <w:tcPr>
            <w:tcW w:w="1701" w:type="dxa"/>
          </w:tcPr>
          <w:p w14:paraId="437A431C" w14:textId="77777777" w:rsidR="000D6A4D" w:rsidRPr="006511FC" w:rsidRDefault="000D6A4D" w:rsidP="0044664F">
            <w:pPr>
              <w:pStyle w:val="TAL"/>
            </w:pPr>
          </w:p>
        </w:tc>
        <w:tc>
          <w:tcPr>
            <w:tcW w:w="1275" w:type="dxa"/>
          </w:tcPr>
          <w:p w14:paraId="446D61F6" w14:textId="77777777" w:rsidR="000D6A4D" w:rsidRPr="006511FC" w:rsidRDefault="000D6A4D" w:rsidP="0044664F">
            <w:pPr>
              <w:pStyle w:val="TAL"/>
            </w:pPr>
          </w:p>
        </w:tc>
      </w:tr>
      <w:tr w:rsidR="000D6A4D" w:rsidRPr="006511FC" w14:paraId="5460A160" w14:textId="77777777" w:rsidTr="0044664F">
        <w:tc>
          <w:tcPr>
            <w:tcW w:w="4537" w:type="dxa"/>
          </w:tcPr>
          <w:p w14:paraId="3833B6C3" w14:textId="77777777" w:rsidR="000D6A4D" w:rsidRPr="006511FC" w:rsidRDefault="000D6A4D" w:rsidP="0044664F">
            <w:pPr>
              <w:pStyle w:val="TAL"/>
            </w:pPr>
            <w:r w:rsidRPr="006511FC">
              <w:t xml:space="preserve">    drx-Preference-r16</w:t>
            </w:r>
          </w:p>
        </w:tc>
        <w:tc>
          <w:tcPr>
            <w:tcW w:w="2268" w:type="dxa"/>
          </w:tcPr>
          <w:p w14:paraId="32F71FD2" w14:textId="77777777" w:rsidR="000D6A4D" w:rsidRPr="006511FC" w:rsidRDefault="000D6A4D" w:rsidP="0044664F">
            <w:pPr>
              <w:pStyle w:val="TAL"/>
            </w:pPr>
            <w:r w:rsidRPr="006511FC">
              <w:t>Not checked</w:t>
            </w:r>
          </w:p>
        </w:tc>
        <w:tc>
          <w:tcPr>
            <w:tcW w:w="1701" w:type="dxa"/>
          </w:tcPr>
          <w:p w14:paraId="4D8C91FB" w14:textId="77777777" w:rsidR="000D6A4D" w:rsidRPr="006511FC" w:rsidRDefault="000D6A4D" w:rsidP="0044664F">
            <w:pPr>
              <w:pStyle w:val="TAL"/>
            </w:pPr>
          </w:p>
        </w:tc>
        <w:tc>
          <w:tcPr>
            <w:tcW w:w="1275" w:type="dxa"/>
          </w:tcPr>
          <w:p w14:paraId="24C92A18" w14:textId="77777777" w:rsidR="000D6A4D" w:rsidRPr="006511FC" w:rsidRDefault="000D6A4D" w:rsidP="0044664F">
            <w:pPr>
              <w:pStyle w:val="TAL"/>
            </w:pPr>
          </w:p>
        </w:tc>
      </w:tr>
      <w:tr w:rsidR="000D6A4D" w:rsidRPr="006511FC" w14:paraId="216B3958" w14:textId="77777777" w:rsidTr="0044664F">
        <w:tc>
          <w:tcPr>
            <w:tcW w:w="4537" w:type="dxa"/>
          </w:tcPr>
          <w:p w14:paraId="1A1BC4BB" w14:textId="77777777" w:rsidR="000D6A4D" w:rsidRPr="006511FC" w:rsidRDefault="000D6A4D" w:rsidP="0044664F">
            <w:pPr>
              <w:pStyle w:val="TAL"/>
            </w:pPr>
            <w:r w:rsidRPr="006511FC">
              <w:t xml:space="preserve">    maxCC-Preference-r16</w:t>
            </w:r>
          </w:p>
        </w:tc>
        <w:tc>
          <w:tcPr>
            <w:tcW w:w="2268" w:type="dxa"/>
          </w:tcPr>
          <w:p w14:paraId="36570024" w14:textId="77777777" w:rsidR="000D6A4D" w:rsidRPr="006511FC" w:rsidRDefault="000D6A4D" w:rsidP="0044664F">
            <w:pPr>
              <w:pStyle w:val="TAL"/>
            </w:pPr>
            <w:r w:rsidRPr="006511FC">
              <w:t>Not checked</w:t>
            </w:r>
          </w:p>
        </w:tc>
        <w:tc>
          <w:tcPr>
            <w:tcW w:w="1701" w:type="dxa"/>
          </w:tcPr>
          <w:p w14:paraId="42AD467C" w14:textId="77777777" w:rsidR="000D6A4D" w:rsidRPr="006511FC" w:rsidRDefault="000D6A4D" w:rsidP="0044664F">
            <w:pPr>
              <w:pStyle w:val="TAL"/>
            </w:pPr>
          </w:p>
        </w:tc>
        <w:tc>
          <w:tcPr>
            <w:tcW w:w="1275" w:type="dxa"/>
          </w:tcPr>
          <w:p w14:paraId="0C75E1FC" w14:textId="77777777" w:rsidR="000D6A4D" w:rsidRPr="006511FC" w:rsidRDefault="000D6A4D" w:rsidP="0044664F">
            <w:pPr>
              <w:pStyle w:val="TAL"/>
            </w:pPr>
          </w:p>
        </w:tc>
      </w:tr>
      <w:tr w:rsidR="000D6A4D" w:rsidRPr="006511FC" w14:paraId="7E4014EA" w14:textId="77777777" w:rsidTr="0044664F">
        <w:tc>
          <w:tcPr>
            <w:tcW w:w="4537" w:type="dxa"/>
          </w:tcPr>
          <w:p w14:paraId="2983B2AC" w14:textId="77777777" w:rsidR="000D6A4D" w:rsidRPr="006511FC" w:rsidRDefault="000D6A4D" w:rsidP="0044664F">
            <w:pPr>
              <w:pStyle w:val="TAL"/>
            </w:pPr>
            <w:r w:rsidRPr="006511FC">
              <w:t xml:space="preserve">    releasePreference-r16</w:t>
            </w:r>
          </w:p>
        </w:tc>
        <w:tc>
          <w:tcPr>
            <w:tcW w:w="2268" w:type="dxa"/>
          </w:tcPr>
          <w:p w14:paraId="3C6A31D3" w14:textId="77777777" w:rsidR="000D6A4D" w:rsidRPr="006511FC" w:rsidRDefault="000D6A4D" w:rsidP="0044664F">
            <w:pPr>
              <w:pStyle w:val="TAL"/>
            </w:pPr>
            <w:r w:rsidRPr="006511FC">
              <w:t>Checked</w:t>
            </w:r>
          </w:p>
        </w:tc>
        <w:tc>
          <w:tcPr>
            <w:tcW w:w="1701" w:type="dxa"/>
          </w:tcPr>
          <w:p w14:paraId="51062E1D" w14:textId="77777777" w:rsidR="000D6A4D" w:rsidRPr="006511FC" w:rsidRDefault="000D6A4D" w:rsidP="0044664F">
            <w:pPr>
              <w:pStyle w:val="TAL"/>
            </w:pPr>
          </w:p>
        </w:tc>
        <w:tc>
          <w:tcPr>
            <w:tcW w:w="1275" w:type="dxa"/>
          </w:tcPr>
          <w:p w14:paraId="7523ECCB" w14:textId="77777777" w:rsidR="000D6A4D" w:rsidRPr="006511FC" w:rsidRDefault="000D6A4D" w:rsidP="0044664F">
            <w:pPr>
              <w:pStyle w:val="TAL"/>
            </w:pPr>
            <w:r w:rsidRPr="006511FC">
              <w:t>pc_releasePreference_r16</w:t>
            </w:r>
          </w:p>
        </w:tc>
      </w:tr>
      <w:tr w:rsidR="000D6A4D" w:rsidRPr="006511FC" w14:paraId="59017411" w14:textId="77777777" w:rsidTr="0044664F">
        <w:tc>
          <w:tcPr>
            <w:tcW w:w="4537" w:type="dxa"/>
          </w:tcPr>
          <w:p w14:paraId="7B6F47DF" w14:textId="77777777" w:rsidR="000D6A4D" w:rsidRPr="006511FC" w:rsidRDefault="000D6A4D" w:rsidP="0044664F">
            <w:pPr>
              <w:pStyle w:val="TAL"/>
            </w:pPr>
            <w:r w:rsidRPr="006511FC">
              <w:t xml:space="preserve">    minSchedulingOffsetPreference-r16</w:t>
            </w:r>
          </w:p>
        </w:tc>
        <w:tc>
          <w:tcPr>
            <w:tcW w:w="2268" w:type="dxa"/>
          </w:tcPr>
          <w:p w14:paraId="77252162" w14:textId="77777777" w:rsidR="000D6A4D" w:rsidRPr="006511FC" w:rsidRDefault="000D6A4D" w:rsidP="0044664F">
            <w:pPr>
              <w:pStyle w:val="TAL"/>
            </w:pPr>
            <w:r w:rsidRPr="006511FC">
              <w:t>Not checked</w:t>
            </w:r>
          </w:p>
        </w:tc>
        <w:tc>
          <w:tcPr>
            <w:tcW w:w="1701" w:type="dxa"/>
          </w:tcPr>
          <w:p w14:paraId="667E91AE" w14:textId="77777777" w:rsidR="000D6A4D" w:rsidRPr="006511FC" w:rsidRDefault="000D6A4D" w:rsidP="0044664F">
            <w:pPr>
              <w:pStyle w:val="TAL"/>
            </w:pPr>
          </w:p>
        </w:tc>
        <w:tc>
          <w:tcPr>
            <w:tcW w:w="1275" w:type="dxa"/>
          </w:tcPr>
          <w:p w14:paraId="20A79B67" w14:textId="77777777" w:rsidR="000D6A4D" w:rsidRPr="006511FC" w:rsidRDefault="000D6A4D" w:rsidP="0044664F">
            <w:pPr>
              <w:pStyle w:val="TAL"/>
            </w:pPr>
          </w:p>
        </w:tc>
      </w:tr>
      <w:tr w:rsidR="000D6A4D" w:rsidRPr="006511FC" w14:paraId="1592264C" w14:textId="77777777" w:rsidTr="0044664F">
        <w:tc>
          <w:tcPr>
            <w:tcW w:w="4537" w:type="dxa"/>
          </w:tcPr>
          <w:p w14:paraId="27CE8C1D" w14:textId="77777777" w:rsidR="000D6A4D" w:rsidRPr="006511FC" w:rsidRDefault="000D6A4D" w:rsidP="0044664F">
            <w:pPr>
              <w:pStyle w:val="TAL"/>
            </w:pPr>
            <w:r w:rsidRPr="006511FC">
              <w:t xml:space="preserve">  }</w:t>
            </w:r>
          </w:p>
        </w:tc>
        <w:tc>
          <w:tcPr>
            <w:tcW w:w="2268" w:type="dxa"/>
          </w:tcPr>
          <w:p w14:paraId="39E20981" w14:textId="77777777" w:rsidR="000D6A4D" w:rsidRPr="006511FC" w:rsidRDefault="000D6A4D" w:rsidP="0044664F">
            <w:pPr>
              <w:pStyle w:val="TAL"/>
            </w:pPr>
          </w:p>
        </w:tc>
        <w:tc>
          <w:tcPr>
            <w:tcW w:w="1701" w:type="dxa"/>
          </w:tcPr>
          <w:p w14:paraId="2F9372F4" w14:textId="77777777" w:rsidR="000D6A4D" w:rsidRPr="006511FC" w:rsidRDefault="000D6A4D" w:rsidP="0044664F">
            <w:pPr>
              <w:pStyle w:val="TAL"/>
            </w:pPr>
          </w:p>
        </w:tc>
        <w:tc>
          <w:tcPr>
            <w:tcW w:w="1275" w:type="dxa"/>
          </w:tcPr>
          <w:p w14:paraId="46ADD35B" w14:textId="77777777" w:rsidR="000D6A4D" w:rsidRPr="006511FC" w:rsidRDefault="000D6A4D" w:rsidP="0044664F">
            <w:pPr>
              <w:pStyle w:val="TAL"/>
            </w:pPr>
          </w:p>
        </w:tc>
      </w:tr>
      <w:tr w:rsidR="000D6A4D" w:rsidRPr="006511FC" w14:paraId="012075F2" w14:textId="77777777" w:rsidTr="0044664F">
        <w:tc>
          <w:tcPr>
            <w:tcW w:w="4537" w:type="dxa"/>
          </w:tcPr>
          <w:p w14:paraId="22D3FC17" w14:textId="77777777" w:rsidR="000D6A4D" w:rsidRPr="006511FC" w:rsidRDefault="000D6A4D" w:rsidP="0044664F">
            <w:pPr>
              <w:pStyle w:val="TAL"/>
            </w:pPr>
            <w:r w:rsidRPr="006511FC">
              <w:t xml:space="preserve">  powSav-ParametersFRX-Diff-r16</w:t>
            </w:r>
          </w:p>
        </w:tc>
        <w:tc>
          <w:tcPr>
            <w:tcW w:w="2268" w:type="dxa"/>
          </w:tcPr>
          <w:p w14:paraId="397AC6F6" w14:textId="77777777" w:rsidR="000D6A4D" w:rsidRPr="006511FC" w:rsidRDefault="000D6A4D" w:rsidP="0044664F">
            <w:pPr>
              <w:pStyle w:val="TAL"/>
            </w:pPr>
            <w:r w:rsidRPr="006511FC">
              <w:t>Not checked</w:t>
            </w:r>
          </w:p>
        </w:tc>
        <w:tc>
          <w:tcPr>
            <w:tcW w:w="1701" w:type="dxa"/>
          </w:tcPr>
          <w:p w14:paraId="362FA595" w14:textId="77777777" w:rsidR="000D6A4D" w:rsidRPr="006511FC" w:rsidRDefault="000D6A4D" w:rsidP="0044664F">
            <w:pPr>
              <w:pStyle w:val="TAL"/>
            </w:pPr>
          </w:p>
        </w:tc>
        <w:tc>
          <w:tcPr>
            <w:tcW w:w="1275" w:type="dxa"/>
          </w:tcPr>
          <w:p w14:paraId="5CF01347" w14:textId="77777777" w:rsidR="000D6A4D" w:rsidRPr="006511FC" w:rsidRDefault="000D6A4D" w:rsidP="0044664F">
            <w:pPr>
              <w:pStyle w:val="TAL"/>
            </w:pPr>
          </w:p>
        </w:tc>
      </w:tr>
      <w:tr w:rsidR="000D6A4D" w:rsidRPr="006511FC" w14:paraId="76B7BFA3" w14:textId="77777777" w:rsidTr="0044664F">
        <w:tc>
          <w:tcPr>
            <w:tcW w:w="4537" w:type="dxa"/>
          </w:tcPr>
          <w:p w14:paraId="55596EA6" w14:textId="77777777" w:rsidR="000D6A4D" w:rsidRPr="006511FC" w:rsidRDefault="000D6A4D" w:rsidP="0044664F">
            <w:pPr>
              <w:pStyle w:val="TAL"/>
            </w:pPr>
            <w:r w:rsidRPr="006511FC">
              <w:t>}</w:t>
            </w:r>
          </w:p>
        </w:tc>
        <w:tc>
          <w:tcPr>
            <w:tcW w:w="2268" w:type="dxa"/>
          </w:tcPr>
          <w:p w14:paraId="62F6B6D0" w14:textId="77777777" w:rsidR="000D6A4D" w:rsidRPr="006511FC" w:rsidDel="00D47593" w:rsidRDefault="000D6A4D" w:rsidP="0044664F">
            <w:pPr>
              <w:pStyle w:val="TAL"/>
            </w:pPr>
          </w:p>
        </w:tc>
        <w:tc>
          <w:tcPr>
            <w:tcW w:w="1701" w:type="dxa"/>
          </w:tcPr>
          <w:p w14:paraId="2DD02D12" w14:textId="77777777" w:rsidR="000D6A4D" w:rsidRPr="006511FC" w:rsidRDefault="000D6A4D" w:rsidP="0044664F">
            <w:pPr>
              <w:pStyle w:val="TAL"/>
            </w:pPr>
          </w:p>
        </w:tc>
        <w:tc>
          <w:tcPr>
            <w:tcW w:w="1275" w:type="dxa"/>
          </w:tcPr>
          <w:p w14:paraId="265DC769" w14:textId="77777777" w:rsidR="000D6A4D" w:rsidRPr="006511FC" w:rsidRDefault="000D6A4D" w:rsidP="0044664F">
            <w:pPr>
              <w:pStyle w:val="TAL"/>
            </w:pPr>
          </w:p>
        </w:tc>
      </w:tr>
    </w:tbl>
    <w:p w14:paraId="023FCEC6" w14:textId="77777777" w:rsidR="000D6A4D" w:rsidRPr="006511FC" w:rsidRDefault="000D6A4D" w:rsidP="000D6A4D"/>
    <w:p w14:paraId="64EC2D76" w14:textId="77777777" w:rsidR="000D6A4D" w:rsidRPr="006511FC" w:rsidRDefault="000D6A4D" w:rsidP="000D6A4D">
      <w:pPr>
        <w:pStyle w:val="TH"/>
      </w:pPr>
      <w:r w:rsidRPr="006511FC">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D6A4D" w:rsidRPr="006511FC" w14:paraId="721E4073" w14:textId="77777777" w:rsidTr="0044664F">
        <w:tc>
          <w:tcPr>
            <w:tcW w:w="4537" w:type="dxa"/>
          </w:tcPr>
          <w:p w14:paraId="5398F62A" w14:textId="77777777" w:rsidR="000D6A4D" w:rsidRPr="006511FC" w:rsidRDefault="000D6A4D" w:rsidP="0044664F">
            <w:pPr>
              <w:pStyle w:val="TAH"/>
            </w:pPr>
            <w:r w:rsidRPr="006511FC">
              <w:t>Information Element</w:t>
            </w:r>
          </w:p>
        </w:tc>
        <w:tc>
          <w:tcPr>
            <w:tcW w:w="2268" w:type="dxa"/>
          </w:tcPr>
          <w:p w14:paraId="2E288220" w14:textId="77777777" w:rsidR="000D6A4D" w:rsidRPr="006511FC" w:rsidRDefault="000D6A4D" w:rsidP="0044664F">
            <w:pPr>
              <w:pStyle w:val="TAH"/>
            </w:pPr>
            <w:r w:rsidRPr="006511FC">
              <w:t>Value/remark</w:t>
            </w:r>
          </w:p>
        </w:tc>
        <w:tc>
          <w:tcPr>
            <w:tcW w:w="1701" w:type="dxa"/>
          </w:tcPr>
          <w:p w14:paraId="6314C96F" w14:textId="77777777" w:rsidR="000D6A4D" w:rsidRPr="006511FC" w:rsidRDefault="000D6A4D" w:rsidP="0044664F">
            <w:pPr>
              <w:pStyle w:val="TAH"/>
            </w:pPr>
            <w:r w:rsidRPr="006511FC">
              <w:t>Comment</w:t>
            </w:r>
          </w:p>
        </w:tc>
        <w:tc>
          <w:tcPr>
            <w:tcW w:w="1275" w:type="dxa"/>
          </w:tcPr>
          <w:p w14:paraId="2F808FED" w14:textId="77777777" w:rsidR="000D6A4D" w:rsidRPr="006511FC" w:rsidRDefault="000D6A4D" w:rsidP="0044664F">
            <w:pPr>
              <w:pStyle w:val="TAH"/>
            </w:pPr>
            <w:r w:rsidRPr="006511FC">
              <w:t>Condition</w:t>
            </w:r>
          </w:p>
        </w:tc>
      </w:tr>
      <w:tr w:rsidR="000D6A4D" w:rsidRPr="006511FC" w14:paraId="08B4442F" w14:textId="77777777" w:rsidTr="0044664F">
        <w:tc>
          <w:tcPr>
            <w:tcW w:w="4537" w:type="dxa"/>
          </w:tcPr>
          <w:p w14:paraId="0D9B7550" w14:textId="77777777" w:rsidR="000D6A4D" w:rsidRPr="006511FC" w:rsidRDefault="000D6A4D" w:rsidP="0044664F">
            <w:pPr>
              <w:pStyle w:val="TAL"/>
            </w:pPr>
            <w:r w:rsidRPr="006511FC">
              <w:t>UE-BasedPerfMeas-Parameters-r16 ::= SEQUENCE {</w:t>
            </w:r>
          </w:p>
        </w:tc>
        <w:tc>
          <w:tcPr>
            <w:tcW w:w="2268" w:type="dxa"/>
          </w:tcPr>
          <w:p w14:paraId="1FF04984" w14:textId="77777777" w:rsidR="000D6A4D" w:rsidRPr="006511FC" w:rsidRDefault="000D6A4D" w:rsidP="0044664F">
            <w:pPr>
              <w:pStyle w:val="TAL"/>
            </w:pPr>
          </w:p>
        </w:tc>
        <w:tc>
          <w:tcPr>
            <w:tcW w:w="1701" w:type="dxa"/>
          </w:tcPr>
          <w:p w14:paraId="6041236B" w14:textId="77777777" w:rsidR="000D6A4D" w:rsidRPr="006511FC" w:rsidRDefault="000D6A4D" w:rsidP="0044664F">
            <w:pPr>
              <w:pStyle w:val="TAL"/>
            </w:pPr>
          </w:p>
        </w:tc>
        <w:tc>
          <w:tcPr>
            <w:tcW w:w="1275" w:type="dxa"/>
          </w:tcPr>
          <w:p w14:paraId="3DF8B13D" w14:textId="77777777" w:rsidR="000D6A4D" w:rsidRPr="006511FC" w:rsidRDefault="000D6A4D" w:rsidP="0044664F">
            <w:pPr>
              <w:pStyle w:val="TAL"/>
            </w:pPr>
          </w:p>
        </w:tc>
      </w:tr>
      <w:tr w:rsidR="000D6A4D" w:rsidRPr="006511FC" w14:paraId="10FF9B86" w14:textId="77777777" w:rsidTr="0044664F">
        <w:tc>
          <w:tcPr>
            <w:tcW w:w="4537" w:type="dxa"/>
          </w:tcPr>
          <w:p w14:paraId="06A87C72" w14:textId="77777777" w:rsidR="000D6A4D" w:rsidRPr="006511FC" w:rsidRDefault="000D6A4D" w:rsidP="0044664F">
            <w:pPr>
              <w:pStyle w:val="TAL"/>
            </w:pPr>
            <w:r w:rsidRPr="006511FC">
              <w:t xml:space="preserve">  barometerMeasReport-r16</w:t>
            </w:r>
          </w:p>
        </w:tc>
        <w:tc>
          <w:tcPr>
            <w:tcW w:w="2268" w:type="dxa"/>
          </w:tcPr>
          <w:p w14:paraId="08BACBD4" w14:textId="77777777" w:rsidR="000D6A4D" w:rsidRPr="006511FC" w:rsidRDefault="000D6A4D" w:rsidP="0044664F">
            <w:pPr>
              <w:pStyle w:val="TAL"/>
            </w:pPr>
            <w:r w:rsidRPr="006511FC">
              <w:t>Checked</w:t>
            </w:r>
          </w:p>
        </w:tc>
        <w:tc>
          <w:tcPr>
            <w:tcW w:w="1701" w:type="dxa"/>
          </w:tcPr>
          <w:p w14:paraId="012A3027" w14:textId="77777777" w:rsidR="000D6A4D" w:rsidRPr="006511FC" w:rsidRDefault="000D6A4D" w:rsidP="0044664F">
            <w:pPr>
              <w:pStyle w:val="TAL"/>
            </w:pPr>
          </w:p>
        </w:tc>
        <w:tc>
          <w:tcPr>
            <w:tcW w:w="1275" w:type="dxa"/>
          </w:tcPr>
          <w:p w14:paraId="4A85FB1E" w14:textId="77777777" w:rsidR="000D6A4D" w:rsidRPr="006511FC" w:rsidRDefault="000D6A4D" w:rsidP="0044664F">
            <w:pPr>
              <w:pStyle w:val="TAL"/>
            </w:pPr>
            <w:r w:rsidRPr="006511FC">
              <w:t>pc_barometer_r16</w:t>
            </w:r>
          </w:p>
        </w:tc>
      </w:tr>
      <w:tr w:rsidR="000D6A4D" w:rsidRPr="006511FC" w14:paraId="20A721BC" w14:textId="77777777" w:rsidTr="0044664F">
        <w:tc>
          <w:tcPr>
            <w:tcW w:w="4537" w:type="dxa"/>
          </w:tcPr>
          <w:p w14:paraId="38FE18A8" w14:textId="77777777" w:rsidR="000D6A4D" w:rsidRPr="006511FC" w:rsidRDefault="000D6A4D" w:rsidP="0044664F">
            <w:pPr>
              <w:pStyle w:val="TAL"/>
            </w:pPr>
            <w:r w:rsidRPr="006511FC">
              <w:t xml:space="preserve">  immMeasBT-r16</w:t>
            </w:r>
          </w:p>
        </w:tc>
        <w:tc>
          <w:tcPr>
            <w:tcW w:w="2268" w:type="dxa"/>
          </w:tcPr>
          <w:p w14:paraId="0704A89F" w14:textId="77777777" w:rsidR="000D6A4D" w:rsidRPr="006511FC" w:rsidRDefault="000D6A4D" w:rsidP="0044664F">
            <w:pPr>
              <w:pStyle w:val="TAL"/>
            </w:pPr>
            <w:r w:rsidRPr="006511FC">
              <w:t>Checked</w:t>
            </w:r>
          </w:p>
        </w:tc>
        <w:tc>
          <w:tcPr>
            <w:tcW w:w="1701" w:type="dxa"/>
          </w:tcPr>
          <w:p w14:paraId="58C58918" w14:textId="77777777" w:rsidR="000D6A4D" w:rsidRPr="006511FC" w:rsidRDefault="000D6A4D" w:rsidP="0044664F">
            <w:pPr>
              <w:pStyle w:val="TAL"/>
            </w:pPr>
          </w:p>
        </w:tc>
        <w:tc>
          <w:tcPr>
            <w:tcW w:w="1275" w:type="dxa"/>
          </w:tcPr>
          <w:p w14:paraId="2D293370" w14:textId="77777777" w:rsidR="000D6A4D" w:rsidRPr="006511FC" w:rsidRDefault="000D6A4D" w:rsidP="0044664F">
            <w:pPr>
              <w:pStyle w:val="TAL"/>
            </w:pPr>
            <w:r w:rsidRPr="006511FC">
              <w:t>pc_immMeasBT_r16</w:t>
            </w:r>
          </w:p>
        </w:tc>
      </w:tr>
      <w:tr w:rsidR="000D6A4D" w:rsidRPr="006511FC" w14:paraId="71D35CB6" w14:textId="77777777" w:rsidTr="0044664F">
        <w:tc>
          <w:tcPr>
            <w:tcW w:w="4537" w:type="dxa"/>
          </w:tcPr>
          <w:p w14:paraId="46C5FF2A" w14:textId="77777777" w:rsidR="000D6A4D" w:rsidRPr="006511FC" w:rsidRDefault="000D6A4D" w:rsidP="0044664F">
            <w:pPr>
              <w:pStyle w:val="TAL"/>
            </w:pPr>
            <w:r w:rsidRPr="006511FC">
              <w:t xml:space="preserve">  immMeasWLAN-r16</w:t>
            </w:r>
          </w:p>
        </w:tc>
        <w:tc>
          <w:tcPr>
            <w:tcW w:w="2268" w:type="dxa"/>
          </w:tcPr>
          <w:p w14:paraId="34DACE3E" w14:textId="77777777" w:rsidR="000D6A4D" w:rsidRPr="006511FC" w:rsidDel="00D47593" w:rsidRDefault="000D6A4D" w:rsidP="0044664F">
            <w:pPr>
              <w:pStyle w:val="TAL"/>
            </w:pPr>
            <w:r w:rsidRPr="006511FC">
              <w:t>Checked</w:t>
            </w:r>
          </w:p>
        </w:tc>
        <w:tc>
          <w:tcPr>
            <w:tcW w:w="1701" w:type="dxa"/>
          </w:tcPr>
          <w:p w14:paraId="4926EE26" w14:textId="77777777" w:rsidR="000D6A4D" w:rsidRPr="006511FC" w:rsidRDefault="000D6A4D" w:rsidP="0044664F">
            <w:pPr>
              <w:pStyle w:val="TAL"/>
            </w:pPr>
          </w:p>
        </w:tc>
        <w:tc>
          <w:tcPr>
            <w:tcW w:w="1275" w:type="dxa"/>
          </w:tcPr>
          <w:p w14:paraId="758B0889" w14:textId="77777777" w:rsidR="000D6A4D" w:rsidRPr="006511FC" w:rsidRDefault="000D6A4D" w:rsidP="0044664F">
            <w:pPr>
              <w:pStyle w:val="TAL"/>
            </w:pPr>
            <w:r w:rsidRPr="006511FC">
              <w:t>pc_immMeasWLAN_r16</w:t>
            </w:r>
          </w:p>
        </w:tc>
      </w:tr>
      <w:tr w:rsidR="000D6A4D" w:rsidRPr="006511FC" w14:paraId="3A7859F9" w14:textId="77777777" w:rsidTr="0044664F">
        <w:tc>
          <w:tcPr>
            <w:tcW w:w="4537" w:type="dxa"/>
          </w:tcPr>
          <w:p w14:paraId="5498B684" w14:textId="77777777" w:rsidR="000D6A4D" w:rsidRPr="006511FC" w:rsidRDefault="000D6A4D" w:rsidP="0044664F">
            <w:pPr>
              <w:pStyle w:val="TAL"/>
            </w:pPr>
            <w:r w:rsidRPr="006511FC">
              <w:t xml:space="preserve">  loggedMeasBT-r16</w:t>
            </w:r>
          </w:p>
        </w:tc>
        <w:tc>
          <w:tcPr>
            <w:tcW w:w="2268" w:type="dxa"/>
          </w:tcPr>
          <w:p w14:paraId="019EBE4C" w14:textId="77777777" w:rsidR="000D6A4D" w:rsidRPr="006511FC" w:rsidRDefault="000D6A4D" w:rsidP="0044664F">
            <w:pPr>
              <w:pStyle w:val="TAL"/>
            </w:pPr>
            <w:r w:rsidRPr="006511FC">
              <w:t>Checked</w:t>
            </w:r>
          </w:p>
        </w:tc>
        <w:tc>
          <w:tcPr>
            <w:tcW w:w="1701" w:type="dxa"/>
          </w:tcPr>
          <w:p w14:paraId="41F72301" w14:textId="77777777" w:rsidR="000D6A4D" w:rsidRPr="006511FC" w:rsidRDefault="000D6A4D" w:rsidP="0044664F">
            <w:pPr>
              <w:pStyle w:val="TAL"/>
            </w:pPr>
          </w:p>
        </w:tc>
        <w:tc>
          <w:tcPr>
            <w:tcW w:w="1275" w:type="dxa"/>
          </w:tcPr>
          <w:p w14:paraId="4106BC73" w14:textId="77777777" w:rsidR="000D6A4D" w:rsidRPr="006511FC" w:rsidRDefault="000D6A4D" w:rsidP="0044664F">
            <w:pPr>
              <w:pStyle w:val="TAL"/>
            </w:pPr>
            <w:r w:rsidRPr="006511FC">
              <w:t>pc_loggedMeasBT_r16</w:t>
            </w:r>
          </w:p>
        </w:tc>
      </w:tr>
      <w:tr w:rsidR="000D6A4D" w:rsidRPr="006511FC" w14:paraId="0523B3D3" w14:textId="77777777" w:rsidTr="0044664F">
        <w:tc>
          <w:tcPr>
            <w:tcW w:w="4537" w:type="dxa"/>
          </w:tcPr>
          <w:p w14:paraId="36208943" w14:textId="77777777" w:rsidR="000D6A4D" w:rsidRPr="006511FC" w:rsidRDefault="000D6A4D" w:rsidP="0044664F">
            <w:pPr>
              <w:pStyle w:val="TAL"/>
            </w:pPr>
            <w:r w:rsidRPr="006511FC">
              <w:t xml:space="preserve">  loggedMeasurements-r16</w:t>
            </w:r>
          </w:p>
        </w:tc>
        <w:tc>
          <w:tcPr>
            <w:tcW w:w="2268" w:type="dxa"/>
          </w:tcPr>
          <w:p w14:paraId="193EA715" w14:textId="77777777" w:rsidR="000D6A4D" w:rsidRPr="006511FC" w:rsidRDefault="000D6A4D" w:rsidP="0044664F">
            <w:pPr>
              <w:pStyle w:val="TAL"/>
            </w:pPr>
            <w:r w:rsidRPr="006511FC">
              <w:t>Checked</w:t>
            </w:r>
          </w:p>
        </w:tc>
        <w:tc>
          <w:tcPr>
            <w:tcW w:w="1701" w:type="dxa"/>
          </w:tcPr>
          <w:p w14:paraId="139C9F02" w14:textId="77777777" w:rsidR="000D6A4D" w:rsidRPr="006511FC" w:rsidRDefault="000D6A4D" w:rsidP="0044664F">
            <w:pPr>
              <w:pStyle w:val="TAL"/>
            </w:pPr>
          </w:p>
        </w:tc>
        <w:tc>
          <w:tcPr>
            <w:tcW w:w="1275" w:type="dxa"/>
          </w:tcPr>
          <w:p w14:paraId="7A8CC30D" w14:textId="77777777" w:rsidR="000D6A4D" w:rsidRPr="006511FC" w:rsidRDefault="000D6A4D" w:rsidP="0044664F">
            <w:pPr>
              <w:pStyle w:val="TAL"/>
            </w:pPr>
            <w:r w:rsidRPr="006511FC">
              <w:t>pc_loggedMeasurements_r16</w:t>
            </w:r>
          </w:p>
        </w:tc>
      </w:tr>
      <w:tr w:rsidR="000D6A4D" w:rsidRPr="006511FC" w14:paraId="6606E384" w14:textId="77777777" w:rsidTr="0044664F">
        <w:tc>
          <w:tcPr>
            <w:tcW w:w="4537" w:type="dxa"/>
          </w:tcPr>
          <w:p w14:paraId="45B660EC" w14:textId="77777777" w:rsidR="000D6A4D" w:rsidRPr="006511FC" w:rsidRDefault="000D6A4D" w:rsidP="0044664F">
            <w:pPr>
              <w:pStyle w:val="TAL"/>
            </w:pPr>
            <w:r w:rsidRPr="006511FC">
              <w:t xml:space="preserve">  loggedMeasWLAN-r16</w:t>
            </w:r>
          </w:p>
        </w:tc>
        <w:tc>
          <w:tcPr>
            <w:tcW w:w="2268" w:type="dxa"/>
          </w:tcPr>
          <w:p w14:paraId="00B10B37" w14:textId="77777777" w:rsidR="000D6A4D" w:rsidRPr="006511FC" w:rsidRDefault="000D6A4D" w:rsidP="0044664F">
            <w:pPr>
              <w:pStyle w:val="TAL"/>
            </w:pPr>
            <w:r w:rsidRPr="006511FC">
              <w:t>Checked</w:t>
            </w:r>
          </w:p>
        </w:tc>
        <w:tc>
          <w:tcPr>
            <w:tcW w:w="1701" w:type="dxa"/>
          </w:tcPr>
          <w:p w14:paraId="2307E96A" w14:textId="77777777" w:rsidR="000D6A4D" w:rsidRPr="006511FC" w:rsidRDefault="000D6A4D" w:rsidP="0044664F">
            <w:pPr>
              <w:pStyle w:val="TAL"/>
            </w:pPr>
          </w:p>
        </w:tc>
        <w:tc>
          <w:tcPr>
            <w:tcW w:w="1275" w:type="dxa"/>
          </w:tcPr>
          <w:p w14:paraId="01925656" w14:textId="77777777" w:rsidR="000D6A4D" w:rsidRPr="006511FC" w:rsidRDefault="000D6A4D" w:rsidP="0044664F">
            <w:pPr>
              <w:pStyle w:val="TAL"/>
            </w:pPr>
            <w:r w:rsidRPr="006511FC">
              <w:t>pc_loggedMeasWLAN_r16</w:t>
            </w:r>
          </w:p>
        </w:tc>
      </w:tr>
      <w:tr w:rsidR="000D6A4D" w:rsidRPr="006511FC" w14:paraId="381CB8A5" w14:textId="77777777" w:rsidTr="0044664F">
        <w:tc>
          <w:tcPr>
            <w:tcW w:w="4537" w:type="dxa"/>
          </w:tcPr>
          <w:p w14:paraId="31531EFA" w14:textId="77777777" w:rsidR="000D6A4D" w:rsidRPr="006511FC" w:rsidRDefault="000D6A4D" w:rsidP="0044664F">
            <w:pPr>
              <w:pStyle w:val="TAL"/>
            </w:pPr>
            <w:r w:rsidRPr="006511FC">
              <w:t xml:space="preserve">  orientationMeasReport-r16</w:t>
            </w:r>
          </w:p>
        </w:tc>
        <w:tc>
          <w:tcPr>
            <w:tcW w:w="2268" w:type="dxa"/>
          </w:tcPr>
          <w:p w14:paraId="5CD82640" w14:textId="77777777" w:rsidR="000D6A4D" w:rsidRPr="006511FC" w:rsidRDefault="000D6A4D" w:rsidP="0044664F">
            <w:pPr>
              <w:pStyle w:val="TAL"/>
            </w:pPr>
            <w:r w:rsidRPr="006511FC">
              <w:t>Checked</w:t>
            </w:r>
          </w:p>
        </w:tc>
        <w:tc>
          <w:tcPr>
            <w:tcW w:w="1701" w:type="dxa"/>
          </w:tcPr>
          <w:p w14:paraId="6B403F63" w14:textId="77777777" w:rsidR="000D6A4D" w:rsidRPr="006511FC" w:rsidRDefault="000D6A4D" w:rsidP="0044664F">
            <w:pPr>
              <w:pStyle w:val="TAL"/>
            </w:pPr>
          </w:p>
        </w:tc>
        <w:tc>
          <w:tcPr>
            <w:tcW w:w="1275" w:type="dxa"/>
          </w:tcPr>
          <w:p w14:paraId="1ACCA683" w14:textId="77777777" w:rsidR="000D6A4D" w:rsidRPr="006511FC" w:rsidRDefault="000D6A4D" w:rsidP="0044664F">
            <w:pPr>
              <w:pStyle w:val="TAL"/>
            </w:pPr>
            <w:r w:rsidRPr="006511FC">
              <w:t>pc_orientation_r16</w:t>
            </w:r>
          </w:p>
        </w:tc>
      </w:tr>
      <w:tr w:rsidR="000D6A4D" w:rsidRPr="006511FC" w14:paraId="7138ACCC" w14:textId="77777777" w:rsidTr="0044664F">
        <w:tc>
          <w:tcPr>
            <w:tcW w:w="4537" w:type="dxa"/>
          </w:tcPr>
          <w:p w14:paraId="40E46F9A" w14:textId="77777777" w:rsidR="000D6A4D" w:rsidRPr="006511FC" w:rsidRDefault="000D6A4D" w:rsidP="0044664F">
            <w:pPr>
              <w:pStyle w:val="TAL"/>
            </w:pPr>
            <w:r w:rsidRPr="006511FC">
              <w:t xml:space="preserve">  speedMeasReport-r16</w:t>
            </w:r>
          </w:p>
        </w:tc>
        <w:tc>
          <w:tcPr>
            <w:tcW w:w="2268" w:type="dxa"/>
          </w:tcPr>
          <w:p w14:paraId="169A42BC" w14:textId="77777777" w:rsidR="000D6A4D" w:rsidRPr="006511FC" w:rsidRDefault="000D6A4D" w:rsidP="0044664F">
            <w:pPr>
              <w:pStyle w:val="TAL"/>
            </w:pPr>
            <w:r w:rsidRPr="006511FC">
              <w:t>Checked</w:t>
            </w:r>
          </w:p>
        </w:tc>
        <w:tc>
          <w:tcPr>
            <w:tcW w:w="1701" w:type="dxa"/>
          </w:tcPr>
          <w:p w14:paraId="36FEED54" w14:textId="77777777" w:rsidR="000D6A4D" w:rsidRPr="006511FC" w:rsidRDefault="000D6A4D" w:rsidP="0044664F">
            <w:pPr>
              <w:pStyle w:val="TAL"/>
            </w:pPr>
          </w:p>
        </w:tc>
        <w:tc>
          <w:tcPr>
            <w:tcW w:w="1275" w:type="dxa"/>
          </w:tcPr>
          <w:p w14:paraId="6CE390D8" w14:textId="77777777" w:rsidR="000D6A4D" w:rsidRPr="006511FC" w:rsidRDefault="000D6A4D" w:rsidP="0044664F">
            <w:pPr>
              <w:pStyle w:val="TAL"/>
            </w:pPr>
            <w:r w:rsidRPr="006511FC">
              <w:t>pc_speed_r16</w:t>
            </w:r>
          </w:p>
        </w:tc>
      </w:tr>
      <w:tr w:rsidR="000D6A4D" w:rsidRPr="006511FC" w14:paraId="329B3043" w14:textId="77777777" w:rsidTr="0044664F">
        <w:tc>
          <w:tcPr>
            <w:tcW w:w="4537" w:type="dxa"/>
          </w:tcPr>
          <w:p w14:paraId="2649F18B" w14:textId="77777777" w:rsidR="000D6A4D" w:rsidRPr="006511FC" w:rsidRDefault="000D6A4D" w:rsidP="0044664F">
            <w:pPr>
              <w:pStyle w:val="TAL"/>
            </w:pPr>
            <w:r w:rsidRPr="006511FC">
              <w:t xml:space="preserve">  gnss-Location-r16</w:t>
            </w:r>
          </w:p>
        </w:tc>
        <w:tc>
          <w:tcPr>
            <w:tcW w:w="2268" w:type="dxa"/>
          </w:tcPr>
          <w:p w14:paraId="7DC41678" w14:textId="77777777" w:rsidR="000D6A4D" w:rsidRPr="006511FC" w:rsidRDefault="000D6A4D" w:rsidP="0044664F">
            <w:pPr>
              <w:pStyle w:val="TAL"/>
            </w:pPr>
            <w:r w:rsidRPr="006511FC">
              <w:t>Checked</w:t>
            </w:r>
          </w:p>
        </w:tc>
        <w:tc>
          <w:tcPr>
            <w:tcW w:w="1701" w:type="dxa"/>
          </w:tcPr>
          <w:p w14:paraId="669EE38A" w14:textId="77777777" w:rsidR="000D6A4D" w:rsidRPr="006511FC" w:rsidRDefault="000D6A4D" w:rsidP="0044664F">
            <w:pPr>
              <w:pStyle w:val="TAL"/>
            </w:pPr>
          </w:p>
        </w:tc>
        <w:tc>
          <w:tcPr>
            <w:tcW w:w="1275" w:type="dxa"/>
          </w:tcPr>
          <w:p w14:paraId="788C1F56" w14:textId="77777777" w:rsidR="000D6A4D" w:rsidRPr="006511FC" w:rsidRDefault="000D6A4D" w:rsidP="0044664F">
            <w:pPr>
              <w:pStyle w:val="TAL"/>
            </w:pPr>
            <w:r w:rsidRPr="006511FC">
              <w:t>pc_GNSS_location_r16</w:t>
            </w:r>
          </w:p>
        </w:tc>
      </w:tr>
      <w:tr w:rsidR="000D6A4D" w:rsidRPr="006511FC" w14:paraId="544F0FE5" w14:textId="77777777" w:rsidTr="0044664F">
        <w:tc>
          <w:tcPr>
            <w:tcW w:w="4537" w:type="dxa"/>
          </w:tcPr>
          <w:p w14:paraId="0697444C" w14:textId="77777777" w:rsidR="000D6A4D" w:rsidRPr="006511FC" w:rsidRDefault="000D6A4D" w:rsidP="0044664F">
            <w:pPr>
              <w:pStyle w:val="TAL"/>
            </w:pPr>
            <w:r w:rsidRPr="006511FC">
              <w:t xml:space="preserve">  ulPDCP-Delay-r16</w:t>
            </w:r>
          </w:p>
        </w:tc>
        <w:tc>
          <w:tcPr>
            <w:tcW w:w="2268" w:type="dxa"/>
          </w:tcPr>
          <w:p w14:paraId="7423D5CC" w14:textId="77777777" w:rsidR="000D6A4D" w:rsidRPr="006511FC" w:rsidRDefault="000D6A4D" w:rsidP="0044664F">
            <w:pPr>
              <w:pStyle w:val="TAL"/>
            </w:pPr>
            <w:r w:rsidRPr="006511FC">
              <w:t>Checked</w:t>
            </w:r>
          </w:p>
        </w:tc>
        <w:tc>
          <w:tcPr>
            <w:tcW w:w="1701" w:type="dxa"/>
          </w:tcPr>
          <w:p w14:paraId="1DCDEA2C" w14:textId="77777777" w:rsidR="000D6A4D" w:rsidRPr="006511FC" w:rsidRDefault="000D6A4D" w:rsidP="0044664F">
            <w:pPr>
              <w:pStyle w:val="TAL"/>
            </w:pPr>
          </w:p>
        </w:tc>
        <w:tc>
          <w:tcPr>
            <w:tcW w:w="1275" w:type="dxa"/>
          </w:tcPr>
          <w:p w14:paraId="7F9D6595" w14:textId="77777777" w:rsidR="000D6A4D" w:rsidRPr="006511FC" w:rsidRDefault="000D6A4D" w:rsidP="0044664F">
            <w:pPr>
              <w:pStyle w:val="TAL"/>
            </w:pPr>
            <w:r w:rsidRPr="006511FC">
              <w:t>pc_PDCP_Delay_r16</w:t>
            </w:r>
          </w:p>
        </w:tc>
      </w:tr>
      <w:tr w:rsidR="000D6A4D" w:rsidRPr="006511FC" w14:paraId="6413FE49" w14:textId="77777777" w:rsidTr="0044664F">
        <w:tc>
          <w:tcPr>
            <w:tcW w:w="4537" w:type="dxa"/>
          </w:tcPr>
          <w:p w14:paraId="7821AD50" w14:textId="77777777" w:rsidR="000D6A4D" w:rsidRPr="006511FC" w:rsidRDefault="000D6A4D" w:rsidP="0044664F">
            <w:pPr>
              <w:pStyle w:val="TAL"/>
            </w:pPr>
            <w:r w:rsidRPr="006511FC">
              <w:t xml:space="preserve">  sigBasedLogMDT-OverrideProtect-r17</w:t>
            </w:r>
          </w:p>
        </w:tc>
        <w:tc>
          <w:tcPr>
            <w:tcW w:w="2268" w:type="dxa"/>
          </w:tcPr>
          <w:p w14:paraId="3F02D032" w14:textId="77777777" w:rsidR="000D6A4D" w:rsidRPr="006511FC" w:rsidRDefault="000D6A4D" w:rsidP="0044664F">
            <w:pPr>
              <w:pStyle w:val="TAL"/>
            </w:pPr>
            <w:r w:rsidRPr="006511FC">
              <w:t>Not checked</w:t>
            </w:r>
          </w:p>
        </w:tc>
        <w:tc>
          <w:tcPr>
            <w:tcW w:w="1701" w:type="dxa"/>
          </w:tcPr>
          <w:p w14:paraId="69F9EAFF" w14:textId="77777777" w:rsidR="000D6A4D" w:rsidRPr="006511FC" w:rsidRDefault="000D6A4D" w:rsidP="0044664F">
            <w:pPr>
              <w:pStyle w:val="TAL"/>
            </w:pPr>
          </w:p>
        </w:tc>
        <w:tc>
          <w:tcPr>
            <w:tcW w:w="1275" w:type="dxa"/>
          </w:tcPr>
          <w:p w14:paraId="33B93ADD" w14:textId="77777777" w:rsidR="000D6A4D" w:rsidRPr="006511FC" w:rsidRDefault="000D6A4D" w:rsidP="0044664F">
            <w:pPr>
              <w:pStyle w:val="TAL"/>
            </w:pPr>
          </w:p>
        </w:tc>
      </w:tr>
      <w:tr w:rsidR="000D6A4D" w:rsidRPr="006511FC" w14:paraId="7C41F34D" w14:textId="77777777" w:rsidTr="0044664F">
        <w:tc>
          <w:tcPr>
            <w:tcW w:w="4537" w:type="dxa"/>
          </w:tcPr>
          <w:p w14:paraId="6E0F13BA" w14:textId="77777777" w:rsidR="000D6A4D" w:rsidRPr="006511FC" w:rsidRDefault="000D6A4D" w:rsidP="0044664F">
            <w:pPr>
              <w:pStyle w:val="TAL"/>
            </w:pPr>
            <w:r w:rsidRPr="006511FC">
              <w:t xml:space="preserve">  multipleCEF-Report-r17</w:t>
            </w:r>
          </w:p>
        </w:tc>
        <w:tc>
          <w:tcPr>
            <w:tcW w:w="2268" w:type="dxa"/>
          </w:tcPr>
          <w:p w14:paraId="5374C546" w14:textId="77777777" w:rsidR="000D6A4D" w:rsidRPr="006511FC" w:rsidRDefault="000D6A4D" w:rsidP="0044664F">
            <w:pPr>
              <w:pStyle w:val="TAL"/>
            </w:pPr>
            <w:r w:rsidRPr="006511FC">
              <w:t>Checked</w:t>
            </w:r>
          </w:p>
        </w:tc>
        <w:tc>
          <w:tcPr>
            <w:tcW w:w="1701" w:type="dxa"/>
          </w:tcPr>
          <w:p w14:paraId="41C0EE43" w14:textId="77777777" w:rsidR="000D6A4D" w:rsidRPr="006511FC" w:rsidRDefault="000D6A4D" w:rsidP="0044664F">
            <w:pPr>
              <w:pStyle w:val="TAL"/>
            </w:pPr>
          </w:p>
        </w:tc>
        <w:tc>
          <w:tcPr>
            <w:tcW w:w="1275" w:type="dxa"/>
          </w:tcPr>
          <w:p w14:paraId="21816665" w14:textId="77777777" w:rsidR="000D6A4D" w:rsidRPr="006511FC" w:rsidRDefault="000D6A4D" w:rsidP="0044664F">
            <w:pPr>
              <w:pStyle w:val="TAL"/>
            </w:pPr>
            <w:r w:rsidRPr="006511FC">
              <w:t>pc_multiple_CEF_Report_r17</w:t>
            </w:r>
          </w:p>
        </w:tc>
      </w:tr>
      <w:tr w:rsidR="000D6A4D" w:rsidRPr="006511FC" w14:paraId="6AD68FFD" w14:textId="77777777" w:rsidTr="0044664F">
        <w:tc>
          <w:tcPr>
            <w:tcW w:w="4537" w:type="dxa"/>
          </w:tcPr>
          <w:p w14:paraId="091FBD2C" w14:textId="77777777" w:rsidR="000D6A4D" w:rsidRPr="006511FC" w:rsidRDefault="000D6A4D" w:rsidP="0044664F">
            <w:pPr>
              <w:pStyle w:val="TAL"/>
            </w:pPr>
            <w:r w:rsidRPr="006511FC">
              <w:t xml:space="preserve">  excessPacketDelay-r17</w:t>
            </w:r>
          </w:p>
        </w:tc>
        <w:tc>
          <w:tcPr>
            <w:tcW w:w="2268" w:type="dxa"/>
          </w:tcPr>
          <w:p w14:paraId="21A8FF8D" w14:textId="77777777" w:rsidR="000D6A4D" w:rsidRPr="006511FC" w:rsidRDefault="000D6A4D" w:rsidP="0044664F">
            <w:pPr>
              <w:pStyle w:val="TAL"/>
            </w:pPr>
            <w:r w:rsidRPr="006511FC">
              <w:t>Not checked</w:t>
            </w:r>
          </w:p>
        </w:tc>
        <w:tc>
          <w:tcPr>
            <w:tcW w:w="1701" w:type="dxa"/>
          </w:tcPr>
          <w:p w14:paraId="6B609165" w14:textId="77777777" w:rsidR="000D6A4D" w:rsidRPr="006511FC" w:rsidRDefault="000D6A4D" w:rsidP="0044664F">
            <w:pPr>
              <w:pStyle w:val="TAL"/>
            </w:pPr>
          </w:p>
        </w:tc>
        <w:tc>
          <w:tcPr>
            <w:tcW w:w="1275" w:type="dxa"/>
          </w:tcPr>
          <w:p w14:paraId="72B6D356" w14:textId="77777777" w:rsidR="000D6A4D" w:rsidRPr="006511FC" w:rsidRDefault="000D6A4D" w:rsidP="0044664F">
            <w:pPr>
              <w:pStyle w:val="TAL"/>
            </w:pPr>
          </w:p>
        </w:tc>
      </w:tr>
      <w:tr w:rsidR="000D6A4D" w:rsidRPr="006511FC" w14:paraId="569E6E32" w14:textId="77777777" w:rsidTr="0044664F">
        <w:tc>
          <w:tcPr>
            <w:tcW w:w="4537" w:type="dxa"/>
          </w:tcPr>
          <w:p w14:paraId="445EBF97" w14:textId="77777777" w:rsidR="000D6A4D" w:rsidRPr="006511FC" w:rsidRDefault="000D6A4D" w:rsidP="0044664F">
            <w:pPr>
              <w:pStyle w:val="TAL"/>
            </w:pPr>
            <w:r w:rsidRPr="006511FC">
              <w:t xml:space="preserve">  earlyMeasLog-r17</w:t>
            </w:r>
          </w:p>
        </w:tc>
        <w:tc>
          <w:tcPr>
            <w:tcW w:w="2268" w:type="dxa"/>
          </w:tcPr>
          <w:p w14:paraId="01E8E63E" w14:textId="77777777" w:rsidR="000D6A4D" w:rsidRPr="006511FC" w:rsidRDefault="000D6A4D" w:rsidP="0044664F">
            <w:pPr>
              <w:pStyle w:val="TAL"/>
            </w:pPr>
            <w:r w:rsidRPr="006511FC">
              <w:t>Checked</w:t>
            </w:r>
          </w:p>
        </w:tc>
        <w:tc>
          <w:tcPr>
            <w:tcW w:w="1701" w:type="dxa"/>
          </w:tcPr>
          <w:p w14:paraId="5ED57897" w14:textId="77777777" w:rsidR="000D6A4D" w:rsidRPr="006511FC" w:rsidRDefault="000D6A4D" w:rsidP="0044664F">
            <w:pPr>
              <w:pStyle w:val="TAL"/>
            </w:pPr>
          </w:p>
        </w:tc>
        <w:tc>
          <w:tcPr>
            <w:tcW w:w="1275" w:type="dxa"/>
          </w:tcPr>
          <w:p w14:paraId="3E802F2C" w14:textId="77777777" w:rsidR="000D6A4D" w:rsidRPr="006511FC" w:rsidRDefault="000D6A4D" w:rsidP="0044664F">
            <w:pPr>
              <w:pStyle w:val="TAL"/>
            </w:pPr>
            <w:r w:rsidRPr="006511FC">
              <w:t>pc_earlyMeasLog_r17</w:t>
            </w:r>
          </w:p>
        </w:tc>
      </w:tr>
      <w:tr w:rsidR="000D6A4D" w:rsidRPr="006511FC" w14:paraId="696F099A" w14:textId="77777777" w:rsidTr="0044664F">
        <w:tc>
          <w:tcPr>
            <w:tcW w:w="4537" w:type="dxa"/>
          </w:tcPr>
          <w:p w14:paraId="16F64B62" w14:textId="77777777" w:rsidR="000D6A4D" w:rsidRPr="006511FC" w:rsidRDefault="000D6A4D" w:rsidP="0044664F">
            <w:pPr>
              <w:pStyle w:val="TAL"/>
            </w:pPr>
            <w:r w:rsidRPr="006511FC">
              <w:t>}</w:t>
            </w:r>
          </w:p>
        </w:tc>
        <w:tc>
          <w:tcPr>
            <w:tcW w:w="2268" w:type="dxa"/>
          </w:tcPr>
          <w:p w14:paraId="01B6B291" w14:textId="77777777" w:rsidR="000D6A4D" w:rsidRPr="006511FC" w:rsidRDefault="000D6A4D" w:rsidP="0044664F">
            <w:pPr>
              <w:pStyle w:val="TAL"/>
            </w:pPr>
          </w:p>
        </w:tc>
        <w:tc>
          <w:tcPr>
            <w:tcW w:w="1701" w:type="dxa"/>
          </w:tcPr>
          <w:p w14:paraId="58ED0E7C" w14:textId="77777777" w:rsidR="000D6A4D" w:rsidRPr="006511FC" w:rsidRDefault="000D6A4D" w:rsidP="0044664F">
            <w:pPr>
              <w:pStyle w:val="TAL"/>
            </w:pPr>
          </w:p>
        </w:tc>
        <w:tc>
          <w:tcPr>
            <w:tcW w:w="1275" w:type="dxa"/>
          </w:tcPr>
          <w:p w14:paraId="19519287" w14:textId="77777777" w:rsidR="000D6A4D" w:rsidRPr="006511FC" w:rsidRDefault="000D6A4D" w:rsidP="0044664F">
            <w:pPr>
              <w:pStyle w:val="TAL"/>
            </w:pPr>
          </w:p>
        </w:tc>
      </w:tr>
    </w:tbl>
    <w:p w14:paraId="63D03A80" w14:textId="77777777" w:rsidR="000D6A4D" w:rsidRPr="006511FC" w:rsidRDefault="000D6A4D" w:rsidP="000D6A4D"/>
    <w:p w14:paraId="46612D5F" w14:textId="77777777" w:rsidR="000D6A4D" w:rsidRPr="006511FC" w:rsidRDefault="000D6A4D" w:rsidP="000D6A4D">
      <w:pPr>
        <w:pStyle w:val="TH"/>
      </w:pPr>
      <w:r w:rsidRPr="006511FC">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D6A4D" w:rsidRPr="006511FC" w14:paraId="28319DC9" w14:textId="77777777" w:rsidTr="0044664F">
        <w:tc>
          <w:tcPr>
            <w:tcW w:w="4537" w:type="dxa"/>
            <w:tcBorders>
              <w:top w:val="single" w:sz="4" w:space="0" w:color="auto"/>
              <w:left w:val="single" w:sz="4" w:space="0" w:color="auto"/>
              <w:bottom w:val="single" w:sz="4" w:space="0" w:color="auto"/>
              <w:right w:val="single" w:sz="4" w:space="0" w:color="auto"/>
            </w:tcBorders>
          </w:tcPr>
          <w:p w14:paraId="19166C6E" w14:textId="77777777" w:rsidR="000D6A4D" w:rsidRPr="006511FC" w:rsidRDefault="000D6A4D" w:rsidP="0044664F">
            <w:pPr>
              <w:pStyle w:val="TAL"/>
            </w:pPr>
            <w:r w:rsidRPr="006511FC">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0C4A866A" w14:textId="77777777" w:rsidR="000D6A4D" w:rsidRPr="006511FC" w:rsidDel="002246D4" w:rsidRDefault="000D6A4D" w:rsidP="0044664F">
            <w:pPr>
              <w:pStyle w:val="TAL"/>
            </w:pPr>
            <w:r w:rsidRPr="006511FC">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22134ACE" w14:textId="77777777" w:rsidR="000D6A4D" w:rsidRPr="006511FC" w:rsidRDefault="000D6A4D" w:rsidP="0044664F">
            <w:pPr>
              <w:pStyle w:val="TAL"/>
            </w:pPr>
            <w:r w:rsidRPr="006511FC">
              <w:rPr>
                <w:b/>
                <w:bCs/>
              </w:rPr>
              <w:t>Comment</w:t>
            </w:r>
          </w:p>
        </w:tc>
        <w:tc>
          <w:tcPr>
            <w:tcW w:w="1274" w:type="dxa"/>
            <w:tcBorders>
              <w:top w:val="single" w:sz="4" w:space="0" w:color="auto"/>
              <w:left w:val="single" w:sz="4" w:space="0" w:color="auto"/>
              <w:bottom w:val="single" w:sz="4" w:space="0" w:color="auto"/>
              <w:right w:val="single" w:sz="4" w:space="0" w:color="auto"/>
            </w:tcBorders>
          </w:tcPr>
          <w:p w14:paraId="59298073" w14:textId="77777777" w:rsidR="000D6A4D" w:rsidRPr="006511FC" w:rsidRDefault="000D6A4D" w:rsidP="0044664F">
            <w:pPr>
              <w:pStyle w:val="TAL"/>
            </w:pPr>
            <w:r w:rsidRPr="006511FC">
              <w:rPr>
                <w:b/>
                <w:bCs/>
              </w:rPr>
              <w:t>Condition</w:t>
            </w:r>
          </w:p>
        </w:tc>
      </w:tr>
      <w:tr w:rsidR="000D6A4D" w:rsidRPr="006511FC" w14:paraId="2011FD15" w14:textId="77777777" w:rsidTr="0044664F">
        <w:tc>
          <w:tcPr>
            <w:tcW w:w="4537" w:type="dxa"/>
            <w:tcBorders>
              <w:top w:val="single" w:sz="4" w:space="0" w:color="auto"/>
              <w:left w:val="single" w:sz="4" w:space="0" w:color="auto"/>
              <w:bottom w:val="single" w:sz="4" w:space="0" w:color="auto"/>
              <w:right w:val="single" w:sz="4" w:space="0" w:color="auto"/>
            </w:tcBorders>
          </w:tcPr>
          <w:p w14:paraId="127EF1FA" w14:textId="77777777" w:rsidR="000D6A4D" w:rsidRPr="006511FC" w:rsidRDefault="000D6A4D" w:rsidP="0044664F">
            <w:pPr>
              <w:pStyle w:val="TAL"/>
            </w:pPr>
            <w:r w:rsidRPr="006511FC">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2B15C203" w14:textId="77777777" w:rsidR="000D6A4D" w:rsidRPr="006511FC" w:rsidDel="002246D4"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CC0BDC9"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93DB9EA" w14:textId="77777777" w:rsidR="000D6A4D" w:rsidRPr="006511FC" w:rsidRDefault="000D6A4D" w:rsidP="0044664F">
            <w:pPr>
              <w:pStyle w:val="TAL"/>
            </w:pPr>
          </w:p>
        </w:tc>
      </w:tr>
      <w:tr w:rsidR="000D6A4D" w:rsidRPr="006511FC" w14:paraId="50F1F233" w14:textId="77777777" w:rsidTr="0044664F">
        <w:tc>
          <w:tcPr>
            <w:tcW w:w="4537" w:type="dxa"/>
            <w:tcBorders>
              <w:top w:val="single" w:sz="4" w:space="0" w:color="auto"/>
              <w:left w:val="single" w:sz="4" w:space="0" w:color="auto"/>
              <w:bottom w:val="single" w:sz="4" w:space="0" w:color="auto"/>
              <w:right w:val="single" w:sz="4" w:space="0" w:color="auto"/>
            </w:tcBorders>
          </w:tcPr>
          <w:p w14:paraId="6D26D582" w14:textId="77777777" w:rsidR="000D6A4D" w:rsidRPr="006511FC" w:rsidRDefault="000D6A4D" w:rsidP="0044664F">
            <w:pPr>
              <w:pStyle w:val="TAL"/>
            </w:pPr>
            <w:r w:rsidRPr="006511FC">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5D9D5FD" w14:textId="77777777" w:rsidR="000D6A4D" w:rsidRPr="006511FC" w:rsidDel="002246D4" w:rsidRDefault="000D6A4D" w:rsidP="0044664F">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10F304D5"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60D2283" w14:textId="77777777" w:rsidR="000D6A4D" w:rsidRPr="006511FC" w:rsidRDefault="000D6A4D" w:rsidP="0044664F">
            <w:pPr>
              <w:pStyle w:val="TAL"/>
            </w:pPr>
            <w:r w:rsidRPr="006511FC">
              <w:t>pc_directMCG_SCellActivation_r16</w:t>
            </w:r>
          </w:p>
        </w:tc>
      </w:tr>
      <w:tr w:rsidR="000D6A4D" w:rsidRPr="006511FC" w14:paraId="6C6A19CD" w14:textId="77777777" w:rsidTr="0044664F">
        <w:tc>
          <w:tcPr>
            <w:tcW w:w="4537" w:type="dxa"/>
            <w:tcBorders>
              <w:top w:val="single" w:sz="4" w:space="0" w:color="auto"/>
              <w:left w:val="single" w:sz="4" w:space="0" w:color="auto"/>
              <w:bottom w:val="single" w:sz="4" w:space="0" w:color="auto"/>
              <w:right w:val="single" w:sz="4" w:space="0" w:color="auto"/>
            </w:tcBorders>
          </w:tcPr>
          <w:p w14:paraId="6CE57CF8" w14:textId="77777777" w:rsidR="000D6A4D" w:rsidRPr="006511FC" w:rsidRDefault="000D6A4D" w:rsidP="0044664F">
            <w:pPr>
              <w:pStyle w:val="TAL"/>
            </w:pPr>
            <w:r w:rsidRPr="006511FC">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AF82C42" w14:textId="77777777" w:rsidR="000D6A4D" w:rsidRPr="006511FC" w:rsidDel="002246D4" w:rsidRDefault="000D6A4D" w:rsidP="0044664F">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5DC6A4AF"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8A8BD12" w14:textId="77777777" w:rsidR="000D6A4D" w:rsidRPr="006511FC" w:rsidRDefault="000D6A4D" w:rsidP="0044664F">
            <w:pPr>
              <w:pStyle w:val="TAL"/>
            </w:pPr>
            <w:r w:rsidRPr="006511FC">
              <w:t>pc_directMCG_SCellActivationResume_r16</w:t>
            </w:r>
          </w:p>
        </w:tc>
      </w:tr>
      <w:tr w:rsidR="000D6A4D" w:rsidRPr="006511FC" w14:paraId="17690EA5" w14:textId="77777777" w:rsidTr="0044664F">
        <w:tc>
          <w:tcPr>
            <w:tcW w:w="4537" w:type="dxa"/>
            <w:tcBorders>
              <w:top w:val="single" w:sz="4" w:space="0" w:color="auto"/>
              <w:left w:val="single" w:sz="4" w:space="0" w:color="auto"/>
              <w:bottom w:val="single" w:sz="4" w:space="0" w:color="auto"/>
              <w:right w:val="single" w:sz="4" w:space="0" w:color="auto"/>
            </w:tcBorders>
          </w:tcPr>
          <w:p w14:paraId="3D6CCB81" w14:textId="77777777" w:rsidR="000D6A4D" w:rsidRPr="006511FC" w:rsidRDefault="000D6A4D" w:rsidP="0044664F">
            <w:pPr>
              <w:pStyle w:val="TAL"/>
            </w:pPr>
            <w:r w:rsidRPr="006511FC">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11C7DB6C" w14:textId="77777777" w:rsidR="000D6A4D" w:rsidRPr="006511FC" w:rsidDel="002246D4" w:rsidRDefault="000D6A4D" w:rsidP="0044664F">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3B39839E"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87B25E2" w14:textId="77777777" w:rsidR="000D6A4D" w:rsidRPr="006511FC" w:rsidRDefault="000D6A4D" w:rsidP="0044664F">
            <w:pPr>
              <w:pStyle w:val="TAL"/>
            </w:pPr>
            <w:r w:rsidRPr="006511FC">
              <w:t>pc_directSCG_SCellActivation_r16</w:t>
            </w:r>
          </w:p>
        </w:tc>
      </w:tr>
      <w:tr w:rsidR="000D6A4D" w:rsidRPr="006511FC" w14:paraId="04601BF6" w14:textId="77777777" w:rsidTr="0044664F">
        <w:tc>
          <w:tcPr>
            <w:tcW w:w="4537" w:type="dxa"/>
            <w:tcBorders>
              <w:top w:val="single" w:sz="4" w:space="0" w:color="auto"/>
              <w:left w:val="single" w:sz="4" w:space="0" w:color="auto"/>
              <w:bottom w:val="single" w:sz="4" w:space="0" w:color="auto"/>
              <w:right w:val="single" w:sz="4" w:space="0" w:color="auto"/>
            </w:tcBorders>
          </w:tcPr>
          <w:p w14:paraId="3463849E" w14:textId="77777777" w:rsidR="000D6A4D" w:rsidRPr="006511FC" w:rsidRDefault="000D6A4D" w:rsidP="0044664F">
            <w:pPr>
              <w:pStyle w:val="TAL"/>
            </w:pPr>
            <w:r w:rsidRPr="006511FC">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8E36F79" w14:textId="77777777" w:rsidR="000D6A4D" w:rsidRPr="006511FC" w:rsidDel="002246D4" w:rsidRDefault="000D6A4D" w:rsidP="0044664F">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78385922"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4C067F0" w14:textId="77777777" w:rsidR="000D6A4D" w:rsidRPr="006511FC" w:rsidRDefault="000D6A4D" w:rsidP="0044664F">
            <w:pPr>
              <w:pStyle w:val="TAL"/>
            </w:pPr>
            <w:r w:rsidRPr="006511FC">
              <w:t>pc_directSCG_SCellActivationResume_r16</w:t>
            </w:r>
          </w:p>
        </w:tc>
      </w:tr>
      <w:tr w:rsidR="000D6A4D" w:rsidRPr="006511FC" w14:paraId="13471644" w14:textId="77777777" w:rsidTr="0044664F">
        <w:tc>
          <w:tcPr>
            <w:tcW w:w="4537" w:type="dxa"/>
            <w:tcBorders>
              <w:top w:val="single" w:sz="4" w:space="0" w:color="auto"/>
              <w:left w:val="single" w:sz="4" w:space="0" w:color="auto"/>
              <w:bottom w:val="single" w:sz="4" w:space="0" w:color="auto"/>
              <w:right w:val="single" w:sz="4" w:space="0" w:color="auto"/>
            </w:tcBorders>
          </w:tcPr>
          <w:p w14:paraId="761D6190" w14:textId="77777777" w:rsidR="000D6A4D" w:rsidRPr="006511FC" w:rsidRDefault="000D6A4D" w:rsidP="0044664F">
            <w:pPr>
              <w:pStyle w:val="TAL"/>
            </w:pPr>
            <w:r w:rsidRPr="006511FC">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034D02A" w14:textId="77777777" w:rsidR="000D6A4D" w:rsidRPr="006511FC" w:rsidDel="002246D4" w:rsidRDefault="000D6A4D" w:rsidP="0044664F">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6522C907" w14:textId="77777777" w:rsidR="000D6A4D" w:rsidRPr="006511FC" w:rsidRDefault="000D6A4D" w:rsidP="0044664F">
            <w:pPr>
              <w:pStyle w:val="TAL"/>
            </w:pPr>
            <w:r w:rsidRPr="006511FC">
              <w:t>MinTimeGap-r16</w:t>
            </w:r>
          </w:p>
          <w:p w14:paraId="0286EF5B" w14:textId="77777777" w:rsidR="000D6A4D" w:rsidRPr="006511FC" w:rsidRDefault="000D6A4D" w:rsidP="0044664F">
            <w:pPr>
              <w:pStyle w:val="TAL"/>
            </w:pPr>
          </w:p>
          <w:p w14:paraId="0D99396C" w14:textId="77777777" w:rsidR="000D6A4D" w:rsidRPr="006511FC" w:rsidRDefault="000D6A4D" w:rsidP="0044664F">
            <w:pPr>
              <w:pStyle w:val="TAL"/>
            </w:pPr>
            <w:r w:rsidRPr="006511FC">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A3CA307" w14:textId="77777777" w:rsidR="000D6A4D" w:rsidRPr="006511FC" w:rsidRDefault="000D6A4D" w:rsidP="0044664F">
            <w:pPr>
              <w:pStyle w:val="TAL"/>
            </w:pPr>
            <w:r w:rsidRPr="006511FC">
              <w:t>pc_DRX_Adaptation</w:t>
            </w:r>
          </w:p>
        </w:tc>
      </w:tr>
      <w:tr w:rsidR="000D6A4D" w:rsidRPr="006511FC" w14:paraId="6C6F4C9E" w14:textId="77777777" w:rsidTr="0044664F">
        <w:tc>
          <w:tcPr>
            <w:tcW w:w="4537" w:type="dxa"/>
            <w:tcBorders>
              <w:top w:val="single" w:sz="4" w:space="0" w:color="auto"/>
              <w:left w:val="single" w:sz="4" w:space="0" w:color="auto"/>
              <w:bottom w:val="single" w:sz="4" w:space="0" w:color="auto"/>
              <w:right w:val="single" w:sz="4" w:space="0" w:color="auto"/>
            </w:tcBorders>
          </w:tcPr>
          <w:p w14:paraId="292DF690" w14:textId="77777777" w:rsidR="000D6A4D" w:rsidRPr="006511FC" w:rsidRDefault="000D6A4D" w:rsidP="0044664F">
            <w:pPr>
              <w:pStyle w:val="TAL"/>
            </w:pPr>
            <w:r w:rsidRPr="006511FC">
              <w:t>}</w:t>
            </w:r>
          </w:p>
        </w:tc>
        <w:tc>
          <w:tcPr>
            <w:tcW w:w="2271" w:type="dxa"/>
            <w:tcBorders>
              <w:top w:val="single" w:sz="4" w:space="0" w:color="auto"/>
              <w:left w:val="single" w:sz="4" w:space="0" w:color="auto"/>
              <w:bottom w:val="single" w:sz="4" w:space="0" w:color="auto"/>
              <w:right w:val="single" w:sz="4" w:space="0" w:color="auto"/>
            </w:tcBorders>
          </w:tcPr>
          <w:p w14:paraId="6358AD34" w14:textId="77777777" w:rsidR="000D6A4D" w:rsidRPr="006511FC" w:rsidDel="002246D4"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BF99B40"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1C5CDA7" w14:textId="77777777" w:rsidR="000D6A4D" w:rsidRPr="006511FC" w:rsidRDefault="000D6A4D" w:rsidP="0044664F">
            <w:pPr>
              <w:pStyle w:val="TAL"/>
            </w:pPr>
          </w:p>
        </w:tc>
      </w:tr>
    </w:tbl>
    <w:p w14:paraId="04DB3825" w14:textId="77777777" w:rsidR="000D6A4D" w:rsidRPr="006511FC" w:rsidRDefault="000D6A4D" w:rsidP="000D6A4D"/>
    <w:p w14:paraId="6905A8E6" w14:textId="77777777" w:rsidR="000D6A4D" w:rsidRPr="006511FC" w:rsidRDefault="000D6A4D" w:rsidP="000D6A4D">
      <w:pPr>
        <w:pStyle w:val="TH"/>
      </w:pPr>
      <w:r w:rsidRPr="006511FC">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D6A4D" w:rsidRPr="006511FC" w14:paraId="50F5FA1C" w14:textId="77777777" w:rsidTr="0044664F">
        <w:tc>
          <w:tcPr>
            <w:tcW w:w="4537" w:type="dxa"/>
            <w:tcBorders>
              <w:top w:val="single" w:sz="4" w:space="0" w:color="auto"/>
              <w:left w:val="single" w:sz="4" w:space="0" w:color="auto"/>
              <w:bottom w:val="single" w:sz="4" w:space="0" w:color="auto"/>
              <w:right w:val="single" w:sz="4" w:space="0" w:color="auto"/>
            </w:tcBorders>
          </w:tcPr>
          <w:p w14:paraId="192D6802" w14:textId="77777777" w:rsidR="000D6A4D" w:rsidRPr="006511FC" w:rsidRDefault="000D6A4D" w:rsidP="0044664F">
            <w:pPr>
              <w:pStyle w:val="TAH"/>
            </w:pPr>
            <w:r w:rsidRPr="006511FC">
              <w:t>Information Element</w:t>
            </w:r>
          </w:p>
        </w:tc>
        <w:tc>
          <w:tcPr>
            <w:tcW w:w="2271" w:type="dxa"/>
            <w:tcBorders>
              <w:top w:val="single" w:sz="4" w:space="0" w:color="auto"/>
              <w:left w:val="single" w:sz="4" w:space="0" w:color="auto"/>
              <w:bottom w:val="single" w:sz="4" w:space="0" w:color="auto"/>
              <w:right w:val="single" w:sz="4" w:space="0" w:color="auto"/>
            </w:tcBorders>
          </w:tcPr>
          <w:p w14:paraId="7DFBD024" w14:textId="77777777" w:rsidR="000D6A4D" w:rsidRPr="006511FC" w:rsidDel="002246D4" w:rsidRDefault="000D6A4D" w:rsidP="0044664F">
            <w:pPr>
              <w:pStyle w:val="TAH"/>
            </w:pPr>
            <w:r w:rsidRPr="006511FC">
              <w:t>Value/remark</w:t>
            </w:r>
          </w:p>
        </w:tc>
        <w:tc>
          <w:tcPr>
            <w:tcW w:w="1708" w:type="dxa"/>
            <w:tcBorders>
              <w:top w:val="single" w:sz="4" w:space="0" w:color="auto"/>
              <w:left w:val="single" w:sz="4" w:space="0" w:color="auto"/>
              <w:bottom w:val="single" w:sz="4" w:space="0" w:color="auto"/>
              <w:right w:val="single" w:sz="4" w:space="0" w:color="auto"/>
            </w:tcBorders>
          </w:tcPr>
          <w:p w14:paraId="406CF6DB" w14:textId="77777777" w:rsidR="000D6A4D" w:rsidRPr="006511FC" w:rsidRDefault="000D6A4D" w:rsidP="0044664F">
            <w:pPr>
              <w:pStyle w:val="TAH"/>
            </w:pPr>
            <w:r w:rsidRPr="006511FC">
              <w:t>Comment</w:t>
            </w:r>
          </w:p>
        </w:tc>
        <w:tc>
          <w:tcPr>
            <w:tcW w:w="1274" w:type="dxa"/>
            <w:tcBorders>
              <w:top w:val="single" w:sz="4" w:space="0" w:color="auto"/>
              <w:left w:val="single" w:sz="4" w:space="0" w:color="auto"/>
              <w:bottom w:val="single" w:sz="4" w:space="0" w:color="auto"/>
              <w:right w:val="single" w:sz="4" w:space="0" w:color="auto"/>
            </w:tcBorders>
          </w:tcPr>
          <w:p w14:paraId="2F46FA1D" w14:textId="77777777" w:rsidR="000D6A4D" w:rsidRPr="006511FC" w:rsidRDefault="000D6A4D" w:rsidP="0044664F">
            <w:pPr>
              <w:pStyle w:val="TAH"/>
            </w:pPr>
            <w:r w:rsidRPr="006511FC">
              <w:t>Condition</w:t>
            </w:r>
          </w:p>
        </w:tc>
      </w:tr>
      <w:tr w:rsidR="000D6A4D" w:rsidRPr="006511FC" w14:paraId="16DAB3DA" w14:textId="77777777" w:rsidTr="0044664F">
        <w:tc>
          <w:tcPr>
            <w:tcW w:w="4537" w:type="dxa"/>
            <w:tcBorders>
              <w:top w:val="single" w:sz="4" w:space="0" w:color="auto"/>
              <w:left w:val="single" w:sz="4" w:space="0" w:color="auto"/>
              <w:bottom w:val="single" w:sz="4" w:space="0" w:color="auto"/>
              <w:right w:val="single" w:sz="4" w:space="0" w:color="auto"/>
            </w:tcBorders>
          </w:tcPr>
          <w:p w14:paraId="0788DA45" w14:textId="77777777" w:rsidR="000D6A4D" w:rsidRPr="006511FC" w:rsidRDefault="000D6A4D" w:rsidP="0044664F">
            <w:pPr>
              <w:pStyle w:val="TAL"/>
            </w:pPr>
            <w:r w:rsidRPr="006511FC">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282A313B"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5AF65B1"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4DD3F85" w14:textId="77777777" w:rsidR="000D6A4D" w:rsidRPr="006511FC" w:rsidRDefault="000D6A4D" w:rsidP="0044664F">
            <w:pPr>
              <w:pStyle w:val="TAL"/>
            </w:pPr>
          </w:p>
        </w:tc>
      </w:tr>
      <w:tr w:rsidR="000D6A4D" w:rsidRPr="006511FC" w14:paraId="67041A2E" w14:textId="77777777" w:rsidTr="0044664F">
        <w:tc>
          <w:tcPr>
            <w:tcW w:w="4537" w:type="dxa"/>
            <w:tcBorders>
              <w:top w:val="single" w:sz="4" w:space="0" w:color="auto"/>
              <w:left w:val="single" w:sz="4" w:space="0" w:color="auto"/>
              <w:bottom w:val="single" w:sz="4" w:space="0" w:color="auto"/>
              <w:right w:val="single" w:sz="4" w:space="0" w:color="auto"/>
            </w:tcBorders>
          </w:tcPr>
          <w:p w14:paraId="5F326033" w14:textId="77777777" w:rsidR="000D6A4D" w:rsidRPr="006511FC" w:rsidRDefault="000D6A4D" w:rsidP="0044664F">
            <w:pPr>
              <w:pStyle w:val="TAL"/>
            </w:pPr>
            <w:r w:rsidRPr="006511FC">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AA17299"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EB62AE8"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D98B927" w14:textId="77777777" w:rsidR="000D6A4D" w:rsidRPr="006511FC" w:rsidRDefault="000D6A4D" w:rsidP="0044664F">
            <w:pPr>
              <w:pStyle w:val="TAL"/>
            </w:pPr>
          </w:p>
        </w:tc>
      </w:tr>
      <w:tr w:rsidR="000D6A4D" w:rsidRPr="006511FC" w14:paraId="551079B1" w14:textId="77777777" w:rsidTr="0044664F">
        <w:tc>
          <w:tcPr>
            <w:tcW w:w="4537" w:type="dxa"/>
            <w:tcBorders>
              <w:top w:val="single" w:sz="4" w:space="0" w:color="auto"/>
              <w:left w:val="single" w:sz="4" w:space="0" w:color="auto"/>
              <w:bottom w:val="single" w:sz="4" w:space="0" w:color="auto"/>
              <w:right w:val="single" w:sz="4" w:space="0" w:color="auto"/>
            </w:tcBorders>
          </w:tcPr>
          <w:p w14:paraId="236D5139" w14:textId="77777777" w:rsidR="000D6A4D" w:rsidRPr="006511FC" w:rsidRDefault="000D6A4D" w:rsidP="0044664F">
            <w:pPr>
              <w:pStyle w:val="TAL"/>
            </w:pPr>
            <w:r w:rsidRPr="006511FC">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33D1AA82"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D871CEA"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36CEEC3" w14:textId="77777777" w:rsidR="000D6A4D" w:rsidRPr="006511FC" w:rsidRDefault="000D6A4D" w:rsidP="0044664F">
            <w:pPr>
              <w:pStyle w:val="TAL"/>
            </w:pPr>
          </w:p>
        </w:tc>
      </w:tr>
      <w:tr w:rsidR="000D6A4D" w:rsidRPr="006511FC" w14:paraId="34B06AB2" w14:textId="77777777" w:rsidTr="0044664F">
        <w:tc>
          <w:tcPr>
            <w:tcW w:w="4537" w:type="dxa"/>
            <w:tcBorders>
              <w:top w:val="single" w:sz="4" w:space="0" w:color="auto"/>
              <w:left w:val="single" w:sz="4" w:space="0" w:color="auto"/>
              <w:bottom w:val="single" w:sz="4" w:space="0" w:color="auto"/>
              <w:right w:val="single" w:sz="4" w:space="0" w:color="auto"/>
            </w:tcBorders>
          </w:tcPr>
          <w:p w14:paraId="741966BF" w14:textId="77777777" w:rsidR="000D6A4D" w:rsidRPr="006511FC" w:rsidRDefault="000D6A4D" w:rsidP="0044664F">
            <w:pPr>
              <w:pStyle w:val="TAL"/>
            </w:pPr>
            <w:r w:rsidRPr="006511FC">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0D87995D"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6132E86"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8EC84D3" w14:textId="77777777" w:rsidR="000D6A4D" w:rsidRPr="006511FC" w:rsidRDefault="000D6A4D" w:rsidP="0044664F">
            <w:pPr>
              <w:pStyle w:val="TAL"/>
            </w:pPr>
          </w:p>
        </w:tc>
      </w:tr>
      <w:tr w:rsidR="000D6A4D" w:rsidRPr="006511FC" w14:paraId="14B111CB" w14:textId="77777777" w:rsidTr="0044664F">
        <w:tc>
          <w:tcPr>
            <w:tcW w:w="4537" w:type="dxa"/>
            <w:tcBorders>
              <w:top w:val="single" w:sz="4" w:space="0" w:color="auto"/>
              <w:left w:val="single" w:sz="4" w:space="0" w:color="auto"/>
              <w:bottom w:val="single" w:sz="4" w:space="0" w:color="auto"/>
              <w:right w:val="single" w:sz="4" w:space="0" w:color="auto"/>
            </w:tcBorders>
          </w:tcPr>
          <w:p w14:paraId="6EF9F28C" w14:textId="77777777" w:rsidR="000D6A4D" w:rsidRPr="006511FC" w:rsidRDefault="000D6A4D" w:rsidP="0044664F">
            <w:pPr>
              <w:pStyle w:val="TAL"/>
            </w:pPr>
            <w:r w:rsidRPr="006511FC">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05DAD46E"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7144545"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FB24295" w14:textId="77777777" w:rsidR="000D6A4D" w:rsidRPr="006511FC" w:rsidRDefault="000D6A4D" w:rsidP="0044664F">
            <w:pPr>
              <w:pStyle w:val="TAL"/>
            </w:pPr>
          </w:p>
        </w:tc>
      </w:tr>
      <w:tr w:rsidR="000D6A4D" w:rsidRPr="006511FC" w14:paraId="0B0AB94C" w14:textId="77777777" w:rsidTr="0044664F">
        <w:tc>
          <w:tcPr>
            <w:tcW w:w="4537" w:type="dxa"/>
            <w:tcBorders>
              <w:top w:val="single" w:sz="4" w:space="0" w:color="auto"/>
              <w:left w:val="single" w:sz="4" w:space="0" w:color="auto"/>
              <w:bottom w:val="single" w:sz="4" w:space="0" w:color="auto"/>
              <w:right w:val="single" w:sz="4" w:space="0" w:color="auto"/>
            </w:tcBorders>
          </w:tcPr>
          <w:p w14:paraId="68044D0B" w14:textId="77777777" w:rsidR="000D6A4D" w:rsidRPr="006511FC" w:rsidRDefault="000D6A4D" w:rsidP="0044664F">
            <w:pPr>
              <w:pStyle w:val="TAL"/>
            </w:pPr>
            <w:r w:rsidRPr="006511FC">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080C96F6"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608076C"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D11B2F1" w14:textId="77777777" w:rsidR="000D6A4D" w:rsidRPr="006511FC" w:rsidRDefault="000D6A4D" w:rsidP="0044664F">
            <w:pPr>
              <w:pStyle w:val="TAL"/>
            </w:pPr>
          </w:p>
        </w:tc>
      </w:tr>
      <w:tr w:rsidR="000D6A4D" w:rsidRPr="006511FC" w14:paraId="321E2DBD" w14:textId="77777777" w:rsidTr="0044664F">
        <w:tc>
          <w:tcPr>
            <w:tcW w:w="4537" w:type="dxa"/>
            <w:tcBorders>
              <w:top w:val="single" w:sz="4" w:space="0" w:color="auto"/>
              <w:left w:val="single" w:sz="4" w:space="0" w:color="auto"/>
              <w:bottom w:val="single" w:sz="4" w:space="0" w:color="auto"/>
              <w:right w:val="single" w:sz="4" w:space="0" w:color="auto"/>
            </w:tcBorders>
          </w:tcPr>
          <w:p w14:paraId="357341BF" w14:textId="77777777" w:rsidR="000D6A4D" w:rsidRPr="006511FC" w:rsidRDefault="000D6A4D" w:rsidP="0044664F">
            <w:pPr>
              <w:pStyle w:val="TAL"/>
            </w:pPr>
            <w:r w:rsidRPr="006511FC">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21AE0B83"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CFC733D"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BDDAC0C" w14:textId="77777777" w:rsidR="000D6A4D" w:rsidRPr="006511FC" w:rsidRDefault="000D6A4D" w:rsidP="0044664F">
            <w:pPr>
              <w:pStyle w:val="TAL"/>
            </w:pPr>
          </w:p>
        </w:tc>
      </w:tr>
      <w:tr w:rsidR="000D6A4D" w:rsidRPr="006511FC" w14:paraId="2A2E292F" w14:textId="77777777" w:rsidTr="0044664F">
        <w:tc>
          <w:tcPr>
            <w:tcW w:w="4537" w:type="dxa"/>
            <w:tcBorders>
              <w:top w:val="single" w:sz="4" w:space="0" w:color="auto"/>
              <w:left w:val="single" w:sz="4" w:space="0" w:color="auto"/>
              <w:bottom w:val="single" w:sz="4" w:space="0" w:color="auto"/>
              <w:right w:val="single" w:sz="4" w:space="0" w:color="auto"/>
            </w:tcBorders>
          </w:tcPr>
          <w:p w14:paraId="4ACD7C5C" w14:textId="77777777" w:rsidR="000D6A4D" w:rsidRPr="006511FC" w:rsidRDefault="000D6A4D" w:rsidP="0044664F">
            <w:pPr>
              <w:pStyle w:val="TAL"/>
            </w:pPr>
            <w:r w:rsidRPr="006511FC">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4828A0F3"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9B367B6"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29E9E5D" w14:textId="77777777" w:rsidR="000D6A4D" w:rsidRPr="006511FC" w:rsidRDefault="000D6A4D" w:rsidP="0044664F">
            <w:pPr>
              <w:pStyle w:val="TAL"/>
            </w:pPr>
          </w:p>
        </w:tc>
      </w:tr>
      <w:tr w:rsidR="000D6A4D" w:rsidRPr="006511FC" w14:paraId="017D122E" w14:textId="77777777" w:rsidTr="0044664F">
        <w:tc>
          <w:tcPr>
            <w:tcW w:w="4537" w:type="dxa"/>
            <w:tcBorders>
              <w:top w:val="single" w:sz="4" w:space="0" w:color="auto"/>
              <w:left w:val="single" w:sz="4" w:space="0" w:color="auto"/>
              <w:bottom w:val="single" w:sz="4" w:space="0" w:color="auto"/>
              <w:right w:val="single" w:sz="4" w:space="0" w:color="auto"/>
            </w:tcBorders>
          </w:tcPr>
          <w:p w14:paraId="47EEA9EB" w14:textId="77777777" w:rsidR="000D6A4D" w:rsidRPr="006511FC" w:rsidRDefault="000D6A4D" w:rsidP="0044664F">
            <w:pPr>
              <w:pStyle w:val="TAL"/>
            </w:pPr>
            <w:r w:rsidRPr="006511FC">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29F97EE7"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3863849"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F2A3697" w14:textId="77777777" w:rsidR="000D6A4D" w:rsidRPr="006511FC" w:rsidRDefault="000D6A4D" w:rsidP="0044664F">
            <w:pPr>
              <w:pStyle w:val="TAL"/>
            </w:pPr>
          </w:p>
        </w:tc>
      </w:tr>
      <w:tr w:rsidR="000D6A4D" w:rsidRPr="006511FC" w14:paraId="649F1634" w14:textId="77777777" w:rsidTr="0044664F">
        <w:tc>
          <w:tcPr>
            <w:tcW w:w="4537" w:type="dxa"/>
            <w:tcBorders>
              <w:top w:val="single" w:sz="4" w:space="0" w:color="auto"/>
              <w:left w:val="single" w:sz="4" w:space="0" w:color="auto"/>
              <w:bottom w:val="single" w:sz="4" w:space="0" w:color="auto"/>
              <w:right w:val="single" w:sz="4" w:space="0" w:color="auto"/>
            </w:tcBorders>
          </w:tcPr>
          <w:p w14:paraId="362F2197" w14:textId="77777777" w:rsidR="000D6A4D" w:rsidRPr="006511FC" w:rsidRDefault="000D6A4D" w:rsidP="0044664F">
            <w:pPr>
              <w:pStyle w:val="TAL"/>
            </w:pPr>
            <w:r w:rsidRPr="006511FC">
              <w:t xml:space="preserve">    dummy1</w:t>
            </w:r>
          </w:p>
        </w:tc>
        <w:tc>
          <w:tcPr>
            <w:tcW w:w="2271" w:type="dxa"/>
            <w:tcBorders>
              <w:top w:val="single" w:sz="4" w:space="0" w:color="auto"/>
              <w:left w:val="single" w:sz="4" w:space="0" w:color="auto"/>
              <w:bottom w:val="single" w:sz="4" w:space="0" w:color="auto"/>
              <w:right w:val="single" w:sz="4" w:space="0" w:color="auto"/>
            </w:tcBorders>
          </w:tcPr>
          <w:p w14:paraId="49285E25"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CB090E7"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CB3B122" w14:textId="77777777" w:rsidR="000D6A4D" w:rsidRPr="006511FC" w:rsidRDefault="000D6A4D" w:rsidP="0044664F">
            <w:pPr>
              <w:pStyle w:val="TAL"/>
            </w:pPr>
          </w:p>
        </w:tc>
      </w:tr>
      <w:tr w:rsidR="000D6A4D" w:rsidRPr="006511FC" w14:paraId="28FE7B8C" w14:textId="77777777" w:rsidTr="0044664F">
        <w:tc>
          <w:tcPr>
            <w:tcW w:w="4537" w:type="dxa"/>
            <w:tcBorders>
              <w:top w:val="single" w:sz="4" w:space="0" w:color="auto"/>
              <w:left w:val="single" w:sz="4" w:space="0" w:color="auto"/>
              <w:bottom w:val="single" w:sz="4" w:space="0" w:color="auto"/>
              <w:right w:val="single" w:sz="4" w:space="0" w:color="auto"/>
            </w:tcBorders>
          </w:tcPr>
          <w:p w14:paraId="4623B337" w14:textId="77777777" w:rsidR="000D6A4D" w:rsidRPr="006511FC" w:rsidRDefault="000D6A4D" w:rsidP="0044664F">
            <w:pPr>
              <w:pStyle w:val="TAL"/>
            </w:pPr>
            <w:r w:rsidRPr="006511FC">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629F1527"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BFB60A6"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5B76DDC" w14:textId="77777777" w:rsidR="000D6A4D" w:rsidRPr="006511FC" w:rsidRDefault="000D6A4D" w:rsidP="0044664F">
            <w:pPr>
              <w:pStyle w:val="TAL"/>
            </w:pPr>
          </w:p>
        </w:tc>
      </w:tr>
      <w:tr w:rsidR="000D6A4D" w:rsidRPr="006511FC" w14:paraId="14508AA7" w14:textId="77777777" w:rsidTr="0044664F">
        <w:tc>
          <w:tcPr>
            <w:tcW w:w="4537" w:type="dxa"/>
            <w:tcBorders>
              <w:top w:val="single" w:sz="4" w:space="0" w:color="auto"/>
              <w:left w:val="single" w:sz="4" w:space="0" w:color="auto"/>
              <w:bottom w:val="single" w:sz="4" w:space="0" w:color="auto"/>
              <w:right w:val="single" w:sz="4" w:space="0" w:color="auto"/>
            </w:tcBorders>
          </w:tcPr>
          <w:p w14:paraId="45D66F8B" w14:textId="77777777" w:rsidR="000D6A4D" w:rsidRPr="006511FC" w:rsidRDefault="000D6A4D" w:rsidP="0044664F">
            <w:pPr>
              <w:pStyle w:val="TAL"/>
            </w:pPr>
            <w:r w:rsidRPr="006511FC">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4E81FE7D"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C0CD6D3"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39A5F8D" w14:textId="77777777" w:rsidR="000D6A4D" w:rsidRPr="006511FC" w:rsidRDefault="000D6A4D" w:rsidP="0044664F">
            <w:pPr>
              <w:pStyle w:val="TAL"/>
            </w:pPr>
          </w:p>
        </w:tc>
      </w:tr>
      <w:tr w:rsidR="000D6A4D" w:rsidRPr="006511FC" w14:paraId="78B99BEF" w14:textId="77777777" w:rsidTr="0044664F">
        <w:tc>
          <w:tcPr>
            <w:tcW w:w="4537" w:type="dxa"/>
            <w:tcBorders>
              <w:top w:val="single" w:sz="4" w:space="0" w:color="auto"/>
              <w:left w:val="single" w:sz="4" w:space="0" w:color="auto"/>
              <w:bottom w:val="single" w:sz="4" w:space="0" w:color="auto"/>
              <w:right w:val="single" w:sz="4" w:space="0" w:color="auto"/>
            </w:tcBorders>
          </w:tcPr>
          <w:p w14:paraId="70E3E7C1" w14:textId="77777777" w:rsidR="000D6A4D" w:rsidRPr="006511FC" w:rsidRDefault="000D6A4D" w:rsidP="0044664F">
            <w:pPr>
              <w:pStyle w:val="TAL"/>
            </w:pPr>
            <w:r w:rsidRPr="006511FC">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23ED511"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F80D40D"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C53DFB3" w14:textId="77777777" w:rsidR="000D6A4D" w:rsidRPr="006511FC" w:rsidRDefault="000D6A4D" w:rsidP="0044664F">
            <w:pPr>
              <w:pStyle w:val="TAL"/>
            </w:pPr>
          </w:p>
        </w:tc>
      </w:tr>
      <w:tr w:rsidR="000D6A4D" w:rsidRPr="006511FC" w14:paraId="2B0D486B" w14:textId="77777777" w:rsidTr="0044664F">
        <w:tc>
          <w:tcPr>
            <w:tcW w:w="4537" w:type="dxa"/>
            <w:tcBorders>
              <w:top w:val="single" w:sz="4" w:space="0" w:color="auto"/>
              <w:left w:val="single" w:sz="4" w:space="0" w:color="auto"/>
              <w:bottom w:val="single" w:sz="4" w:space="0" w:color="auto"/>
              <w:right w:val="single" w:sz="4" w:space="0" w:color="auto"/>
            </w:tcBorders>
          </w:tcPr>
          <w:p w14:paraId="03A00BBA" w14:textId="77777777" w:rsidR="000D6A4D" w:rsidRPr="006511FC" w:rsidRDefault="000D6A4D" w:rsidP="0044664F">
            <w:pPr>
              <w:pStyle w:val="TAL"/>
            </w:pPr>
            <w:r w:rsidRPr="006511FC">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DEE8143"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1E1C500"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D4F6CCA" w14:textId="77777777" w:rsidR="000D6A4D" w:rsidRPr="006511FC" w:rsidRDefault="000D6A4D" w:rsidP="0044664F">
            <w:pPr>
              <w:pStyle w:val="TAL"/>
            </w:pPr>
          </w:p>
        </w:tc>
      </w:tr>
      <w:tr w:rsidR="000D6A4D" w:rsidRPr="006511FC" w14:paraId="0531AB43" w14:textId="77777777" w:rsidTr="0044664F">
        <w:tc>
          <w:tcPr>
            <w:tcW w:w="4537" w:type="dxa"/>
            <w:tcBorders>
              <w:top w:val="single" w:sz="4" w:space="0" w:color="auto"/>
              <w:left w:val="single" w:sz="4" w:space="0" w:color="auto"/>
              <w:bottom w:val="single" w:sz="4" w:space="0" w:color="auto"/>
              <w:right w:val="single" w:sz="4" w:space="0" w:color="auto"/>
            </w:tcBorders>
          </w:tcPr>
          <w:p w14:paraId="379FEBD7" w14:textId="77777777" w:rsidR="000D6A4D" w:rsidRPr="006511FC" w:rsidRDefault="000D6A4D" w:rsidP="0044664F">
            <w:pPr>
              <w:pStyle w:val="TAL"/>
            </w:pPr>
            <w:r w:rsidRPr="006511FC">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D276F13"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CDCE8D2"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1DC8D9F" w14:textId="77777777" w:rsidR="000D6A4D" w:rsidRPr="006511FC" w:rsidRDefault="000D6A4D" w:rsidP="0044664F">
            <w:pPr>
              <w:pStyle w:val="TAL"/>
            </w:pPr>
          </w:p>
        </w:tc>
      </w:tr>
      <w:tr w:rsidR="000D6A4D" w:rsidRPr="006511FC" w14:paraId="17B0C03E" w14:textId="77777777" w:rsidTr="0044664F">
        <w:tc>
          <w:tcPr>
            <w:tcW w:w="4537" w:type="dxa"/>
            <w:tcBorders>
              <w:top w:val="single" w:sz="4" w:space="0" w:color="auto"/>
              <w:left w:val="single" w:sz="4" w:space="0" w:color="auto"/>
              <w:bottom w:val="single" w:sz="4" w:space="0" w:color="auto"/>
              <w:right w:val="single" w:sz="4" w:space="0" w:color="auto"/>
            </w:tcBorders>
          </w:tcPr>
          <w:p w14:paraId="5D83DA0B" w14:textId="77777777" w:rsidR="000D6A4D" w:rsidRPr="006511FC" w:rsidRDefault="000D6A4D" w:rsidP="0044664F">
            <w:pPr>
              <w:pStyle w:val="TAL"/>
            </w:pPr>
            <w:r w:rsidRPr="006511FC">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2650CB61" w14:textId="77777777" w:rsidR="000D6A4D" w:rsidRPr="006511FC" w:rsidDel="002246D4" w:rsidRDefault="000D6A4D" w:rsidP="0044664F">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0497084E" w14:textId="77777777" w:rsidR="000D6A4D" w:rsidRPr="006511FC" w:rsidRDefault="000D6A4D" w:rsidP="0044664F">
            <w:pPr>
              <w:pStyle w:val="TAL"/>
              <w:rPr>
                <w:bCs/>
                <w:iCs/>
              </w:rPr>
            </w:pPr>
            <w:r w:rsidRPr="006511FC">
              <w:t xml:space="preserve">Acc. to TS 38.306 [23] clause 4.2.7.2: </w:t>
            </w:r>
            <w:r w:rsidRPr="006511FC">
              <w:rPr>
                <w:bCs/>
                <w:iCs/>
              </w:rPr>
              <w:t>In this release, the maximum value that can be signalled is 16 [,,]</w:t>
            </w:r>
          </w:p>
          <w:p w14:paraId="3126576D" w14:textId="77777777" w:rsidR="000D6A4D" w:rsidRPr="006511FC" w:rsidRDefault="000D6A4D" w:rsidP="0044664F">
            <w:pPr>
              <w:pStyle w:val="TAL"/>
            </w:pPr>
            <w:r w:rsidRPr="006511FC">
              <w:rPr>
                <w:bCs/>
                <w:iCs/>
              </w:rPr>
              <w:t xml:space="preserve">It is mandatory </w:t>
            </w:r>
            <w:r w:rsidRPr="006511FC">
              <w:t>with capability signalling</w:t>
            </w:r>
            <w:r w:rsidRPr="006511FC">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6F4C831" w14:textId="77777777" w:rsidR="000D6A4D" w:rsidRPr="006511FC" w:rsidRDefault="000D6A4D" w:rsidP="0044664F">
            <w:pPr>
              <w:pStyle w:val="TAL"/>
            </w:pPr>
            <w:r w:rsidRPr="006511FC">
              <w:t>pc_maxNumberCSI_RS_BFD</w:t>
            </w:r>
          </w:p>
        </w:tc>
      </w:tr>
      <w:tr w:rsidR="000D6A4D" w:rsidRPr="006511FC" w14:paraId="3A841C55" w14:textId="77777777" w:rsidTr="0044664F">
        <w:tc>
          <w:tcPr>
            <w:tcW w:w="4537" w:type="dxa"/>
            <w:tcBorders>
              <w:top w:val="single" w:sz="4" w:space="0" w:color="auto"/>
              <w:left w:val="single" w:sz="4" w:space="0" w:color="auto"/>
              <w:bottom w:val="single" w:sz="4" w:space="0" w:color="auto"/>
              <w:right w:val="single" w:sz="4" w:space="0" w:color="auto"/>
            </w:tcBorders>
          </w:tcPr>
          <w:p w14:paraId="72CBC617" w14:textId="77777777" w:rsidR="000D6A4D" w:rsidRPr="006511FC" w:rsidRDefault="000D6A4D" w:rsidP="0044664F">
            <w:pPr>
              <w:pStyle w:val="TAL"/>
            </w:pPr>
            <w:r w:rsidRPr="006511FC">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0E7B49B5"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AC76738"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ECF873E" w14:textId="77777777" w:rsidR="000D6A4D" w:rsidRPr="006511FC" w:rsidRDefault="000D6A4D" w:rsidP="0044664F">
            <w:pPr>
              <w:pStyle w:val="TAL"/>
            </w:pPr>
          </w:p>
        </w:tc>
      </w:tr>
      <w:tr w:rsidR="000D6A4D" w:rsidRPr="006511FC" w14:paraId="653DE14C" w14:textId="77777777" w:rsidTr="0044664F">
        <w:tc>
          <w:tcPr>
            <w:tcW w:w="4537" w:type="dxa"/>
            <w:tcBorders>
              <w:top w:val="single" w:sz="4" w:space="0" w:color="auto"/>
              <w:left w:val="single" w:sz="4" w:space="0" w:color="auto"/>
              <w:bottom w:val="single" w:sz="4" w:space="0" w:color="auto"/>
              <w:right w:val="single" w:sz="4" w:space="0" w:color="auto"/>
            </w:tcBorders>
          </w:tcPr>
          <w:p w14:paraId="793FB54D" w14:textId="77777777" w:rsidR="000D6A4D" w:rsidRPr="006511FC" w:rsidRDefault="000D6A4D" w:rsidP="0044664F">
            <w:pPr>
              <w:pStyle w:val="TAL"/>
            </w:pPr>
            <w:r w:rsidRPr="006511FC">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C1B55AB" w14:textId="77777777" w:rsidR="000D6A4D" w:rsidRPr="006511FC" w:rsidDel="002246D4" w:rsidRDefault="000D6A4D" w:rsidP="0044664F">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5FB23CFD" w14:textId="77777777" w:rsidR="000D6A4D" w:rsidRPr="006511FC" w:rsidRDefault="000D6A4D" w:rsidP="0044664F">
            <w:pPr>
              <w:pStyle w:val="TAL"/>
              <w:rPr>
                <w:bCs/>
                <w:iCs/>
              </w:rPr>
            </w:pPr>
            <w:r w:rsidRPr="006511FC">
              <w:t xml:space="preserve">Acc. to TS 38.306 [23] clause 4.2.7.2: </w:t>
            </w:r>
            <w:r w:rsidRPr="006511FC">
              <w:rPr>
                <w:bCs/>
                <w:iCs/>
              </w:rPr>
              <w:t>In this release, the maximum value that can be signalled is 128.  [,,]</w:t>
            </w:r>
          </w:p>
          <w:p w14:paraId="53DA94C5" w14:textId="77777777" w:rsidR="000D6A4D" w:rsidRPr="006511FC" w:rsidRDefault="000D6A4D" w:rsidP="0044664F">
            <w:pPr>
              <w:pStyle w:val="TAL"/>
            </w:pPr>
            <w:r w:rsidRPr="006511FC">
              <w:rPr>
                <w:bCs/>
                <w:iCs/>
              </w:rPr>
              <w:t xml:space="preserve">It is mandatory </w:t>
            </w:r>
            <w:r w:rsidRPr="006511FC">
              <w:t>with capability signalling</w:t>
            </w:r>
            <w:r w:rsidRPr="006511FC">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038A21C3" w14:textId="77777777" w:rsidR="000D6A4D" w:rsidRPr="006511FC" w:rsidRDefault="000D6A4D" w:rsidP="0044664F">
            <w:pPr>
              <w:pStyle w:val="TAL"/>
            </w:pPr>
            <w:r w:rsidRPr="006511FC">
              <w:t>pc_maxNumberCSI_RS_SSB_CBD</w:t>
            </w:r>
          </w:p>
        </w:tc>
      </w:tr>
      <w:tr w:rsidR="000D6A4D" w:rsidRPr="006511FC" w14:paraId="72547A00" w14:textId="77777777" w:rsidTr="0044664F">
        <w:tc>
          <w:tcPr>
            <w:tcW w:w="4537" w:type="dxa"/>
            <w:tcBorders>
              <w:top w:val="single" w:sz="4" w:space="0" w:color="auto"/>
              <w:left w:val="single" w:sz="4" w:space="0" w:color="auto"/>
              <w:bottom w:val="single" w:sz="4" w:space="0" w:color="auto"/>
              <w:right w:val="single" w:sz="4" w:space="0" w:color="auto"/>
            </w:tcBorders>
          </w:tcPr>
          <w:p w14:paraId="11F907F0" w14:textId="77777777" w:rsidR="000D6A4D" w:rsidRPr="006511FC" w:rsidRDefault="000D6A4D" w:rsidP="0044664F">
            <w:pPr>
              <w:pStyle w:val="TAL"/>
            </w:pPr>
            <w:r w:rsidRPr="006511FC">
              <w:t xml:space="preserve">    dummy2</w:t>
            </w:r>
          </w:p>
        </w:tc>
        <w:tc>
          <w:tcPr>
            <w:tcW w:w="2271" w:type="dxa"/>
            <w:tcBorders>
              <w:top w:val="single" w:sz="4" w:space="0" w:color="auto"/>
              <w:left w:val="single" w:sz="4" w:space="0" w:color="auto"/>
              <w:bottom w:val="single" w:sz="4" w:space="0" w:color="auto"/>
              <w:right w:val="single" w:sz="4" w:space="0" w:color="auto"/>
            </w:tcBorders>
          </w:tcPr>
          <w:p w14:paraId="19B2482C"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7878C7C"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6255C58" w14:textId="77777777" w:rsidR="000D6A4D" w:rsidRPr="006511FC" w:rsidRDefault="000D6A4D" w:rsidP="0044664F">
            <w:pPr>
              <w:pStyle w:val="TAL"/>
            </w:pPr>
          </w:p>
        </w:tc>
      </w:tr>
      <w:tr w:rsidR="000D6A4D" w:rsidRPr="006511FC" w14:paraId="3ABA4CCF" w14:textId="77777777" w:rsidTr="0044664F">
        <w:tc>
          <w:tcPr>
            <w:tcW w:w="4537" w:type="dxa"/>
            <w:tcBorders>
              <w:top w:val="single" w:sz="4" w:space="0" w:color="auto"/>
              <w:left w:val="single" w:sz="4" w:space="0" w:color="auto"/>
              <w:bottom w:val="single" w:sz="4" w:space="0" w:color="auto"/>
              <w:right w:val="single" w:sz="4" w:space="0" w:color="auto"/>
            </w:tcBorders>
          </w:tcPr>
          <w:p w14:paraId="2DD950A1" w14:textId="77777777" w:rsidR="000D6A4D" w:rsidRPr="006511FC" w:rsidRDefault="000D6A4D" w:rsidP="0044664F">
            <w:pPr>
              <w:pStyle w:val="TAL"/>
            </w:pPr>
            <w:r w:rsidRPr="006511FC">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04F7096F"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4318BBE"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BCAB623" w14:textId="77777777" w:rsidR="000D6A4D" w:rsidRPr="006511FC" w:rsidRDefault="000D6A4D" w:rsidP="0044664F">
            <w:pPr>
              <w:pStyle w:val="TAL"/>
            </w:pPr>
          </w:p>
        </w:tc>
      </w:tr>
      <w:tr w:rsidR="000D6A4D" w:rsidRPr="006511FC" w14:paraId="1CF85DAE" w14:textId="77777777" w:rsidTr="0044664F">
        <w:tc>
          <w:tcPr>
            <w:tcW w:w="4537" w:type="dxa"/>
            <w:tcBorders>
              <w:top w:val="single" w:sz="4" w:space="0" w:color="auto"/>
              <w:left w:val="single" w:sz="4" w:space="0" w:color="auto"/>
              <w:bottom w:val="single" w:sz="4" w:space="0" w:color="auto"/>
              <w:right w:val="single" w:sz="4" w:space="0" w:color="auto"/>
            </w:tcBorders>
          </w:tcPr>
          <w:p w14:paraId="182170DA" w14:textId="77777777" w:rsidR="000D6A4D" w:rsidRPr="006511FC" w:rsidRDefault="000D6A4D" w:rsidP="0044664F">
            <w:pPr>
              <w:pStyle w:val="TAL"/>
            </w:pPr>
            <w:r w:rsidRPr="006511FC">
              <w:t xml:space="preserve">    dummy5</w:t>
            </w:r>
          </w:p>
        </w:tc>
        <w:tc>
          <w:tcPr>
            <w:tcW w:w="2271" w:type="dxa"/>
            <w:tcBorders>
              <w:top w:val="single" w:sz="4" w:space="0" w:color="auto"/>
              <w:left w:val="single" w:sz="4" w:space="0" w:color="auto"/>
              <w:bottom w:val="single" w:sz="4" w:space="0" w:color="auto"/>
              <w:right w:val="single" w:sz="4" w:space="0" w:color="auto"/>
            </w:tcBorders>
          </w:tcPr>
          <w:p w14:paraId="55F311E4"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9024898"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7A7D739" w14:textId="77777777" w:rsidR="000D6A4D" w:rsidRPr="006511FC" w:rsidRDefault="000D6A4D" w:rsidP="0044664F">
            <w:pPr>
              <w:pStyle w:val="TAL"/>
            </w:pPr>
          </w:p>
        </w:tc>
      </w:tr>
      <w:tr w:rsidR="000D6A4D" w:rsidRPr="006511FC" w14:paraId="03F521CC" w14:textId="77777777" w:rsidTr="0044664F">
        <w:tc>
          <w:tcPr>
            <w:tcW w:w="4537" w:type="dxa"/>
            <w:tcBorders>
              <w:top w:val="single" w:sz="4" w:space="0" w:color="auto"/>
              <w:left w:val="single" w:sz="4" w:space="0" w:color="auto"/>
              <w:bottom w:val="single" w:sz="4" w:space="0" w:color="auto"/>
              <w:right w:val="single" w:sz="4" w:space="0" w:color="auto"/>
            </w:tcBorders>
          </w:tcPr>
          <w:p w14:paraId="7F2EA9FC" w14:textId="77777777" w:rsidR="000D6A4D" w:rsidRPr="006511FC" w:rsidRDefault="000D6A4D" w:rsidP="0044664F">
            <w:pPr>
              <w:pStyle w:val="TAL"/>
            </w:pPr>
            <w:r w:rsidRPr="006511FC">
              <w:t xml:space="preserve">    dummy3</w:t>
            </w:r>
          </w:p>
        </w:tc>
        <w:tc>
          <w:tcPr>
            <w:tcW w:w="2271" w:type="dxa"/>
            <w:tcBorders>
              <w:top w:val="single" w:sz="4" w:space="0" w:color="auto"/>
              <w:left w:val="single" w:sz="4" w:space="0" w:color="auto"/>
              <w:bottom w:val="single" w:sz="4" w:space="0" w:color="auto"/>
              <w:right w:val="single" w:sz="4" w:space="0" w:color="auto"/>
            </w:tcBorders>
          </w:tcPr>
          <w:p w14:paraId="3C3C1737"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8537DC2"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60C6114" w14:textId="77777777" w:rsidR="000D6A4D" w:rsidRPr="006511FC" w:rsidRDefault="000D6A4D" w:rsidP="0044664F">
            <w:pPr>
              <w:pStyle w:val="TAL"/>
            </w:pPr>
          </w:p>
        </w:tc>
      </w:tr>
      <w:tr w:rsidR="000D6A4D" w:rsidRPr="006511FC" w14:paraId="716E6F4B" w14:textId="77777777" w:rsidTr="0044664F">
        <w:tc>
          <w:tcPr>
            <w:tcW w:w="4537" w:type="dxa"/>
            <w:tcBorders>
              <w:top w:val="single" w:sz="4" w:space="0" w:color="auto"/>
              <w:left w:val="single" w:sz="4" w:space="0" w:color="auto"/>
              <w:bottom w:val="single" w:sz="4" w:space="0" w:color="auto"/>
              <w:right w:val="single" w:sz="4" w:space="0" w:color="auto"/>
            </w:tcBorders>
          </w:tcPr>
          <w:p w14:paraId="6E1E474E" w14:textId="77777777" w:rsidR="000D6A4D" w:rsidRPr="006511FC" w:rsidRDefault="000D6A4D" w:rsidP="0044664F">
            <w:pPr>
              <w:pStyle w:val="TAL"/>
            </w:pPr>
            <w:r w:rsidRPr="006511FC">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1AA25E05"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1FDA1D5"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A36552C" w14:textId="77777777" w:rsidR="000D6A4D" w:rsidRPr="006511FC" w:rsidRDefault="000D6A4D" w:rsidP="0044664F">
            <w:pPr>
              <w:pStyle w:val="TAL"/>
            </w:pPr>
          </w:p>
        </w:tc>
      </w:tr>
      <w:tr w:rsidR="000D6A4D" w:rsidRPr="006511FC" w14:paraId="422546F0" w14:textId="77777777" w:rsidTr="0044664F">
        <w:tc>
          <w:tcPr>
            <w:tcW w:w="4537" w:type="dxa"/>
            <w:tcBorders>
              <w:top w:val="single" w:sz="4" w:space="0" w:color="auto"/>
              <w:left w:val="single" w:sz="4" w:space="0" w:color="auto"/>
              <w:bottom w:val="single" w:sz="4" w:space="0" w:color="auto"/>
              <w:right w:val="single" w:sz="4" w:space="0" w:color="auto"/>
            </w:tcBorders>
          </w:tcPr>
          <w:p w14:paraId="34B0892E" w14:textId="77777777" w:rsidR="000D6A4D" w:rsidRPr="006511FC" w:rsidRDefault="000D6A4D" w:rsidP="0044664F">
            <w:pPr>
              <w:pStyle w:val="TAL"/>
            </w:pPr>
            <w:r w:rsidRPr="006511FC">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38B8A24"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4B3F7E83"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DE5561C" w14:textId="77777777" w:rsidR="000D6A4D" w:rsidRPr="006511FC" w:rsidRDefault="000D6A4D" w:rsidP="0044664F">
            <w:pPr>
              <w:pStyle w:val="TAL"/>
            </w:pPr>
          </w:p>
        </w:tc>
      </w:tr>
      <w:tr w:rsidR="000D6A4D" w:rsidRPr="006511FC" w14:paraId="74E4F69D" w14:textId="77777777" w:rsidTr="0044664F">
        <w:tc>
          <w:tcPr>
            <w:tcW w:w="4537" w:type="dxa"/>
            <w:tcBorders>
              <w:top w:val="single" w:sz="4" w:space="0" w:color="auto"/>
              <w:left w:val="single" w:sz="4" w:space="0" w:color="auto"/>
              <w:bottom w:val="single" w:sz="4" w:space="0" w:color="auto"/>
              <w:right w:val="single" w:sz="4" w:space="0" w:color="auto"/>
            </w:tcBorders>
          </w:tcPr>
          <w:p w14:paraId="2B1F4C11" w14:textId="77777777" w:rsidR="000D6A4D" w:rsidRPr="006511FC" w:rsidRDefault="000D6A4D" w:rsidP="0044664F">
            <w:pPr>
              <w:pStyle w:val="TAL"/>
            </w:pPr>
            <w:r w:rsidRPr="006511FC">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AB5EAB6"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FFA2D58"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BAA7205" w14:textId="77777777" w:rsidR="000D6A4D" w:rsidRPr="006511FC" w:rsidRDefault="000D6A4D" w:rsidP="0044664F">
            <w:pPr>
              <w:pStyle w:val="TAL"/>
            </w:pPr>
          </w:p>
        </w:tc>
      </w:tr>
      <w:tr w:rsidR="000D6A4D" w:rsidRPr="006511FC" w14:paraId="32BE3DD1" w14:textId="77777777" w:rsidTr="0044664F">
        <w:tc>
          <w:tcPr>
            <w:tcW w:w="4537" w:type="dxa"/>
            <w:tcBorders>
              <w:top w:val="single" w:sz="4" w:space="0" w:color="auto"/>
              <w:left w:val="single" w:sz="4" w:space="0" w:color="auto"/>
              <w:bottom w:val="single" w:sz="4" w:space="0" w:color="auto"/>
              <w:right w:val="single" w:sz="4" w:space="0" w:color="auto"/>
            </w:tcBorders>
          </w:tcPr>
          <w:p w14:paraId="0ED5EC36" w14:textId="77777777" w:rsidR="000D6A4D" w:rsidRPr="006511FC" w:rsidRDefault="000D6A4D" w:rsidP="0044664F">
            <w:pPr>
              <w:pStyle w:val="TAL"/>
            </w:pPr>
            <w:r w:rsidRPr="006511FC">
              <w:t xml:space="preserve">    dummy4</w:t>
            </w:r>
          </w:p>
        </w:tc>
        <w:tc>
          <w:tcPr>
            <w:tcW w:w="2271" w:type="dxa"/>
            <w:tcBorders>
              <w:top w:val="single" w:sz="4" w:space="0" w:color="auto"/>
              <w:left w:val="single" w:sz="4" w:space="0" w:color="auto"/>
              <w:bottom w:val="single" w:sz="4" w:space="0" w:color="auto"/>
              <w:right w:val="single" w:sz="4" w:space="0" w:color="auto"/>
            </w:tcBorders>
          </w:tcPr>
          <w:p w14:paraId="3FD37ACE"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2F1B0A9A"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B7280A6" w14:textId="77777777" w:rsidR="000D6A4D" w:rsidRPr="006511FC" w:rsidRDefault="000D6A4D" w:rsidP="0044664F">
            <w:pPr>
              <w:pStyle w:val="TAL"/>
            </w:pPr>
          </w:p>
        </w:tc>
      </w:tr>
      <w:tr w:rsidR="000D6A4D" w:rsidRPr="006511FC" w14:paraId="4FE3C3AC" w14:textId="77777777" w:rsidTr="0044664F">
        <w:tc>
          <w:tcPr>
            <w:tcW w:w="4537" w:type="dxa"/>
            <w:tcBorders>
              <w:top w:val="single" w:sz="4" w:space="0" w:color="auto"/>
              <w:left w:val="single" w:sz="4" w:space="0" w:color="auto"/>
              <w:bottom w:val="single" w:sz="4" w:space="0" w:color="auto"/>
              <w:right w:val="single" w:sz="4" w:space="0" w:color="auto"/>
            </w:tcBorders>
          </w:tcPr>
          <w:p w14:paraId="475648C7" w14:textId="77777777" w:rsidR="000D6A4D" w:rsidRPr="006511FC" w:rsidRDefault="000D6A4D" w:rsidP="0044664F">
            <w:pPr>
              <w:pStyle w:val="TAL"/>
            </w:pPr>
            <w:r w:rsidRPr="006511FC">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432C991"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3B6BA042"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AEFE2FD" w14:textId="77777777" w:rsidR="000D6A4D" w:rsidRPr="006511FC" w:rsidRDefault="000D6A4D" w:rsidP="0044664F">
            <w:pPr>
              <w:pStyle w:val="TAL"/>
            </w:pPr>
          </w:p>
        </w:tc>
      </w:tr>
      <w:tr w:rsidR="000D6A4D" w:rsidRPr="006511FC" w14:paraId="25ECB635" w14:textId="77777777" w:rsidTr="0044664F">
        <w:tc>
          <w:tcPr>
            <w:tcW w:w="4537" w:type="dxa"/>
            <w:tcBorders>
              <w:top w:val="single" w:sz="4" w:space="0" w:color="auto"/>
              <w:left w:val="single" w:sz="4" w:space="0" w:color="auto"/>
              <w:bottom w:val="single" w:sz="4" w:space="0" w:color="auto"/>
              <w:right w:val="single" w:sz="4" w:space="0" w:color="auto"/>
            </w:tcBorders>
          </w:tcPr>
          <w:p w14:paraId="6FD68D6D" w14:textId="77777777" w:rsidR="000D6A4D" w:rsidRPr="006511FC" w:rsidRDefault="000D6A4D" w:rsidP="0044664F">
            <w:pPr>
              <w:pStyle w:val="TAL"/>
            </w:pPr>
            <w:r w:rsidRPr="006511FC">
              <w:t>}</w:t>
            </w:r>
          </w:p>
        </w:tc>
        <w:tc>
          <w:tcPr>
            <w:tcW w:w="2271" w:type="dxa"/>
            <w:tcBorders>
              <w:top w:val="single" w:sz="4" w:space="0" w:color="auto"/>
              <w:left w:val="single" w:sz="4" w:space="0" w:color="auto"/>
              <w:bottom w:val="single" w:sz="4" w:space="0" w:color="auto"/>
              <w:right w:val="single" w:sz="4" w:space="0" w:color="auto"/>
            </w:tcBorders>
          </w:tcPr>
          <w:p w14:paraId="14FC76AD"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346189DD"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CF2B3E9" w14:textId="77777777" w:rsidR="000D6A4D" w:rsidRPr="006511FC" w:rsidRDefault="000D6A4D" w:rsidP="0044664F">
            <w:pPr>
              <w:pStyle w:val="TAL"/>
            </w:pPr>
          </w:p>
        </w:tc>
      </w:tr>
    </w:tbl>
    <w:p w14:paraId="0516CA74" w14:textId="77777777" w:rsidR="000D6A4D" w:rsidRPr="006511FC" w:rsidRDefault="000D6A4D" w:rsidP="000D6A4D"/>
    <w:p w14:paraId="56616449" w14:textId="77777777" w:rsidR="000D6A4D" w:rsidRPr="006511FC" w:rsidRDefault="000D6A4D" w:rsidP="000D6A4D">
      <w:pPr>
        <w:pStyle w:val="TH"/>
      </w:pPr>
      <w:r w:rsidRPr="006511FC">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D6A4D" w:rsidRPr="006511FC" w14:paraId="4C0AB64E" w14:textId="77777777" w:rsidTr="0044664F">
        <w:tc>
          <w:tcPr>
            <w:tcW w:w="4537" w:type="dxa"/>
            <w:tcBorders>
              <w:top w:val="single" w:sz="4" w:space="0" w:color="auto"/>
              <w:left w:val="single" w:sz="4" w:space="0" w:color="auto"/>
              <w:bottom w:val="single" w:sz="4" w:space="0" w:color="auto"/>
              <w:right w:val="single" w:sz="4" w:space="0" w:color="auto"/>
            </w:tcBorders>
          </w:tcPr>
          <w:p w14:paraId="71511B6F" w14:textId="77777777" w:rsidR="000D6A4D" w:rsidRPr="006511FC" w:rsidRDefault="000D6A4D" w:rsidP="0044664F">
            <w:pPr>
              <w:pStyle w:val="TAH"/>
            </w:pPr>
            <w:r w:rsidRPr="006511FC">
              <w:t>Information Element</w:t>
            </w:r>
          </w:p>
        </w:tc>
        <w:tc>
          <w:tcPr>
            <w:tcW w:w="2271" w:type="dxa"/>
            <w:tcBorders>
              <w:top w:val="single" w:sz="4" w:space="0" w:color="auto"/>
              <w:left w:val="single" w:sz="4" w:space="0" w:color="auto"/>
              <w:bottom w:val="single" w:sz="4" w:space="0" w:color="auto"/>
              <w:right w:val="single" w:sz="4" w:space="0" w:color="auto"/>
            </w:tcBorders>
          </w:tcPr>
          <w:p w14:paraId="4F966623" w14:textId="77777777" w:rsidR="000D6A4D" w:rsidRPr="006511FC" w:rsidDel="002246D4" w:rsidRDefault="000D6A4D" w:rsidP="0044664F">
            <w:pPr>
              <w:pStyle w:val="TAH"/>
            </w:pPr>
            <w:r w:rsidRPr="006511FC">
              <w:t>Value/remark</w:t>
            </w:r>
          </w:p>
        </w:tc>
        <w:tc>
          <w:tcPr>
            <w:tcW w:w="1708" w:type="dxa"/>
            <w:tcBorders>
              <w:top w:val="single" w:sz="4" w:space="0" w:color="auto"/>
              <w:left w:val="single" w:sz="4" w:space="0" w:color="auto"/>
              <w:bottom w:val="single" w:sz="4" w:space="0" w:color="auto"/>
              <w:right w:val="single" w:sz="4" w:space="0" w:color="auto"/>
            </w:tcBorders>
          </w:tcPr>
          <w:p w14:paraId="57D92D72" w14:textId="77777777" w:rsidR="000D6A4D" w:rsidRPr="006511FC" w:rsidRDefault="000D6A4D" w:rsidP="0044664F">
            <w:pPr>
              <w:pStyle w:val="TAH"/>
            </w:pPr>
            <w:r w:rsidRPr="006511FC">
              <w:t>Comment</w:t>
            </w:r>
          </w:p>
        </w:tc>
        <w:tc>
          <w:tcPr>
            <w:tcW w:w="1274" w:type="dxa"/>
            <w:tcBorders>
              <w:top w:val="single" w:sz="4" w:space="0" w:color="auto"/>
              <w:left w:val="single" w:sz="4" w:space="0" w:color="auto"/>
              <w:bottom w:val="single" w:sz="4" w:space="0" w:color="auto"/>
              <w:right w:val="single" w:sz="4" w:space="0" w:color="auto"/>
            </w:tcBorders>
          </w:tcPr>
          <w:p w14:paraId="41B15B5C" w14:textId="77777777" w:rsidR="000D6A4D" w:rsidRPr="006511FC" w:rsidRDefault="000D6A4D" w:rsidP="0044664F">
            <w:pPr>
              <w:pStyle w:val="TAH"/>
            </w:pPr>
            <w:r w:rsidRPr="006511FC">
              <w:t>Condition</w:t>
            </w:r>
          </w:p>
        </w:tc>
      </w:tr>
      <w:tr w:rsidR="000D6A4D" w:rsidRPr="006511FC" w14:paraId="104864FC" w14:textId="77777777" w:rsidTr="0044664F">
        <w:tc>
          <w:tcPr>
            <w:tcW w:w="4537" w:type="dxa"/>
            <w:tcBorders>
              <w:top w:val="single" w:sz="4" w:space="0" w:color="auto"/>
              <w:left w:val="single" w:sz="4" w:space="0" w:color="auto"/>
              <w:bottom w:val="single" w:sz="4" w:space="0" w:color="auto"/>
              <w:right w:val="single" w:sz="4" w:space="0" w:color="auto"/>
            </w:tcBorders>
          </w:tcPr>
          <w:p w14:paraId="5200BF07" w14:textId="77777777" w:rsidR="000D6A4D" w:rsidRPr="006511FC" w:rsidRDefault="000D6A4D" w:rsidP="0044664F">
            <w:pPr>
              <w:pStyle w:val="TAL"/>
            </w:pPr>
            <w:r w:rsidRPr="006511FC">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01AD5094" w14:textId="77777777" w:rsidR="000D6A4D" w:rsidRPr="006511FC" w:rsidDel="002246D4"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0F8F9DB"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A963A54" w14:textId="77777777" w:rsidR="000D6A4D" w:rsidRPr="006511FC" w:rsidRDefault="000D6A4D" w:rsidP="0044664F">
            <w:pPr>
              <w:pStyle w:val="TAL"/>
            </w:pPr>
          </w:p>
        </w:tc>
      </w:tr>
      <w:tr w:rsidR="000D6A4D" w:rsidRPr="006511FC" w14:paraId="087B0401" w14:textId="77777777" w:rsidTr="0044664F">
        <w:tc>
          <w:tcPr>
            <w:tcW w:w="4537" w:type="dxa"/>
            <w:tcBorders>
              <w:top w:val="single" w:sz="4" w:space="0" w:color="auto"/>
              <w:left w:val="single" w:sz="4" w:space="0" w:color="auto"/>
              <w:bottom w:val="single" w:sz="4" w:space="0" w:color="auto"/>
              <w:right w:val="single" w:sz="4" w:space="0" w:color="auto"/>
            </w:tcBorders>
          </w:tcPr>
          <w:p w14:paraId="4456E16D" w14:textId="77777777" w:rsidR="000D6A4D" w:rsidRPr="006511FC" w:rsidRDefault="000D6A4D" w:rsidP="0044664F">
            <w:pPr>
              <w:pStyle w:val="TAL"/>
            </w:pPr>
            <w:r w:rsidRPr="006511FC">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412F02F"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5950FE4"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28F8F57" w14:textId="77777777" w:rsidR="000D6A4D" w:rsidRPr="006511FC" w:rsidRDefault="000D6A4D" w:rsidP="0044664F">
            <w:pPr>
              <w:pStyle w:val="TAL"/>
            </w:pPr>
          </w:p>
        </w:tc>
      </w:tr>
      <w:tr w:rsidR="000D6A4D" w:rsidRPr="006511FC" w14:paraId="7618C6CF" w14:textId="77777777" w:rsidTr="0044664F">
        <w:tc>
          <w:tcPr>
            <w:tcW w:w="4537" w:type="dxa"/>
            <w:tcBorders>
              <w:top w:val="single" w:sz="4" w:space="0" w:color="auto"/>
              <w:left w:val="single" w:sz="4" w:space="0" w:color="auto"/>
              <w:bottom w:val="single" w:sz="4" w:space="0" w:color="auto"/>
              <w:right w:val="single" w:sz="4" w:space="0" w:color="auto"/>
            </w:tcBorders>
          </w:tcPr>
          <w:p w14:paraId="72555687" w14:textId="77777777" w:rsidR="000D6A4D" w:rsidRPr="006511FC" w:rsidRDefault="000D6A4D" w:rsidP="0044664F">
            <w:pPr>
              <w:pStyle w:val="TAL"/>
            </w:pPr>
            <w:r w:rsidRPr="006511FC">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EE573C6" w14:textId="77777777" w:rsidR="000D6A4D" w:rsidRPr="006511FC" w:rsidDel="002246D4" w:rsidRDefault="000D6A4D" w:rsidP="0044664F">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53976126"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176D00F" w14:textId="77777777" w:rsidR="000D6A4D" w:rsidRPr="006511FC" w:rsidRDefault="000D6A4D" w:rsidP="0044664F">
            <w:pPr>
              <w:pStyle w:val="TAL"/>
            </w:pPr>
            <w:r w:rsidRPr="006511FC">
              <w:t>pc_ul_Semi_StaticChAccess_r16</w:t>
            </w:r>
          </w:p>
        </w:tc>
      </w:tr>
      <w:tr w:rsidR="000D6A4D" w:rsidRPr="006511FC" w14:paraId="201F2739" w14:textId="77777777" w:rsidTr="0044664F">
        <w:tc>
          <w:tcPr>
            <w:tcW w:w="4537" w:type="dxa"/>
            <w:tcBorders>
              <w:top w:val="single" w:sz="4" w:space="0" w:color="auto"/>
              <w:left w:val="single" w:sz="4" w:space="0" w:color="auto"/>
              <w:bottom w:val="single" w:sz="4" w:space="0" w:color="auto"/>
              <w:right w:val="single" w:sz="4" w:space="0" w:color="auto"/>
            </w:tcBorders>
          </w:tcPr>
          <w:p w14:paraId="2F8FDAAD" w14:textId="77777777" w:rsidR="000D6A4D" w:rsidRPr="006511FC" w:rsidRDefault="000D6A4D" w:rsidP="0044664F">
            <w:pPr>
              <w:pStyle w:val="TAL"/>
            </w:pPr>
            <w:r w:rsidRPr="006511FC">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3CC4F2D8"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AA513B2"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9F17B97" w14:textId="77777777" w:rsidR="000D6A4D" w:rsidRPr="006511FC" w:rsidRDefault="000D6A4D" w:rsidP="0044664F">
            <w:pPr>
              <w:pStyle w:val="TAL"/>
            </w:pPr>
          </w:p>
        </w:tc>
      </w:tr>
      <w:tr w:rsidR="000D6A4D" w:rsidRPr="006511FC" w14:paraId="30A486C1" w14:textId="77777777" w:rsidTr="0044664F">
        <w:tc>
          <w:tcPr>
            <w:tcW w:w="4537" w:type="dxa"/>
            <w:tcBorders>
              <w:top w:val="single" w:sz="4" w:space="0" w:color="auto"/>
              <w:left w:val="single" w:sz="4" w:space="0" w:color="auto"/>
              <w:bottom w:val="single" w:sz="4" w:space="0" w:color="auto"/>
              <w:right w:val="single" w:sz="4" w:space="0" w:color="auto"/>
            </w:tcBorders>
          </w:tcPr>
          <w:p w14:paraId="6630879A" w14:textId="77777777" w:rsidR="000D6A4D" w:rsidRPr="006511FC" w:rsidRDefault="000D6A4D" w:rsidP="0044664F">
            <w:pPr>
              <w:pStyle w:val="TAL"/>
            </w:pPr>
            <w:r w:rsidRPr="006511FC">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ECF0D3D"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83BC563"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81033EB" w14:textId="77777777" w:rsidR="000D6A4D" w:rsidRPr="006511FC" w:rsidRDefault="000D6A4D" w:rsidP="0044664F">
            <w:pPr>
              <w:pStyle w:val="TAL"/>
            </w:pPr>
          </w:p>
        </w:tc>
      </w:tr>
      <w:tr w:rsidR="000D6A4D" w:rsidRPr="006511FC" w14:paraId="0B25A1CD" w14:textId="77777777" w:rsidTr="0044664F">
        <w:tc>
          <w:tcPr>
            <w:tcW w:w="4537" w:type="dxa"/>
            <w:tcBorders>
              <w:top w:val="single" w:sz="4" w:space="0" w:color="auto"/>
              <w:left w:val="single" w:sz="4" w:space="0" w:color="auto"/>
              <w:bottom w:val="single" w:sz="4" w:space="0" w:color="auto"/>
              <w:right w:val="single" w:sz="4" w:space="0" w:color="auto"/>
            </w:tcBorders>
          </w:tcPr>
          <w:p w14:paraId="32D25F6C" w14:textId="77777777" w:rsidR="000D6A4D" w:rsidRPr="006511FC" w:rsidRDefault="000D6A4D" w:rsidP="0044664F">
            <w:pPr>
              <w:pStyle w:val="TAL"/>
            </w:pPr>
            <w:r w:rsidRPr="006511FC">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4BA38CBF"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C5B6569"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94E47CF" w14:textId="77777777" w:rsidR="000D6A4D" w:rsidRPr="006511FC" w:rsidRDefault="000D6A4D" w:rsidP="0044664F">
            <w:pPr>
              <w:pStyle w:val="TAL"/>
            </w:pPr>
          </w:p>
        </w:tc>
      </w:tr>
      <w:tr w:rsidR="000D6A4D" w:rsidRPr="006511FC" w14:paraId="58F4F88E" w14:textId="77777777" w:rsidTr="0044664F">
        <w:tc>
          <w:tcPr>
            <w:tcW w:w="4537" w:type="dxa"/>
            <w:tcBorders>
              <w:top w:val="single" w:sz="4" w:space="0" w:color="auto"/>
              <w:left w:val="single" w:sz="4" w:space="0" w:color="auto"/>
              <w:bottom w:val="single" w:sz="4" w:space="0" w:color="auto"/>
              <w:right w:val="single" w:sz="4" w:space="0" w:color="auto"/>
            </w:tcBorders>
          </w:tcPr>
          <w:p w14:paraId="3DBCE188" w14:textId="77777777" w:rsidR="000D6A4D" w:rsidRPr="006511FC" w:rsidRDefault="000D6A4D" w:rsidP="0044664F">
            <w:pPr>
              <w:pStyle w:val="TAL"/>
            </w:pPr>
            <w:r w:rsidRPr="006511FC">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1224F0C1"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E34E77E"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EA19C46" w14:textId="77777777" w:rsidR="000D6A4D" w:rsidRPr="006511FC" w:rsidRDefault="000D6A4D" w:rsidP="0044664F">
            <w:pPr>
              <w:pStyle w:val="TAL"/>
            </w:pPr>
          </w:p>
        </w:tc>
      </w:tr>
      <w:tr w:rsidR="000D6A4D" w:rsidRPr="006511FC" w14:paraId="735D4842" w14:textId="77777777" w:rsidTr="0044664F">
        <w:tc>
          <w:tcPr>
            <w:tcW w:w="4537" w:type="dxa"/>
            <w:tcBorders>
              <w:top w:val="single" w:sz="4" w:space="0" w:color="auto"/>
              <w:left w:val="single" w:sz="4" w:space="0" w:color="auto"/>
              <w:bottom w:val="single" w:sz="4" w:space="0" w:color="auto"/>
              <w:right w:val="single" w:sz="4" w:space="0" w:color="auto"/>
            </w:tcBorders>
          </w:tcPr>
          <w:p w14:paraId="48F0323B" w14:textId="77777777" w:rsidR="000D6A4D" w:rsidRPr="006511FC" w:rsidRDefault="000D6A4D" w:rsidP="0044664F">
            <w:pPr>
              <w:pStyle w:val="TAL"/>
            </w:pPr>
            <w:r w:rsidRPr="006511FC">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1C3E8AF"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3C266F5"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3F46F44" w14:textId="77777777" w:rsidR="000D6A4D" w:rsidRPr="006511FC" w:rsidRDefault="000D6A4D" w:rsidP="0044664F">
            <w:pPr>
              <w:pStyle w:val="TAL"/>
            </w:pPr>
          </w:p>
        </w:tc>
      </w:tr>
      <w:tr w:rsidR="000D6A4D" w:rsidRPr="006511FC" w14:paraId="501E09BD" w14:textId="77777777" w:rsidTr="0044664F">
        <w:tc>
          <w:tcPr>
            <w:tcW w:w="4537" w:type="dxa"/>
            <w:tcBorders>
              <w:top w:val="single" w:sz="4" w:space="0" w:color="auto"/>
              <w:left w:val="single" w:sz="4" w:space="0" w:color="auto"/>
              <w:bottom w:val="single" w:sz="4" w:space="0" w:color="auto"/>
              <w:right w:val="single" w:sz="4" w:space="0" w:color="auto"/>
            </w:tcBorders>
          </w:tcPr>
          <w:p w14:paraId="5CAA13E5" w14:textId="77777777" w:rsidR="000D6A4D" w:rsidRPr="006511FC" w:rsidRDefault="000D6A4D" w:rsidP="0044664F">
            <w:pPr>
              <w:pStyle w:val="TAL"/>
            </w:pPr>
            <w:r w:rsidRPr="006511FC">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03CA2537"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D026D78"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12E812A" w14:textId="77777777" w:rsidR="000D6A4D" w:rsidRPr="006511FC" w:rsidRDefault="000D6A4D" w:rsidP="0044664F">
            <w:pPr>
              <w:pStyle w:val="TAL"/>
            </w:pPr>
          </w:p>
        </w:tc>
      </w:tr>
      <w:tr w:rsidR="000D6A4D" w:rsidRPr="006511FC" w14:paraId="316AEA9B" w14:textId="77777777" w:rsidTr="0044664F">
        <w:tc>
          <w:tcPr>
            <w:tcW w:w="4537" w:type="dxa"/>
            <w:tcBorders>
              <w:top w:val="single" w:sz="4" w:space="0" w:color="auto"/>
              <w:left w:val="single" w:sz="4" w:space="0" w:color="auto"/>
              <w:bottom w:val="single" w:sz="4" w:space="0" w:color="auto"/>
              <w:right w:val="single" w:sz="4" w:space="0" w:color="auto"/>
            </w:tcBorders>
          </w:tcPr>
          <w:p w14:paraId="2B687D90" w14:textId="77777777" w:rsidR="000D6A4D" w:rsidRPr="006511FC" w:rsidRDefault="000D6A4D" w:rsidP="0044664F">
            <w:pPr>
              <w:pStyle w:val="TAL"/>
            </w:pPr>
            <w:r w:rsidRPr="006511FC">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62A5D859"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F69C2C6"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761E3BE" w14:textId="77777777" w:rsidR="000D6A4D" w:rsidRPr="006511FC" w:rsidRDefault="000D6A4D" w:rsidP="0044664F">
            <w:pPr>
              <w:pStyle w:val="TAL"/>
            </w:pPr>
          </w:p>
        </w:tc>
      </w:tr>
      <w:tr w:rsidR="000D6A4D" w:rsidRPr="006511FC" w14:paraId="4DCA2C7F" w14:textId="77777777" w:rsidTr="0044664F">
        <w:tc>
          <w:tcPr>
            <w:tcW w:w="4537" w:type="dxa"/>
            <w:tcBorders>
              <w:top w:val="single" w:sz="4" w:space="0" w:color="auto"/>
              <w:left w:val="single" w:sz="4" w:space="0" w:color="auto"/>
              <w:bottom w:val="single" w:sz="4" w:space="0" w:color="auto"/>
              <w:right w:val="single" w:sz="4" w:space="0" w:color="auto"/>
            </w:tcBorders>
          </w:tcPr>
          <w:p w14:paraId="6DB71C70" w14:textId="77777777" w:rsidR="000D6A4D" w:rsidRPr="006511FC" w:rsidRDefault="000D6A4D" w:rsidP="0044664F">
            <w:pPr>
              <w:pStyle w:val="TAL"/>
            </w:pPr>
            <w:r w:rsidRPr="006511FC">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24CAF69D"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963BDAE"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2706B1E" w14:textId="77777777" w:rsidR="000D6A4D" w:rsidRPr="006511FC" w:rsidRDefault="000D6A4D" w:rsidP="0044664F">
            <w:pPr>
              <w:pStyle w:val="TAL"/>
            </w:pPr>
          </w:p>
        </w:tc>
      </w:tr>
      <w:tr w:rsidR="000D6A4D" w:rsidRPr="006511FC" w14:paraId="560B2703" w14:textId="77777777" w:rsidTr="0044664F">
        <w:tc>
          <w:tcPr>
            <w:tcW w:w="4537" w:type="dxa"/>
            <w:tcBorders>
              <w:top w:val="single" w:sz="4" w:space="0" w:color="auto"/>
              <w:left w:val="single" w:sz="4" w:space="0" w:color="auto"/>
              <w:bottom w:val="single" w:sz="4" w:space="0" w:color="auto"/>
              <w:right w:val="single" w:sz="4" w:space="0" w:color="auto"/>
            </w:tcBorders>
          </w:tcPr>
          <w:p w14:paraId="6019F2BB" w14:textId="77777777" w:rsidR="000D6A4D" w:rsidRPr="006511FC" w:rsidRDefault="000D6A4D" w:rsidP="0044664F">
            <w:pPr>
              <w:pStyle w:val="TAL"/>
            </w:pPr>
            <w:r w:rsidRPr="006511FC">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E81CDAB"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4BBFBE1"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ABAA9A7" w14:textId="77777777" w:rsidR="000D6A4D" w:rsidRPr="006511FC" w:rsidRDefault="000D6A4D" w:rsidP="0044664F">
            <w:pPr>
              <w:pStyle w:val="TAL"/>
            </w:pPr>
          </w:p>
        </w:tc>
      </w:tr>
      <w:tr w:rsidR="000D6A4D" w:rsidRPr="006511FC" w14:paraId="729E676F" w14:textId="77777777" w:rsidTr="0044664F">
        <w:tc>
          <w:tcPr>
            <w:tcW w:w="4537" w:type="dxa"/>
            <w:tcBorders>
              <w:top w:val="single" w:sz="4" w:space="0" w:color="auto"/>
              <w:left w:val="single" w:sz="4" w:space="0" w:color="auto"/>
              <w:bottom w:val="single" w:sz="4" w:space="0" w:color="auto"/>
              <w:right w:val="single" w:sz="4" w:space="0" w:color="auto"/>
            </w:tcBorders>
          </w:tcPr>
          <w:p w14:paraId="04E4728A" w14:textId="77777777" w:rsidR="000D6A4D" w:rsidRPr="006511FC" w:rsidRDefault="000D6A4D" w:rsidP="0044664F">
            <w:pPr>
              <w:pStyle w:val="TAL"/>
            </w:pPr>
            <w:r w:rsidRPr="006511FC">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4B0AC072"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685A49C"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008F4A7" w14:textId="77777777" w:rsidR="000D6A4D" w:rsidRPr="006511FC" w:rsidRDefault="000D6A4D" w:rsidP="0044664F">
            <w:pPr>
              <w:pStyle w:val="TAL"/>
            </w:pPr>
          </w:p>
        </w:tc>
      </w:tr>
      <w:tr w:rsidR="000D6A4D" w:rsidRPr="006511FC" w14:paraId="19A456F8" w14:textId="77777777" w:rsidTr="0044664F">
        <w:tc>
          <w:tcPr>
            <w:tcW w:w="4537" w:type="dxa"/>
            <w:tcBorders>
              <w:top w:val="single" w:sz="4" w:space="0" w:color="auto"/>
              <w:left w:val="single" w:sz="4" w:space="0" w:color="auto"/>
              <w:bottom w:val="single" w:sz="4" w:space="0" w:color="auto"/>
              <w:right w:val="single" w:sz="4" w:space="0" w:color="auto"/>
            </w:tcBorders>
          </w:tcPr>
          <w:p w14:paraId="41F2F314" w14:textId="77777777" w:rsidR="000D6A4D" w:rsidRPr="006511FC" w:rsidRDefault="000D6A4D" w:rsidP="0044664F">
            <w:pPr>
              <w:pStyle w:val="TAL"/>
            </w:pPr>
            <w:r w:rsidRPr="006511FC">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0642128"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C58BBAC"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3247B8B" w14:textId="77777777" w:rsidR="000D6A4D" w:rsidRPr="006511FC" w:rsidRDefault="000D6A4D" w:rsidP="0044664F">
            <w:pPr>
              <w:pStyle w:val="TAL"/>
            </w:pPr>
          </w:p>
        </w:tc>
      </w:tr>
      <w:tr w:rsidR="000D6A4D" w:rsidRPr="006511FC" w14:paraId="0B914E94" w14:textId="77777777" w:rsidTr="0044664F">
        <w:tc>
          <w:tcPr>
            <w:tcW w:w="4537" w:type="dxa"/>
            <w:tcBorders>
              <w:top w:val="single" w:sz="4" w:space="0" w:color="auto"/>
              <w:left w:val="single" w:sz="4" w:space="0" w:color="auto"/>
              <w:bottom w:val="single" w:sz="4" w:space="0" w:color="auto"/>
              <w:right w:val="single" w:sz="4" w:space="0" w:color="auto"/>
            </w:tcBorders>
          </w:tcPr>
          <w:p w14:paraId="50A928E8" w14:textId="77777777" w:rsidR="000D6A4D" w:rsidRPr="006511FC" w:rsidRDefault="000D6A4D" w:rsidP="0044664F">
            <w:pPr>
              <w:pStyle w:val="TAL"/>
            </w:pPr>
            <w:r w:rsidRPr="006511FC">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4932AB2" w14:textId="77777777" w:rsidR="000D6A4D" w:rsidRPr="006511FC" w:rsidDel="002246D4" w:rsidRDefault="000D6A4D" w:rsidP="0044664F">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1CD99D0C"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36A998B" w14:textId="77777777" w:rsidR="000D6A4D" w:rsidRPr="006511FC" w:rsidRDefault="000D6A4D" w:rsidP="0044664F">
            <w:pPr>
              <w:pStyle w:val="TAL"/>
            </w:pPr>
            <w:r w:rsidRPr="006511FC">
              <w:t>pc_rssi_ChannelOccupancyReporting_r16</w:t>
            </w:r>
          </w:p>
        </w:tc>
      </w:tr>
      <w:tr w:rsidR="000D6A4D" w:rsidRPr="006511FC" w14:paraId="46A9A797" w14:textId="77777777" w:rsidTr="0044664F">
        <w:tc>
          <w:tcPr>
            <w:tcW w:w="4537" w:type="dxa"/>
            <w:tcBorders>
              <w:top w:val="single" w:sz="4" w:space="0" w:color="auto"/>
              <w:left w:val="single" w:sz="4" w:space="0" w:color="auto"/>
              <w:bottom w:val="single" w:sz="4" w:space="0" w:color="auto"/>
              <w:right w:val="single" w:sz="4" w:space="0" w:color="auto"/>
            </w:tcBorders>
          </w:tcPr>
          <w:p w14:paraId="60803883" w14:textId="77777777" w:rsidR="000D6A4D" w:rsidRPr="006511FC" w:rsidRDefault="000D6A4D" w:rsidP="0044664F">
            <w:pPr>
              <w:pStyle w:val="TAL"/>
            </w:pPr>
            <w:r w:rsidRPr="006511FC">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3204F4FF"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337BAB3"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C021343" w14:textId="77777777" w:rsidR="000D6A4D" w:rsidRPr="006511FC" w:rsidRDefault="000D6A4D" w:rsidP="0044664F">
            <w:pPr>
              <w:pStyle w:val="TAL"/>
            </w:pPr>
          </w:p>
        </w:tc>
      </w:tr>
      <w:tr w:rsidR="000D6A4D" w:rsidRPr="006511FC" w14:paraId="7A60A934" w14:textId="77777777" w:rsidTr="0044664F">
        <w:tc>
          <w:tcPr>
            <w:tcW w:w="4537" w:type="dxa"/>
            <w:tcBorders>
              <w:top w:val="single" w:sz="4" w:space="0" w:color="auto"/>
              <w:left w:val="single" w:sz="4" w:space="0" w:color="auto"/>
              <w:bottom w:val="single" w:sz="4" w:space="0" w:color="auto"/>
              <w:right w:val="single" w:sz="4" w:space="0" w:color="auto"/>
            </w:tcBorders>
          </w:tcPr>
          <w:p w14:paraId="758F29CE" w14:textId="77777777" w:rsidR="000D6A4D" w:rsidRPr="006511FC" w:rsidRDefault="000D6A4D" w:rsidP="0044664F">
            <w:pPr>
              <w:pStyle w:val="TAL"/>
            </w:pPr>
            <w:r w:rsidRPr="006511FC">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043AC37"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F326E82"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CC6315E" w14:textId="77777777" w:rsidR="000D6A4D" w:rsidRPr="006511FC" w:rsidRDefault="000D6A4D" w:rsidP="0044664F">
            <w:pPr>
              <w:pStyle w:val="TAL"/>
            </w:pPr>
          </w:p>
        </w:tc>
      </w:tr>
      <w:tr w:rsidR="000D6A4D" w:rsidRPr="006511FC" w14:paraId="41CE5855" w14:textId="77777777" w:rsidTr="0044664F">
        <w:tc>
          <w:tcPr>
            <w:tcW w:w="4537" w:type="dxa"/>
            <w:tcBorders>
              <w:top w:val="single" w:sz="4" w:space="0" w:color="auto"/>
              <w:left w:val="single" w:sz="4" w:space="0" w:color="auto"/>
              <w:bottom w:val="single" w:sz="4" w:space="0" w:color="auto"/>
              <w:right w:val="single" w:sz="4" w:space="0" w:color="auto"/>
            </w:tcBorders>
          </w:tcPr>
          <w:p w14:paraId="694829B9" w14:textId="77777777" w:rsidR="000D6A4D" w:rsidRPr="006511FC" w:rsidRDefault="000D6A4D" w:rsidP="0044664F">
            <w:pPr>
              <w:pStyle w:val="TAL"/>
            </w:pPr>
            <w:r w:rsidRPr="006511FC">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0758589" w14:textId="77777777" w:rsidR="000D6A4D" w:rsidRPr="006511FC" w:rsidDel="002246D4"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7909EC2"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2271E9D" w14:textId="77777777" w:rsidR="000D6A4D" w:rsidRPr="006511FC" w:rsidRDefault="000D6A4D" w:rsidP="0044664F">
            <w:pPr>
              <w:pStyle w:val="TAL"/>
            </w:pPr>
          </w:p>
        </w:tc>
      </w:tr>
      <w:tr w:rsidR="000D6A4D" w:rsidRPr="006511FC" w14:paraId="36B2F795" w14:textId="77777777" w:rsidTr="0044664F">
        <w:tc>
          <w:tcPr>
            <w:tcW w:w="4537" w:type="dxa"/>
            <w:tcBorders>
              <w:top w:val="single" w:sz="4" w:space="0" w:color="auto"/>
              <w:left w:val="single" w:sz="4" w:space="0" w:color="auto"/>
              <w:bottom w:val="single" w:sz="4" w:space="0" w:color="auto"/>
              <w:right w:val="single" w:sz="4" w:space="0" w:color="auto"/>
            </w:tcBorders>
          </w:tcPr>
          <w:p w14:paraId="241F92EA" w14:textId="77777777" w:rsidR="000D6A4D" w:rsidRPr="006511FC" w:rsidRDefault="000D6A4D" w:rsidP="0044664F">
            <w:pPr>
              <w:pStyle w:val="TAL"/>
            </w:pPr>
            <w:r w:rsidRPr="006511FC">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6A53F345"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1A89D39"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CA4508D" w14:textId="77777777" w:rsidR="000D6A4D" w:rsidRPr="006511FC" w:rsidRDefault="000D6A4D" w:rsidP="0044664F">
            <w:pPr>
              <w:pStyle w:val="TAL"/>
            </w:pPr>
          </w:p>
        </w:tc>
      </w:tr>
      <w:tr w:rsidR="000D6A4D" w:rsidRPr="006511FC" w14:paraId="0A40FF25" w14:textId="77777777" w:rsidTr="0044664F">
        <w:tc>
          <w:tcPr>
            <w:tcW w:w="4537" w:type="dxa"/>
            <w:tcBorders>
              <w:top w:val="single" w:sz="4" w:space="0" w:color="auto"/>
              <w:left w:val="single" w:sz="4" w:space="0" w:color="auto"/>
              <w:bottom w:val="single" w:sz="4" w:space="0" w:color="auto"/>
              <w:right w:val="single" w:sz="4" w:space="0" w:color="auto"/>
            </w:tcBorders>
          </w:tcPr>
          <w:p w14:paraId="0AD0D81D" w14:textId="77777777" w:rsidR="000D6A4D" w:rsidRPr="006511FC" w:rsidRDefault="000D6A4D" w:rsidP="0044664F">
            <w:pPr>
              <w:pStyle w:val="TAL"/>
            </w:pPr>
            <w:r w:rsidRPr="006511FC">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8FF80DE"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CFF7E31"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0990AD3" w14:textId="77777777" w:rsidR="000D6A4D" w:rsidRPr="006511FC" w:rsidRDefault="000D6A4D" w:rsidP="0044664F">
            <w:pPr>
              <w:pStyle w:val="TAL"/>
            </w:pPr>
          </w:p>
        </w:tc>
      </w:tr>
      <w:tr w:rsidR="000D6A4D" w:rsidRPr="006511FC" w14:paraId="6254CAD1" w14:textId="77777777" w:rsidTr="0044664F">
        <w:tc>
          <w:tcPr>
            <w:tcW w:w="4537" w:type="dxa"/>
            <w:tcBorders>
              <w:top w:val="single" w:sz="4" w:space="0" w:color="auto"/>
              <w:left w:val="single" w:sz="4" w:space="0" w:color="auto"/>
              <w:bottom w:val="single" w:sz="4" w:space="0" w:color="auto"/>
              <w:right w:val="single" w:sz="4" w:space="0" w:color="auto"/>
            </w:tcBorders>
          </w:tcPr>
          <w:p w14:paraId="7A88F4A6" w14:textId="77777777" w:rsidR="000D6A4D" w:rsidRPr="006511FC" w:rsidRDefault="000D6A4D" w:rsidP="0044664F">
            <w:pPr>
              <w:pStyle w:val="TAL"/>
            </w:pPr>
            <w:r w:rsidRPr="006511FC">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731E7136"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1EA123C"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BCA7E1C" w14:textId="77777777" w:rsidR="000D6A4D" w:rsidRPr="006511FC" w:rsidRDefault="000D6A4D" w:rsidP="0044664F">
            <w:pPr>
              <w:pStyle w:val="TAL"/>
            </w:pPr>
          </w:p>
        </w:tc>
      </w:tr>
      <w:tr w:rsidR="000D6A4D" w:rsidRPr="006511FC" w14:paraId="0ACD7EC4" w14:textId="77777777" w:rsidTr="0044664F">
        <w:tc>
          <w:tcPr>
            <w:tcW w:w="4537" w:type="dxa"/>
            <w:tcBorders>
              <w:top w:val="single" w:sz="4" w:space="0" w:color="auto"/>
              <w:left w:val="single" w:sz="4" w:space="0" w:color="auto"/>
              <w:bottom w:val="single" w:sz="4" w:space="0" w:color="auto"/>
              <w:right w:val="single" w:sz="4" w:space="0" w:color="auto"/>
            </w:tcBorders>
          </w:tcPr>
          <w:p w14:paraId="69F59B2D" w14:textId="77777777" w:rsidR="000D6A4D" w:rsidRPr="006511FC" w:rsidRDefault="000D6A4D" w:rsidP="0044664F">
            <w:pPr>
              <w:pStyle w:val="TAL"/>
            </w:pPr>
            <w:r w:rsidRPr="006511FC">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E4EF2BB"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5C29A32"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5A234BA" w14:textId="77777777" w:rsidR="000D6A4D" w:rsidRPr="006511FC" w:rsidRDefault="000D6A4D" w:rsidP="0044664F">
            <w:pPr>
              <w:pStyle w:val="TAL"/>
            </w:pPr>
          </w:p>
        </w:tc>
      </w:tr>
      <w:tr w:rsidR="000D6A4D" w:rsidRPr="006511FC" w14:paraId="584FC659" w14:textId="77777777" w:rsidTr="0044664F">
        <w:tc>
          <w:tcPr>
            <w:tcW w:w="4537" w:type="dxa"/>
            <w:tcBorders>
              <w:top w:val="single" w:sz="4" w:space="0" w:color="auto"/>
              <w:left w:val="single" w:sz="4" w:space="0" w:color="auto"/>
              <w:bottom w:val="single" w:sz="4" w:space="0" w:color="auto"/>
              <w:right w:val="single" w:sz="4" w:space="0" w:color="auto"/>
            </w:tcBorders>
          </w:tcPr>
          <w:p w14:paraId="0884EBB7" w14:textId="77777777" w:rsidR="000D6A4D" w:rsidRPr="006511FC" w:rsidRDefault="000D6A4D" w:rsidP="0044664F">
            <w:pPr>
              <w:pStyle w:val="TAL"/>
            </w:pPr>
            <w:r w:rsidRPr="006511FC">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6E537C08"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3CA33B9"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F2EFA93" w14:textId="77777777" w:rsidR="000D6A4D" w:rsidRPr="006511FC" w:rsidRDefault="000D6A4D" w:rsidP="0044664F">
            <w:pPr>
              <w:pStyle w:val="TAL"/>
            </w:pPr>
          </w:p>
        </w:tc>
      </w:tr>
      <w:tr w:rsidR="000D6A4D" w:rsidRPr="006511FC" w14:paraId="56C7128B" w14:textId="77777777" w:rsidTr="0044664F">
        <w:tc>
          <w:tcPr>
            <w:tcW w:w="4537" w:type="dxa"/>
            <w:tcBorders>
              <w:top w:val="single" w:sz="4" w:space="0" w:color="auto"/>
              <w:left w:val="single" w:sz="4" w:space="0" w:color="auto"/>
              <w:bottom w:val="single" w:sz="4" w:space="0" w:color="auto"/>
              <w:right w:val="single" w:sz="4" w:space="0" w:color="auto"/>
            </w:tcBorders>
          </w:tcPr>
          <w:p w14:paraId="07792239" w14:textId="77777777" w:rsidR="000D6A4D" w:rsidRPr="006511FC" w:rsidRDefault="000D6A4D" w:rsidP="0044664F">
            <w:pPr>
              <w:pStyle w:val="TAL"/>
            </w:pPr>
            <w:r w:rsidRPr="006511FC">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D2288AC"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0E20F84"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B7A1D69" w14:textId="77777777" w:rsidR="000D6A4D" w:rsidRPr="006511FC" w:rsidRDefault="000D6A4D" w:rsidP="0044664F">
            <w:pPr>
              <w:pStyle w:val="TAL"/>
            </w:pPr>
          </w:p>
        </w:tc>
      </w:tr>
      <w:tr w:rsidR="000D6A4D" w:rsidRPr="006511FC" w14:paraId="076D68D7" w14:textId="77777777" w:rsidTr="0044664F">
        <w:tc>
          <w:tcPr>
            <w:tcW w:w="4537" w:type="dxa"/>
            <w:tcBorders>
              <w:top w:val="single" w:sz="4" w:space="0" w:color="auto"/>
              <w:left w:val="single" w:sz="4" w:space="0" w:color="auto"/>
              <w:bottom w:val="single" w:sz="4" w:space="0" w:color="auto"/>
              <w:right w:val="single" w:sz="4" w:space="0" w:color="auto"/>
            </w:tcBorders>
          </w:tcPr>
          <w:p w14:paraId="2E1F50B0" w14:textId="77777777" w:rsidR="000D6A4D" w:rsidRPr="006511FC" w:rsidRDefault="000D6A4D" w:rsidP="0044664F">
            <w:pPr>
              <w:pStyle w:val="TAL"/>
            </w:pPr>
            <w:r w:rsidRPr="006511FC">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26742E3"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E7DB4DD"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790572E" w14:textId="77777777" w:rsidR="000D6A4D" w:rsidRPr="006511FC" w:rsidRDefault="000D6A4D" w:rsidP="0044664F">
            <w:pPr>
              <w:pStyle w:val="TAL"/>
            </w:pPr>
          </w:p>
        </w:tc>
      </w:tr>
      <w:tr w:rsidR="000D6A4D" w:rsidRPr="006511FC" w14:paraId="67AEB987" w14:textId="77777777" w:rsidTr="0044664F">
        <w:tc>
          <w:tcPr>
            <w:tcW w:w="4537" w:type="dxa"/>
            <w:tcBorders>
              <w:top w:val="single" w:sz="4" w:space="0" w:color="auto"/>
              <w:left w:val="single" w:sz="4" w:space="0" w:color="auto"/>
              <w:bottom w:val="single" w:sz="4" w:space="0" w:color="auto"/>
              <w:right w:val="single" w:sz="4" w:space="0" w:color="auto"/>
            </w:tcBorders>
          </w:tcPr>
          <w:p w14:paraId="0B5BAD84" w14:textId="77777777" w:rsidR="000D6A4D" w:rsidRPr="006511FC" w:rsidRDefault="000D6A4D" w:rsidP="0044664F">
            <w:pPr>
              <w:pStyle w:val="TAL"/>
            </w:pPr>
            <w:r w:rsidRPr="006511FC">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71C5746"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54D0CB7"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7EDC517" w14:textId="77777777" w:rsidR="000D6A4D" w:rsidRPr="006511FC" w:rsidRDefault="000D6A4D" w:rsidP="0044664F">
            <w:pPr>
              <w:pStyle w:val="TAL"/>
            </w:pPr>
          </w:p>
        </w:tc>
      </w:tr>
      <w:tr w:rsidR="000D6A4D" w:rsidRPr="006511FC" w14:paraId="30870CE7" w14:textId="77777777" w:rsidTr="0044664F">
        <w:tc>
          <w:tcPr>
            <w:tcW w:w="4537" w:type="dxa"/>
            <w:tcBorders>
              <w:top w:val="single" w:sz="4" w:space="0" w:color="auto"/>
              <w:left w:val="single" w:sz="4" w:space="0" w:color="auto"/>
              <w:bottom w:val="single" w:sz="4" w:space="0" w:color="auto"/>
              <w:right w:val="single" w:sz="4" w:space="0" w:color="auto"/>
            </w:tcBorders>
          </w:tcPr>
          <w:p w14:paraId="35105665" w14:textId="77777777" w:rsidR="000D6A4D" w:rsidRPr="006511FC" w:rsidRDefault="000D6A4D" w:rsidP="0044664F">
            <w:pPr>
              <w:pStyle w:val="TAL"/>
            </w:pPr>
            <w:r w:rsidRPr="006511FC">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4ECF3F2D"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FB77D0E"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D458EE0" w14:textId="77777777" w:rsidR="000D6A4D" w:rsidRPr="006511FC" w:rsidRDefault="000D6A4D" w:rsidP="0044664F">
            <w:pPr>
              <w:pStyle w:val="TAL"/>
            </w:pPr>
          </w:p>
        </w:tc>
      </w:tr>
      <w:tr w:rsidR="000D6A4D" w:rsidRPr="006511FC" w14:paraId="57EF3E54" w14:textId="77777777" w:rsidTr="0044664F">
        <w:tc>
          <w:tcPr>
            <w:tcW w:w="4537" w:type="dxa"/>
            <w:tcBorders>
              <w:top w:val="single" w:sz="4" w:space="0" w:color="auto"/>
              <w:left w:val="single" w:sz="4" w:space="0" w:color="auto"/>
              <w:bottom w:val="single" w:sz="4" w:space="0" w:color="auto"/>
              <w:right w:val="single" w:sz="4" w:space="0" w:color="auto"/>
            </w:tcBorders>
          </w:tcPr>
          <w:p w14:paraId="4806D87A" w14:textId="77777777" w:rsidR="000D6A4D" w:rsidRPr="006511FC" w:rsidRDefault="000D6A4D" w:rsidP="0044664F">
            <w:pPr>
              <w:pStyle w:val="TAL"/>
            </w:pPr>
            <w:r w:rsidRPr="006511FC">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49ABA300"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899194E"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46CAB2B" w14:textId="77777777" w:rsidR="000D6A4D" w:rsidRPr="006511FC" w:rsidRDefault="000D6A4D" w:rsidP="0044664F">
            <w:pPr>
              <w:pStyle w:val="TAL"/>
            </w:pPr>
          </w:p>
        </w:tc>
      </w:tr>
      <w:tr w:rsidR="000D6A4D" w:rsidRPr="006511FC" w14:paraId="571C3C5A" w14:textId="77777777" w:rsidTr="0044664F">
        <w:tc>
          <w:tcPr>
            <w:tcW w:w="4537" w:type="dxa"/>
            <w:tcBorders>
              <w:top w:val="single" w:sz="4" w:space="0" w:color="auto"/>
              <w:left w:val="single" w:sz="4" w:space="0" w:color="auto"/>
              <w:bottom w:val="single" w:sz="4" w:space="0" w:color="auto"/>
              <w:right w:val="single" w:sz="4" w:space="0" w:color="auto"/>
            </w:tcBorders>
          </w:tcPr>
          <w:p w14:paraId="1036EEB7" w14:textId="77777777" w:rsidR="000D6A4D" w:rsidRPr="006511FC" w:rsidRDefault="000D6A4D" w:rsidP="0044664F">
            <w:pPr>
              <w:pStyle w:val="TAL"/>
            </w:pPr>
            <w:r w:rsidRPr="006511FC">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26709FEC"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9B3F87A"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8502EB3" w14:textId="77777777" w:rsidR="000D6A4D" w:rsidRPr="006511FC" w:rsidRDefault="000D6A4D" w:rsidP="0044664F">
            <w:pPr>
              <w:pStyle w:val="TAL"/>
            </w:pPr>
          </w:p>
        </w:tc>
      </w:tr>
      <w:tr w:rsidR="000D6A4D" w:rsidRPr="006511FC" w14:paraId="7D1698A8" w14:textId="77777777" w:rsidTr="0044664F">
        <w:tc>
          <w:tcPr>
            <w:tcW w:w="4537" w:type="dxa"/>
            <w:tcBorders>
              <w:top w:val="single" w:sz="4" w:space="0" w:color="auto"/>
              <w:left w:val="single" w:sz="4" w:space="0" w:color="auto"/>
              <w:bottom w:val="single" w:sz="4" w:space="0" w:color="auto"/>
              <w:right w:val="single" w:sz="4" w:space="0" w:color="auto"/>
            </w:tcBorders>
          </w:tcPr>
          <w:p w14:paraId="714432CB" w14:textId="77777777" w:rsidR="000D6A4D" w:rsidRPr="006511FC" w:rsidRDefault="000D6A4D" w:rsidP="0044664F">
            <w:pPr>
              <w:pStyle w:val="TAL"/>
            </w:pPr>
            <w:r w:rsidRPr="006511FC">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605D7760"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CB991C9"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61ACC25" w14:textId="77777777" w:rsidR="000D6A4D" w:rsidRPr="006511FC" w:rsidRDefault="000D6A4D" w:rsidP="0044664F">
            <w:pPr>
              <w:pStyle w:val="TAL"/>
            </w:pPr>
          </w:p>
        </w:tc>
      </w:tr>
      <w:tr w:rsidR="000D6A4D" w:rsidRPr="006511FC" w14:paraId="1FA6F6C9" w14:textId="77777777" w:rsidTr="0044664F">
        <w:tc>
          <w:tcPr>
            <w:tcW w:w="4537" w:type="dxa"/>
            <w:tcBorders>
              <w:top w:val="single" w:sz="4" w:space="0" w:color="auto"/>
              <w:left w:val="single" w:sz="4" w:space="0" w:color="auto"/>
              <w:bottom w:val="single" w:sz="4" w:space="0" w:color="auto"/>
              <w:right w:val="single" w:sz="4" w:space="0" w:color="auto"/>
            </w:tcBorders>
          </w:tcPr>
          <w:p w14:paraId="66EB508D" w14:textId="77777777" w:rsidR="000D6A4D" w:rsidRPr="006511FC" w:rsidRDefault="000D6A4D" w:rsidP="0044664F">
            <w:pPr>
              <w:pStyle w:val="TAL"/>
            </w:pPr>
            <w:r w:rsidRPr="006511FC">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C7E243C"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E410B08"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05107D9" w14:textId="77777777" w:rsidR="000D6A4D" w:rsidRPr="006511FC" w:rsidRDefault="000D6A4D" w:rsidP="0044664F">
            <w:pPr>
              <w:pStyle w:val="TAL"/>
            </w:pPr>
          </w:p>
        </w:tc>
      </w:tr>
      <w:tr w:rsidR="000D6A4D" w:rsidRPr="006511FC" w14:paraId="3B4F35BD" w14:textId="77777777" w:rsidTr="0044664F">
        <w:tc>
          <w:tcPr>
            <w:tcW w:w="4537" w:type="dxa"/>
            <w:tcBorders>
              <w:top w:val="single" w:sz="4" w:space="0" w:color="auto"/>
              <w:left w:val="single" w:sz="4" w:space="0" w:color="auto"/>
              <w:bottom w:val="single" w:sz="4" w:space="0" w:color="auto"/>
              <w:right w:val="single" w:sz="4" w:space="0" w:color="auto"/>
            </w:tcBorders>
          </w:tcPr>
          <w:p w14:paraId="63564686" w14:textId="77777777" w:rsidR="000D6A4D" w:rsidRPr="006511FC" w:rsidRDefault="000D6A4D" w:rsidP="0044664F">
            <w:pPr>
              <w:pStyle w:val="TAL"/>
            </w:pPr>
            <w:r w:rsidRPr="006511FC">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FDC63C8"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4ECFF72"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31081C5" w14:textId="77777777" w:rsidR="000D6A4D" w:rsidRPr="006511FC" w:rsidRDefault="000D6A4D" w:rsidP="0044664F">
            <w:pPr>
              <w:pStyle w:val="TAL"/>
            </w:pPr>
          </w:p>
        </w:tc>
      </w:tr>
      <w:tr w:rsidR="000D6A4D" w:rsidRPr="006511FC" w14:paraId="4135FE9D" w14:textId="77777777" w:rsidTr="0044664F">
        <w:tc>
          <w:tcPr>
            <w:tcW w:w="4537" w:type="dxa"/>
            <w:tcBorders>
              <w:top w:val="single" w:sz="4" w:space="0" w:color="auto"/>
              <w:left w:val="single" w:sz="4" w:space="0" w:color="auto"/>
              <w:bottom w:val="single" w:sz="4" w:space="0" w:color="auto"/>
              <w:right w:val="single" w:sz="4" w:space="0" w:color="auto"/>
            </w:tcBorders>
          </w:tcPr>
          <w:p w14:paraId="68CD5EF6" w14:textId="77777777" w:rsidR="000D6A4D" w:rsidRPr="006511FC" w:rsidRDefault="000D6A4D" w:rsidP="0044664F">
            <w:pPr>
              <w:pStyle w:val="TAL"/>
            </w:pPr>
            <w:r w:rsidRPr="006511FC">
              <w:t xml:space="preserve">    dummy</w:t>
            </w:r>
          </w:p>
        </w:tc>
        <w:tc>
          <w:tcPr>
            <w:tcW w:w="2271" w:type="dxa"/>
            <w:tcBorders>
              <w:top w:val="single" w:sz="4" w:space="0" w:color="auto"/>
              <w:left w:val="single" w:sz="4" w:space="0" w:color="auto"/>
              <w:bottom w:val="single" w:sz="4" w:space="0" w:color="auto"/>
              <w:right w:val="single" w:sz="4" w:space="0" w:color="auto"/>
            </w:tcBorders>
          </w:tcPr>
          <w:p w14:paraId="29C0F243"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A1AC795"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06797C4" w14:textId="77777777" w:rsidR="000D6A4D" w:rsidRPr="006511FC" w:rsidRDefault="000D6A4D" w:rsidP="0044664F">
            <w:pPr>
              <w:pStyle w:val="TAL"/>
            </w:pPr>
          </w:p>
        </w:tc>
      </w:tr>
      <w:tr w:rsidR="000D6A4D" w:rsidRPr="006511FC" w14:paraId="7B6597AF" w14:textId="77777777" w:rsidTr="0044664F">
        <w:tc>
          <w:tcPr>
            <w:tcW w:w="4537" w:type="dxa"/>
            <w:tcBorders>
              <w:top w:val="single" w:sz="4" w:space="0" w:color="auto"/>
              <w:left w:val="single" w:sz="4" w:space="0" w:color="auto"/>
              <w:bottom w:val="single" w:sz="4" w:space="0" w:color="auto"/>
              <w:right w:val="single" w:sz="4" w:space="0" w:color="auto"/>
            </w:tcBorders>
          </w:tcPr>
          <w:p w14:paraId="4F75A0A8" w14:textId="77777777" w:rsidR="000D6A4D" w:rsidRPr="006511FC" w:rsidRDefault="000D6A4D" w:rsidP="0044664F">
            <w:pPr>
              <w:pStyle w:val="TAL"/>
            </w:pPr>
            <w:r w:rsidRPr="006511FC">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6EA11BC7"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5B39DD3"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6BA7D4C" w14:textId="77777777" w:rsidR="000D6A4D" w:rsidRPr="006511FC" w:rsidRDefault="000D6A4D" w:rsidP="0044664F">
            <w:pPr>
              <w:pStyle w:val="TAL"/>
            </w:pPr>
          </w:p>
        </w:tc>
      </w:tr>
      <w:tr w:rsidR="000D6A4D" w:rsidRPr="006511FC" w14:paraId="6278551A" w14:textId="77777777" w:rsidTr="0044664F">
        <w:tc>
          <w:tcPr>
            <w:tcW w:w="4537" w:type="dxa"/>
            <w:tcBorders>
              <w:top w:val="single" w:sz="4" w:space="0" w:color="auto"/>
              <w:left w:val="single" w:sz="4" w:space="0" w:color="auto"/>
              <w:bottom w:val="single" w:sz="4" w:space="0" w:color="auto"/>
              <w:right w:val="single" w:sz="4" w:space="0" w:color="auto"/>
            </w:tcBorders>
          </w:tcPr>
          <w:p w14:paraId="037914EE" w14:textId="77777777" w:rsidR="000D6A4D" w:rsidRPr="006511FC" w:rsidRDefault="000D6A4D" w:rsidP="0044664F">
            <w:pPr>
              <w:pStyle w:val="TAL"/>
            </w:pPr>
            <w:r w:rsidRPr="006511FC">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724A7C8"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4457BC6"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8AA25C8" w14:textId="77777777" w:rsidR="000D6A4D" w:rsidRPr="006511FC" w:rsidRDefault="000D6A4D" w:rsidP="0044664F">
            <w:pPr>
              <w:pStyle w:val="TAL"/>
            </w:pPr>
          </w:p>
        </w:tc>
      </w:tr>
      <w:tr w:rsidR="000D6A4D" w:rsidRPr="006511FC" w14:paraId="6D752C0E" w14:textId="77777777" w:rsidTr="0044664F">
        <w:tc>
          <w:tcPr>
            <w:tcW w:w="4537" w:type="dxa"/>
            <w:tcBorders>
              <w:top w:val="single" w:sz="4" w:space="0" w:color="auto"/>
              <w:left w:val="single" w:sz="4" w:space="0" w:color="auto"/>
              <w:bottom w:val="single" w:sz="4" w:space="0" w:color="auto"/>
              <w:right w:val="single" w:sz="4" w:space="0" w:color="auto"/>
            </w:tcBorders>
          </w:tcPr>
          <w:p w14:paraId="3D65B26B" w14:textId="77777777" w:rsidR="000D6A4D" w:rsidRPr="006511FC" w:rsidRDefault="000D6A4D" w:rsidP="0044664F">
            <w:pPr>
              <w:pStyle w:val="TAL"/>
            </w:pPr>
            <w:r w:rsidRPr="006511FC">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17A82E6"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3FC64BB"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4B13619" w14:textId="77777777" w:rsidR="000D6A4D" w:rsidRPr="006511FC" w:rsidRDefault="000D6A4D" w:rsidP="0044664F">
            <w:pPr>
              <w:pStyle w:val="TAL"/>
            </w:pPr>
          </w:p>
        </w:tc>
      </w:tr>
      <w:tr w:rsidR="000D6A4D" w:rsidRPr="006511FC" w14:paraId="08FD8844" w14:textId="77777777" w:rsidTr="0044664F">
        <w:tc>
          <w:tcPr>
            <w:tcW w:w="4537" w:type="dxa"/>
            <w:tcBorders>
              <w:top w:val="single" w:sz="4" w:space="0" w:color="auto"/>
              <w:left w:val="single" w:sz="4" w:space="0" w:color="auto"/>
              <w:bottom w:val="single" w:sz="4" w:space="0" w:color="auto"/>
              <w:right w:val="single" w:sz="4" w:space="0" w:color="auto"/>
            </w:tcBorders>
          </w:tcPr>
          <w:p w14:paraId="43280029" w14:textId="77777777" w:rsidR="000D6A4D" w:rsidRPr="006511FC" w:rsidRDefault="000D6A4D" w:rsidP="0044664F">
            <w:pPr>
              <w:pStyle w:val="TAL"/>
            </w:pPr>
            <w:r w:rsidRPr="006511FC">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09AEE19"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2AD20AF"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6CB86C2" w14:textId="77777777" w:rsidR="000D6A4D" w:rsidRPr="006511FC" w:rsidRDefault="000D6A4D" w:rsidP="0044664F">
            <w:pPr>
              <w:pStyle w:val="TAL"/>
            </w:pPr>
          </w:p>
        </w:tc>
      </w:tr>
      <w:tr w:rsidR="000D6A4D" w:rsidRPr="006511FC" w14:paraId="2DDBD402" w14:textId="77777777" w:rsidTr="0044664F">
        <w:tc>
          <w:tcPr>
            <w:tcW w:w="4537" w:type="dxa"/>
            <w:tcBorders>
              <w:top w:val="single" w:sz="4" w:space="0" w:color="auto"/>
              <w:left w:val="single" w:sz="4" w:space="0" w:color="auto"/>
              <w:bottom w:val="single" w:sz="4" w:space="0" w:color="auto"/>
              <w:right w:val="single" w:sz="4" w:space="0" w:color="auto"/>
            </w:tcBorders>
          </w:tcPr>
          <w:p w14:paraId="01613D46" w14:textId="77777777" w:rsidR="000D6A4D" w:rsidRPr="006511FC" w:rsidRDefault="000D6A4D" w:rsidP="0044664F">
            <w:pPr>
              <w:pStyle w:val="TAL"/>
            </w:pPr>
            <w:r w:rsidRPr="006511FC">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0A784C1F"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40D02C0"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22F5BA6" w14:textId="77777777" w:rsidR="000D6A4D" w:rsidRPr="006511FC" w:rsidRDefault="000D6A4D" w:rsidP="0044664F">
            <w:pPr>
              <w:pStyle w:val="TAL"/>
            </w:pPr>
          </w:p>
        </w:tc>
      </w:tr>
      <w:tr w:rsidR="000D6A4D" w:rsidRPr="006511FC" w14:paraId="579E3DB1" w14:textId="77777777" w:rsidTr="0044664F">
        <w:tc>
          <w:tcPr>
            <w:tcW w:w="4537" w:type="dxa"/>
            <w:tcBorders>
              <w:top w:val="single" w:sz="4" w:space="0" w:color="auto"/>
              <w:left w:val="single" w:sz="4" w:space="0" w:color="auto"/>
              <w:bottom w:val="single" w:sz="4" w:space="0" w:color="auto"/>
              <w:right w:val="single" w:sz="4" w:space="0" w:color="auto"/>
            </w:tcBorders>
          </w:tcPr>
          <w:p w14:paraId="65612F5C" w14:textId="77777777" w:rsidR="000D6A4D" w:rsidRPr="006511FC" w:rsidRDefault="000D6A4D" w:rsidP="0044664F">
            <w:pPr>
              <w:pStyle w:val="TAL"/>
            </w:pPr>
            <w:r w:rsidRPr="006511FC">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C62C612"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4557EB9"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EEB6568" w14:textId="77777777" w:rsidR="000D6A4D" w:rsidRPr="006511FC" w:rsidRDefault="000D6A4D" w:rsidP="0044664F">
            <w:pPr>
              <w:pStyle w:val="TAL"/>
            </w:pPr>
          </w:p>
        </w:tc>
      </w:tr>
      <w:tr w:rsidR="000D6A4D" w:rsidRPr="006511FC" w14:paraId="43F4DEED" w14:textId="77777777" w:rsidTr="0044664F">
        <w:tc>
          <w:tcPr>
            <w:tcW w:w="4537" w:type="dxa"/>
            <w:tcBorders>
              <w:top w:val="single" w:sz="4" w:space="0" w:color="auto"/>
              <w:left w:val="single" w:sz="4" w:space="0" w:color="auto"/>
              <w:bottom w:val="single" w:sz="4" w:space="0" w:color="auto"/>
              <w:right w:val="single" w:sz="4" w:space="0" w:color="auto"/>
            </w:tcBorders>
          </w:tcPr>
          <w:p w14:paraId="6CB19354" w14:textId="77777777" w:rsidR="000D6A4D" w:rsidRPr="006511FC" w:rsidRDefault="000D6A4D" w:rsidP="0044664F">
            <w:pPr>
              <w:pStyle w:val="TAL"/>
            </w:pPr>
            <w:r w:rsidRPr="006511FC">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36DEA29"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ABD0F6B"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20564B3" w14:textId="77777777" w:rsidR="000D6A4D" w:rsidRPr="006511FC" w:rsidRDefault="000D6A4D" w:rsidP="0044664F">
            <w:pPr>
              <w:pStyle w:val="TAL"/>
            </w:pPr>
          </w:p>
        </w:tc>
      </w:tr>
      <w:tr w:rsidR="000D6A4D" w:rsidRPr="006511FC" w14:paraId="0BC345C9" w14:textId="77777777" w:rsidTr="0044664F">
        <w:tc>
          <w:tcPr>
            <w:tcW w:w="4537" w:type="dxa"/>
            <w:tcBorders>
              <w:top w:val="single" w:sz="4" w:space="0" w:color="auto"/>
              <w:left w:val="single" w:sz="4" w:space="0" w:color="auto"/>
              <w:bottom w:val="single" w:sz="4" w:space="0" w:color="auto"/>
              <w:right w:val="single" w:sz="4" w:space="0" w:color="auto"/>
            </w:tcBorders>
          </w:tcPr>
          <w:p w14:paraId="2418F0E8" w14:textId="77777777" w:rsidR="000D6A4D" w:rsidRPr="006511FC" w:rsidRDefault="000D6A4D" w:rsidP="0044664F">
            <w:pPr>
              <w:pStyle w:val="TAL"/>
            </w:pPr>
            <w:r w:rsidRPr="006511FC">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BDEC0B5"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B93C415"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ED63BDC" w14:textId="77777777" w:rsidR="000D6A4D" w:rsidRPr="006511FC" w:rsidRDefault="000D6A4D" w:rsidP="0044664F">
            <w:pPr>
              <w:pStyle w:val="TAL"/>
            </w:pPr>
          </w:p>
        </w:tc>
      </w:tr>
      <w:tr w:rsidR="000D6A4D" w:rsidRPr="006511FC" w14:paraId="1EFBA06A" w14:textId="77777777" w:rsidTr="0044664F">
        <w:tc>
          <w:tcPr>
            <w:tcW w:w="4537" w:type="dxa"/>
            <w:tcBorders>
              <w:top w:val="single" w:sz="4" w:space="0" w:color="auto"/>
              <w:left w:val="single" w:sz="4" w:space="0" w:color="auto"/>
              <w:bottom w:val="single" w:sz="4" w:space="0" w:color="auto"/>
              <w:right w:val="single" w:sz="4" w:space="0" w:color="auto"/>
            </w:tcBorders>
          </w:tcPr>
          <w:p w14:paraId="5D58E1D8" w14:textId="77777777" w:rsidR="000D6A4D" w:rsidRPr="006511FC" w:rsidRDefault="000D6A4D" w:rsidP="0044664F">
            <w:pPr>
              <w:pStyle w:val="TAL"/>
            </w:pPr>
            <w:r w:rsidRPr="006511FC">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5DD13A8"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D47D4FE"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7C3009F" w14:textId="77777777" w:rsidR="000D6A4D" w:rsidRPr="006511FC" w:rsidRDefault="000D6A4D" w:rsidP="0044664F">
            <w:pPr>
              <w:pStyle w:val="TAL"/>
            </w:pPr>
          </w:p>
        </w:tc>
      </w:tr>
      <w:tr w:rsidR="000D6A4D" w:rsidRPr="006511FC" w14:paraId="3236C50B" w14:textId="77777777" w:rsidTr="0044664F">
        <w:tc>
          <w:tcPr>
            <w:tcW w:w="4537" w:type="dxa"/>
            <w:tcBorders>
              <w:top w:val="single" w:sz="4" w:space="0" w:color="auto"/>
              <w:left w:val="single" w:sz="4" w:space="0" w:color="auto"/>
              <w:bottom w:val="single" w:sz="4" w:space="0" w:color="auto"/>
              <w:right w:val="single" w:sz="4" w:space="0" w:color="auto"/>
            </w:tcBorders>
          </w:tcPr>
          <w:p w14:paraId="3645D561" w14:textId="77777777" w:rsidR="000D6A4D" w:rsidRPr="006511FC" w:rsidRDefault="000D6A4D" w:rsidP="0044664F">
            <w:pPr>
              <w:pStyle w:val="TAL"/>
            </w:pPr>
            <w:r w:rsidRPr="006511FC">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017C008" w14:textId="77777777" w:rsidR="000D6A4D" w:rsidRPr="006511FC" w:rsidRDefault="000D6A4D" w:rsidP="0044664F">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A2ECBEC"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051EE7C" w14:textId="77777777" w:rsidR="000D6A4D" w:rsidRPr="006511FC" w:rsidRDefault="000D6A4D" w:rsidP="0044664F">
            <w:pPr>
              <w:pStyle w:val="TAL"/>
            </w:pPr>
          </w:p>
        </w:tc>
      </w:tr>
      <w:tr w:rsidR="000D6A4D" w:rsidRPr="006511FC" w14:paraId="2DCC5BCB" w14:textId="77777777" w:rsidTr="0044664F">
        <w:tc>
          <w:tcPr>
            <w:tcW w:w="4537" w:type="dxa"/>
            <w:tcBorders>
              <w:top w:val="single" w:sz="4" w:space="0" w:color="auto"/>
              <w:left w:val="single" w:sz="4" w:space="0" w:color="auto"/>
              <w:bottom w:val="single" w:sz="4" w:space="0" w:color="auto"/>
              <w:right w:val="single" w:sz="4" w:space="0" w:color="auto"/>
            </w:tcBorders>
          </w:tcPr>
          <w:p w14:paraId="7A320119" w14:textId="77777777" w:rsidR="000D6A4D" w:rsidRPr="006511FC" w:rsidRDefault="000D6A4D" w:rsidP="0044664F">
            <w:pPr>
              <w:pStyle w:val="TAL"/>
            </w:pPr>
            <w:r w:rsidRPr="006511FC">
              <w:t>}</w:t>
            </w:r>
          </w:p>
        </w:tc>
        <w:tc>
          <w:tcPr>
            <w:tcW w:w="2271" w:type="dxa"/>
            <w:tcBorders>
              <w:top w:val="single" w:sz="4" w:space="0" w:color="auto"/>
              <w:left w:val="single" w:sz="4" w:space="0" w:color="auto"/>
              <w:bottom w:val="single" w:sz="4" w:space="0" w:color="auto"/>
              <w:right w:val="single" w:sz="4" w:space="0" w:color="auto"/>
            </w:tcBorders>
          </w:tcPr>
          <w:p w14:paraId="6B610E92" w14:textId="77777777" w:rsidR="000D6A4D" w:rsidRPr="006511FC" w:rsidRDefault="000D6A4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0578E5DD" w14:textId="77777777" w:rsidR="000D6A4D" w:rsidRPr="006511FC" w:rsidRDefault="000D6A4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A16F547" w14:textId="77777777" w:rsidR="000D6A4D" w:rsidRPr="006511FC" w:rsidRDefault="000D6A4D" w:rsidP="0044664F">
            <w:pPr>
              <w:pStyle w:val="TAL"/>
            </w:pPr>
          </w:p>
        </w:tc>
      </w:tr>
    </w:tbl>
    <w:p w14:paraId="13EA3AAA" w14:textId="77777777" w:rsidR="000D6A4D" w:rsidRPr="00052B77" w:rsidRDefault="000D6A4D" w:rsidP="000D6A4D">
      <w:pPr>
        <w:rPr>
          <w:lang w:val="en-US"/>
        </w:rPr>
      </w:pPr>
    </w:p>
    <w:p w14:paraId="68C9CD36" w14:textId="56FC5846" w:rsidR="001E41F3" w:rsidRDefault="000D6A4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EC99A" w14:textId="77777777" w:rsidR="001848A8" w:rsidRDefault="001848A8">
      <w:r>
        <w:separator/>
      </w:r>
    </w:p>
  </w:endnote>
  <w:endnote w:type="continuationSeparator" w:id="0">
    <w:p w14:paraId="65350E88" w14:textId="77777777" w:rsidR="001848A8" w:rsidRDefault="0018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FD109" w14:textId="77777777" w:rsidR="001848A8" w:rsidRDefault="001848A8">
      <w:r>
        <w:separator/>
      </w:r>
    </w:p>
  </w:footnote>
  <w:footnote w:type="continuationSeparator" w:id="0">
    <w:p w14:paraId="0DFAC3EC" w14:textId="77777777" w:rsidR="001848A8" w:rsidRDefault="0018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2967A" w14:textId="77777777" w:rsidR="00D504DA" w:rsidRDefault="001848A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8A1A3" w14:textId="77777777" w:rsidR="00D504DA" w:rsidRDefault="008969B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E493B" w14:textId="77777777" w:rsidR="00D504DA" w:rsidRDefault="001848A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A4D"/>
    <w:rsid w:val="00145D43"/>
    <w:rsid w:val="001848A8"/>
    <w:rsid w:val="00192C46"/>
    <w:rsid w:val="001A08B3"/>
    <w:rsid w:val="001A7B60"/>
    <w:rsid w:val="001B52F0"/>
    <w:rsid w:val="001B7A65"/>
    <w:rsid w:val="001E41F3"/>
    <w:rsid w:val="0026004D"/>
    <w:rsid w:val="002640DD"/>
    <w:rsid w:val="00275D12"/>
    <w:rsid w:val="00284FEB"/>
    <w:rsid w:val="002860C4"/>
    <w:rsid w:val="002B5741"/>
    <w:rsid w:val="002E1B2A"/>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50A7"/>
    <w:rsid w:val="00792342"/>
    <w:rsid w:val="007977A8"/>
    <w:rsid w:val="007B2402"/>
    <w:rsid w:val="007B512A"/>
    <w:rsid w:val="007C2097"/>
    <w:rsid w:val="007D6A07"/>
    <w:rsid w:val="007F7259"/>
    <w:rsid w:val="008040A8"/>
    <w:rsid w:val="008279FA"/>
    <w:rsid w:val="008626E7"/>
    <w:rsid w:val="00870EE7"/>
    <w:rsid w:val="008863B9"/>
    <w:rsid w:val="008969BA"/>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1782"/>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D6A4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D6A4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qFormat/>
    <w:rsid w:val="000D6A4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0D6A4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D6A4D"/>
    <w:rPr>
      <w:rFonts w:ascii="Arial" w:hAnsi="Arial"/>
      <w:sz w:val="22"/>
      <w:lang w:val="en-GB" w:eastAsia="en-US"/>
    </w:rPr>
  </w:style>
  <w:style w:type="character" w:customStyle="1" w:styleId="60">
    <w:name w:val="标题 6 字符"/>
    <w:aliases w:val="T1 字符,Header 6 字符"/>
    <w:basedOn w:val="a2"/>
    <w:link w:val="6"/>
    <w:qFormat/>
    <w:rsid w:val="000D6A4D"/>
    <w:rPr>
      <w:rFonts w:ascii="Arial" w:hAnsi="Arial"/>
      <w:lang w:val="en-GB" w:eastAsia="en-US"/>
    </w:rPr>
  </w:style>
  <w:style w:type="character" w:customStyle="1" w:styleId="70">
    <w:name w:val="标题 7 字符"/>
    <w:aliases w:val="L7 字符,Header 7 字符"/>
    <w:basedOn w:val="a2"/>
    <w:link w:val="7"/>
    <w:qFormat/>
    <w:rsid w:val="000D6A4D"/>
    <w:rPr>
      <w:rFonts w:ascii="Arial" w:hAnsi="Arial"/>
      <w:lang w:val="en-GB" w:eastAsia="en-US"/>
    </w:rPr>
  </w:style>
  <w:style w:type="character" w:customStyle="1" w:styleId="80">
    <w:name w:val="标题 8 字符"/>
    <w:basedOn w:val="a2"/>
    <w:link w:val="8"/>
    <w:qFormat/>
    <w:rsid w:val="000D6A4D"/>
    <w:rPr>
      <w:rFonts w:ascii="Arial" w:hAnsi="Arial"/>
      <w:sz w:val="36"/>
      <w:lang w:val="en-GB" w:eastAsia="en-US"/>
    </w:rPr>
  </w:style>
  <w:style w:type="character" w:customStyle="1" w:styleId="90">
    <w:name w:val="标题 9 字符"/>
    <w:aliases w:val="Figure Heading 字符3,FH 字符3"/>
    <w:basedOn w:val="a2"/>
    <w:link w:val="9"/>
    <w:qFormat/>
    <w:rsid w:val="000D6A4D"/>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D6A4D"/>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D6A4D"/>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D6A4D"/>
    <w:rPr>
      <w:rFonts w:ascii="Arial" w:hAnsi="Arial"/>
      <w:b/>
      <w:i/>
      <w:noProof/>
      <w:sz w:val="18"/>
      <w:lang w:val="en-GB" w:eastAsia="en-US"/>
    </w:rPr>
  </w:style>
  <w:style w:type="character" w:customStyle="1" w:styleId="af4">
    <w:name w:val="批注文字 字符"/>
    <w:basedOn w:val="a2"/>
    <w:link w:val="af3"/>
    <w:uiPriority w:val="99"/>
    <w:qFormat/>
    <w:rsid w:val="000D6A4D"/>
    <w:rPr>
      <w:rFonts w:ascii="Times New Roman" w:hAnsi="Times New Roman"/>
      <w:lang w:val="en-GB" w:eastAsia="en-US"/>
    </w:rPr>
  </w:style>
  <w:style w:type="character" w:customStyle="1" w:styleId="af7">
    <w:name w:val="批注框文本 字符"/>
    <w:basedOn w:val="a2"/>
    <w:link w:val="af6"/>
    <w:uiPriority w:val="99"/>
    <w:qFormat/>
    <w:rsid w:val="000D6A4D"/>
    <w:rPr>
      <w:rFonts w:ascii="Tahoma" w:hAnsi="Tahoma" w:cs="Tahoma"/>
      <w:sz w:val="16"/>
      <w:szCs w:val="16"/>
      <w:lang w:val="en-GB" w:eastAsia="en-US"/>
    </w:rPr>
  </w:style>
  <w:style w:type="character" w:customStyle="1" w:styleId="af9">
    <w:name w:val="批注主题 字符"/>
    <w:basedOn w:val="af4"/>
    <w:link w:val="af8"/>
    <w:uiPriority w:val="99"/>
    <w:qFormat/>
    <w:rsid w:val="000D6A4D"/>
    <w:rPr>
      <w:rFonts w:ascii="Times New Roman" w:hAnsi="Times New Roman"/>
      <w:b/>
      <w:bCs/>
      <w:lang w:val="en-GB" w:eastAsia="en-US"/>
    </w:rPr>
  </w:style>
  <w:style w:type="character" w:customStyle="1" w:styleId="afb">
    <w:name w:val="文档结构图 字符"/>
    <w:basedOn w:val="a2"/>
    <w:link w:val="afa"/>
    <w:uiPriority w:val="99"/>
    <w:qFormat/>
    <w:rsid w:val="000D6A4D"/>
    <w:rPr>
      <w:rFonts w:ascii="Tahoma" w:hAnsi="Tahoma" w:cs="Tahoma"/>
      <w:shd w:val="clear" w:color="auto" w:fill="000080"/>
      <w:lang w:val="en-GB" w:eastAsia="en-US"/>
    </w:rPr>
  </w:style>
  <w:style w:type="character" w:customStyle="1" w:styleId="TAHCar">
    <w:name w:val="TAH Car"/>
    <w:link w:val="TAH"/>
    <w:qFormat/>
    <w:rsid w:val="000D6A4D"/>
    <w:rPr>
      <w:rFonts w:ascii="Arial" w:hAnsi="Arial"/>
      <w:b/>
      <w:sz w:val="18"/>
      <w:lang w:val="en-GB" w:eastAsia="en-US"/>
    </w:rPr>
  </w:style>
  <w:style w:type="character" w:customStyle="1" w:styleId="THChar">
    <w:name w:val="TH Char"/>
    <w:link w:val="TH"/>
    <w:qFormat/>
    <w:rsid w:val="000D6A4D"/>
    <w:rPr>
      <w:rFonts w:ascii="Arial" w:hAnsi="Arial"/>
      <w:b/>
      <w:lang w:val="en-GB" w:eastAsia="en-US"/>
    </w:rPr>
  </w:style>
  <w:style w:type="character" w:customStyle="1" w:styleId="TALChar">
    <w:name w:val="TAL Char"/>
    <w:link w:val="TAL"/>
    <w:qFormat/>
    <w:rsid w:val="000D6A4D"/>
    <w:rPr>
      <w:rFonts w:ascii="Arial" w:hAnsi="Arial"/>
      <w:sz w:val="18"/>
      <w:lang w:val="en-GB" w:eastAsia="en-US"/>
    </w:rPr>
  </w:style>
  <w:style w:type="character" w:customStyle="1" w:styleId="H6Char">
    <w:name w:val="H6 Char"/>
    <w:link w:val="H6"/>
    <w:qFormat/>
    <w:rsid w:val="000D6A4D"/>
    <w:rPr>
      <w:rFonts w:ascii="Arial" w:hAnsi="Arial"/>
      <w:lang w:val="en-GB" w:eastAsia="en-US"/>
    </w:rPr>
  </w:style>
  <w:style w:type="character" w:customStyle="1" w:styleId="TACCar">
    <w:name w:val="TAC Car"/>
    <w:link w:val="TAC"/>
    <w:qFormat/>
    <w:rsid w:val="000D6A4D"/>
    <w:rPr>
      <w:rFonts w:ascii="Arial" w:hAnsi="Arial"/>
      <w:sz w:val="18"/>
      <w:lang w:val="en-GB" w:eastAsia="en-US"/>
    </w:rPr>
  </w:style>
  <w:style w:type="character" w:customStyle="1" w:styleId="B2Char">
    <w:name w:val="B2 Char"/>
    <w:link w:val="B2"/>
    <w:qFormat/>
    <w:rsid w:val="000D6A4D"/>
    <w:rPr>
      <w:rFonts w:ascii="Times New Roman" w:hAnsi="Times New Roman"/>
      <w:lang w:val="en-GB" w:eastAsia="en-US"/>
    </w:rPr>
  </w:style>
  <w:style w:type="character" w:customStyle="1" w:styleId="B1Char">
    <w:name w:val="B1 Char"/>
    <w:link w:val="B1"/>
    <w:qFormat/>
    <w:locked/>
    <w:rsid w:val="000D6A4D"/>
    <w:rPr>
      <w:rFonts w:ascii="Times New Roman" w:hAnsi="Times New Roman"/>
      <w:lang w:val="en-GB" w:eastAsia="en-US"/>
    </w:rPr>
  </w:style>
  <w:style w:type="character" w:customStyle="1" w:styleId="NOChar">
    <w:name w:val="NO Char"/>
    <w:link w:val="NO"/>
    <w:qFormat/>
    <w:rsid w:val="000D6A4D"/>
    <w:rPr>
      <w:rFonts w:ascii="Times New Roman" w:hAnsi="Times New Roman"/>
      <w:lang w:val="en-GB" w:eastAsia="en-US"/>
    </w:rPr>
  </w:style>
  <w:style w:type="character" w:customStyle="1" w:styleId="PLChar">
    <w:name w:val="PL Char"/>
    <w:link w:val="PL"/>
    <w:qFormat/>
    <w:rsid w:val="000D6A4D"/>
    <w:rPr>
      <w:rFonts w:ascii="Courier New" w:hAnsi="Courier New"/>
      <w:noProof/>
      <w:sz w:val="16"/>
      <w:lang w:val="en-GB" w:eastAsia="en-US"/>
    </w:rPr>
  </w:style>
  <w:style w:type="character" w:customStyle="1" w:styleId="B3Char">
    <w:name w:val="B3 Char"/>
    <w:link w:val="B3"/>
    <w:qFormat/>
    <w:rsid w:val="000D6A4D"/>
    <w:rPr>
      <w:rFonts w:ascii="Times New Roman" w:hAnsi="Times New Roman"/>
      <w:lang w:val="en-GB" w:eastAsia="en-US"/>
    </w:rPr>
  </w:style>
  <w:style w:type="paragraph" w:customStyle="1" w:styleId="TAHCarNotBold">
    <w:name w:val="TAH Car + Not Bold"/>
    <w:basedOn w:val="a1"/>
    <w:qFormat/>
    <w:rsid w:val="000D6A4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D6A4D"/>
  </w:style>
  <w:style w:type="character" w:styleId="HTML">
    <w:name w:val="HTML Cite"/>
    <w:unhideWhenUsed/>
    <w:rsid w:val="000D6A4D"/>
    <w:rPr>
      <w:i w:val="0"/>
      <w:iCs w:val="0"/>
      <w:color w:val="008000"/>
    </w:rPr>
  </w:style>
  <w:style w:type="character" w:styleId="HTML0">
    <w:name w:val="HTML Code"/>
    <w:unhideWhenUsed/>
    <w:rsid w:val="000D6A4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D6A4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0D6A4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D6A4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D6A4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0D6A4D"/>
    <w:rPr>
      <w:rFonts w:eastAsia="Times New Roman"/>
      <w:b/>
      <w:bCs/>
      <w:sz w:val="28"/>
      <w:szCs w:val="28"/>
    </w:rPr>
  </w:style>
  <w:style w:type="paragraph" w:styleId="HTML1">
    <w:name w:val="HTML Preformatted"/>
    <w:basedOn w:val="a1"/>
    <w:link w:val="HTML2"/>
    <w:unhideWhenUsed/>
    <w:rsid w:val="000D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0D6A4D"/>
    <w:rPr>
      <w:rFonts w:ascii="Courier New" w:eastAsia="MS Mincho" w:hAnsi="Courier New"/>
      <w:lang w:val="en-GB" w:eastAsia="x-none"/>
    </w:rPr>
  </w:style>
  <w:style w:type="character" w:styleId="HTML3">
    <w:name w:val="HTML Typewriter"/>
    <w:unhideWhenUsed/>
    <w:rsid w:val="000D6A4D"/>
    <w:rPr>
      <w:rFonts w:ascii="Courier New" w:eastAsia="Times New Roman" w:hAnsi="Courier New" w:cs="Courier New" w:hint="default"/>
      <w:sz w:val="24"/>
      <w:szCs w:val="24"/>
    </w:rPr>
  </w:style>
  <w:style w:type="paragraph" w:customStyle="1" w:styleId="msonormal0">
    <w:name w:val="msonormal"/>
    <w:basedOn w:val="a1"/>
    <w:uiPriority w:val="99"/>
    <w:qFormat/>
    <w:rsid w:val="000D6A4D"/>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D6A4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D6A4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D6A4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D6A4D"/>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D6A4D"/>
    <w:rPr>
      <w:rFonts w:ascii="Times New Roman" w:eastAsia="Times New Roman" w:hAnsi="Times New Roman"/>
      <w:sz w:val="18"/>
      <w:szCs w:val="18"/>
      <w:lang w:val="en-GB" w:eastAsia="en-GB"/>
    </w:rPr>
  </w:style>
  <w:style w:type="paragraph" w:styleId="afe">
    <w:name w:val="index heading"/>
    <w:basedOn w:val="a1"/>
    <w:next w:val="a1"/>
    <w:unhideWhenUsed/>
    <w:qFormat/>
    <w:rsid w:val="000D6A4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0D6A4D"/>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0D6A4D"/>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D6A4D"/>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D6A4D"/>
    <w:pPr>
      <w:autoSpaceDN w:val="0"/>
      <w:snapToGrid w:val="0"/>
    </w:pPr>
    <w:rPr>
      <w:lang w:eastAsia="en-GB"/>
    </w:rPr>
  </w:style>
  <w:style w:type="character" w:customStyle="1" w:styleId="aff3">
    <w:name w:val="尾注文本 字符"/>
    <w:basedOn w:val="a2"/>
    <w:link w:val="aff2"/>
    <w:rsid w:val="000D6A4D"/>
    <w:rPr>
      <w:rFonts w:ascii="Times New Roman" w:hAnsi="Times New Roman"/>
      <w:lang w:val="en-GB" w:eastAsia="en-GB"/>
    </w:rPr>
  </w:style>
  <w:style w:type="character" w:customStyle="1" w:styleId="ad">
    <w:name w:val="列表 字符"/>
    <w:link w:val="ac"/>
    <w:qFormat/>
    <w:locked/>
    <w:rsid w:val="000D6A4D"/>
    <w:rPr>
      <w:rFonts w:ascii="Times New Roman" w:hAnsi="Times New Roman"/>
      <w:lang w:val="en-GB" w:eastAsia="en-US"/>
    </w:rPr>
  </w:style>
  <w:style w:type="character" w:customStyle="1" w:styleId="ae">
    <w:name w:val="列表项目符号 字符"/>
    <w:aliases w:val="UL 字符"/>
    <w:link w:val="ab"/>
    <w:qFormat/>
    <w:locked/>
    <w:rsid w:val="000D6A4D"/>
    <w:rPr>
      <w:rFonts w:ascii="Times New Roman" w:hAnsi="Times New Roman"/>
      <w:lang w:val="en-GB" w:eastAsia="en-US"/>
    </w:rPr>
  </w:style>
  <w:style w:type="character" w:customStyle="1" w:styleId="27">
    <w:name w:val="列表 2 字符"/>
    <w:link w:val="26"/>
    <w:qFormat/>
    <w:locked/>
    <w:rsid w:val="000D6A4D"/>
    <w:rPr>
      <w:rFonts w:ascii="Times New Roman" w:hAnsi="Times New Roman"/>
      <w:lang w:val="en-GB" w:eastAsia="en-US"/>
    </w:rPr>
  </w:style>
  <w:style w:type="character" w:customStyle="1" w:styleId="35">
    <w:name w:val="列表 3 字符"/>
    <w:link w:val="34"/>
    <w:locked/>
    <w:rsid w:val="000D6A4D"/>
    <w:rPr>
      <w:rFonts w:ascii="Times New Roman" w:hAnsi="Times New Roman"/>
      <w:lang w:val="en-GB" w:eastAsia="en-US"/>
    </w:rPr>
  </w:style>
  <w:style w:type="character" w:customStyle="1" w:styleId="25">
    <w:name w:val="列表项目符号 2 字符"/>
    <w:aliases w:val="lb2 字符"/>
    <w:link w:val="24"/>
    <w:qFormat/>
    <w:locked/>
    <w:rsid w:val="000D6A4D"/>
    <w:rPr>
      <w:rFonts w:ascii="Times New Roman" w:hAnsi="Times New Roman"/>
      <w:lang w:val="en-GB" w:eastAsia="en-US"/>
    </w:rPr>
  </w:style>
  <w:style w:type="character" w:customStyle="1" w:styleId="32">
    <w:name w:val="列表项目符号 3 字符"/>
    <w:link w:val="31"/>
    <w:qFormat/>
    <w:locked/>
    <w:rsid w:val="000D6A4D"/>
    <w:rPr>
      <w:rFonts w:ascii="Times New Roman" w:hAnsi="Times New Roman"/>
      <w:lang w:val="en-GB" w:eastAsia="en-US"/>
    </w:rPr>
  </w:style>
  <w:style w:type="paragraph" w:styleId="3">
    <w:name w:val="List Number 3"/>
    <w:basedOn w:val="a1"/>
    <w:unhideWhenUsed/>
    <w:qFormat/>
    <w:rsid w:val="000D6A4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D6A4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D6A4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D6A4D"/>
    <w:rPr>
      <w:rFonts w:ascii="Courier New" w:eastAsia="Times New Roman" w:hAnsi="Courier New" w:cs="Courier New"/>
      <w:lang w:val="nb-NO"/>
    </w:rPr>
  </w:style>
  <w:style w:type="paragraph" w:styleId="aff5">
    <w:name w:val="Title"/>
    <w:aliases w:val="Section Header"/>
    <w:basedOn w:val="a1"/>
    <w:next w:val="a1"/>
    <w:link w:val="aff4"/>
    <w:qFormat/>
    <w:rsid w:val="000D6A4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D6A4D"/>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D6A4D"/>
    <w:pPr>
      <w:autoSpaceDN w:val="0"/>
      <w:spacing w:after="0"/>
      <w:ind w:left="4252"/>
    </w:pPr>
  </w:style>
  <w:style w:type="character" w:customStyle="1" w:styleId="aff7">
    <w:name w:val="结束语 字符"/>
    <w:basedOn w:val="a2"/>
    <w:link w:val="aff6"/>
    <w:uiPriority w:val="99"/>
    <w:rsid w:val="000D6A4D"/>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D6A4D"/>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D6A4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D6A4D"/>
    <w:rPr>
      <w:rFonts w:ascii="Times New Roman" w:hAnsi="Times New Roman"/>
      <w:lang w:val="en-GB" w:eastAsia="en-US"/>
    </w:rPr>
  </w:style>
  <w:style w:type="paragraph" w:styleId="affa">
    <w:name w:val="Body Text Indent"/>
    <w:basedOn w:val="a1"/>
    <w:link w:val="affb"/>
    <w:uiPriority w:val="99"/>
    <w:unhideWhenUsed/>
    <w:qFormat/>
    <w:rsid w:val="000D6A4D"/>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0D6A4D"/>
    <w:rPr>
      <w:rFonts w:ascii="Times New Roman" w:eastAsia="Batang" w:hAnsi="Times New Roman"/>
      <w:lang w:val="en-GB" w:eastAsia="en-GB"/>
    </w:rPr>
  </w:style>
  <w:style w:type="paragraph" w:styleId="affc">
    <w:name w:val="Subtitle"/>
    <w:basedOn w:val="a1"/>
    <w:next w:val="a1"/>
    <w:link w:val="affd"/>
    <w:uiPriority w:val="99"/>
    <w:qFormat/>
    <w:rsid w:val="000D6A4D"/>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0D6A4D"/>
    <w:rPr>
      <w:rFonts w:ascii="Cambria" w:eastAsia="PMingLiU" w:hAnsi="Cambria"/>
      <w:i/>
      <w:iCs/>
      <w:sz w:val="24"/>
      <w:szCs w:val="24"/>
      <w:lang w:val="en-GB" w:eastAsia="en-GB"/>
    </w:rPr>
  </w:style>
  <w:style w:type="paragraph" w:styleId="affe">
    <w:name w:val="Date"/>
    <w:basedOn w:val="a1"/>
    <w:next w:val="a1"/>
    <w:link w:val="afff"/>
    <w:unhideWhenUsed/>
    <w:qFormat/>
    <w:rsid w:val="000D6A4D"/>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D6A4D"/>
    <w:rPr>
      <w:rFonts w:ascii="Times New Roman" w:eastAsia="Times New Roman" w:hAnsi="Times New Roman"/>
      <w:lang w:val="en-GB" w:eastAsia="x-none"/>
    </w:rPr>
  </w:style>
  <w:style w:type="paragraph" w:styleId="afff0">
    <w:name w:val="Note Heading"/>
    <w:basedOn w:val="a1"/>
    <w:next w:val="a1"/>
    <w:link w:val="afff1"/>
    <w:unhideWhenUsed/>
    <w:qFormat/>
    <w:rsid w:val="000D6A4D"/>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0D6A4D"/>
    <w:rPr>
      <w:rFonts w:ascii="Times New Roman" w:eastAsia="MS Mincho" w:hAnsi="Times New Roman"/>
      <w:lang w:val="x-none" w:eastAsia="x-none"/>
    </w:rPr>
  </w:style>
  <w:style w:type="paragraph" w:styleId="29">
    <w:name w:val="Body Text 2"/>
    <w:basedOn w:val="a1"/>
    <w:link w:val="2a"/>
    <w:unhideWhenUsed/>
    <w:qFormat/>
    <w:rsid w:val="000D6A4D"/>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0D6A4D"/>
    <w:rPr>
      <w:rFonts w:ascii="Times New Roman" w:eastAsia="Times New Roman" w:hAnsi="Times New Roman"/>
      <w:lang w:val="en-GB" w:eastAsia="en-GB"/>
    </w:rPr>
  </w:style>
  <w:style w:type="paragraph" w:styleId="37">
    <w:name w:val="Body Text 3"/>
    <w:basedOn w:val="a1"/>
    <w:link w:val="38"/>
    <w:unhideWhenUsed/>
    <w:qFormat/>
    <w:rsid w:val="000D6A4D"/>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0D6A4D"/>
    <w:rPr>
      <w:rFonts w:ascii="Times New Roman" w:eastAsia="Times New Roman" w:hAnsi="Times New Roman"/>
      <w:lang w:val="en-GB" w:eastAsia="en-GB"/>
    </w:rPr>
  </w:style>
  <w:style w:type="paragraph" w:styleId="2b">
    <w:name w:val="Body Text Indent 2"/>
    <w:basedOn w:val="a1"/>
    <w:link w:val="2c"/>
    <w:unhideWhenUsed/>
    <w:qFormat/>
    <w:rsid w:val="000D6A4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0D6A4D"/>
    <w:rPr>
      <w:rFonts w:eastAsia="MS Mincho"/>
      <w:lang w:val="en-GB" w:eastAsia="en-GB"/>
    </w:rPr>
  </w:style>
  <w:style w:type="paragraph" w:styleId="39">
    <w:name w:val="Body Text Indent 3"/>
    <w:basedOn w:val="a1"/>
    <w:link w:val="3a"/>
    <w:unhideWhenUsed/>
    <w:qFormat/>
    <w:rsid w:val="000D6A4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D6A4D"/>
    <w:rPr>
      <w:rFonts w:ascii="Times New Roman" w:eastAsia="Times New Roman" w:hAnsi="Times New Roman"/>
      <w:lang w:val="x-none" w:eastAsia="en-GB"/>
    </w:rPr>
  </w:style>
  <w:style w:type="paragraph" w:styleId="afff2">
    <w:name w:val="Plain Text"/>
    <w:basedOn w:val="a1"/>
    <w:link w:val="afff3"/>
    <w:uiPriority w:val="99"/>
    <w:unhideWhenUsed/>
    <w:qFormat/>
    <w:rsid w:val="000D6A4D"/>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0D6A4D"/>
    <w:rPr>
      <w:rFonts w:ascii="Courier New" w:eastAsia="Times New Roman" w:hAnsi="Courier New"/>
      <w:lang w:val="nb-NO" w:eastAsia="en-GB"/>
    </w:rPr>
  </w:style>
  <w:style w:type="character" w:customStyle="1" w:styleId="afff4">
    <w:name w:val="无间隔 字符"/>
    <w:link w:val="afff5"/>
    <w:uiPriority w:val="1"/>
    <w:locked/>
    <w:rsid w:val="000D6A4D"/>
    <w:rPr>
      <w:lang w:eastAsia="en-US"/>
    </w:rPr>
  </w:style>
  <w:style w:type="paragraph" w:styleId="afff5">
    <w:name w:val="No Spacing"/>
    <w:link w:val="afff4"/>
    <w:uiPriority w:val="1"/>
    <w:qFormat/>
    <w:rsid w:val="000D6A4D"/>
    <w:pPr>
      <w:autoSpaceDN w:val="0"/>
    </w:pPr>
    <w:rPr>
      <w:lang w:eastAsia="en-US"/>
    </w:rPr>
  </w:style>
  <w:style w:type="paragraph" w:styleId="afff6">
    <w:name w:val="Revision"/>
    <w:uiPriority w:val="99"/>
    <w:qFormat/>
    <w:rsid w:val="000D6A4D"/>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0D6A4D"/>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0D6A4D"/>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D6A4D"/>
    <w:pPr>
      <w:autoSpaceDN w:val="0"/>
      <w:jc w:val="both"/>
    </w:pPr>
    <w:rPr>
      <w:rFonts w:ascii="Arial" w:eastAsia="PMingLiU" w:hAnsi="Arial"/>
      <w:i/>
      <w:iCs/>
      <w:lang w:eastAsia="en-GB"/>
    </w:rPr>
  </w:style>
  <w:style w:type="character" w:customStyle="1" w:styleId="afffa">
    <w:name w:val="引用 字符"/>
    <w:basedOn w:val="a2"/>
    <w:link w:val="afff9"/>
    <w:uiPriority w:val="29"/>
    <w:rsid w:val="000D6A4D"/>
    <w:rPr>
      <w:rFonts w:ascii="Arial" w:eastAsia="PMingLiU" w:hAnsi="Arial"/>
      <w:i/>
      <w:iCs/>
      <w:lang w:val="en-GB" w:eastAsia="en-GB"/>
    </w:rPr>
  </w:style>
  <w:style w:type="paragraph" w:styleId="afffb">
    <w:name w:val="Intense Quote"/>
    <w:basedOn w:val="a1"/>
    <w:next w:val="a1"/>
    <w:link w:val="afffc"/>
    <w:uiPriority w:val="30"/>
    <w:qFormat/>
    <w:rsid w:val="000D6A4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D6A4D"/>
    <w:rPr>
      <w:rFonts w:ascii="Arial" w:eastAsia="PMingLiU" w:hAnsi="Arial"/>
      <w:b/>
      <w:bCs/>
      <w:i/>
      <w:iCs/>
      <w:color w:val="4F81BD"/>
      <w:lang w:val="en-GB" w:eastAsia="en-GB"/>
    </w:rPr>
  </w:style>
  <w:style w:type="paragraph" w:styleId="TOC">
    <w:name w:val="TOC Heading"/>
    <w:basedOn w:val="10"/>
    <w:next w:val="a1"/>
    <w:uiPriority w:val="39"/>
    <w:unhideWhenUsed/>
    <w:qFormat/>
    <w:rsid w:val="000D6A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D6A4D"/>
    <w:rPr>
      <w:rFonts w:ascii="Times New Roman" w:hAnsi="Times New Roman"/>
      <w:noProof/>
      <w:lang w:val="en-GB" w:eastAsia="en-US"/>
    </w:rPr>
  </w:style>
  <w:style w:type="character" w:customStyle="1" w:styleId="EXCar">
    <w:name w:val="EX Car"/>
    <w:link w:val="EX"/>
    <w:qFormat/>
    <w:locked/>
    <w:rsid w:val="000D6A4D"/>
    <w:rPr>
      <w:rFonts w:ascii="Times New Roman" w:hAnsi="Times New Roman"/>
      <w:lang w:val="en-GB" w:eastAsia="en-US"/>
    </w:rPr>
  </w:style>
  <w:style w:type="character" w:customStyle="1" w:styleId="EditorsNoteCarCar">
    <w:name w:val="Editor's Note Car Car"/>
    <w:link w:val="EditorsNote"/>
    <w:qFormat/>
    <w:locked/>
    <w:rsid w:val="000D6A4D"/>
    <w:rPr>
      <w:rFonts w:ascii="Times New Roman" w:hAnsi="Times New Roman"/>
      <w:color w:val="FF0000"/>
      <w:lang w:val="en-GB" w:eastAsia="en-US"/>
    </w:rPr>
  </w:style>
  <w:style w:type="character" w:customStyle="1" w:styleId="TANChar">
    <w:name w:val="TAN Char"/>
    <w:link w:val="TAN"/>
    <w:qFormat/>
    <w:locked/>
    <w:rsid w:val="000D6A4D"/>
    <w:rPr>
      <w:rFonts w:ascii="Arial" w:hAnsi="Arial"/>
      <w:sz w:val="18"/>
      <w:lang w:val="en-GB" w:eastAsia="en-US"/>
    </w:rPr>
  </w:style>
  <w:style w:type="character" w:customStyle="1" w:styleId="B4Char">
    <w:name w:val="B4 Char"/>
    <w:link w:val="B4"/>
    <w:qFormat/>
    <w:locked/>
    <w:rsid w:val="000D6A4D"/>
    <w:rPr>
      <w:rFonts w:ascii="Times New Roman" w:hAnsi="Times New Roman"/>
      <w:lang w:val="en-GB" w:eastAsia="en-US"/>
    </w:rPr>
  </w:style>
  <w:style w:type="character" w:customStyle="1" w:styleId="B5Char">
    <w:name w:val="B5 Char"/>
    <w:link w:val="B5"/>
    <w:qFormat/>
    <w:locked/>
    <w:rsid w:val="000D6A4D"/>
    <w:rPr>
      <w:rFonts w:ascii="Times New Roman" w:hAnsi="Times New Roman"/>
      <w:lang w:val="en-GB" w:eastAsia="en-US"/>
    </w:rPr>
  </w:style>
  <w:style w:type="paragraph" w:customStyle="1" w:styleId="TAJ">
    <w:name w:val="TAJ"/>
    <w:basedOn w:val="TH"/>
    <w:uiPriority w:val="99"/>
    <w:qFormat/>
    <w:rsid w:val="000D6A4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0D6A4D"/>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0D6A4D"/>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0D6A4D"/>
    <w:rPr>
      <w:rFonts w:ascii="Arial" w:hAnsi="Arial"/>
      <w:lang w:val="en-GB" w:eastAsia="en-US"/>
    </w:rPr>
  </w:style>
  <w:style w:type="character" w:customStyle="1" w:styleId="B6Char">
    <w:name w:val="B6 Char"/>
    <w:link w:val="B6"/>
    <w:qFormat/>
    <w:locked/>
    <w:rsid w:val="000D6A4D"/>
    <w:rPr>
      <w:rFonts w:ascii="Malgun Gothic" w:eastAsia="Malgun Gothic" w:hAnsi="Malgun Gothic"/>
      <w:lang w:eastAsia="en-US"/>
    </w:rPr>
  </w:style>
  <w:style w:type="paragraph" w:customStyle="1" w:styleId="B6">
    <w:name w:val="B6"/>
    <w:basedOn w:val="B5"/>
    <w:link w:val="B6Char"/>
    <w:qFormat/>
    <w:rsid w:val="000D6A4D"/>
    <w:pPr>
      <w:autoSpaceDN w:val="0"/>
      <w:ind w:left="1985"/>
    </w:pPr>
    <w:rPr>
      <w:rFonts w:ascii="Malgun Gothic" w:eastAsia="Malgun Gothic" w:hAnsi="Malgun Gothic"/>
      <w:lang w:val="fr-FR"/>
    </w:rPr>
  </w:style>
  <w:style w:type="paragraph" w:customStyle="1" w:styleId="enumlev2">
    <w:name w:val="enumlev2"/>
    <w:basedOn w:val="a1"/>
    <w:qFormat/>
    <w:rsid w:val="000D6A4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D6A4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D6A4D"/>
    <w:rPr>
      <w:rFonts w:ascii="Arial" w:hAnsi="Arial" w:cs="Arial"/>
      <w:b/>
      <w:sz w:val="22"/>
      <w:lang w:val="en-US" w:eastAsia="en-US"/>
    </w:rPr>
  </w:style>
  <w:style w:type="paragraph" w:customStyle="1" w:styleId="Heading">
    <w:name w:val="Heading"/>
    <w:next w:val="a1"/>
    <w:link w:val="HeadingChar"/>
    <w:qFormat/>
    <w:rsid w:val="000D6A4D"/>
    <w:pPr>
      <w:autoSpaceDN w:val="0"/>
      <w:spacing w:before="360"/>
      <w:ind w:left="2552"/>
    </w:pPr>
    <w:rPr>
      <w:rFonts w:ascii="Arial" w:hAnsi="Arial" w:cs="Arial"/>
      <w:b/>
      <w:sz w:val="22"/>
      <w:lang w:val="en-US" w:eastAsia="en-US"/>
    </w:rPr>
  </w:style>
  <w:style w:type="paragraph" w:customStyle="1" w:styleId="IBN">
    <w:name w:val="IBN"/>
    <w:basedOn w:val="a1"/>
    <w:qFormat/>
    <w:rsid w:val="000D6A4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D6A4D"/>
    <w:rPr>
      <w:rFonts w:ascii="Times New Roman" w:eastAsia="Times New Roman" w:hAnsi="Times New Roman"/>
    </w:rPr>
  </w:style>
  <w:style w:type="paragraph" w:customStyle="1" w:styleId="NormalLatinItalique">
    <w:name w:val="Normal + (Latin) Italique"/>
    <w:basedOn w:val="a1"/>
    <w:link w:val="NormalLatinItaliqueCar"/>
    <w:qFormat/>
    <w:rsid w:val="000D6A4D"/>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D6A4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D6A4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D6A4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D6A4D"/>
    <w:rPr>
      <w:rFonts w:ascii="MS Mincho" w:eastAsia="MS Mincho" w:hAnsi="MS Mincho"/>
      <w:lang w:eastAsia="ja-JP"/>
    </w:rPr>
  </w:style>
  <w:style w:type="paragraph" w:customStyle="1" w:styleId="B7">
    <w:name w:val="B7"/>
    <w:basedOn w:val="B6"/>
    <w:link w:val="B7Char"/>
    <w:qFormat/>
    <w:rsid w:val="000D6A4D"/>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D6A4D"/>
    <w:rPr>
      <w:rFonts w:ascii="MS Mincho" w:eastAsia="MS Mincho" w:hAnsi="MS Mincho"/>
      <w:lang w:eastAsia="ja-JP"/>
    </w:rPr>
  </w:style>
  <w:style w:type="paragraph" w:customStyle="1" w:styleId="B8">
    <w:name w:val="B8"/>
    <w:basedOn w:val="B7"/>
    <w:link w:val="B8Char"/>
    <w:qFormat/>
    <w:rsid w:val="000D6A4D"/>
    <w:pPr>
      <w:ind w:left="2552"/>
    </w:pPr>
  </w:style>
  <w:style w:type="paragraph" w:customStyle="1" w:styleId="BalloonText1">
    <w:name w:val="Balloon Text1"/>
    <w:basedOn w:val="a1"/>
    <w:uiPriority w:val="99"/>
    <w:qFormat/>
    <w:rsid w:val="000D6A4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D6A4D"/>
    <w:pPr>
      <w:overflowPunct w:val="0"/>
      <w:autoSpaceDE w:val="0"/>
      <w:autoSpaceDN w:val="0"/>
    </w:pPr>
    <w:rPr>
      <w:rFonts w:eastAsia="Calibri"/>
      <w:b/>
      <w:bCs/>
      <w:lang w:val="en-US"/>
    </w:rPr>
  </w:style>
  <w:style w:type="character" w:customStyle="1" w:styleId="TFChar">
    <w:name w:val="TF Char"/>
    <w:link w:val="TF"/>
    <w:qFormat/>
    <w:locked/>
    <w:rsid w:val="000D6A4D"/>
    <w:rPr>
      <w:rFonts w:ascii="Arial" w:hAnsi="Arial"/>
      <w:b/>
      <w:lang w:val="en-GB" w:eastAsia="en-US"/>
    </w:rPr>
  </w:style>
  <w:style w:type="paragraph" w:customStyle="1" w:styleId="87">
    <w:name w:val="87"/>
    <w:basedOn w:val="a1"/>
    <w:uiPriority w:val="99"/>
    <w:qFormat/>
    <w:rsid w:val="000D6A4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D6A4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D6A4D"/>
    <w:pPr>
      <w:autoSpaceDN w:val="0"/>
    </w:pPr>
    <w:rPr>
      <w:rFonts w:eastAsia="Times New Roman" w:cs="Arial"/>
      <w:lang w:val="fr-FR"/>
    </w:rPr>
  </w:style>
  <w:style w:type="paragraph" w:customStyle="1" w:styleId="Meetingcaption">
    <w:name w:val="Meeting caption"/>
    <w:basedOn w:val="a1"/>
    <w:qFormat/>
    <w:rsid w:val="000D6A4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D6A4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D6A4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D6A4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D6A4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D6A4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D6A4D"/>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D6A4D"/>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D6A4D"/>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D6A4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D6A4D"/>
    <w:rPr>
      <w:rFonts w:ascii="Times New Roman" w:eastAsia="Times New Roman" w:hAnsi="Times New Roman"/>
      <w:noProof/>
      <w:szCs w:val="18"/>
    </w:rPr>
  </w:style>
  <w:style w:type="paragraph" w:customStyle="1" w:styleId="1e9pt">
    <w:name w:val="1e) 9 pt"/>
    <w:basedOn w:val="B1"/>
    <w:link w:val="1e9ptCar"/>
    <w:qFormat/>
    <w:rsid w:val="000D6A4D"/>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D6A4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D6A4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D6A4D"/>
    <w:rPr>
      <w:rFonts w:ascii="Times New Roman" w:eastAsia="Times New Roman" w:hAnsi="Times New Roman"/>
      <w:i/>
      <w:iCs/>
    </w:rPr>
  </w:style>
  <w:style w:type="paragraph" w:customStyle="1" w:styleId="B1LatinItalique">
    <w:name w:val="B1 + (Latin) Italique"/>
    <w:basedOn w:val="B1"/>
    <w:link w:val="B1LatinItaliqueCar"/>
    <w:qFormat/>
    <w:rsid w:val="000D6A4D"/>
    <w:pPr>
      <w:overflowPunct w:val="0"/>
      <w:autoSpaceDE w:val="0"/>
      <w:autoSpaceDN w:val="0"/>
      <w:adjustRightInd w:val="0"/>
    </w:pPr>
    <w:rPr>
      <w:rFonts w:eastAsia="Times New Roman"/>
      <w:i/>
      <w:iCs/>
      <w:lang w:val="fr-FR" w:eastAsia="fr-FR"/>
    </w:rPr>
  </w:style>
  <w:style w:type="paragraph" w:customStyle="1" w:styleId="2d">
    <w:name w:val="2"/>
    <w:basedOn w:val="H6"/>
    <w:qFormat/>
    <w:rsid w:val="000D6A4D"/>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D6A4D"/>
    <w:pPr>
      <w:overflowPunct w:val="0"/>
      <w:autoSpaceDE w:val="0"/>
      <w:autoSpaceDN w:val="0"/>
      <w:adjustRightInd w:val="0"/>
    </w:pPr>
    <w:rPr>
      <w:rFonts w:eastAsia="Times New Roman"/>
      <w:lang w:val="fr-FR" w:eastAsia="fr-FR"/>
    </w:rPr>
  </w:style>
  <w:style w:type="paragraph" w:customStyle="1" w:styleId="NB2">
    <w:name w:val="NB2"/>
    <w:basedOn w:val="ZG"/>
    <w:qFormat/>
    <w:rsid w:val="000D6A4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D6A4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D6A4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6A4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6A4D"/>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6A4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D6A4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D6A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D6A4D"/>
    <w:rPr>
      <w:rFonts w:ascii="Courier New" w:eastAsia="Times New Roman" w:hAnsi="Courier New" w:cs="Courier New"/>
      <w:b/>
      <w:noProof/>
      <w:sz w:val="16"/>
      <w:lang w:eastAsia="ko-KR"/>
    </w:rPr>
  </w:style>
  <w:style w:type="paragraph" w:customStyle="1" w:styleId="PLBold">
    <w:name w:val="PL + Bold"/>
    <w:basedOn w:val="PL"/>
    <w:link w:val="PLBoldChar"/>
    <w:qFormat/>
    <w:rsid w:val="000D6A4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D6A4D"/>
    <w:rPr>
      <w:rFonts w:ascii="Arial" w:eastAsia="MS Mincho" w:hAnsi="Arial" w:cs="Arial"/>
      <w:sz w:val="18"/>
    </w:rPr>
  </w:style>
  <w:style w:type="paragraph" w:customStyle="1" w:styleId="TALCharChar">
    <w:name w:val="TAL Char Char"/>
    <w:basedOn w:val="a1"/>
    <w:link w:val="TALCharCharChar"/>
    <w:qFormat/>
    <w:rsid w:val="000D6A4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D6A4D"/>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D6A4D"/>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D6A4D"/>
    <w:pPr>
      <w:overflowPunct w:val="0"/>
      <w:autoSpaceDE w:val="0"/>
      <w:autoSpaceDN w:val="0"/>
      <w:adjustRightInd w:val="0"/>
      <w:spacing w:after="0"/>
    </w:pPr>
    <w:rPr>
      <w:rFonts w:eastAsia="MS Mincho"/>
      <w:b/>
      <w:lang w:eastAsia="en-GB"/>
    </w:rPr>
  </w:style>
  <w:style w:type="paragraph" w:customStyle="1" w:styleId="HO">
    <w:name w:val="HO"/>
    <w:basedOn w:val="a1"/>
    <w:qFormat/>
    <w:rsid w:val="000D6A4D"/>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D6A4D"/>
    <w:pPr>
      <w:overflowPunct w:val="0"/>
      <w:autoSpaceDE w:val="0"/>
      <w:autoSpaceDN w:val="0"/>
      <w:adjustRightInd w:val="0"/>
      <w:spacing w:after="0"/>
      <w:jc w:val="both"/>
    </w:pPr>
    <w:rPr>
      <w:rFonts w:eastAsia="MS Mincho"/>
      <w:lang w:eastAsia="en-GB"/>
    </w:rPr>
  </w:style>
  <w:style w:type="paragraph" w:customStyle="1" w:styleId="ZK">
    <w:name w:val="ZK"/>
    <w:qFormat/>
    <w:rsid w:val="000D6A4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6A4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D6A4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D6A4D"/>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D6A4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D6A4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D6A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D6A4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D6A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D6A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D6A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D6A4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D6A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D6A4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D6A4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D6A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D6A4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D6A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D6A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D6A4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D6A4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D6A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D6A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D6A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D6A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D6A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D6A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D6A4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D6A4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D6A4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D6A4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D6A4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D6A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D6A4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D6A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D6A4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D6A4D"/>
  </w:style>
  <w:style w:type="paragraph" w:customStyle="1" w:styleId="B10">
    <w:name w:val="B1+"/>
    <w:basedOn w:val="a1"/>
    <w:link w:val="B1Car"/>
    <w:qFormat/>
    <w:rsid w:val="000D6A4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D6A4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D6A4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D6A4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D6A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D6A4D"/>
    <w:pPr>
      <w:autoSpaceDN w:val="0"/>
    </w:pPr>
    <w:rPr>
      <w:rFonts w:ascii="Times New Roman" w:eastAsia="Batang" w:hAnsi="Times New Roman"/>
      <w:lang w:val="en-GB" w:eastAsia="en-US"/>
    </w:rPr>
  </w:style>
  <w:style w:type="paragraph" w:customStyle="1" w:styleId="afffd">
    <w:name w:val="変更箇所"/>
    <w:uiPriority w:val="99"/>
    <w:semiHidden/>
    <w:qFormat/>
    <w:rsid w:val="000D6A4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D6A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D6A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D6A4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D6A4D"/>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D6A4D"/>
    <w:pPr>
      <w:autoSpaceDN w:val="0"/>
    </w:pPr>
    <w:rPr>
      <w:rFonts w:ascii="Times New Roman" w:eastAsia="Batang" w:hAnsi="Times New Roman"/>
      <w:lang w:val="en-GB" w:eastAsia="en-US"/>
    </w:rPr>
  </w:style>
  <w:style w:type="paragraph" w:customStyle="1" w:styleId="44">
    <w:name w:val="(文字) (文字)4"/>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D6A4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D6A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D6A4D"/>
  </w:style>
  <w:style w:type="paragraph" w:customStyle="1" w:styleId="MTDisplayEquation">
    <w:name w:val="MTDisplayEquation"/>
    <w:basedOn w:val="a1"/>
    <w:link w:val="MTDisplayEquationZchn"/>
    <w:qFormat/>
    <w:rsid w:val="000D6A4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D6A4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0D6A4D"/>
    <w:pPr>
      <w:autoSpaceDN w:val="0"/>
    </w:pPr>
    <w:rPr>
      <w:rFonts w:ascii="Times New Roman" w:eastAsia="Batang" w:hAnsi="Times New Roman"/>
      <w:lang w:val="en-GB" w:eastAsia="en-US"/>
    </w:rPr>
  </w:style>
  <w:style w:type="paragraph" w:customStyle="1" w:styleId="TableText">
    <w:name w:val="TableText"/>
    <w:basedOn w:val="affa"/>
    <w:qFormat/>
    <w:rsid w:val="000D6A4D"/>
  </w:style>
  <w:style w:type="character" w:customStyle="1" w:styleId="StyleTACChar">
    <w:name w:val="Style TAC + Char"/>
    <w:link w:val="StyleTAC"/>
    <w:qFormat/>
    <w:locked/>
    <w:rsid w:val="000D6A4D"/>
    <w:rPr>
      <w:rFonts w:ascii="Arial" w:hAnsi="Arial" w:cs="Arial"/>
      <w:kern w:val="2"/>
      <w:sz w:val="18"/>
      <w:lang w:val="x-none" w:eastAsia="ko-KR"/>
    </w:rPr>
  </w:style>
  <w:style w:type="paragraph" w:customStyle="1" w:styleId="StyleTAC">
    <w:name w:val="Style TAC +"/>
    <w:basedOn w:val="TAC"/>
    <w:next w:val="TAC"/>
    <w:link w:val="StyleTACChar"/>
    <w:autoRedefine/>
    <w:qFormat/>
    <w:rsid w:val="000D6A4D"/>
    <w:pPr>
      <w:autoSpaceDN w:val="0"/>
    </w:pPr>
    <w:rPr>
      <w:rFonts w:cs="Arial"/>
      <w:kern w:val="2"/>
      <w:lang w:val="x-none" w:eastAsia="ko-KR"/>
    </w:rPr>
  </w:style>
  <w:style w:type="paragraph" w:customStyle="1" w:styleId="18">
    <w:name w:val="수정1"/>
    <w:uiPriority w:val="99"/>
    <w:semiHidden/>
    <w:qFormat/>
    <w:rsid w:val="000D6A4D"/>
    <w:pPr>
      <w:autoSpaceDN w:val="0"/>
    </w:pPr>
    <w:rPr>
      <w:rFonts w:ascii="Times New Roman" w:eastAsia="Batang" w:hAnsi="Times New Roman"/>
      <w:lang w:val="en-GB" w:eastAsia="en-US"/>
    </w:rPr>
  </w:style>
  <w:style w:type="paragraph" w:customStyle="1" w:styleId="19">
    <w:name w:val="変更箇所1"/>
    <w:uiPriority w:val="99"/>
    <w:semiHidden/>
    <w:qFormat/>
    <w:rsid w:val="000D6A4D"/>
    <w:pPr>
      <w:autoSpaceDN w:val="0"/>
    </w:pPr>
    <w:rPr>
      <w:rFonts w:ascii="Times New Roman" w:eastAsia="MS Mincho" w:hAnsi="Times New Roman"/>
      <w:lang w:val="en-GB" w:eastAsia="en-US"/>
    </w:rPr>
  </w:style>
  <w:style w:type="paragraph" w:customStyle="1" w:styleId="CarCar5">
    <w:name w:val="Car Car5"/>
    <w:uiPriority w:val="99"/>
    <w:semiHidden/>
    <w:qFormat/>
    <w:rsid w:val="000D6A4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D6A4D"/>
    <w:rPr>
      <w:rFonts w:eastAsia="Malgun Gothic"/>
      <w:szCs w:val="24"/>
      <w:lang w:val="de-DE" w:eastAsia="de-DE"/>
    </w:rPr>
  </w:style>
  <w:style w:type="paragraph" w:customStyle="1" w:styleId="DAText">
    <w:name w:val="DA_Text"/>
    <w:basedOn w:val="a1"/>
    <w:link w:val="DATextZchn"/>
    <w:qFormat/>
    <w:rsid w:val="000D6A4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D6A4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D6A4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D6A4D"/>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D6A4D"/>
    <w:pPr>
      <w:overflowPunct w:val="0"/>
      <w:autoSpaceDE w:val="0"/>
      <w:autoSpaceDN w:val="0"/>
      <w:adjustRightInd w:val="0"/>
    </w:pPr>
    <w:rPr>
      <w:rFonts w:eastAsia="MS Mincho"/>
      <w:i/>
      <w:lang w:eastAsia="en-GB"/>
    </w:rPr>
  </w:style>
  <w:style w:type="paragraph" w:customStyle="1" w:styleId="Normal1">
    <w:name w:val="Normal 1"/>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D6A4D"/>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D6A4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D6A4D"/>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D6A4D"/>
    <w:pPr>
      <w:overflowPunct w:val="0"/>
      <w:autoSpaceDE w:val="0"/>
      <w:autoSpaceDN w:val="0"/>
      <w:adjustRightInd w:val="0"/>
    </w:pPr>
    <w:rPr>
      <w:rFonts w:eastAsia="MS Mincho"/>
      <w:lang w:eastAsia="en-GB"/>
    </w:rPr>
  </w:style>
  <w:style w:type="paragraph" w:customStyle="1" w:styleId="Para1">
    <w:name w:val="Para1"/>
    <w:basedOn w:val="a1"/>
    <w:qFormat/>
    <w:rsid w:val="000D6A4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D6A4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D6A4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D6A4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D6A4D"/>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D6A4D"/>
    <w:pPr>
      <w:overflowPunct w:val="0"/>
      <w:autoSpaceDE w:val="0"/>
      <w:autoSpaceDN w:val="0"/>
      <w:adjustRightInd w:val="0"/>
      <w:spacing w:after="0"/>
    </w:pPr>
    <w:rPr>
      <w:rFonts w:eastAsia="MS Mincho"/>
      <w:lang w:eastAsia="en-GB"/>
    </w:rPr>
  </w:style>
  <w:style w:type="paragraph" w:customStyle="1" w:styleId="Tdoctable">
    <w:name w:val="Tdoc_table"/>
    <w:qFormat/>
    <w:rsid w:val="000D6A4D"/>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D6A4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D6A4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D6A4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D6A4D"/>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D6A4D"/>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D6A4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D6A4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D6A4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D6A4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D6A4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D6A4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D6A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D6A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D6A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D6A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D6A4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D6A4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D6A4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D6A4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D6A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D6A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D6A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D6A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D6A4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D6A4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D6A4D"/>
    <w:pPr>
      <w:autoSpaceDN w:val="0"/>
    </w:pPr>
    <w:rPr>
      <w:rFonts w:eastAsia="MS Gothic" w:cs="Courier New"/>
      <w:b/>
      <w:bCs/>
      <w:lang w:val="x-none" w:eastAsia="x-none"/>
    </w:rPr>
  </w:style>
  <w:style w:type="paragraph" w:customStyle="1" w:styleId="numberedlist0">
    <w:name w:val="numbered list"/>
    <w:basedOn w:val="ab"/>
    <w:qFormat/>
    <w:rsid w:val="000D6A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D6A4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D6A4D"/>
    <w:pPr>
      <w:tabs>
        <w:tab w:val="num" w:pos="2560"/>
      </w:tabs>
      <w:autoSpaceDN w:val="0"/>
      <w:ind w:left="2560" w:hanging="357"/>
    </w:pPr>
    <w:rPr>
      <w:rFonts w:eastAsia="Times New Roman"/>
      <w:lang w:val="en-AU" w:eastAsia="ko-KR"/>
    </w:rPr>
  </w:style>
  <w:style w:type="paragraph" w:customStyle="1" w:styleId="b31">
    <w:name w:val="b3"/>
    <w:basedOn w:val="a1"/>
    <w:qFormat/>
    <w:rsid w:val="000D6A4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D6A4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D6A4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D6A4D"/>
    <w:pPr>
      <w:autoSpaceDN w:val="0"/>
    </w:pPr>
    <w:rPr>
      <w:rFonts w:ascii="Times New Roman" w:eastAsia="MS Mincho" w:hAnsi="Times New Roman"/>
      <w:lang w:val="en-GB" w:eastAsia="en-US"/>
    </w:rPr>
  </w:style>
  <w:style w:type="paragraph" w:customStyle="1" w:styleId="AutoCorrect">
    <w:name w:val="AutoCorrect"/>
    <w:uiPriority w:val="99"/>
    <w:qFormat/>
    <w:rsid w:val="000D6A4D"/>
    <w:pPr>
      <w:autoSpaceDN w:val="0"/>
    </w:pPr>
    <w:rPr>
      <w:rFonts w:ascii="Times New Roman" w:hAnsi="Times New Roman"/>
      <w:sz w:val="24"/>
      <w:szCs w:val="24"/>
      <w:lang w:val="en-GB" w:eastAsia="ko-KR"/>
    </w:rPr>
  </w:style>
  <w:style w:type="paragraph" w:customStyle="1" w:styleId="PageXofY">
    <w:name w:val="Page X of Y"/>
    <w:uiPriority w:val="99"/>
    <w:qFormat/>
    <w:rsid w:val="000D6A4D"/>
    <w:pPr>
      <w:autoSpaceDN w:val="0"/>
    </w:pPr>
    <w:rPr>
      <w:rFonts w:ascii="Times New Roman" w:hAnsi="Times New Roman"/>
      <w:sz w:val="24"/>
      <w:szCs w:val="24"/>
      <w:lang w:val="en-GB" w:eastAsia="ko-KR"/>
    </w:rPr>
  </w:style>
  <w:style w:type="paragraph" w:customStyle="1" w:styleId="Createdby">
    <w:name w:val="Created by"/>
    <w:uiPriority w:val="99"/>
    <w:qFormat/>
    <w:rsid w:val="000D6A4D"/>
    <w:pPr>
      <w:autoSpaceDN w:val="0"/>
    </w:pPr>
    <w:rPr>
      <w:rFonts w:ascii="Times New Roman" w:hAnsi="Times New Roman"/>
      <w:sz w:val="24"/>
      <w:szCs w:val="24"/>
      <w:lang w:val="en-GB" w:eastAsia="ko-KR"/>
    </w:rPr>
  </w:style>
  <w:style w:type="paragraph" w:customStyle="1" w:styleId="Createdon">
    <w:name w:val="Created on"/>
    <w:uiPriority w:val="99"/>
    <w:qFormat/>
    <w:rsid w:val="000D6A4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D6A4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D6A4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D6A4D"/>
    <w:pPr>
      <w:autoSpaceDN w:val="0"/>
    </w:pPr>
    <w:rPr>
      <w:rFonts w:ascii="Times New Roman" w:hAnsi="Times New Roman"/>
      <w:sz w:val="24"/>
      <w:szCs w:val="24"/>
      <w:lang w:val="en-GB" w:eastAsia="ko-KR"/>
    </w:rPr>
  </w:style>
  <w:style w:type="paragraph" w:customStyle="1" w:styleId="Data">
    <w:name w:val="Data"/>
    <w:basedOn w:val="a1"/>
    <w:uiPriority w:val="99"/>
    <w:qFormat/>
    <w:rsid w:val="000D6A4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D6A4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D6A4D"/>
    <w:pPr>
      <w:autoSpaceDN w:val="0"/>
    </w:pPr>
    <w:rPr>
      <w:rFonts w:ascii="Times New Roman" w:eastAsia="Batang" w:hAnsi="Times New Roman"/>
      <w:lang w:val="en-GB" w:eastAsia="en-US"/>
    </w:rPr>
  </w:style>
  <w:style w:type="paragraph" w:customStyle="1" w:styleId="Arial">
    <w:name w:val="Arial"/>
    <w:basedOn w:val="a1"/>
    <w:uiPriority w:val="99"/>
    <w:qFormat/>
    <w:rsid w:val="000D6A4D"/>
    <w:pPr>
      <w:tabs>
        <w:tab w:val="right" w:pos="9639"/>
      </w:tabs>
      <w:autoSpaceDN w:val="0"/>
    </w:pPr>
    <w:rPr>
      <w:rFonts w:eastAsia="Batang"/>
      <w:b/>
      <w:bCs/>
      <w:lang w:val="fr-FR" w:eastAsia="en-GB"/>
    </w:rPr>
  </w:style>
  <w:style w:type="paragraph" w:customStyle="1" w:styleId="3b">
    <w:name w:val="修订3"/>
    <w:uiPriority w:val="99"/>
    <w:semiHidden/>
    <w:qFormat/>
    <w:rsid w:val="000D6A4D"/>
    <w:pPr>
      <w:autoSpaceDN w:val="0"/>
    </w:pPr>
    <w:rPr>
      <w:rFonts w:ascii="Times New Roman" w:eastAsia="Batang" w:hAnsi="Times New Roman"/>
      <w:lang w:val="en-GB" w:eastAsia="en-US"/>
    </w:rPr>
  </w:style>
  <w:style w:type="paragraph" w:customStyle="1" w:styleId="2f">
    <w:name w:val="수정2"/>
    <w:uiPriority w:val="99"/>
    <w:semiHidden/>
    <w:qFormat/>
    <w:rsid w:val="000D6A4D"/>
    <w:pPr>
      <w:autoSpaceDN w:val="0"/>
    </w:pPr>
    <w:rPr>
      <w:rFonts w:ascii="Times New Roman" w:eastAsia="Batang" w:hAnsi="Times New Roman"/>
      <w:lang w:val="en-GB" w:eastAsia="en-US"/>
    </w:rPr>
  </w:style>
  <w:style w:type="paragraph" w:customStyle="1" w:styleId="91">
    <w:name w:val="目录 91"/>
    <w:basedOn w:val="TOC8"/>
    <w:qFormat/>
    <w:rsid w:val="000D6A4D"/>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D6A4D"/>
    <w:pPr>
      <w:overflowPunct w:val="0"/>
      <w:autoSpaceDE w:val="0"/>
      <w:autoSpaceDN w:val="0"/>
      <w:adjustRightInd w:val="0"/>
    </w:pPr>
    <w:rPr>
      <w:rFonts w:eastAsia="Times New Roman"/>
      <w:lang w:eastAsia="en-GB"/>
    </w:rPr>
  </w:style>
  <w:style w:type="paragraph" w:customStyle="1" w:styleId="Char1">
    <w:name w:val="Char1"/>
    <w:semiHidden/>
    <w:qFormat/>
    <w:rsid w:val="000D6A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D6A4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D6A4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D6A4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D6A4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D6A4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D6A4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D6A4D"/>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D6A4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D6A4D"/>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D6A4D"/>
    <w:pPr>
      <w:autoSpaceDN w:val="0"/>
      <w:ind w:left="0" w:firstLine="0"/>
    </w:pPr>
    <w:rPr>
      <w:rFonts w:cs="Arial"/>
      <w:lang w:val="fr-FR" w:eastAsia="zh-CN"/>
    </w:rPr>
  </w:style>
  <w:style w:type="paragraph" w:customStyle="1" w:styleId="1a">
    <w:name w:val="列出段落1"/>
    <w:basedOn w:val="a1"/>
    <w:qFormat/>
    <w:rsid w:val="000D6A4D"/>
    <w:pPr>
      <w:autoSpaceDN w:val="0"/>
      <w:ind w:firstLineChars="200" w:firstLine="420"/>
    </w:pPr>
    <w:rPr>
      <w:lang w:eastAsia="en-GB"/>
    </w:rPr>
  </w:style>
  <w:style w:type="paragraph" w:customStyle="1" w:styleId="TabList">
    <w:name w:val="TabList"/>
    <w:basedOn w:val="a1"/>
    <w:qFormat/>
    <w:rsid w:val="000D6A4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D6A4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D6A4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D6A4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D6A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D6A4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D6A4D"/>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D6A4D"/>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D6A4D"/>
    <w:pPr>
      <w:suppressLineNumbers/>
      <w:suppressAutoHyphens/>
      <w:autoSpaceDN w:val="0"/>
    </w:pPr>
    <w:rPr>
      <w:rFonts w:eastAsia="MS Mincho" w:cs="Mangal"/>
      <w:lang w:eastAsia="ar-SA"/>
    </w:rPr>
  </w:style>
  <w:style w:type="paragraph" w:customStyle="1" w:styleId="affff3">
    <w:name w:val="段落番号"/>
    <w:basedOn w:val="ac"/>
    <w:qFormat/>
    <w:rsid w:val="000D6A4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D6A4D"/>
    <w:pPr>
      <w:ind w:left="851" w:hanging="284"/>
    </w:pPr>
  </w:style>
  <w:style w:type="paragraph" w:customStyle="1" w:styleId="affff4">
    <w:name w:val="箇条書き"/>
    <w:basedOn w:val="ac"/>
    <w:qFormat/>
    <w:rsid w:val="000D6A4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D6A4D"/>
    <w:pPr>
      <w:tabs>
        <w:tab w:val="clear" w:pos="644"/>
        <w:tab w:val="num" w:pos="1494"/>
      </w:tabs>
      <w:ind w:left="851" w:hanging="284"/>
    </w:pPr>
  </w:style>
  <w:style w:type="paragraph" w:customStyle="1" w:styleId="3c">
    <w:name w:val="箇条書き 3"/>
    <w:basedOn w:val="2f1"/>
    <w:qFormat/>
    <w:rsid w:val="000D6A4D"/>
    <w:pPr>
      <w:ind w:left="1135"/>
    </w:pPr>
  </w:style>
  <w:style w:type="paragraph" w:customStyle="1" w:styleId="2f2">
    <w:name w:val="一覧 2"/>
    <w:basedOn w:val="ac"/>
    <w:qFormat/>
    <w:rsid w:val="000D6A4D"/>
    <w:pPr>
      <w:suppressAutoHyphens/>
      <w:autoSpaceDN w:val="0"/>
      <w:ind w:left="851"/>
    </w:pPr>
    <w:rPr>
      <w:rFonts w:eastAsia="MS Mincho" w:cs="CG Times (WN)"/>
      <w:lang w:val="fr-FR" w:eastAsia="ar-SA"/>
    </w:rPr>
  </w:style>
  <w:style w:type="paragraph" w:customStyle="1" w:styleId="3d">
    <w:name w:val="一覧 3"/>
    <w:basedOn w:val="2f2"/>
    <w:qFormat/>
    <w:rsid w:val="000D6A4D"/>
    <w:pPr>
      <w:ind w:left="1135"/>
    </w:pPr>
  </w:style>
  <w:style w:type="paragraph" w:customStyle="1" w:styleId="45">
    <w:name w:val="一覧 4"/>
    <w:basedOn w:val="3d"/>
    <w:qFormat/>
    <w:rsid w:val="000D6A4D"/>
    <w:pPr>
      <w:ind w:left="1418"/>
    </w:pPr>
  </w:style>
  <w:style w:type="paragraph" w:customStyle="1" w:styleId="54">
    <w:name w:val="一覧 5"/>
    <w:basedOn w:val="45"/>
    <w:qFormat/>
    <w:rsid w:val="000D6A4D"/>
    <w:pPr>
      <w:ind w:left="1702"/>
    </w:pPr>
  </w:style>
  <w:style w:type="paragraph" w:customStyle="1" w:styleId="46">
    <w:name w:val="箇条書き 4"/>
    <w:basedOn w:val="3c"/>
    <w:qFormat/>
    <w:rsid w:val="000D6A4D"/>
    <w:pPr>
      <w:ind w:left="1418"/>
    </w:pPr>
  </w:style>
  <w:style w:type="paragraph" w:customStyle="1" w:styleId="55">
    <w:name w:val="箇条書き 5"/>
    <w:basedOn w:val="46"/>
    <w:qFormat/>
    <w:rsid w:val="000D6A4D"/>
    <w:pPr>
      <w:ind w:left="1702"/>
    </w:pPr>
  </w:style>
  <w:style w:type="paragraph" w:customStyle="1" w:styleId="affff5">
    <w:name w:val="コメント文字列"/>
    <w:basedOn w:val="a1"/>
    <w:qFormat/>
    <w:rsid w:val="000D6A4D"/>
    <w:pPr>
      <w:suppressAutoHyphens/>
      <w:autoSpaceDN w:val="0"/>
    </w:pPr>
    <w:rPr>
      <w:rFonts w:eastAsia="MS Mincho" w:cs="CG Times (WN)"/>
      <w:lang w:eastAsia="ar-SA"/>
    </w:rPr>
  </w:style>
  <w:style w:type="paragraph" w:customStyle="1" w:styleId="affff6">
    <w:name w:val="吹き出し"/>
    <w:basedOn w:val="a1"/>
    <w:qFormat/>
    <w:rsid w:val="000D6A4D"/>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D6A4D"/>
    <w:rPr>
      <w:b/>
      <w:bCs/>
    </w:rPr>
  </w:style>
  <w:style w:type="paragraph" w:customStyle="1" w:styleId="affff8">
    <w:name w:val="見出しマップ"/>
    <w:basedOn w:val="a1"/>
    <w:qFormat/>
    <w:rsid w:val="000D6A4D"/>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D6A4D"/>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D6A4D"/>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D6A4D"/>
    <w:pPr>
      <w:suppressAutoHyphens/>
      <w:overflowPunct w:val="0"/>
      <w:autoSpaceDE w:val="0"/>
      <w:spacing w:after="120"/>
    </w:pPr>
    <w:rPr>
      <w:rFonts w:eastAsia="MS Mincho" w:cs="CG Times (WN)"/>
      <w:lang w:eastAsia="ar-SA"/>
    </w:rPr>
  </w:style>
  <w:style w:type="paragraph" w:customStyle="1" w:styleId="3e">
    <w:name w:val="本文 3"/>
    <w:basedOn w:val="a1"/>
    <w:qFormat/>
    <w:rsid w:val="000D6A4D"/>
    <w:pPr>
      <w:suppressAutoHyphens/>
      <w:overflowPunct w:val="0"/>
      <w:autoSpaceDE w:val="0"/>
      <w:spacing w:after="120"/>
    </w:pPr>
    <w:rPr>
      <w:rFonts w:eastAsia="MS Mincho" w:cs="CG Times (WN)"/>
      <w:lang w:eastAsia="ar-SA"/>
    </w:rPr>
  </w:style>
  <w:style w:type="paragraph" w:customStyle="1" w:styleId="Web">
    <w:name w:val="標準 (Web)"/>
    <w:basedOn w:val="a1"/>
    <w:qFormat/>
    <w:rsid w:val="000D6A4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D6A4D"/>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D6A4D"/>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D6A4D"/>
    <w:pPr>
      <w:suppressAutoHyphens/>
      <w:overflowPunct w:val="0"/>
      <w:autoSpaceDE w:val="0"/>
    </w:pPr>
    <w:rPr>
      <w:rFonts w:eastAsia="MS Mincho" w:cs="CG Times (WN)"/>
      <w:lang w:eastAsia="ar-SA"/>
    </w:rPr>
  </w:style>
  <w:style w:type="paragraph" w:customStyle="1" w:styleId="HTML4">
    <w:name w:val="HTML 書式付き"/>
    <w:basedOn w:val="a1"/>
    <w:qFormat/>
    <w:rsid w:val="000D6A4D"/>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D6A4D"/>
    <w:pPr>
      <w:suppressLineNumbers/>
      <w:suppressAutoHyphens/>
      <w:autoSpaceDN w:val="0"/>
    </w:pPr>
    <w:rPr>
      <w:rFonts w:eastAsia="MS Mincho" w:cs="CG Times (WN)"/>
      <w:lang w:eastAsia="ar-SA"/>
    </w:rPr>
  </w:style>
  <w:style w:type="paragraph" w:customStyle="1" w:styleId="affffd">
    <w:name w:val="表の見出し"/>
    <w:basedOn w:val="affffc"/>
    <w:qFormat/>
    <w:rsid w:val="000D6A4D"/>
    <w:pPr>
      <w:jc w:val="center"/>
    </w:pPr>
    <w:rPr>
      <w:b/>
      <w:bCs/>
    </w:rPr>
  </w:style>
  <w:style w:type="paragraph" w:customStyle="1" w:styleId="ListBullet1">
    <w:name w:val="List Bullet1"/>
    <w:basedOn w:val="a1"/>
    <w:qFormat/>
    <w:rsid w:val="000D6A4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D6A4D"/>
    <w:pPr>
      <w:tabs>
        <w:tab w:val="clear" w:pos="644"/>
        <w:tab w:val="num" w:pos="1494"/>
      </w:tabs>
      <w:ind w:left="851"/>
    </w:pPr>
  </w:style>
  <w:style w:type="paragraph" w:customStyle="1" w:styleId="ListBullet31">
    <w:name w:val="List Bullet 31"/>
    <w:basedOn w:val="ListBullet21"/>
    <w:qFormat/>
    <w:rsid w:val="000D6A4D"/>
    <w:pPr>
      <w:ind w:left="1135"/>
    </w:pPr>
  </w:style>
  <w:style w:type="paragraph" w:customStyle="1" w:styleId="ListBullet41">
    <w:name w:val="List Bullet 41"/>
    <w:basedOn w:val="ListBullet31"/>
    <w:qFormat/>
    <w:rsid w:val="000D6A4D"/>
    <w:pPr>
      <w:ind w:left="1418"/>
    </w:pPr>
  </w:style>
  <w:style w:type="paragraph" w:customStyle="1" w:styleId="ListBullet51">
    <w:name w:val="List Bullet 51"/>
    <w:basedOn w:val="ListBullet41"/>
    <w:qFormat/>
    <w:rsid w:val="000D6A4D"/>
    <w:pPr>
      <w:ind w:left="1702"/>
    </w:pPr>
  </w:style>
  <w:style w:type="paragraph" w:customStyle="1" w:styleId="DocumentMap1">
    <w:name w:val="Document Map1"/>
    <w:basedOn w:val="a1"/>
    <w:qFormat/>
    <w:rsid w:val="000D6A4D"/>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D6A4D"/>
    <w:pPr>
      <w:suppressAutoHyphens/>
      <w:autoSpaceDN w:val="0"/>
    </w:pPr>
    <w:rPr>
      <w:rFonts w:ascii="Courier New" w:eastAsia="MS Mincho" w:hAnsi="Courier New"/>
      <w:lang w:val="nb-NO" w:eastAsia="ar-SA"/>
    </w:rPr>
  </w:style>
  <w:style w:type="paragraph" w:customStyle="1" w:styleId="CommentText1">
    <w:name w:val="Comment Text1"/>
    <w:basedOn w:val="a1"/>
    <w:qFormat/>
    <w:rsid w:val="000D6A4D"/>
    <w:pPr>
      <w:suppressAutoHyphens/>
      <w:autoSpaceDN w:val="0"/>
    </w:pPr>
    <w:rPr>
      <w:rFonts w:eastAsia="MS Mincho"/>
      <w:lang w:eastAsia="ar-SA"/>
    </w:rPr>
  </w:style>
  <w:style w:type="paragraph" w:customStyle="1" w:styleId="List31">
    <w:name w:val="List 31"/>
    <w:basedOn w:val="a1"/>
    <w:qFormat/>
    <w:rsid w:val="000D6A4D"/>
    <w:pPr>
      <w:suppressAutoHyphens/>
      <w:autoSpaceDN w:val="0"/>
      <w:ind w:left="849" w:hanging="283"/>
    </w:pPr>
    <w:rPr>
      <w:rFonts w:eastAsia="MS Mincho"/>
      <w:lang w:eastAsia="ar-SA"/>
    </w:rPr>
  </w:style>
  <w:style w:type="paragraph" w:customStyle="1" w:styleId="List41">
    <w:name w:val="List 41"/>
    <w:basedOn w:val="List31"/>
    <w:qFormat/>
    <w:rsid w:val="000D6A4D"/>
    <w:pPr>
      <w:ind w:left="1418" w:hanging="284"/>
    </w:pPr>
  </w:style>
  <w:style w:type="paragraph" w:customStyle="1" w:styleId="ListNumber1">
    <w:name w:val="List Number1"/>
    <w:basedOn w:val="ac"/>
    <w:qFormat/>
    <w:rsid w:val="000D6A4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D6A4D"/>
    <w:pPr>
      <w:ind w:left="851" w:hanging="284"/>
    </w:pPr>
  </w:style>
  <w:style w:type="paragraph" w:customStyle="1" w:styleId="List21">
    <w:name w:val="List 21"/>
    <w:basedOn w:val="ac"/>
    <w:qFormat/>
    <w:rsid w:val="000D6A4D"/>
    <w:pPr>
      <w:suppressAutoHyphens/>
      <w:autoSpaceDN w:val="0"/>
      <w:ind w:left="851"/>
    </w:pPr>
    <w:rPr>
      <w:rFonts w:eastAsia="MS Mincho"/>
      <w:lang w:val="fr-FR" w:eastAsia="ar-SA"/>
    </w:rPr>
  </w:style>
  <w:style w:type="paragraph" w:customStyle="1" w:styleId="List51">
    <w:name w:val="List 51"/>
    <w:basedOn w:val="List41"/>
    <w:qFormat/>
    <w:rsid w:val="000D6A4D"/>
    <w:pPr>
      <w:ind w:left="1702"/>
    </w:pPr>
  </w:style>
  <w:style w:type="paragraph" w:customStyle="1" w:styleId="BodyText21">
    <w:name w:val="Body Text 21"/>
    <w:basedOn w:val="a1"/>
    <w:qFormat/>
    <w:rsid w:val="000D6A4D"/>
    <w:pPr>
      <w:suppressAutoHyphens/>
      <w:autoSpaceDN w:val="0"/>
      <w:spacing w:after="120"/>
    </w:pPr>
    <w:rPr>
      <w:rFonts w:eastAsia="MS Mincho"/>
      <w:lang w:eastAsia="ar-SA"/>
    </w:rPr>
  </w:style>
  <w:style w:type="paragraph" w:customStyle="1" w:styleId="BodyText31">
    <w:name w:val="Body Text 31"/>
    <w:basedOn w:val="a1"/>
    <w:qFormat/>
    <w:rsid w:val="000D6A4D"/>
    <w:pPr>
      <w:suppressAutoHyphens/>
      <w:autoSpaceDN w:val="0"/>
      <w:spacing w:after="120"/>
    </w:pPr>
    <w:rPr>
      <w:rFonts w:eastAsia="MS Mincho"/>
      <w:lang w:eastAsia="ar-SA"/>
    </w:rPr>
  </w:style>
  <w:style w:type="paragraph" w:customStyle="1" w:styleId="BodyTextIndent21">
    <w:name w:val="Body Text Indent 21"/>
    <w:basedOn w:val="a1"/>
    <w:qFormat/>
    <w:rsid w:val="000D6A4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D6A4D"/>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D6A4D"/>
    <w:pPr>
      <w:suppressAutoHyphens/>
      <w:overflowPunct w:val="0"/>
      <w:autoSpaceDE w:val="0"/>
    </w:pPr>
    <w:rPr>
      <w:rFonts w:eastAsia="MS Mincho"/>
      <w:lang w:eastAsia="ar-SA"/>
    </w:rPr>
  </w:style>
  <w:style w:type="paragraph" w:customStyle="1" w:styleId="affffe">
    <w:name w:val="枠の内容"/>
    <w:basedOn w:val="aff9"/>
    <w:qFormat/>
    <w:rsid w:val="000D6A4D"/>
    <w:pPr>
      <w:suppressAutoHyphens/>
      <w:overflowPunct/>
      <w:autoSpaceDE/>
      <w:spacing w:after="180"/>
    </w:pPr>
    <w:rPr>
      <w:rFonts w:eastAsia="MS Mincho"/>
      <w:lang w:val="en-GB" w:eastAsia="ar-SA"/>
    </w:rPr>
  </w:style>
  <w:style w:type="paragraph" w:customStyle="1" w:styleId="Caption2">
    <w:name w:val="Caption2"/>
    <w:basedOn w:val="a1"/>
    <w:next w:val="a1"/>
    <w:qFormat/>
    <w:rsid w:val="000D6A4D"/>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D6A4D"/>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D6A4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D6A4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D6A4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D6A4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D6A4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D6A4D"/>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D6A4D"/>
    <w:pPr>
      <w:autoSpaceDN w:val="0"/>
      <w:ind w:firstLineChars="200" w:firstLine="420"/>
    </w:pPr>
    <w:rPr>
      <w:lang w:eastAsia="en-GB"/>
    </w:rPr>
  </w:style>
  <w:style w:type="paragraph" w:customStyle="1" w:styleId="2f6">
    <w:name w:val="(文字) (文字)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D6A4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D6A4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D6A4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D6A4D"/>
    <w:pPr>
      <w:ind w:left="851" w:hanging="284"/>
    </w:pPr>
  </w:style>
  <w:style w:type="paragraph" w:customStyle="1" w:styleId="1f">
    <w:name w:val="箇条書き1"/>
    <w:basedOn w:val="ac"/>
    <w:uiPriority w:val="99"/>
    <w:qFormat/>
    <w:rsid w:val="000D6A4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D6A4D"/>
    <w:pPr>
      <w:tabs>
        <w:tab w:val="clear" w:pos="644"/>
        <w:tab w:val="num" w:pos="1494"/>
      </w:tabs>
      <w:ind w:left="851" w:hanging="284"/>
    </w:pPr>
  </w:style>
  <w:style w:type="paragraph" w:customStyle="1" w:styleId="310">
    <w:name w:val="箇条書き 31"/>
    <w:basedOn w:val="212"/>
    <w:uiPriority w:val="99"/>
    <w:qFormat/>
    <w:rsid w:val="000D6A4D"/>
    <w:pPr>
      <w:ind w:left="1135"/>
    </w:pPr>
  </w:style>
  <w:style w:type="paragraph" w:customStyle="1" w:styleId="213">
    <w:name w:val="一覧 21"/>
    <w:basedOn w:val="ac"/>
    <w:uiPriority w:val="99"/>
    <w:qFormat/>
    <w:rsid w:val="000D6A4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D6A4D"/>
    <w:pPr>
      <w:ind w:left="1135"/>
    </w:pPr>
  </w:style>
  <w:style w:type="paragraph" w:customStyle="1" w:styleId="410">
    <w:name w:val="一覧 41"/>
    <w:basedOn w:val="311"/>
    <w:uiPriority w:val="99"/>
    <w:qFormat/>
    <w:rsid w:val="000D6A4D"/>
    <w:pPr>
      <w:ind w:left="1418"/>
    </w:pPr>
  </w:style>
  <w:style w:type="paragraph" w:customStyle="1" w:styleId="511">
    <w:name w:val="一覧 51"/>
    <w:basedOn w:val="410"/>
    <w:uiPriority w:val="99"/>
    <w:qFormat/>
    <w:rsid w:val="000D6A4D"/>
    <w:pPr>
      <w:ind w:left="1702"/>
    </w:pPr>
  </w:style>
  <w:style w:type="paragraph" w:customStyle="1" w:styleId="411">
    <w:name w:val="箇条書き 41"/>
    <w:basedOn w:val="310"/>
    <w:uiPriority w:val="99"/>
    <w:qFormat/>
    <w:rsid w:val="000D6A4D"/>
    <w:pPr>
      <w:ind w:left="1418"/>
    </w:pPr>
  </w:style>
  <w:style w:type="paragraph" w:customStyle="1" w:styleId="512">
    <w:name w:val="箇条書き 51"/>
    <w:basedOn w:val="411"/>
    <w:uiPriority w:val="99"/>
    <w:qFormat/>
    <w:rsid w:val="000D6A4D"/>
    <w:pPr>
      <w:ind w:left="1702"/>
    </w:pPr>
  </w:style>
  <w:style w:type="paragraph" w:customStyle="1" w:styleId="1f0">
    <w:name w:val="コメント文字列1"/>
    <w:basedOn w:val="a1"/>
    <w:uiPriority w:val="99"/>
    <w:qFormat/>
    <w:rsid w:val="000D6A4D"/>
    <w:pPr>
      <w:suppressAutoHyphens/>
      <w:autoSpaceDN w:val="0"/>
    </w:pPr>
    <w:rPr>
      <w:rFonts w:eastAsia="MS Mincho" w:cs="CG Times (WN)"/>
      <w:lang w:eastAsia="ar-SA"/>
    </w:rPr>
  </w:style>
  <w:style w:type="paragraph" w:customStyle="1" w:styleId="1f1">
    <w:name w:val="吹き出し1"/>
    <w:basedOn w:val="a1"/>
    <w:uiPriority w:val="99"/>
    <w:qFormat/>
    <w:rsid w:val="000D6A4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D6A4D"/>
    <w:rPr>
      <w:b/>
      <w:bCs/>
    </w:rPr>
  </w:style>
  <w:style w:type="paragraph" w:customStyle="1" w:styleId="1f3">
    <w:name w:val="見出しマップ1"/>
    <w:basedOn w:val="a1"/>
    <w:uiPriority w:val="99"/>
    <w:qFormat/>
    <w:rsid w:val="000D6A4D"/>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D6A4D"/>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D6A4D"/>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D6A4D"/>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D6A4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D6A4D"/>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D6A4D"/>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D6A4D"/>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D6A4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D6A4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D6A4D"/>
    <w:rPr>
      <w:rFonts w:ascii="Arial" w:hAnsi="Arial" w:cs="Arial"/>
      <w:lang w:val="en-US"/>
    </w:rPr>
  </w:style>
  <w:style w:type="paragraph" w:customStyle="1" w:styleId="11BodyText">
    <w:name w:val="11 BodyText"/>
    <w:basedOn w:val="a1"/>
    <w:link w:val="11BodyTextChar"/>
    <w:qFormat/>
    <w:rsid w:val="000D6A4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D6A4D"/>
    <w:pPr>
      <w:autoSpaceDN w:val="0"/>
    </w:pPr>
    <w:rPr>
      <w:rFonts w:ascii="Times New Roman" w:hAnsi="Times New Roman"/>
      <w:sz w:val="24"/>
      <w:szCs w:val="24"/>
      <w:lang w:val="en-GB" w:eastAsia="ko-KR"/>
    </w:rPr>
  </w:style>
  <w:style w:type="paragraph" w:customStyle="1" w:styleId="Lastprinted">
    <w:name w:val="Last printed"/>
    <w:uiPriority w:val="99"/>
    <w:qFormat/>
    <w:rsid w:val="000D6A4D"/>
    <w:pPr>
      <w:autoSpaceDN w:val="0"/>
    </w:pPr>
    <w:rPr>
      <w:rFonts w:ascii="Times New Roman" w:hAnsi="Times New Roman"/>
      <w:sz w:val="24"/>
      <w:szCs w:val="24"/>
      <w:lang w:val="en-GB" w:eastAsia="ko-KR"/>
    </w:rPr>
  </w:style>
  <w:style w:type="paragraph" w:customStyle="1" w:styleId="Lastsavedby">
    <w:name w:val="Last saved by"/>
    <w:uiPriority w:val="99"/>
    <w:qFormat/>
    <w:rsid w:val="000D6A4D"/>
    <w:pPr>
      <w:autoSpaceDN w:val="0"/>
    </w:pPr>
    <w:rPr>
      <w:rFonts w:ascii="Times New Roman" w:hAnsi="Times New Roman"/>
      <w:sz w:val="24"/>
      <w:szCs w:val="24"/>
      <w:lang w:val="en-GB" w:eastAsia="ko-KR"/>
    </w:rPr>
  </w:style>
  <w:style w:type="paragraph" w:customStyle="1" w:styleId="Filename">
    <w:name w:val="Filename"/>
    <w:uiPriority w:val="99"/>
    <w:qFormat/>
    <w:rsid w:val="000D6A4D"/>
    <w:pPr>
      <w:autoSpaceDN w:val="0"/>
    </w:pPr>
    <w:rPr>
      <w:rFonts w:ascii="Times New Roman" w:hAnsi="Times New Roman"/>
      <w:sz w:val="24"/>
      <w:szCs w:val="24"/>
      <w:lang w:val="en-GB" w:eastAsia="ko-KR"/>
    </w:rPr>
  </w:style>
  <w:style w:type="paragraph" w:customStyle="1" w:styleId="ATC">
    <w:name w:val="ATC"/>
    <w:basedOn w:val="a1"/>
    <w:uiPriority w:val="99"/>
    <w:qFormat/>
    <w:rsid w:val="000D6A4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D6A4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D6A4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D6A4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D6A4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D6A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D6A4D"/>
    <w:pPr>
      <w:autoSpaceDN w:val="0"/>
      <w:ind w:firstLineChars="200" w:firstLine="420"/>
    </w:pPr>
    <w:rPr>
      <w:lang w:eastAsia="en-GB"/>
    </w:rPr>
  </w:style>
  <w:style w:type="paragraph" w:customStyle="1" w:styleId="1f7">
    <w:name w:val="无间隔1"/>
    <w:uiPriority w:val="99"/>
    <w:qFormat/>
    <w:rsid w:val="000D6A4D"/>
    <w:pPr>
      <w:autoSpaceDN w:val="0"/>
    </w:pPr>
    <w:rPr>
      <w:rFonts w:ascii="Times New Roman" w:hAnsi="Times New Roman"/>
      <w:lang w:val="en-GB" w:eastAsia="en-US"/>
    </w:rPr>
  </w:style>
  <w:style w:type="character" w:customStyle="1" w:styleId="B-BodyChar">
    <w:name w:val="B-Body Char"/>
    <w:link w:val="B-Body"/>
    <w:locked/>
    <w:rsid w:val="000D6A4D"/>
    <w:rPr>
      <w:sz w:val="22"/>
    </w:rPr>
  </w:style>
  <w:style w:type="paragraph" w:customStyle="1" w:styleId="B-Body">
    <w:name w:val="B-Body"/>
    <w:link w:val="B-BodyChar"/>
    <w:qFormat/>
    <w:rsid w:val="000D6A4D"/>
    <w:pPr>
      <w:tabs>
        <w:tab w:val="left" w:pos="2160"/>
      </w:tabs>
      <w:autoSpaceDN w:val="0"/>
      <w:spacing w:before="120" w:after="40"/>
      <w:ind w:left="720"/>
    </w:pPr>
    <w:rPr>
      <w:sz w:val="22"/>
    </w:rPr>
  </w:style>
  <w:style w:type="paragraph" w:customStyle="1" w:styleId="47">
    <w:name w:val="列出段落4"/>
    <w:basedOn w:val="a1"/>
    <w:uiPriority w:val="99"/>
    <w:qFormat/>
    <w:rsid w:val="000D6A4D"/>
    <w:pPr>
      <w:autoSpaceDN w:val="0"/>
      <w:ind w:firstLineChars="200" w:firstLine="420"/>
    </w:pPr>
    <w:rPr>
      <w:lang w:eastAsia="en-GB"/>
    </w:rPr>
  </w:style>
  <w:style w:type="character" w:customStyle="1" w:styleId="TFZchn">
    <w:name w:val="TF Zchn"/>
    <w:link w:val="TF1"/>
    <w:locked/>
    <w:rsid w:val="000D6A4D"/>
    <w:rPr>
      <w:rFonts w:ascii="Arial" w:hAnsi="Arial" w:cs="Arial"/>
      <w:b/>
      <w:lang w:val="en-US" w:eastAsia="en-US"/>
    </w:rPr>
  </w:style>
  <w:style w:type="paragraph" w:customStyle="1" w:styleId="TF1">
    <w:name w:val="TF1"/>
    <w:link w:val="TFZchn"/>
    <w:qFormat/>
    <w:rsid w:val="000D6A4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D6A4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D6A4D"/>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D6A4D"/>
    <w:pPr>
      <w:autoSpaceDN w:val="0"/>
      <w:ind w:firstLineChars="200" w:firstLine="420"/>
    </w:pPr>
    <w:rPr>
      <w:lang w:eastAsia="en-GB"/>
    </w:rPr>
  </w:style>
  <w:style w:type="paragraph" w:customStyle="1" w:styleId="57">
    <w:name w:val="修订5"/>
    <w:uiPriority w:val="99"/>
    <w:semiHidden/>
    <w:qFormat/>
    <w:rsid w:val="000D6A4D"/>
    <w:pPr>
      <w:autoSpaceDN w:val="0"/>
    </w:pPr>
    <w:rPr>
      <w:rFonts w:ascii="Times New Roman" w:eastAsia="Batang" w:hAnsi="Times New Roman"/>
      <w:lang w:val="en-GB" w:eastAsia="en-US"/>
    </w:rPr>
  </w:style>
  <w:style w:type="paragraph" w:customStyle="1" w:styleId="wxs">
    <w:name w:val="wxs_正文"/>
    <w:basedOn w:val="a1"/>
    <w:uiPriority w:val="99"/>
    <w:qFormat/>
    <w:rsid w:val="000D6A4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D6A4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D6A4D"/>
    <w:rPr>
      <w:b/>
      <w:bCs/>
      <w:kern w:val="44"/>
      <w:sz w:val="30"/>
      <w:szCs w:val="32"/>
      <w:lang w:eastAsia="en-US"/>
    </w:rPr>
  </w:style>
  <w:style w:type="paragraph" w:customStyle="1" w:styleId="wxs2">
    <w:name w:val="wxs_2级标题"/>
    <w:basedOn w:val="2"/>
    <w:next w:val="wxs"/>
    <w:link w:val="wxs2Char"/>
    <w:qFormat/>
    <w:rsid w:val="000D6A4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D6A4D"/>
    <w:pPr>
      <w:autoSpaceDN w:val="0"/>
    </w:pPr>
    <w:rPr>
      <w:lang w:val="fr-FR" w:eastAsia="fr-FR"/>
    </w:rPr>
  </w:style>
  <w:style w:type="paragraph" w:customStyle="1" w:styleId="Bullet2">
    <w:name w:val="Bullet2"/>
    <w:basedOn w:val="a1"/>
    <w:uiPriority w:val="99"/>
    <w:qFormat/>
    <w:rsid w:val="000D6A4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D6A4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D6A4D"/>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D6A4D"/>
    <w:pPr>
      <w:widowControl w:val="0"/>
      <w:adjustRightInd w:val="0"/>
      <w:snapToGrid w:val="0"/>
    </w:pPr>
    <w:rPr>
      <w:rFonts w:ascii="Arial" w:eastAsia="‚l‚r ‚oƒSƒVƒbƒN" w:hAnsi="Arial"/>
      <w:lang w:val="en-GB"/>
    </w:rPr>
  </w:style>
  <w:style w:type="paragraph" w:customStyle="1" w:styleId="L3">
    <w:name w:val="L3"/>
    <w:uiPriority w:val="99"/>
    <w:qFormat/>
    <w:rsid w:val="000D6A4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D6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D6A4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D6A4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D6A4D"/>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D6A4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D6A4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D6A4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D6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D6A4D"/>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D6A4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D6A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D6A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D6A4D"/>
    <w:pPr>
      <w:ind w:left="2836"/>
    </w:pPr>
    <w:rPr>
      <w:rFonts w:eastAsia="Times New Roman"/>
      <w:lang w:val="x-none"/>
    </w:rPr>
  </w:style>
  <w:style w:type="paragraph" w:customStyle="1" w:styleId="T">
    <w:name w:val="T"/>
    <w:basedOn w:val="TAC"/>
    <w:uiPriority w:val="99"/>
    <w:qFormat/>
    <w:rsid w:val="000D6A4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D6A4D"/>
    <w:pPr>
      <w:autoSpaceDN w:val="0"/>
    </w:pPr>
    <w:rPr>
      <w:rFonts w:ascii="Times New Roman" w:eastAsia="MS Mincho" w:hAnsi="Times New Roman"/>
      <w:lang w:val="en-GB" w:eastAsia="en-US"/>
    </w:rPr>
  </w:style>
  <w:style w:type="paragraph" w:customStyle="1" w:styleId="Pl0">
    <w:name w:val="Pl"/>
    <w:basedOn w:val="a1"/>
    <w:uiPriority w:val="99"/>
    <w:qFormat/>
    <w:rsid w:val="000D6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D6A4D"/>
    <w:rPr>
      <w:rFonts w:ascii="Calibri" w:eastAsia="Calibri" w:hAnsi="Calibri" w:cs="Calibri"/>
      <w:lang w:val="en-US"/>
    </w:rPr>
  </w:style>
  <w:style w:type="paragraph" w:customStyle="1" w:styleId="wordsection1">
    <w:name w:val="wordsection1"/>
    <w:basedOn w:val="a1"/>
    <w:link w:val="wordsection1Char"/>
    <w:qFormat/>
    <w:rsid w:val="000D6A4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D6A4D"/>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D6A4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D6A4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D6A4D"/>
    <w:pPr>
      <w:autoSpaceDN w:val="0"/>
    </w:pPr>
    <w:rPr>
      <w:rFonts w:ascii="Times New Roman" w:eastAsia="MS Mincho" w:hAnsi="Times New Roman"/>
      <w:lang w:val="en-GB" w:eastAsia="en-US"/>
    </w:rPr>
  </w:style>
  <w:style w:type="paragraph" w:customStyle="1" w:styleId="2f8">
    <w:name w:val="无间隔2"/>
    <w:uiPriority w:val="99"/>
    <w:qFormat/>
    <w:rsid w:val="000D6A4D"/>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D6A4D"/>
    <w:pPr>
      <w:autoSpaceDN w:val="0"/>
    </w:pPr>
    <w:rPr>
      <w:rFonts w:eastAsia="PMingLiU"/>
      <w:b/>
      <w:bCs/>
      <w:lang w:eastAsia="x-none"/>
    </w:rPr>
  </w:style>
  <w:style w:type="paragraph" w:customStyle="1" w:styleId="Textedebulles">
    <w:name w:val="Texte de bulles"/>
    <w:basedOn w:val="a1"/>
    <w:uiPriority w:val="99"/>
    <w:semiHidden/>
    <w:qFormat/>
    <w:rsid w:val="000D6A4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D6A4D"/>
    <w:pPr>
      <w:autoSpaceDN w:val="0"/>
    </w:pPr>
    <w:rPr>
      <w:rFonts w:cs="Arial"/>
      <w:sz w:val="16"/>
      <w:szCs w:val="16"/>
      <w:lang w:val="fr-FR" w:eastAsia="x-none"/>
    </w:rPr>
  </w:style>
  <w:style w:type="paragraph" w:customStyle="1" w:styleId="xl22">
    <w:name w:val="xl22"/>
    <w:basedOn w:val="a1"/>
    <w:uiPriority w:val="99"/>
    <w:qFormat/>
    <w:rsid w:val="000D6A4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D6A4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D6A4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D6A4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D6A4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D6A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D6A4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D6A4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D6A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D6A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D6A4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D6A4D"/>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D6A4D"/>
    <w:pPr>
      <w:overflowPunct w:val="0"/>
      <w:autoSpaceDE w:val="0"/>
      <w:autoSpaceDN w:val="0"/>
      <w:adjustRightInd w:val="0"/>
    </w:pPr>
    <w:rPr>
      <w:rFonts w:cs="v4.2.0"/>
      <w:lang w:eastAsia="en-GB"/>
    </w:rPr>
  </w:style>
  <w:style w:type="paragraph" w:customStyle="1" w:styleId="Atl">
    <w:name w:val="Atl"/>
    <w:basedOn w:val="a1"/>
    <w:uiPriority w:val="99"/>
    <w:qFormat/>
    <w:rsid w:val="000D6A4D"/>
    <w:pPr>
      <w:overflowPunct w:val="0"/>
      <w:autoSpaceDE w:val="0"/>
      <w:autoSpaceDN w:val="0"/>
      <w:adjustRightInd w:val="0"/>
    </w:pPr>
    <w:rPr>
      <w:rFonts w:cs="v4.2.0"/>
      <w:lang w:eastAsia="en-GB"/>
    </w:rPr>
  </w:style>
  <w:style w:type="paragraph" w:customStyle="1" w:styleId="Es">
    <w:name w:val="Es"/>
    <w:basedOn w:val="B1"/>
    <w:uiPriority w:val="99"/>
    <w:qFormat/>
    <w:rsid w:val="000D6A4D"/>
    <w:pPr>
      <w:overflowPunct w:val="0"/>
      <w:autoSpaceDE w:val="0"/>
      <w:autoSpaceDN w:val="0"/>
      <w:adjustRightInd w:val="0"/>
    </w:pPr>
    <w:rPr>
      <w:rFonts w:cs="v4.2.0"/>
      <w:lang w:val="fr-FR" w:eastAsia="fr-FR"/>
    </w:rPr>
  </w:style>
  <w:style w:type="paragraph" w:customStyle="1" w:styleId="TTH">
    <w:name w:val="TTH"/>
    <w:basedOn w:val="a1"/>
    <w:uiPriority w:val="99"/>
    <w:qFormat/>
    <w:rsid w:val="000D6A4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D6A4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D6A4D"/>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0D6A4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D6A4D"/>
    <w:rPr>
      <w:spacing w:val="-4"/>
      <w:kern w:val="2"/>
      <w:sz w:val="21"/>
      <w:szCs w:val="21"/>
      <w:lang w:val="x-none" w:eastAsia="zh-CN"/>
    </w:rPr>
  </w:style>
  <w:style w:type="paragraph" w:customStyle="1" w:styleId="TableDescription">
    <w:name w:val="Table Description"/>
    <w:basedOn w:val="a1"/>
    <w:next w:val="a1"/>
    <w:link w:val="TableDescriptionChar"/>
    <w:qFormat/>
    <w:rsid w:val="000D6A4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D6A4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D6A4D"/>
    <w:rPr>
      <w:sz w:val="24"/>
    </w:rPr>
  </w:style>
  <w:style w:type="paragraph" w:customStyle="1" w:styleId="220">
    <w:name w:val="本文 22"/>
    <w:basedOn w:val="a1"/>
    <w:uiPriority w:val="99"/>
    <w:qFormat/>
    <w:rsid w:val="000D6A4D"/>
    <w:pPr>
      <w:suppressAutoHyphens/>
      <w:autoSpaceDN w:val="0"/>
      <w:spacing w:after="120"/>
    </w:pPr>
    <w:rPr>
      <w:rFonts w:eastAsia="MS Mincho" w:cs="CG Times (WN)"/>
      <w:lang w:eastAsia="ar-SA"/>
    </w:rPr>
  </w:style>
  <w:style w:type="paragraph" w:customStyle="1" w:styleId="320">
    <w:name w:val="本文 32"/>
    <w:basedOn w:val="a1"/>
    <w:uiPriority w:val="99"/>
    <w:qFormat/>
    <w:rsid w:val="000D6A4D"/>
    <w:pPr>
      <w:suppressAutoHyphens/>
      <w:autoSpaceDN w:val="0"/>
      <w:spacing w:after="120"/>
    </w:pPr>
    <w:rPr>
      <w:rFonts w:eastAsia="MS Mincho" w:cs="CG Times (WN)"/>
      <w:lang w:eastAsia="ar-SA"/>
    </w:rPr>
  </w:style>
  <w:style w:type="paragraph" w:customStyle="1" w:styleId="49">
    <w:name w:val="吹き出し4"/>
    <w:basedOn w:val="a1"/>
    <w:uiPriority w:val="99"/>
    <w:qFormat/>
    <w:rsid w:val="000D6A4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D6A4D"/>
    <w:pPr>
      <w:autoSpaceDN w:val="0"/>
    </w:pPr>
    <w:rPr>
      <w:rFonts w:ascii="Times New Roman" w:eastAsia="MS Mincho" w:hAnsi="Times New Roman"/>
      <w:lang w:val="en-GB" w:eastAsia="en-US"/>
    </w:rPr>
  </w:style>
  <w:style w:type="paragraph" w:customStyle="1" w:styleId="2fa">
    <w:name w:val="図表番号2"/>
    <w:basedOn w:val="a1"/>
    <w:uiPriority w:val="99"/>
    <w:qFormat/>
    <w:rsid w:val="000D6A4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D6A4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D6A4D"/>
    <w:pPr>
      <w:ind w:left="851" w:hanging="284"/>
    </w:pPr>
  </w:style>
  <w:style w:type="paragraph" w:customStyle="1" w:styleId="2fc">
    <w:name w:val="箇条書き2"/>
    <w:basedOn w:val="ac"/>
    <w:uiPriority w:val="99"/>
    <w:qFormat/>
    <w:rsid w:val="000D6A4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D6A4D"/>
    <w:pPr>
      <w:tabs>
        <w:tab w:val="clear" w:pos="644"/>
        <w:tab w:val="num" w:pos="1494"/>
      </w:tabs>
      <w:ind w:left="851" w:hanging="284"/>
    </w:pPr>
  </w:style>
  <w:style w:type="paragraph" w:customStyle="1" w:styleId="321">
    <w:name w:val="箇条書き 32"/>
    <w:basedOn w:val="222"/>
    <w:uiPriority w:val="99"/>
    <w:qFormat/>
    <w:rsid w:val="000D6A4D"/>
    <w:pPr>
      <w:ind w:left="1135"/>
    </w:pPr>
  </w:style>
  <w:style w:type="paragraph" w:customStyle="1" w:styleId="223">
    <w:name w:val="一覧 22"/>
    <w:basedOn w:val="ac"/>
    <w:uiPriority w:val="99"/>
    <w:qFormat/>
    <w:rsid w:val="000D6A4D"/>
    <w:pPr>
      <w:suppressAutoHyphens/>
      <w:autoSpaceDN w:val="0"/>
      <w:ind w:left="851"/>
    </w:pPr>
    <w:rPr>
      <w:rFonts w:eastAsia="MS Mincho" w:cs="CG Times (WN)"/>
      <w:lang w:val="fr-FR" w:eastAsia="ar-SA"/>
    </w:rPr>
  </w:style>
  <w:style w:type="paragraph" w:customStyle="1" w:styleId="322">
    <w:name w:val="一覧 32"/>
    <w:basedOn w:val="223"/>
    <w:uiPriority w:val="99"/>
    <w:qFormat/>
    <w:rsid w:val="000D6A4D"/>
    <w:pPr>
      <w:ind w:left="1135"/>
    </w:pPr>
  </w:style>
  <w:style w:type="paragraph" w:customStyle="1" w:styleId="421">
    <w:name w:val="一覧 42"/>
    <w:basedOn w:val="322"/>
    <w:uiPriority w:val="99"/>
    <w:qFormat/>
    <w:rsid w:val="000D6A4D"/>
    <w:pPr>
      <w:ind w:left="1418"/>
    </w:pPr>
  </w:style>
  <w:style w:type="paragraph" w:customStyle="1" w:styleId="520">
    <w:name w:val="一覧 52"/>
    <w:basedOn w:val="421"/>
    <w:uiPriority w:val="99"/>
    <w:qFormat/>
    <w:rsid w:val="000D6A4D"/>
    <w:pPr>
      <w:ind w:left="1702"/>
    </w:pPr>
  </w:style>
  <w:style w:type="paragraph" w:customStyle="1" w:styleId="422">
    <w:name w:val="箇条書き 42"/>
    <w:basedOn w:val="321"/>
    <w:uiPriority w:val="99"/>
    <w:qFormat/>
    <w:rsid w:val="000D6A4D"/>
    <w:pPr>
      <w:ind w:left="1418"/>
    </w:pPr>
  </w:style>
  <w:style w:type="paragraph" w:customStyle="1" w:styleId="521">
    <w:name w:val="箇条書き 52"/>
    <w:basedOn w:val="422"/>
    <w:uiPriority w:val="99"/>
    <w:qFormat/>
    <w:rsid w:val="000D6A4D"/>
  </w:style>
  <w:style w:type="paragraph" w:customStyle="1" w:styleId="2fd">
    <w:name w:val="コメント文字列2"/>
    <w:basedOn w:val="a1"/>
    <w:uiPriority w:val="99"/>
    <w:qFormat/>
    <w:rsid w:val="000D6A4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D6A4D"/>
    <w:rPr>
      <w:b/>
      <w:bCs/>
    </w:rPr>
  </w:style>
  <w:style w:type="paragraph" w:customStyle="1" w:styleId="2ff">
    <w:name w:val="見出しマップ2"/>
    <w:basedOn w:val="a1"/>
    <w:uiPriority w:val="99"/>
    <w:qFormat/>
    <w:rsid w:val="000D6A4D"/>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D6A4D"/>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D6A4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D6A4D"/>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D6A4D"/>
    <w:pPr>
      <w:suppressAutoHyphens/>
      <w:autoSpaceDN w:val="0"/>
      <w:ind w:left="708"/>
    </w:pPr>
    <w:rPr>
      <w:rFonts w:eastAsia="MS Mincho" w:cs="CG Times (WN)"/>
      <w:lang w:eastAsia="ar-SA"/>
    </w:rPr>
  </w:style>
  <w:style w:type="paragraph" w:customStyle="1" w:styleId="2ff2">
    <w:name w:val="記2"/>
    <w:basedOn w:val="a1"/>
    <w:next w:val="a1"/>
    <w:uiPriority w:val="99"/>
    <w:qFormat/>
    <w:rsid w:val="000D6A4D"/>
    <w:pPr>
      <w:suppressAutoHyphens/>
      <w:autoSpaceDN w:val="0"/>
    </w:pPr>
    <w:rPr>
      <w:rFonts w:eastAsia="MS Mincho" w:cs="CG Times (WN)"/>
      <w:lang w:eastAsia="ar-SA"/>
    </w:rPr>
  </w:style>
  <w:style w:type="paragraph" w:customStyle="1" w:styleId="HTML20">
    <w:name w:val="HTML 書式付き2"/>
    <w:basedOn w:val="a1"/>
    <w:uiPriority w:val="99"/>
    <w:qFormat/>
    <w:rsid w:val="000D6A4D"/>
    <w:pPr>
      <w:suppressAutoHyphens/>
      <w:autoSpaceDN w:val="0"/>
    </w:pPr>
    <w:rPr>
      <w:rFonts w:ascii="Courier New" w:eastAsia="MS Mincho" w:hAnsi="Courier New" w:cs="Courier New"/>
      <w:lang w:eastAsia="ar-SA"/>
    </w:rPr>
  </w:style>
  <w:style w:type="paragraph" w:customStyle="1" w:styleId="3f1">
    <w:name w:val="无间隔3"/>
    <w:uiPriority w:val="99"/>
    <w:qFormat/>
    <w:rsid w:val="000D6A4D"/>
    <w:pPr>
      <w:autoSpaceDN w:val="0"/>
    </w:pPr>
    <w:rPr>
      <w:rFonts w:ascii="Times New Roman" w:hAnsi="Times New Roman"/>
      <w:lang w:val="en-GB" w:eastAsia="en-US"/>
    </w:rPr>
  </w:style>
  <w:style w:type="paragraph" w:customStyle="1" w:styleId="editorsnote0">
    <w:name w:val="editorsnote"/>
    <w:basedOn w:val="a1"/>
    <w:uiPriority w:val="99"/>
    <w:qFormat/>
    <w:rsid w:val="000D6A4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D6A4D"/>
    <w:rPr>
      <w:rFonts w:eastAsia="PMingLiU"/>
      <w:lang w:eastAsia="x-none" w:bidi="en-US"/>
    </w:rPr>
  </w:style>
  <w:style w:type="paragraph" w:customStyle="1" w:styleId="List1">
    <w:name w:val="List 1"/>
    <w:basedOn w:val="a1"/>
    <w:link w:val="List1Char"/>
    <w:uiPriority w:val="99"/>
    <w:qFormat/>
    <w:rsid w:val="000D6A4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D6A4D"/>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D6A4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D6A4D"/>
  </w:style>
  <w:style w:type="paragraph" w:customStyle="1" w:styleId="StyleHeading5Firstline0cm">
    <w:name w:val="Style Heading 5 + First line:  0 cm"/>
    <w:basedOn w:val="5"/>
    <w:uiPriority w:val="99"/>
    <w:qFormat/>
    <w:rsid w:val="000D6A4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D6A4D"/>
    <w:rPr>
      <w:rFonts w:ascii="Times New Roman" w:eastAsia="Times New Roman" w:hAnsi="Times New Roman"/>
      <w:sz w:val="16"/>
      <w:szCs w:val="16"/>
    </w:rPr>
  </w:style>
  <w:style w:type="paragraph" w:customStyle="1" w:styleId="Glossary">
    <w:name w:val="Glossary"/>
    <w:basedOn w:val="a1"/>
    <w:link w:val="GlossaryChar"/>
    <w:uiPriority w:val="99"/>
    <w:qFormat/>
    <w:rsid w:val="000D6A4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D6A4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D6A4D"/>
    <w:pPr>
      <w:autoSpaceDN w:val="0"/>
    </w:pPr>
    <w:rPr>
      <w:rFonts w:ascii="Times New Roman" w:eastAsia="MS Mincho" w:hAnsi="Times New Roman"/>
      <w:lang w:val="en-GB" w:eastAsia="en-US"/>
    </w:rPr>
  </w:style>
  <w:style w:type="paragraph" w:customStyle="1" w:styleId="3f3">
    <w:name w:val="図表番号3"/>
    <w:basedOn w:val="a1"/>
    <w:uiPriority w:val="99"/>
    <w:qFormat/>
    <w:rsid w:val="000D6A4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D6A4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D6A4D"/>
  </w:style>
  <w:style w:type="paragraph" w:customStyle="1" w:styleId="3f5">
    <w:name w:val="箇条書き3"/>
    <w:basedOn w:val="ac"/>
    <w:uiPriority w:val="99"/>
    <w:qFormat/>
    <w:rsid w:val="000D6A4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D6A4D"/>
  </w:style>
  <w:style w:type="paragraph" w:customStyle="1" w:styleId="330">
    <w:name w:val="箇条書き 33"/>
    <w:basedOn w:val="231"/>
    <w:uiPriority w:val="99"/>
    <w:qFormat/>
    <w:rsid w:val="000D6A4D"/>
  </w:style>
  <w:style w:type="paragraph" w:customStyle="1" w:styleId="232">
    <w:name w:val="一覧 23"/>
    <w:basedOn w:val="ac"/>
    <w:uiPriority w:val="99"/>
    <w:qFormat/>
    <w:rsid w:val="000D6A4D"/>
    <w:pPr>
      <w:suppressAutoHyphens/>
      <w:autoSpaceDN w:val="0"/>
      <w:ind w:left="851"/>
    </w:pPr>
    <w:rPr>
      <w:rFonts w:eastAsia="MS Mincho" w:cs="CG Times (WN)"/>
      <w:lang w:val="fr-FR" w:eastAsia="ar-SA"/>
    </w:rPr>
  </w:style>
  <w:style w:type="paragraph" w:customStyle="1" w:styleId="331">
    <w:name w:val="一覧 33"/>
    <w:basedOn w:val="232"/>
    <w:uiPriority w:val="99"/>
    <w:qFormat/>
    <w:rsid w:val="000D6A4D"/>
  </w:style>
  <w:style w:type="paragraph" w:customStyle="1" w:styleId="430">
    <w:name w:val="一覧 43"/>
    <w:basedOn w:val="331"/>
    <w:uiPriority w:val="99"/>
    <w:qFormat/>
    <w:rsid w:val="000D6A4D"/>
  </w:style>
  <w:style w:type="paragraph" w:customStyle="1" w:styleId="530">
    <w:name w:val="一覧 53"/>
    <w:basedOn w:val="430"/>
    <w:uiPriority w:val="99"/>
    <w:qFormat/>
    <w:rsid w:val="000D6A4D"/>
  </w:style>
  <w:style w:type="paragraph" w:customStyle="1" w:styleId="431">
    <w:name w:val="箇条書き 43"/>
    <w:basedOn w:val="330"/>
    <w:uiPriority w:val="99"/>
    <w:qFormat/>
    <w:rsid w:val="000D6A4D"/>
  </w:style>
  <w:style w:type="paragraph" w:customStyle="1" w:styleId="531">
    <w:name w:val="箇条書き 53"/>
    <w:basedOn w:val="431"/>
    <w:uiPriority w:val="99"/>
    <w:qFormat/>
    <w:rsid w:val="000D6A4D"/>
  </w:style>
  <w:style w:type="paragraph" w:customStyle="1" w:styleId="3f6">
    <w:name w:val="コメント文字列3"/>
    <w:basedOn w:val="a1"/>
    <w:uiPriority w:val="99"/>
    <w:qFormat/>
    <w:rsid w:val="000D6A4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D6A4D"/>
    <w:rPr>
      <w:b/>
      <w:bCs/>
    </w:rPr>
  </w:style>
  <w:style w:type="paragraph" w:customStyle="1" w:styleId="3f8">
    <w:name w:val="見出しマップ3"/>
    <w:basedOn w:val="a1"/>
    <w:uiPriority w:val="99"/>
    <w:qFormat/>
    <w:rsid w:val="000D6A4D"/>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D6A4D"/>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D6A4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D6A4D"/>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D6A4D"/>
    <w:pPr>
      <w:suppressAutoHyphens/>
      <w:autoSpaceDN w:val="0"/>
      <w:ind w:left="708"/>
    </w:pPr>
    <w:rPr>
      <w:rFonts w:eastAsia="MS Mincho" w:cs="CG Times (WN)"/>
      <w:lang w:eastAsia="ar-SA"/>
    </w:rPr>
  </w:style>
  <w:style w:type="paragraph" w:customStyle="1" w:styleId="3fb">
    <w:name w:val="記3"/>
    <w:basedOn w:val="a1"/>
    <w:next w:val="a1"/>
    <w:uiPriority w:val="99"/>
    <w:qFormat/>
    <w:rsid w:val="000D6A4D"/>
    <w:pPr>
      <w:suppressAutoHyphens/>
      <w:autoSpaceDN w:val="0"/>
    </w:pPr>
    <w:rPr>
      <w:rFonts w:eastAsia="MS Mincho" w:cs="CG Times (WN)"/>
      <w:lang w:eastAsia="ar-SA"/>
    </w:rPr>
  </w:style>
  <w:style w:type="paragraph" w:customStyle="1" w:styleId="HTML30">
    <w:name w:val="HTML 書式付き3"/>
    <w:basedOn w:val="a1"/>
    <w:uiPriority w:val="99"/>
    <w:qFormat/>
    <w:rsid w:val="000D6A4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D6A4D"/>
    <w:rPr>
      <w:rFonts w:ascii="Arial" w:eastAsia="PMingLiU" w:hAnsi="Arial" w:cs="Arial"/>
      <w:lang w:eastAsia="x-none"/>
    </w:rPr>
  </w:style>
  <w:style w:type="paragraph" w:customStyle="1" w:styleId="MediumGrid21">
    <w:name w:val="Medium Grid 21"/>
    <w:basedOn w:val="a1"/>
    <w:link w:val="MediumGrid2Char"/>
    <w:uiPriority w:val="1"/>
    <w:qFormat/>
    <w:rsid w:val="000D6A4D"/>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D6A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D6A4D"/>
    <w:pPr>
      <w:autoSpaceDN w:val="0"/>
    </w:pPr>
    <w:rPr>
      <w:rFonts w:ascii="Times New Roman" w:hAnsi="Times New Roman"/>
      <w:lang w:val="en-GB" w:eastAsia="en-US"/>
    </w:rPr>
  </w:style>
  <w:style w:type="paragraph" w:customStyle="1" w:styleId="TTan">
    <w:name w:val="TTan"/>
    <w:basedOn w:val="FP"/>
    <w:uiPriority w:val="99"/>
    <w:qFormat/>
    <w:rsid w:val="000D6A4D"/>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D6A4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D6A4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D6A4D"/>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D6A4D"/>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D6A4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D6A4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D6A4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D6A4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D6A4D"/>
    <w:pPr>
      <w:autoSpaceDN w:val="0"/>
    </w:pPr>
    <w:rPr>
      <w:rFonts w:ascii="Times New Roman" w:hAnsi="Times New Roman"/>
      <w:lang w:val="en-GB" w:eastAsia="en-US"/>
    </w:rPr>
  </w:style>
  <w:style w:type="paragraph" w:customStyle="1" w:styleId="TB1">
    <w:name w:val="TB1"/>
    <w:basedOn w:val="a1"/>
    <w:uiPriority w:val="99"/>
    <w:qFormat/>
    <w:rsid w:val="000D6A4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D6A4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D6A4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D6A4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D6A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D6A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D6A4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D6A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D6A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D6A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D6A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D6A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D6A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D6A4D"/>
    <w:pPr>
      <w:autoSpaceDN w:val="0"/>
    </w:pPr>
    <w:rPr>
      <w:rFonts w:ascii="Times New Roman" w:eastAsia="MS Mincho" w:hAnsi="Times New Roman"/>
      <w:lang w:val="en-GB" w:eastAsia="en-US"/>
    </w:rPr>
  </w:style>
  <w:style w:type="paragraph" w:customStyle="1" w:styleId="62">
    <w:name w:val="无间隔6"/>
    <w:uiPriority w:val="99"/>
    <w:qFormat/>
    <w:rsid w:val="000D6A4D"/>
    <w:pPr>
      <w:autoSpaceDN w:val="0"/>
    </w:pPr>
    <w:rPr>
      <w:rFonts w:ascii="Times New Roman" w:hAnsi="Times New Roman"/>
      <w:lang w:val="en-GB" w:eastAsia="en-US"/>
    </w:rPr>
  </w:style>
  <w:style w:type="paragraph" w:customStyle="1" w:styleId="111">
    <w:name w:val="修订11"/>
    <w:uiPriority w:val="99"/>
    <w:semiHidden/>
    <w:qFormat/>
    <w:rsid w:val="000D6A4D"/>
    <w:pPr>
      <w:autoSpaceDN w:val="0"/>
    </w:pPr>
    <w:rPr>
      <w:rFonts w:ascii="Times New Roman" w:eastAsia="MS Mincho" w:hAnsi="Times New Roman"/>
      <w:lang w:val="en-GB" w:eastAsia="en-US"/>
    </w:rPr>
  </w:style>
  <w:style w:type="paragraph" w:customStyle="1" w:styleId="72">
    <w:name w:val="无间隔7"/>
    <w:uiPriority w:val="99"/>
    <w:qFormat/>
    <w:rsid w:val="000D6A4D"/>
    <w:pPr>
      <w:autoSpaceDN w:val="0"/>
    </w:pPr>
    <w:rPr>
      <w:rFonts w:ascii="Times New Roman" w:hAnsi="Times New Roman"/>
      <w:lang w:val="en-GB" w:eastAsia="en-US"/>
    </w:rPr>
  </w:style>
  <w:style w:type="paragraph" w:customStyle="1" w:styleId="xxxxxxxb1">
    <w:name w:val="x_x_x_xxxxb1"/>
    <w:basedOn w:val="a1"/>
    <w:uiPriority w:val="99"/>
    <w:qFormat/>
    <w:rsid w:val="000D6A4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D6A4D"/>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D6A4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D6A4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D6A4D"/>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D6A4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D6A4D"/>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D6A4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D6A4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D6A4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D6A4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D6A4D"/>
    <w:pPr>
      <w:autoSpaceDN w:val="0"/>
    </w:pPr>
    <w:rPr>
      <w:rFonts w:ascii="Times New Roman" w:eastAsia="MS Mincho" w:hAnsi="Times New Roman"/>
      <w:lang w:val="en-GB" w:eastAsia="en-US"/>
    </w:rPr>
  </w:style>
  <w:style w:type="paragraph" w:customStyle="1" w:styleId="82">
    <w:name w:val="无间隔8"/>
    <w:uiPriority w:val="99"/>
    <w:qFormat/>
    <w:rsid w:val="000D6A4D"/>
    <w:pPr>
      <w:autoSpaceDN w:val="0"/>
    </w:pPr>
    <w:rPr>
      <w:rFonts w:ascii="Times New Roman" w:hAnsi="Times New Roman"/>
      <w:lang w:val="en-GB" w:eastAsia="en-US"/>
    </w:rPr>
  </w:style>
  <w:style w:type="paragraph" w:customStyle="1" w:styleId="121">
    <w:name w:val="表 (青) 121"/>
    <w:uiPriority w:val="71"/>
    <w:qFormat/>
    <w:rsid w:val="000D6A4D"/>
    <w:pPr>
      <w:autoSpaceDN w:val="0"/>
    </w:pPr>
    <w:rPr>
      <w:rFonts w:ascii="Times New Roman" w:hAnsi="Times New Roman"/>
      <w:lang w:val="en-GB" w:eastAsia="en-US"/>
    </w:rPr>
  </w:style>
  <w:style w:type="paragraph" w:customStyle="1" w:styleId="4b">
    <w:name w:val="変更箇所4"/>
    <w:uiPriority w:val="99"/>
    <w:semiHidden/>
    <w:qFormat/>
    <w:rsid w:val="000D6A4D"/>
    <w:pPr>
      <w:autoSpaceDN w:val="0"/>
    </w:pPr>
    <w:rPr>
      <w:rFonts w:ascii="Times New Roman" w:eastAsia="MS Mincho" w:hAnsi="Times New Roman"/>
      <w:lang w:val="en-GB" w:eastAsia="en-US"/>
    </w:rPr>
  </w:style>
  <w:style w:type="paragraph" w:customStyle="1" w:styleId="5a">
    <w:name w:val="変更箇所5"/>
    <w:uiPriority w:val="99"/>
    <w:semiHidden/>
    <w:qFormat/>
    <w:rsid w:val="000D6A4D"/>
    <w:pPr>
      <w:autoSpaceDN w:val="0"/>
    </w:pPr>
    <w:rPr>
      <w:rFonts w:ascii="Times New Roman" w:eastAsia="MS Mincho" w:hAnsi="Times New Roman"/>
      <w:lang w:val="en-GB" w:eastAsia="en-US"/>
    </w:rPr>
  </w:style>
  <w:style w:type="paragraph" w:customStyle="1" w:styleId="3fc">
    <w:name w:val="수정3"/>
    <w:uiPriority w:val="99"/>
    <w:semiHidden/>
    <w:qFormat/>
    <w:rsid w:val="000D6A4D"/>
    <w:pPr>
      <w:autoSpaceDN w:val="0"/>
    </w:pPr>
    <w:rPr>
      <w:rFonts w:ascii="Times New Roman" w:eastAsia="Batang" w:hAnsi="Times New Roman"/>
      <w:lang w:val="en-GB" w:eastAsia="en-US"/>
    </w:rPr>
  </w:style>
  <w:style w:type="paragraph" w:customStyle="1" w:styleId="-31">
    <w:name w:val="深色列表 - 着色 31"/>
    <w:uiPriority w:val="99"/>
    <w:semiHidden/>
    <w:qFormat/>
    <w:rsid w:val="000D6A4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D6A4D"/>
    <w:pPr>
      <w:autoSpaceDN w:val="0"/>
    </w:pPr>
    <w:rPr>
      <w:rFonts w:ascii="Times New Roman" w:hAnsi="Times New Roman"/>
      <w:lang w:val="en-GB" w:eastAsia="en-US"/>
    </w:rPr>
  </w:style>
  <w:style w:type="paragraph" w:customStyle="1" w:styleId="4c">
    <w:name w:val="수정4"/>
    <w:uiPriority w:val="99"/>
    <w:semiHidden/>
    <w:qFormat/>
    <w:rsid w:val="000D6A4D"/>
    <w:pPr>
      <w:autoSpaceDN w:val="0"/>
    </w:pPr>
    <w:rPr>
      <w:rFonts w:ascii="Times New Roman" w:eastAsia="Batang" w:hAnsi="Times New Roman"/>
      <w:lang w:val="en-GB" w:eastAsia="en-US"/>
    </w:rPr>
  </w:style>
  <w:style w:type="character" w:customStyle="1" w:styleId="Char0">
    <w:name w:val="样式 页眉 Char"/>
    <w:link w:val="afffff"/>
    <w:qFormat/>
    <w:locked/>
    <w:rsid w:val="000D6A4D"/>
    <w:rPr>
      <w:rFonts w:ascii="Arial" w:eastAsia="Arial" w:hAnsi="Arial" w:cs="Arial"/>
      <w:b/>
      <w:bCs/>
      <w:noProof/>
      <w:sz w:val="22"/>
      <w:lang w:val="en-US" w:eastAsia="en-US"/>
    </w:rPr>
  </w:style>
  <w:style w:type="paragraph" w:customStyle="1" w:styleId="afffff">
    <w:name w:val="样式 页眉"/>
    <w:basedOn w:val="a6"/>
    <w:link w:val="Char0"/>
    <w:qFormat/>
    <w:rsid w:val="000D6A4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D6A4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D6A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D6A4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0D6A4D"/>
    <w:rPr>
      <w:rFonts w:ascii="Batang" w:eastAsia="Batang" w:hAnsi="Batang"/>
      <w:sz w:val="24"/>
      <w:lang w:eastAsia="en-US"/>
    </w:rPr>
  </w:style>
  <w:style w:type="paragraph" w:customStyle="1" w:styleId="enumlev1">
    <w:name w:val="enumlev1"/>
    <w:basedOn w:val="a1"/>
    <w:link w:val="enumlev1Char"/>
    <w:qFormat/>
    <w:rsid w:val="000D6A4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D6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D6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D6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D6A4D"/>
    <w:rPr>
      <w:rFonts w:ascii="Arial" w:eastAsia="Arial" w:hAnsi="Arial" w:cs="Arial"/>
      <w:sz w:val="28"/>
      <w:lang w:eastAsia="en-US"/>
    </w:rPr>
  </w:style>
  <w:style w:type="paragraph" w:customStyle="1" w:styleId="Heading4">
    <w:name w:val="Heading4"/>
    <w:basedOn w:val="30"/>
    <w:link w:val="Heading4Char"/>
    <w:semiHidden/>
    <w:qFormat/>
    <w:rsid w:val="000D6A4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D6A4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D6A4D"/>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D6A4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0D6A4D"/>
    <w:rPr>
      <w:rFonts w:ascii="Arial" w:hAnsi="Arial"/>
      <w:sz w:val="18"/>
    </w:rPr>
  </w:style>
  <w:style w:type="paragraph" w:customStyle="1" w:styleId="1">
    <w:name w:val="样式1"/>
    <w:basedOn w:val="TAN"/>
    <w:link w:val="1Char0"/>
    <w:uiPriority w:val="99"/>
    <w:qFormat/>
    <w:rsid w:val="000D6A4D"/>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0D6A4D"/>
    <w:pPr>
      <w:autoSpaceDN w:val="0"/>
      <w:spacing w:before="120" w:after="0"/>
      <w:jc w:val="both"/>
    </w:pPr>
    <w:rPr>
      <w:lang w:val="en-US"/>
    </w:rPr>
  </w:style>
  <w:style w:type="paragraph" w:customStyle="1" w:styleId="centered">
    <w:name w:val="centered"/>
    <w:basedOn w:val="a1"/>
    <w:uiPriority w:val="99"/>
    <w:qFormat/>
    <w:rsid w:val="000D6A4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D6A4D"/>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D6A4D"/>
    <w:pPr>
      <w:overflowPunct w:val="0"/>
      <w:autoSpaceDE w:val="0"/>
      <w:autoSpaceDN w:val="0"/>
      <w:adjustRightInd w:val="0"/>
      <w:ind w:left="720"/>
      <w:contextualSpacing/>
    </w:pPr>
  </w:style>
  <w:style w:type="paragraph" w:customStyle="1" w:styleId="LightList-Accent31">
    <w:name w:val="Light List - Accent 31"/>
    <w:uiPriority w:val="99"/>
    <w:semiHidden/>
    <w:qFormat/>
    <w:rsid w:val="000D6A4D"/>
    <w:pPr>
      <w:autoSpaceDN w:val="0"/>
    </w:pPr>
    <w:rPr>
      <w:rFonts w:ascii="Times New Roman" w:eastAsia="Batang" w:hAnsi="Times New Roman"/>
      <w:lang w:val="en-GB" w:eastAsia="en-US"/>
    </w:rPr>
  </w:style>
  <w:style w:type="paragraph" w:customStyle="1" w:styleId="810">
    <w:name w:val="表 (赤)  81"/>
    <w:basedOn w:val="a1"/>
    <w:uiPriority w:val="34"/>
    <w:qFormat/>
    <w:rsid w:val="000D6A4D"/>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D6A4D"/>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D6A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6A4D"/>
    <w:rPr>
      <w:rFonts w:ascii="Arial" w:hAnsi="Arial" w:cs="Arial"/>
      <w:szCs w:val="24"/>
      <w:lang w:eastAsia="en-US"/>
    </w:rPr>
  </w:style>
  <w:style w:type="paragraph" w:customStyle="1" w:styleId="ECCParagraph">
    <w:name w:val="ECC Paragraph"/>
    <w:basedOn w:val="a1"/>
    <w:link w:val="ECCParagraphZchn"/>
    <w:qFormat/>
    <w:rsid w:val="000D6A4D"/>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D6A4D"/>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D6A4D"/>
    <w:pPr>
      <w:autoSpaceDN w:val="0"/>
      <w:spacing w:after="240"/>
      <w:ind w:left="482"/>
      <w:jc w:val="both"/>
    </w:pPr>
    <w:rPr>
      <w:sz w:val="24"/>
      <w:lang w:eastAsia="fr-BE"/>
    </w:rPr>
  </w:style>
  <w:style w:type="paragraph" w:customStyle="1" w:styleId="NumPar4">
    <w:name w:val="NumPar 4"/>
    <w:basedOn w:val="40"/>
    <w:next w:val="a1"/>
    <w:uiPriority w:val="99"/>
    <w:qFormat/>
    <w:rsid w:val="000D6A4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D6A4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D6A4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D6A4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D6A4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0D6A4D"/>
    <w:rPr>
      <w:sz w:val="22"/>
      <w:szCs w:val="22"/>
      <w:lang w:eastAsia="en-US"/>
    </w:rPr>
  </w:style>
  <w:style w:type="paragraph" w:customStyle="1" w:styleId="Equation">
    <w:name w:val="Equation"/>
    <w:basedOn w:val="a1"/>
    <w:next w:val="a1"/>
    <w:link w:val="EquationChar"/>
    <w:qFormat/>
    <w:rsid w:val="000D6A4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D6A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D6A4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D6A4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D6A4D"/>
    <w:pPr>
      <w:autoSpaceDN w:val="0"/>
    </w:pPr>
    <w:rPr>
      <w:rFonts w:ascii="Times New Roman" w:hAnsi="Times New Roman"/>
      <w:lang w:val="en-GB" w:eastAsia="en-US"/>
    </w:rPr>
  </w:style>
  <w:style w:type="paragraph" w:customStyle="1" w:styleId="1-21">
    <w:name w:val="中等深浅网格 1 - 着色 21"/>
    <w:basedOn w:val="a1"/>
    <w:uiPriority w:val="34"/>
    <w:qFormat/>
    <w:rsid w:val="000D6A4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D6A4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D6A4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D6A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D6A4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D6A4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D6A4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D6A4D"/>
    <w:pPr>
      <w:ind w:left="851" w:hanging="284"/>
    </w:pPr>
  </w:style>
  <w:style w:type="paragraph" w:customStyle="1" w:styleId="4f">
    <w:name w:val="箇条書き4"/>
    <w:basedOn w:val="ac"/>
    <w:uiPriority w:val="99"/>
    <w:qFormat/>
    <w:rsid w:val="000D6A4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D6A4D"/>
    <w:pPr>
      <w:tabs>
        <w:tab w:val="clear" w:pos="644"/>
        <w:tab w:val="num" w:pos="1494"/>
      </w:tabs>
      <w:ind w:left="851" w:hanging="284"/>
    </w:pPr>
  </w:style>
  <w:style w:type="paragraph" w:customStyle="1" w:styleId="340">
    <w:name w:val="箇条書き 34"/>
    <w:basedOn w:val="241"/>
    <w:uiPriority w:val="99"/>
    <w:qFormat/>
    <w:rsid w:val="000D6A4D"/>
    <w:pPr>
      <w:ind w:left="1135"/>
    </w:pPr>
  </w:style>
  <w:style w:type="paragraph" w:customStyle="1" w:styleId="242">
    <w:name w:val="一覧 24"/>
    <w:basedOn w:val="ac"/>
    <w:uiPriority w:val="99"/>
    <w:qFormat/>
    <w:rsid w:val="000D6A4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D6A4D"/>
    <w:pPr>
      <w:ind w:left="1135"/>
    </w:pPr>
  </w:style>
  <w:style w:type="paragraph" w:customStyle="1" w:styleId="440">
    <w:name w:val="一覧 44"/>
    <w:basedOn w:val="341"/>
    <w:uiPriority w:val="99"/>
    <w:qFormat/>
    <w:rsid w:val="000D6A4D"/>
    <w:pPr>
      <w:ind w:left="1418"/>
    </w:pPr>
  </w:style>
  <w:style w:type="paragraph" w:customStyle="1" w:styleId="540">
    <w:name w:val="一覧 54"/>
    <w:basedOn w:val="440"/>
    <w:uiPriority w:val="99"/>
    <w:qFormat/>
    <w:rsid w:val="000D6A4D"/>
    <w:pPr>
      <w:ind w:left="1702"/>
    </w:pPr>
  </w:style>
  <w:style w:type="paragraph" w:customStyle="1" w:styleId="441">
    <w:name w:val="箇条書き 44"/>
    <w:basedOn w:val="340"/>
    <w:uiPriority w:val="99"/>
    <w:qFormat/>
    <w:rsid w:val="000D6A4D"/>
    <w:pPr>
      <w:ind w:left="1418"/>
    </w:pPr>
  </w:style>
  <w:style w:type="paragraph" w:customStyle="1" w:styleId="541">
    <w:name w:val="箇条書き 54"/>
    <w:basedOn w:val="441"/>
    <w:uiPriority w:val="99"/>
    <w:qFormat/>
    <w:rsid w:val="000D6A4D"/>
    <w:pPr>
      <w:ind w:left="1702"/>
    </w:pPr>
  </w:style>
  <w:style w:type="paragraph" w:customStyle="1" w:styleId="4f0">
    <w:name w:val="コメント文字列4"/>
    <w:basedOn w:val="a1"/>
    <w:uiPriority w:val="99"/>
    <w:qFormat/>
    <w:rsid w:val="000D6A4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D6A4D"/>
    <w:rPr>
      <w:b/>
      <w:bCs/>
    </w:rPr>
  </w:style>
  <w:style w:type="paragraph" w:customStyle="1" w:styleId="4f2">
    <w:name w:val="見出しマップ4"/>
    <w:basedOn w:val="a1"/>
    <w:uiPriority w:val="99"/>
    <w:qFormat/>
    <w:rsid w:val="000D6A4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D6A4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D6A4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D6A4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D6A4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D6A4D"/>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D6A4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D6A4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D6A4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D6A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D6A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D6A4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D6A4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D6A4D"/>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D6A4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D6A4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D6A4D"/>
    <w:pPr>
      <w:ind w:left="851" w:hanging="284"/>
    </w:pPr>
  </w:style>
  <w:style w:type="paragraph" w:customStyle="1" w:styleId="5d">
    <w:name w:val="箇条書き5"/>
    <w:basedOn w:val="ac"/>
    <w:uiPriority w:val="99"/>
    <w:qFormat/>
    <w:rsid w:val="000D6A4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D6A4D"/>
    <w:pPr>
      <w:tabs>
        <w:tab w:val="clear" w:pos="644"/>
        <w:tab w:val="num" w:pos="1494"/>
      </w:tabs>
      <w:ind w:left="851" w:hanging="284"/>
    </w:pPr>
  </w:style>
  <w:style w:type="paragraph" w:customStyle="1" w:styleId="350">
    <w:name w:val="箇条書き 35"/>
    <w:basedOn w:val="251"/>
    <w:uiPriority w:val="99"/>
    <w:qFormat/>
    <w:rsid w:val="000D6A4D"/>
    <w:pPr>
      <w:ind w:left="1135"/>
    </w:pPr>
  </w:style>
  <w:style w:type="paragraph" w:customStyle="1" w:styleId="252">
    <w:name w:val="一覧 25"/>
    <w:basedOn w:val="ac"/>
    <w:uiPriority w:val="99"/>
    <w:qFormat/>
    <w:rsid w:val="000D6A4D"/>
    <w:pPr>
      <w:suppressAutoHyphens/>
      <w:autoSpaceDN w:val="0"/>
      <w:ind w:left="851"/>
    </w:pPr>
    <w:rPr>
      <w:rFonts w:eastAsia="MS Mincho" w:cs="CG Times (WN)"/>
      <w:lang w:val="fr-FR" w:eastAsia="ar-SA"/>
    </w:rPr>
  </w:style>
  <w:style w:type="paragraph" w:customStyle="1" w:styleId="351">
    <w:name w:val="一覧 35"/>
    <w:basedOn w:val="252"/>
    <w:uiPriority w:val="99"/>
    <w:qFormat/>
    <w:rsid w:val="000D6A4D"/>
    <w:pPr>
      <w:ind w:left="1135"/>
    </w:pPr>
  </w:style>
  <w:style w:type="paragraph" w:customStyle="1" w:styleId="450">
    <w:name w:val="一覧 45"/>
    <w:basedOn w:val="351"/>
    <w:uiPriority w:val="99"/>
    <w:qFormat/>
    <w:rsid w:val="000D6A4D"/>
    <w:pPr>
      <w:ind w:left="1418"/>
    </w:pPr>
  </w:style>
  <w:style w:type="paragraph" w:customStyle="1" w:styleId="550">
    <w:name w:val="一覧 55"/>
    <w:basedOn w:val="450"/>
    <w:uiPriority w:val="99"/>
    <w:qFormat/>
    <w:rsid w:val="000D6A4D"/>
    <w:pPr>
      <w:ind w:left="1702"/>
    </w:pPr>
  </w:style>
  <w:style w:type="paragraph" w:customStyle="1" w:styleId="451">
    <w:name w:val="箇条書き 45"/>
    <w:basedOn w:val="350"/>
    <w:uiPriority w:val="99"/>
    <w:qFormat/>
    <w:rsid w:val="000D6A4D"/>
    <w:pPr>
      <w:ind w:left="1418"/>
    </w:pPr>
  </w:style>
  <w:style w:type="paragraph" w:customStyle="1" w:styleId="551">
    <w:name w:val="箇条書き 55"/>
    <w:basedOn w:val="451"/>
    <w:uiPriority w:val="99"/>
    <w:qFormat/>
    <w:rsid w:val="000D6A4D"/>
    <w:pPr>
      <w:ind w:left="1702"/>
    </w:pPr>
  </w:style>
  <w:style w:type="paragraph" w:customStyle="1" w:styleId="5e">
    <w:name w:val="コメント文字列5"/>
    <w:basedOn w:val="a1"/>
    <w:uiPriority w:val="99"/>
    <w:qFormat/>
    <w:rsid w:val="000D6A4D"/>
    <w:pPr>
      <w:suppressAutoHyphens/>
      <w:autoSpaceDN w:val="0"/>
    </w:pPr>
    <w:rPr>
      <w:rFonts w:eastAsia="MS Mincho" w:cs="CG Times (WN)"/>
      <w:lang w:eastAsia="ar-SA"/>
    </w:rPr>
  </w:style>
  <w:style w:type="paragraph" w:customStyle="1" w:styleId="5f">
    <w:name w:val="コメント内容5"/>
    <w:basedOn w:val="5e"/>
    <w:next w:val="5e"/>
    <w:uiPriority w:val="99"/>
    <w:qFormat/>
    <w:rsid w:val="000D6A4D"/>
    <w:rPr>
      <w:b/>
      <w:bCs/>
    </w:rPr>
  </w:style>
  <w:style w:type="paragraph" w:customStyle="1" w:styleId="5f0">
    <w:name w:val="見出しマップ5"/>
    <w:basedOn w:val="a1"/>
    <w:uiPriority w:val="99"/>
    <w:qFormat/>
    <w:rsid w:val="000D6A4D"/>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D6A4D"/>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D6A4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D6A4D"/>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D6A4D"/>
    <w:pPr>
      <w:suppressAutoHyphens/>
      <w:autoSpaceDN w:val="0"/>
      <w:ind w:left="708"/>
    </w:pPr>
    <w:rPr>
      <w:rFonts w:eastAsia="MS Mincho" w:cs="CG Times (WN)"/>
      <w:lang w:eastAsia="ar-SA"/>
    </w:rPr>
  </w:style>
  <w:style w:type="paragraph" w:customStyle="1" w:styleId="5f3">
    <w:name w:val="記5"/>
    <w:basedOn w:val="a1"/>
    <w:next w:val="a1"/>
    <w:uiPriority w:val="99"/>
    <w:qFormat/>
    <w:rsid w:val="000D6A4D"/>
    <w:pPr>
      <w:suppressAutoHyphens/>
      <w:autoSpaceDN w:val="0"/>
    </w:pPr>
    <w:rPr>
      <w:rFonts w:eastAsia="MS Mincho" w:cs="CG Times (WN)"/>
      <w:lang w:eastAsia="ar-SA"/>
    </w:rPr>
  </w:style>
  <w:style w:type="paragraph" w:customStyle="1" w:styleId="HTML5">
    <w:name w:val="HTML 書式付き5"/>
    <w:basedOn w:val="a1"/>
    <w:uiPriority w:val="99"/>
    <w:qFormat/>
    <w:rsid w:val="000D6A4D"/>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D6A4D"/>
    <w:pPr>
      <w:suppressAutoHyphens/>
      <w:autoSpaceDN w:val="0"/>
      <w:spacing w:after="120"/>
    </w:pPr>
    <w:rPr>
      <w:rFonts w:eastAsia="MS Mincho" w:cs="CG Times (WN)"/>
      <w:lang w:eastAsia="ar-SA"/>
    </w:rPr>
  </w:style>
  <w:style w:type="paragraph" w:customStyle="1" w:styleId="352">
    <w:name w:val="本文 35"/>
    <w:basedOn w:val="a1"/>
    <w:uiPriority w:val="99"/>
    <w:qFormat/>
    <w:rsid w:val="000D6A4D"/>
    <w:pPr>
      <w:suppressAutoHyphens/>
      <w:autoSpaceDN w:val="0"/>
      <w:spacing w:after="120"/>
    </w:pPr>
    <w:rPr>
      <w:rFonts w:eastAsia="MS Mincho" w:cs="CG Times (WN)"/>
      <w:lang w:eastAsia="ar-SA"/>
    </w:rPr>
  </w:style>
  <w:style w:type="paragraph" w:customStyle="1" w:styleId="93">
    <w:name w:val="目录 93"/>
    <w:basedOn w:val="TOC8"/>
    <w:uiPriority w:val="99"/>
    <w:qFormat/>
    <w:rsid w:val="000D6A4D"/>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D6A4D"/>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D6A4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D6A4D"/>
    <w:rPr>
      <w:rFonts w:ascii="Arial" w:hAnsi="Arial" w:cs="Arial"/>
      <w:sz w:val="22"/>
      <w:lang w:eastAsia="zh-CN"/>
    </w:rPr>
  </w:style>
  <w:style w:type="paragraph" w:customStyle="1" w:styleId="qqq">
    <w:name w:val="qqq"/>
    <w:basedOn w:val="5"/>
    <w:link w:val="qqqChar"/>
    <w:qFormat/>
    <w:rsid w:val="000D6A4D"/>
    <w:pPr>
      <w:overflowPunct w:val="0"/>
      <w:autoSpaceDE w:val="0"/>
      <w:autoSpaceDN w:val="0"/>
      <w:adjustRightInd w:val="0"/>
    </w:pPr>
    <w:rPr>
      <w:rFonts w:cs="Arial"/>
      <w:lang w:val="fr-FR" w:eastAsia="zh-CN"/>
    </w:rPr>
  </w:style>
  <w:style w:type="paragraph" w:customStyle="1" w:styleId="aria">
    <w:name w:val="aria"/>
    <w:basedOn w:val="a1"/>
    <w:uiPriority w:val="99"/>
    <w:qFormat/>
    <w:rsid w:val="000D6A4D"/>
    <w:pPr>
      <w:keepNext/>
      <w:keepLines/>
      <w:autoSpaceDN w:val="0"/>
      <w:spacing w:after="0"/>
      <w:jc w:val="both"/>
    </w:pPr>
    <w:rPr>
      <w:rFonts w:ascii="Arial" w:hAnsi="Arial"/>
      <w:sz w:val="18"/>
      <w:szCs w:val="18"/>
    </w:rPr>
  </w:style>
  <w:style w:type="paragraph" w:customStyle="1" w:styleId="pf0">
    <w:name w:val="pf0"/>
    <w:basedOn w:val="a1"/>
    <w:qFormat/>
    <w:rsid w:val="000D6A4D"/>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D6A4D"/>
    <w:rPr>
      <w:vertAlign w:val="superscript"/>
    </w:rPr>
  </w:style>
  <w:style w:type="character" w:styleId="afffff1">
    <w:name w:val="Placeholder Text"/>
    <w:uiPriority w:val="99"/>
    <w:qFormat/>
    <w:rsid w:val="000D6A4D"/>
    <w:rPr>
      <w:color w:val="808080"/>
    </w:rPr>
  </w:style>
  <w:style w:type="character" w:styleId="afffff2">
    <w:name w:val="Subtle Emphasis"/>
    <w:uiPriority w:val="19"/>
    <w:qFormat/>
    <w:rsid w:val="000D6A4D"/>
    <w:rPr>
      <w:i/>
      <w:iCs/>
      <w:color w:val="808080"/>
    </w:rPr>
  </w:style>
  <w:style w:type="character" w:styleId="afffff3">
    <w:name w:val="Intense Emphasis"/>
    <w:uiPriority w:val="21"/>
    <w:qFormat/>
    <w:rsid w:val="000D6A4D"/>
    <w:rPr>
      <w:b/>
      <w:bCs/>
      <w:i/>
      <w:iCs/>
      <w:color w:val="4F81BD"/>
    </w:rPr>
  </w:style>
  <w:style w:type="character" w:styleId="afffff4">
    <w:name w:val="Subtle Reference"/>
    <w:uiPriority w:val="31"/>
    <w:qFormat/>
    <w:rsid w:val="000D6A4D"/>
    <w:rPr>
      <w:smallCaps/>
      <w:color w:val="C0504D"/>
      <w:u w:val="single"/>
    </w:rPr>
  </w:style>
  <w:style w:type="character" w:styleId="afffff5">
    <w:name w:val="Intense Reference"/>
    <w:uiPriority w:val="32"/>
    <w:qFormat/>
    <w:rsid w:val="000D6A4D"/>
    <w:rPr>
      <w:b/>
      <w:bCs/>
      <w:smallCaps/>
      <w:color w:val="C0504D"/>
      <w:spacing w:val="5"/>
      <w:u w:val="single"/>
    </w:rPr>
  </w:style>
  <w:style w:type="character" w:styleId="afffff6">
    <w:name w:val="Book Title"/>
    <w:uiPriority w:val="33"/>
    <w:qFormat/>
    <w:rsid w:val="000D6A4D"/>
    <w:rPr>
      <w:b/>
      <w:bCs/>
      <w:smallCaps/>
      <w:spacing w:val="5"/>
    </w:rPr>
  </w:style>
  <w:style w:type="character" w:customStyle="1" w:styleId="afffff7">
    <w:name w:val="+"/>
    <w:aliases w:val="superscript"/>
    <w:qFormat/>
    <w:rsid w:val="000D6A4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D6A4D"/>
    <w:rPr>
      <w:rFonts w:ascii="Arial" w:hAnsi="Arial" w:cs="Arial" w:hint="default"/>
      <w:sz w:val="24"/>
      <w:szCs w:val="28"/>
      <w:lang w:val="en-GB" w:eastAsia="en-US" w:bidi="ar-SA"/>
    </w:rPr>
  </w:style>
  <w:style w:type="character" w:customStyle="1" w:styleId="EditorsNoteChar">
    <w:name w:val="Editor's Note Char"/>
    <w:aliases w:val="EN Char"/>
    <w:qFormat/>
    <w:rsid w:val="000D6A4D"/>
    <w:rPr>
      <w:rFonts w:ascii="Times New Roman" w:hAnsi="Times New Roman" w:cs="Times New Roman" w:hint="default"/>
      <w:color w:val="FF0000"/>
      <w:lang w:val="en-GB"/>
    </w:rPr>
  </w:style>
  <w:style w:type="character" w:customStyle="1" w:styleId="NOChar2">
    <w:name w:val="NO Char2"/>
    <w:locked/>
    <w:rsid w:val="000D6A4D"/>
    <w:rPr>
      <w:lang w:eastAsia="en-US"/>
    </w:rPr>
  </w:style>
  <w:style w:type="character" w:customStyle="1" w:styleId="TAL1">
    <w:name w:val="TAL (文字)"/>
    <w:qFormat/>
    <w:rsid w:val="000D6A4D"/>
    <w:rPr>
      <w:rFonts w:ascii="Arial" w:eastAsia="Times New Roman" w:hAnsi="Arial" w:cs="Arial" w:hint="default"/>
      <w:sz w:val="18"/>
      <w:lang w:val="en-GB"/>
    </w:rPr>
  </w:style>
  <w:style w:type="character" w:customStyle="1" w:styleId="EXChar">
    <w:name w:val="EX Char"/>
    <w:qFormat/>
    <w:rsid w:val="000D6A4D"/>
    <w:rPr>
      <w:rFonts w:ascii="Times New Roman" w:hAnsi="Times New Roman" w:cs="Times New Roman" w:hint="default"/>
      <w:lang w:val="en-GB"/>
    </w:rPr>
  </w:style>
  <w:style w:type="character" w:customStyle="1" w:styleId="NOZchn">
    <w:name w:val="NO Zchn"/>
    <w:qFormat/>
    <w:locked/>
    <w:rsid w:val="000D6A4D"/>
    <w:rPr>
      <w:lang w:val="en-GB" w:eastAsia="en-US" w:bidi="ar-SA"/>
    </w:rPr>
  </w:style>
  <w:style w:type="character" w:customStyle="1" w:styleId="TALZchn">
    <w:name w:val="TAL Zchn"/>
    <w:rsid w:val="000D6A4D"/>
    <w:rPr>
      <w:rFonts w:ascii="Arial" w:hAnsi="Arial" w:cs="Arial" w:hint="default"/>
      <w:sz w:val="18"/>
      <w:lang w:val="en-GB" w:eastAsia="en-US" w:bidi="ar-SA"/>
    </w:rPr>
  </w:style>
  <w:style w:type="character" w:customStyle="1" w:styleId="TACChar">
    <w:name w:val="TAC Char"/>
    <w:qFormat/>
    <w:locked/>
    <w:rsid w:val="000D6A4D"/>
    <w:rPr>
      <w:rFonts w:ascii="Arial" w:hAnsi="Arial" w:cs="Arial" w:hint="default"/>
      <w:sz w:val="18"/>
      <w:lang w:val="en-GB"/>
    </w:rPr>
  </w:style>
  <w:style w:type="character" w:customStyle="1" w:styleId="TF0">
    <w:name w:val="TF (文字)"/>
    <w:locked/>
    <w:rsid w:val="000D6A4D"/>
    <w:rPr>
      <w:rFonts w:ascii="Arial" w:hAnsi="Arial" w:cs="Arial" w:hint="default"/>
      <w:b/>
      <w:bCs w:val="0"/>
      <w:lang w:val="en-GB"/>
    </w:rPr>
  </w:style>
  <w:style w:type="character" w:customStyle="1" w:styleId="B1Char1">
    <w:name w:val="B1 Char1"/>
    <w:qFormat/>
    <w:rsid w:val="000D6A4D"/>
    <w:rPr>
      <w:rFonts w:ascii="Times New Roman" w:eastAsia="Times New Roman" w:hAnsi="Times New Roman" w:cs="Times New Roman" w:hint="default"/>
      <w:lang w:eastAsia="ja-JP"/>
    </w:rPr>
  </w:style>
  <w:style w:type="character" w:customStyle="1" w:styleId="B3Char2">
    <w:name w:val="B3 Char2"/>
    <w:qFormat/>
    <w:rsid w:val="000D6A4D"/>
    <w:rPr>
      <w:rFonts w:ascii="Times New Roman" w:eastAsia="Times New Roman" w:hAnsi="Times New Roman" w:cs="Times New Roman" w:hint="default"/>
      <w:lang w:eastAsia="ja-JP"/>
    </w:rPr>
  </w:style>
  <w:style w:type="character" w:customStyle="1" w:styleId="B1Zchn">
    <w:name w:val="B1 Zchn"/>
    <w:qFormat/>
    <w:rsid w:val="000D6A4D"/>
    <w:rPr>
      <w:lang w:eastAsia="en-US"/>
    </w:rPr>
  </w:style>
  <w:style w:type="character" w:customStyle="1" w:styleId="B12">
    <w:name w:val="B1 (文字)"/>
    <w:qFormat/>
    <w:locked/>
    <w:rsid w:val="000D6A4D"/>
    <w:rPr>
      <w:rFonts w:ascii="Times New Roman" w:eastAsia="Times New Roman" w:hAnsi="Times New Roman" w:cs="Times New Roman" w:hint="default"/>
      <w:sz w:val="20"/>
      <w:szCs w:val="20"/>
      <w:lang w:val="en-GB" w:eastAsia="en-US"/>
    </w:rPr>
  </w:style>
  <w:style w:type="character" w:customStyle="1" w:styleId="TALCar">
    <w:name w:val="TAL Car"/>
    <w:qFormat/>
    <w:rsid w:val="000D6A4D"/>
    <w:rPr>
      <w:rFonts w:ascii="Arial" w:hAnsi="Arial" w:cs="Arial" w:hint="default"/>
      <w:sz w:val="18"/>
      <w:lang w:val="en-GB" w:eastAsia="en-US"/>
    </w:rPr>
  </w:style>
  <w:style w:type="character" w:customStyle="1" w:styleId="Titre3Car">
    <w:name w:val="Titre 3 Car"/>
    <w:rsid w:val="000D6A4D"/>
    <w:rPr>
      <w:rFonts w:ascii="Arial" w:hAnsi="Arial" w:cs="Arial" w:hint="default"/>
      <w:sz w:val="28"/>
      <w:szCs w:val="28"/>
      <w:lang w:val="en-GB" w:eastAsia="en-GB"/>
    </w:rPr>
  </w:style>
  <w:style w:type="character" w:customStyle="1" w:styleId="B2Car">
    <w:name w:val="B2 Car"/>
    <w:qFormat/>
    <w:rsid w:val="000D6A4D"/>
    <w:rPr>
      <w:lang w:val="en-GB" w:eastAsia="en-GB"/>
    </w:rPr>
  </w:style>
  <w:style w:type="character" w:customStyle="1" w:styleId="H6Car">
    <w:name w:val="H6 Car"/>
    <w:rsid w:val="000D6A4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D6A4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D6A4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D6A4D"/>
    <w:rPr>
      <w:rFonts w:ascii="Arial" w:eastAsia="宋体" w:hAnsi="Arial" w:cs="Arial" w:hint="default"/>
      <w:sz w:val="24"/>
      <w:lang w:val="en-GB" w:eastAsia="en-US" w:bidi="ar-SA"/>
    </w:rPr>
  </w:style>
  <w:style w:type="character" w:customStyle="1" w:styleId="NOChar1">
    <w:name w:val="NO Char1"/>
    <w:qFormat/>
    <w:rsid w:val="000D6A4D"/>
    <w:rPr>
      <w:rFonts w:ascii="MS Mincho" w:eastAsia="MS Mincho" w:hAnsi="MS Mincho" w:hint="eastAsia"/>
      <w:lang w:val="en-GB" w:eastAsia="en-US" w:bidi="ar-SA"/>
    </w:rPr>
  </w:style>
  <w:style w:type="character" w:customStyle="1" w:styleId="msoins0">
    <w:name w:val="msoins"/>
    <w:basedOn w:val="a2"/>
    <w:qFormat/>
    <w:rsid w:val="000D6A4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D6A4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D6A4D"/>
    <w:rPr>
      <w:rFonts w:ascii="Arial" w:hAnsi="Arial" w:cs="Arial" w:hint="default"/>
      <w:sz w:val="24"/>
      <w:lang w:val="en-GB"/>
    </w:rPr>
  </w:style>
  <w:style w:type="character" w:customStyle="1" w:styleId="apple-style-span">
    <w:name w:val="apple-style-span"/>
    <w:basedOn w:val="a2"/>
    <w:rsid w:val="000D6A4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D6A4D"/>
    <w:rPr>
      <w:rFonts w:ascii="Arial" w:hAnsi="Arial" w:cs="Arial" w:hint="default"/>
      <w:sz w:val="32"/>
      <w:lang w:val="en-GB"/>
    </w:rPr>
  </w:style>
  <w:style w:type="character" w:customStyle="1" w:styleId="apple-converted-space">
    <w:name w:val="apple-converted-space"/>
    <w:qFormat/>
    <w:rsid w:val="000D6A4D"/>
  </w:style>
  <w:style w:type="character" w:customStyle="1" w:styleId="B2Char1">
    <w:name w:val="B2 Char1"/>
    <w:qFormat/>
    <w:rsid w:val="000D6A4D"/>
    <w:rPr>
      <w:lang w:val="en-GB"/>
    </w:rPr>
  </w:style>
  <w:style w:type="character" w:customStyle="1" w:styleId="THC">
    <w:name w:val="TH C"/>
    <w:rsid w:val="000D6A4D"/>
    <w:rPr>
      <w:rFonts w:ascii="Arial" w:eastAsia="MS Mincho" w:hAnsi="Arial" w:cs="Arial" w:hint="default"/>
      <w:b/>
      <w:bCs/>
      <w:lang w:val="en-GB" w:eastAsia="ja-JP"/>
    </w:rPr>
  </w:style>
  <w:style w:type="character" w:customStyle="1" w:styleId="Heading4C">
    <w:name w:val="Heading 4 C"/>
    <w:rsid w:val="000D6A4D"/>
    <w:rPr>
      <w:rFonts w:ascii="Arial" w:hAnsi="Arial" w:cs="Arial" w:hint="default"/>
      <w:sz w:val="24"/>
      <w:szCs w:val="28"/>
      <w:lang w:val="en-GB" w:eastAsia="en-US" w:bidi="ar-SA"/>
    </w:rPr>
  </w:style>
  <w:style w:type="character" w:customStyle="1" w:styleId="H6C">
    <w:name w:val="H6 C"/>
    <w:rsid w:val="000D6A4D"/>
    <w:rPr>
      <w:rFonts w:ascii="Arial" w:hAnsi="Arial" w:cs="Arial" w:hint="default"/>
      <w:sz w:val="22"/>
      <w:lang w:val="en-GB" w:eastAsia="ja-JP" w:bidi="ar-SA"/>
    </w:rPr>
  </w:style>
  <w:style w:type="character" w:customStyle="1" w:styleId="h51">
    <w:name w:val="h5 1"/>
    <w:rsid w:val="000D6A4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D6A4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0D6A4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D6A4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D6A4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D6A4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D6A4D"/>
    <w:rPr>
      <w:rFonts w:ascii="Arial" w:hAnsi="Arial" w:cs="Arial" w:hint="default"/>
      <w:b/>
      <w:bCs w:val="0"/>
      <w:i/>
      <w:iCs w:val="0"/>
      <w:noProof/>
      <w:sz w:val="18"/>
    </w:rPr>
  </w:style>
  <w:style w:type="character" w:customStyle="1" w:styleId="CharChar21">
    <w:name w:val="Char Char21"/>
    <w:rsid w:val="000D6A4D"/>
    <w:rPr>
      <w:rFonts w:ascii="Times New Roman" w:hAnsi="Times New Roman" w:cs="Times New Roman" w:hint="default"/>
      <w:lang w:val="en-GB" w:eastAsia="en-US"/>
    </w:rPr>
  </w:style>
  <w:style w:type="character" w:customStyle="1" w:styleId="CharChar8">
    <w:name w:val="Char Char8"/>
    <w:semiHidden/>
    <w:qFormat/>
    <w:rsid w:val="000D6A4D"/>
    <w:rPr>
      <w:rFonts w:ascii="Times New Roman" w:hAnsi="Times New Roman" w:cs="Times New Roman" w:hint="default"/>
      <w:b/>
      <w:bCs/>
      <w:lang w:val="en-GB" w:eastAsia="en-US"/>
    </w:rPr>
  </w:style>
  <w:style w:type="character" w:customStyle="1" w:styleId="CharChar13">
    <w:name w:val="Char Char13"/>
    <w:semiHidden/>
    <w:rsid w:val="000D6A4D"/>
    <w:rPr>
      <w:rFonts w:ascii="宋体" w:eastAsia="宋体" w:hAnsi="宋体" w:hint="eastAsia"/>
      <w:lang w:val="en-GB" w:eastAsia="en-US" w:bidi="ar-SA"/>
    </w:rPr>
  </w:style>
  <w:style w:type="character" w:customStyle="1" w:styleId="CharChar7">
    <w:name w:val="Char Char7"/>
    <w:qFormat/>
    <w:rsid w:val="000D6A4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6A4D"/>
    <w:rPr>
      <w:rFonts w:ascii="Arial" w:eastAsia="宋体" w:hAnsi="Arial" w:cs="Arial" w:hint="default"/>
      <w:sz w:val="32"/>
      <w:lang w:val="en-GB" w:eastAsia="en-US" w:bidi="ar-SA"/>
    </w:rPr>
  </w:style>
  <w:style w:type="character" w:customStyle="1" w:styleId="CharChar5">
    <w:name w:val="Char Char5"/>
    <w:rsid w:val="000D6A4D"/>
    <w:rPr>
      <w:rFonts w:ascii="Arial" w:eastAsia="宋体" w:hAnsi="Arial" w:cs="Arial" w:hint="default"/>
      <w:sz w:val="28"/>
      <w:lang w:val="en-GB" w:eastAsia="en-US" w:bidi="ar-SA"/>
    </w:rPr>
  </w:style>
  <w:style w:type="character" w:customStyle="1" w:styleId="CharChar16">
    <w:name w:val="Char Char16"/>
    <w:rsid w:val="000D6A4D"/>
    <w:rPr>
      <w:rFonts w:ascii="Arial" w:eastAsia="宋体" w:hAnsi="Arial" w:cs="Arial" w:hint="default"/>
      <w:lang w:val="en-GB" w:eastAsia="en-US" w:bidi="ar-SA"/>
    </w:rPr>
  </w:style>
  <w:style w:type="character" w:customStyle="1" w:styleId="CharChar14">
    <w:name w:val="Char Char14"/>
    <w:rsid w:val="000D6A4D"/>
    <w:rPr>
      <w:rFonts w:ascii="Arial" w:eastAsia="宋体" w:hAnsi="Arial" w:cs="Arial" w:hint="default"/>
      <w:sz w:val="36"/>
      <w:lang w:val="en-GB" w:eastAsia="en-US" w:bidi="ar-SA"/>
    </w:rPr>
  </w:style>
  <w:style w:type="character" w:customStyle="1" w:styleId="CharChar11">
    <w:name w:val="Char Char11"/>
    <w:aliases w:val="Heading 1 Char21"/>
    <w:qFormat/>
    <w:rsid w:val="000D6A4D"/>
    <w:rPr>
      <w:rFonts w:ascii="Tahoma" w:eastAsia="宋体" w:hAnsi="Tahoma" w:cs="Tahoma" w:hint="default"/>
      <w:lang w:val="en-GB" w:eastAsia="en-US" w:bidi="ar-SA"/>
    </w:rPr>
  </w:style>
  <w:style w:type="character" w:customStyle="1" w:styleId="CharChar">
    <w:name w:val="Char Char"/>
    <w:rsid w:val="000D6A4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6A4D"/>
    <w:rPr>
      <w:rFonts w:ascii="Arial" w:hAnsi="Arial" w:cs="Arial" w:hint="default"/>
      <w:b/>
      <w:bCs w:val="0"/>
      <w:noProof/>
      <w:sz w:val="18"/>
      <w:lang w:val="en-GB" w:eastAsia="en-US" w:bidi="ar-SA"/>
    </w:rPr>
  </w:style>
  <w:style w:type="character" w:customStyle="1" w:styleId="CharChar25">
    <w:name w:val="Char Char25"/>
    <w:rsid w:val="000D6A4D"/>
    <w:rPr>
      <w:rFonts w:ascii="Arial" w:hAnsi="Arial" w:cs="Arial" w:hint="default"/>
      <w:lang w:val="en-GB" w:eastAsia="en-US"/>
    </w:rPr>
  </w:style>
  <w:style w:type="character" w:customStyle="1" w:styleId="CharChar24">
    <w:name w:val="Char Char24"/>
    <w:rsid w:val="000D6A4D"/>
    <w:rPr>
      <w:rFonts w:ascii="Arial" w:hAnsi="Arial" w:cs="Arial" w:hint="default"/>
      <w:sz w:val="36"/>
      <w:lang w:val="en-GB" w:eastAsia="en-US"/>
    </w:rPr>
  </w:style>
  <w:style w:type="character" w:customStyle="1" w:styleId="CharChar17">
    <w:name w:val="Char Char17"/>
    <w:rsid w:val="000D6A4D"/>
    <w:rPr>
      <w:rFonts w:ascii="Tahoma" w:hAnsi="Tahoma" w:cs="Tahoma" w:hint="default"/>
      <w:shd w:val="clear" w:color="auto" w:fill="000080"/>
      <w:lang w:val="en-GB" w:eastAsia="en-US"/>
    </w:rPr>
  </w:style>
  <w:style w:type="character" w:customStyle="1" w:styleId="CharChar19">
    <w:name w:val="Char Char19"/>
    <w:rsid w:val="000D6A4D"/>
    <w:rPr>
      <w:rFonts w:ascii="Times New Roman" w:hAnsi="Times New Roman" w:cs="Times New Roman" w:hint="default"/>
      <w:lang w:val="en-GB"/>
    </w:rPr>
  </w:style>
  <w:style w:type="character" w:customStyle="1" w:styleId="CharChar20">
    <w:name w:val="Char Char20"/>
    <w:rsid w:val="000D6A4D"/>
    <w:rPr>
      <w:rFonts w:ascii="Tahoma" w:hAnsi="Tahoma" w:cs="Tahoma" w:hint="default"/>
      <w:sz w:val="16"/>
      <w:szCs w:val="16"/>
      <w:lang w:val="en-GB" w:eastAsia="en-US"/>
    </w:rPr>
  </w:style>
  <w:style w:type="character" w:customStyle="1" w:styleId="CharChar30">
    <w:name w:val="Char Char30"/>
    <w:rsid w:val="000D6A4D"/>
    <w:rPr>
      <w:rFonts w:ascii="Arial" w:hAnsi="Arial" w:cs="Arial" w:hint="default"/>
      <w:lang w:val="en-GB" w:eastAsia="en-US"/>
    </w:rPr>
  </w:style>
  <w:style w:type="character" w:customStyle="1" w:styleId="CharChar29">
    <w:name w:val="Char Char29"/>
    <w:qFormat/>
    <w:rsid w:val="000D6A4D"/>
    <w:rPr>
      <w:rFonts w:ascii="Arial" w:hAnsi="Arial" w:cs="Arial" w:hint="default"/>
      <w:sz w:val="36"/>
      <w:lang w:val="en-GB" w:eastAsia="en-US"/>
    </w:rPr>
  </w:style>
  <w:style w:type="character" w:customStyle="1" w:styleId="CharChar26">
    <w:name w:val="Char Char26"/>
    <w:rsid w:val="000D6A4D"/>
    <w:rPr>
      <w:rFonts w:ascii="Times New Roman" w:hAnsi="Times New Roman" w:cs="Times New Roman" w:hint="default"/>
      <w:lang w:val="en-GB" w:eastAsia="en-US"/>
    </w:rPr>
  </w:style>
  <w:style w:type="character" w:customStyle="1" w:styleId="CharChar28">
    <w:name w:val="Char Char28"/>
    <w:qFormat/>
    <w:rsid w:val="000D6A4D"/>
    <w:rPr>
      <w:rFonts w:ascii="Arial" w:hAnsi="Arial" w:cs="Arial" w:hint="default"/>
      <w:sz w:val="36"/>
      <w:lang w:val="en-GB" w:eastAsia="en-US"/>
    </w:rPr>
  </w:style>
  <w:style w:type="character" w:customStyle="1" w:styleId="CharChar27">
    <w:name w:val="Char Char27"/>
    <w:rsid w:val="000D6A4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0D6A4D"/>
    <w:rPr>
      <w:rFonts w:ascii="Cambria" w:eastAsia="MS Gothic" w:hAnsi="Cambria" w:cs="Times New Roman" w:hint="default"/>
      <w:i/>
      <w:iCs/>
      <w:color w:val="243F60"/>
      <w:lang w:eastAsia="en-US"/>
    </w:rPr>
  </w:style>
  <w:style w:type="character" w:customStyle="1" w:styleId="T1Char3">
    <w:name w:val="T1 Char3"/>
    <w:aliases w:val="Header 6 Char Char3"/>
    <w:qFormat/>
    <w:rsid w:val="000D6A4D"/>
    <w:rPr>
      <w:rFonts w:ascii="Arial" w:eastAsia="Times New Roman" w:hAnsi="Arial" w:cs="Times New Roman" w:hint="default"/>
      <w:sz w:val="20"/>
      <w:szCs w:val="20"/>
      <w:lang w:val="en-GB" w:eastAsia="ja-JP"/>
    </w:rPr>
  </w:style>
  <w:style w:type="character" w:customStyle="1" w:styleId="CharChar9">
    <w:name w:val="Char Char9"/>
    <w:qFormat/>
    <w:rsid w:val="000D6A4D"/>
    <w:rPr>
      <w:rFonts w:ascii="Arial" w:eastAsia="MS Mincho" w:hAnsi="Arial" w:cs="CG Times (WN)" w:hint="default"/>
      <w:kern w:val="0"/>
      <w:sz w:val="22"/>
      <w:szCs w:val="20"/>
      <w:lang w:val="en-GB" w:eastAsia="ar-SA"/>
    </w:rPr>
  </w:style>
  <w:style w:type="character" w:customStyle="1" w:styleId="CharChar3">
    <w:name w:val="Char Char3"/>
    <w:rsid w:val="000D6A4D"/>
    <w:rPr>
      <w:rFonts w:ascii="Arial" w:hAnsi="Arial" w:cs="Arial" w:hint="default"/>
      <w:sz w:val="22"/>
      <w:lang w:val="en-GB" w:eastAsia="en-US" w:bidi="ar-SA"/>
    </w:rPr>
  </w:style>
  <w:style w:type="character" w:customStyle="1" w:styleId="CharChar1">
    <w:name w:val="Char Char1"/>
    <w:qFormat/>
    <w:rsid w:val="000D6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6A4D"/>
    <w:rPr>
      <w:rFonts w:ascii="Arial" w:hAnsi="Arial" w:cs="Arial" w:hint="default"/>
      <w:sz w:val="32"/>
      <w:lang w:val="en-GB" w:eastAsia="ja-JP" w:bidi="ar-SA"/>
    </w:rPr>
  </w:style>
  <w:style w:type="character" w:customStyle="1" w:styleId="CharChar4">
    <w:name w:val="Char Char4"/>
    <w:qFormat/>
    <w:rsid w:val="000D6A4D"/>
    <w:rPr>
      <w:rFonts w:ascii="Courier New" w:hAnsi="Courier New" w:cs="Courier New" w:hint="default"/>
      <w:lang w:val="nb-NO" w:eastAsia="ja-JP" w:bidi="ar-SA"/>
    </w:rPr>
  </w:style>
  <w:style w:type="character" w:customStyle="1" w:styleId="NOCharChar">
    <w:name w:val="NO Char Char"/>
    <w:qFormat/>
    <w:rsid w:val="000D6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6A4D"/>
    <w:rPr>
      <w:rFonts w:ascii="Arial" w:hAnsi="Arial" w:cs="Arial" w:hint="default"/>
      <w:sz w:val="32"/>
      <w:lang w:val="en-GB" w:eastAsia="en-US" w:bidi="ar-SA"/>
    </w:rPr>
  </w:style>
  <w:style w:type="character" w:customStyle="1" w:styleId="T1Char2">
    <w:name w:val="T1 Char2"/>
    <w:aliases w:val="Header 6 Char Char2"/>
    <w:qFormat/>
    <w:rsid w:val="000D6A4D"/>
    <w:rPr>
      <w:rFonts w:ascii="Arial" w:hAnsi="Arial" w:cs="Arial" w:hint="default"/>
      <w:lang w:val="en-GB" w:eastAsia="en-US"/>
    </w:rPr>
  </w:style>
  <w:style w:type="character" w:customStyle="1" w:styleId="CharChar10">
    <w:name w:val="Char Char10"/>
    <w:qFormat/>
    <w:rsid w:val="000D6A4D"/>
    <w:rPr>
      <w:rFonts w:ascii="Times New Roman" w:hAnsi="Times New Roman" w:cs="Times New Roman" w:hint="default"/>
      <w:lang w:val="en-GB" w:eastAsia="en-US"/>
    </w:rPr>
  </w:style>
  <w:style w:type="character" w:customStyle="1" w:styleId="Heading1Char2">
    <w:name w:val="Heading 1 Char2"/>
    <w:aliases w:val="h131 Char1,h141 Char1"/>
    <w:rsid w:val="000D6A4D"/>
    <w:rPr>
      <w:rFonts w:ascii="Arial" w:hAnsi="Arial" w:cs="Arial" w:hint="default"/>
      <w:sz w:val="36"/>
      <w:lang w:val="en-GB" w:eastAsia="en-US"/>
    </w:rPr>
  </w:style>
  <w:style w:type="character" w:customStyle="1" w:styleId="CharChar15">
    <w:name w:val="Char Char15"/>
    <w:rsid w:val="000D6A4D"/>
    <w:rPr>
      <w:rFonts w:ascii="Arial" w:hAnsi="Arial" w:cs="Arial" w:hint="default"/>
      <w:sz w:val="36"/>
      <w:lang w:val="en-GB"/>
    </w:rPr>
  </w:style>
  <w:style w:type="character" w:customStyle="1" w:styleId="CharChar2">
    <w:name w:val="Char Char2"/>
    <w:rsid w:val="000D6A4D"/>
    <w:rPr>
      <w:rFonts w:ascii="Arial" w:hAnsi="Arial" w:cs="Arial" w:hint="default"/>
      <w:lang w:val="en-GB" w:eastAsia="en-US" w:bidi="ar-SA"/>
    </w:rPr>
  </w:style>
  <w:style w:type="character" w:customStyle="1" w:styleId="msoins00">
    <w:name w:val="msoins0"/>
    <w:qFormat/>
    <w:rsid w:val="000D6A4D"/>
  </w:style>
  <w:style w:type="character" w:customStyle="1" w:styleId="hps">
    <w:name w:val="hps"/>
    <w:rsid w:val="000D6A4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D6A4D"/>
    <w:rPr>
      <w:b/>
      <w:bCs w:val="0"/>
      <w:lang w:val="en-GB" w:eastAsia="en-US" w:bidi="ar-SA"/>
    </w:rPr>
  </w:style>
  <w:style w:type="character" w:customStyle="1" w:styleId="Char4">
    <w:name w:val="批注主题 Char"/>
    <w:uiPriority w:val="99"/>
    <w:qFormat/>
    <w:rsid w:val="000D6A4D"/>
    <w:rPr>
      <w:b/>
      <w:bCs/>
      <w:lang w:val="en-GB" w:eastAsia="en-US" w:bidi="ar-SA"/>
    </w:rPr>
  </w:style>
  <w:style w:type="character" w:customStyle="1" w:styleId="im-content1">
    <w:name w:val="im-content1"/>
    <w:qFormat/>
    <w:rsid w:val="000D6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D6A4D"/>
  </w:style>
  <w:style w:type="character" w:customStyle="1" w:styleId="EditorsNoteChar1">
    <w:name w:val="Editor's Note Char1"/>
    <w:locked/>
    <w:rsid w:val="000D6A4D"/>
    <w:rPr>
      <w:color w:val="FF0000"/>
      <w:lang w:eastAsia="en-US"/>
    </w:rPr>
  </w:style>
  <w:style w:type="character" w:customStyle="1" w:styleId="PlainTextChar1">
    <w:name w:val="Plain Text Char1"/>
    <w:locked/>
    <w:rsid w:val="000D6A4D"/>
    <w:rPr>
      <w:rFonts w:ascii="Courier New" w:hAnsi="Courier New" w:cs="Courier New" w:hint="default"/>
      <w:lang w:val="nb-NO"/>
    </w:rPr>
  </w:style>
  <w:style w:type="character" w:customStyle="1" w:styleId="1fb">
    <w:name w:val="書式なし (文字)1"/>
    <w:rsid w:val="000D6A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D6A4D"/>
    <w:rPr>
      <w:rFonts w:ascii="宋体" w:eastAsia="宋体" w:hAnsi="宋体" w:hint="eastAsia"/>
    </w:rPr>
  </w:style>
  <w:style w:type="character" w:customStyle="1" w:styleId="1fc">
    <w:name w:val="文末脚注文字列 (文字)1"/>
    <w:rsid w:val="000D6A4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D6A4D"/>
    <w:rPr>
      <w:rFonts w:ascii="Arial" w:hAnsi="Arial" w:cs="Arial" w:hint="default"/>
      <w:sz w:val="24"/>
      <w:szCs w:val="28"/>
      <w:lang w:val="en-GB" w:eastAsia="en-GB"/>
    </w:rPr>
  </w:style>
  <w:style w:type="character" w:customStyle="1" w:styleId="Heading7Char1">
    <w:name w:val="Heading 7 Char1"/>
    <w:aliases w:val="L7 Char1,Header 7 Char1"/>
    <w:rsid w:val="000D6A4D"/>
    <w:rPr>
      <w:rFonts w:ascii="Arial" w:hAnsi="Arial" w:cs="Arial" w:hint="default"/>
      <w:lang w:val="en-GB"/>
    </w:rPr>
  </w:style>
  <w:style w:type="character" w:customStyle="1" w:styleId="Heading8Char1">
    <w:name w:val="Heading 8 Char1"/>
    <w:rsid w:val="000D6A4D"/>
    <w:rPr>
      <w:rFonts w:ascii="Arial" w:hAnsi="Arial" w:cs="Arial" w:hint="default"/>
      <w:sz w:val="36"/>
      <w:lang w:val="en-GB"/>
    </w:rPr>
  </w:style>
  <w:style w:type="character" w:customStyle="1" w:styleId="Heading9Char1">
    <w:name w:val="Heading 9 Char1"/>
    <w:aliases w:val="Figure Heading Char,FH Char,标题 9 Char4"/>
    <w:qFormat/>
    <w:rsid w:val="000D6A4D"/>
    <w:rPr>
      <w:rFonts w:ascii="Arial" w:hAnsi="Arial" w:cs="Arial" w:hint="default"/>
      <w:sz w:val="36"/>
      <w:lang w:val="en-GB"/>
    </w:rPr>
  </w:style>
  <w:style w:type="character" w:customStyle="1" w:styleId="DocumentMapChar1">
    <w:name w:val="Document Map Char1"/>
    <w:semiHidden/>
    <w:rsid w:val="000D6A4D"/>
    <w:rPr>
      <w:rFonts w:ascii="Tahoma" w:hAnsi="Tahoma" w:cs="Tahoma" w:hint="default"/>
      <w:lang w:val="en-GB" w:eastAsia="en-US"/>
    </w:rPr>
  </w:style>
  <w:style w:type="character" w:customStyle="1" w:styleId="BalloonTextChar1">
    <w:name w:val="Balloon Text Char1"/>
    <w:rsid w:val="000D6A4D"/>
    <w:rPr>
      <w:rFonts w:ascii="Tahoma" w:hAnsi="Tahoma" w:cs="Tahoma" w:hint="default"/>
      <w:sz w:val="16"/>
      <w:szCs w:val="16"/>
      <w:lang w:val="en-GB" w:eastAsia="en-GB" w:bidi="ar-SA"/>
    </w:rPr>
  </w:style>
  <w:style w:type="character" w:customStyle="1" w:styleId="B3c">
    <w:name w:val="B3 c"/>
    <w:rsid w:val="000D6A4D"/>
    <w:rPr>
      <w:lang w:val="en-GB" w:eastAsia="en-GB"/>
    </w:rPr>
  </w:style>
  <w:style w:type="character" w:customStyle="1" w:styleId="fontstyle01">
    <w:name w:val="fontstyle01"/>
    <w:qFormat/>
    <w:rsid w:val="000D6A4D"/>
    <w:rPr>
      <w:rFonts w:ascii="Times-Roman" w:hAnsi="Times-Roman" w:hint="default"/>
      <w:b w:val="0"/>
      <w:bCs w:val="0"/>
      <w:i w:val="0"/>
      <w:iCs w:val="0"/>
      <w:color w:val="000000"/>
      <w:sz w:val="20"/>
      <w:szCs w:val="20"/>
    </w:rPr>
  </w:style>
  <w:style w:type="character" w:customStyle="1" w:styleId="CommentTextChar1">
    <w:name w:val="Comment Text Char1"/>
    <w:rsid w:val="000D6A4D"/>
    <w:rPr>
      <w:lang w:val="en-GB" w:eastAsia="x-none"/>
    </w:rPr>
  </w:style>
  <w:style w:type="character" w:customStyle="1" w:styleId="CommentSubjectChar1">
    <w:name w:val="Comment Subject Char1"/>
    <w:rsid w:val="000D6A4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D6A4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D6A4D"/>
    <w:rPr>
      <w:sz w:val="28"/>
      <w:lang w:val="en-GB" w:eastAsia="en-US"/>
    </w:rPr>
  </w:style>
  <w:style w:type="character" w:customStyle="1" w:styleId="mediumtext1">
    <w:name w:val="medium_text1"/>
    <w:rsid w:val="000D6A4D"/>
    <w:rPr>
      <w:sz w:val="18"/>
      <w:szCs w:val="18"/>
    </w:rPr>
  </w:style>
  <w:style w:type="character" w:customStyle="1" w:styleId="shorttext1">
    <w:name w:val="short_text1"/>
    <w:rsid w:val="000D6A4D"/>
    <w:rPr>
      <w:sz w:val="29"/>
      <w:szCs w:val="29"/>
    </w:rPr>
  </w:style>
  <w:style w:type="character" w:customStyle="1" w:styleId="EditorsNoteCharCharChar">
    <w:name w:val="Editor's Note Char Char Char"/>
    <w:rsid w:val="000D6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6A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D6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6A4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D6A4D"/>
    <w:rPr>
      <w:rFonts w:ascii="Arial" w:hAnsi="Arial" w:cs="Arial" w:hint="default"/>
      <w:sz w:val="28"/>
      <w:lang w:val="en-GB"/>
    </w:rPr>
  </w:style>
  <w:style w:type="character" w:customStyle="1" w:styleId="CharChar22">
    <w:name w:val="Char Char22"/>
    <w:rsid w:val="000D6A4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D6A4D"/>
    <w:rPr>
      <w:rFonts w:ascii="Times New Roman" w:hAnsi="Times New Roman" w:cs="Times New Roman" w:hint="default"/>
      <w:lang w:val="en-GB"/>
    </w:rPr>
  </w:style>
  <w:style w:type="character" w:customStyle="1" w:styleId="afffff8">
    <w:name w:val="(文字) (文字)"/>
    <w:rsid w:val="000D6A4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6A4D"/>
    <w:rPr>
      <w:rFonts w:ascii="Times New Roman" w:eastAsia="宋体" w:hAnsi="Times New Roman" w:cs="Times New Roman" w:hint="default"/>
      <w:lang w:val="en-GB" w:eastAsia="en-US"/>
    </w:rPr>
  </w:style>
  <w:style w:type="character" w:customStyle="1" w:styleId="CharChar18">
    <w:name w:val="Char Char18"/>
    <w:rsid w:val="000D6A4D"/>
    <w:rPr>
      <w:rFonts w:ascii="Arial" w:hAnsi="Arial" w:cs="Arial" w:hint="default"/>
      <w:lang w:eastAsia="en-US"/>
    </w:rPr>
  </w:style>
  <w:style w:type="character" w:customStyle="1" w:styleId="h4CharChar">
    <w:name w:val="h4 Char Char"/>
    <w:rsid w:val="000D6A4D"/>
    <w:rPr>
      <w:rFonts w:ascii="Arial" w:hAnsi="Arial" w:cs="Arial" w:hint="default"/>
      <w:sz w:val="24"/>
      <w:lang w:val="en-GB" w:eastAsia="ja-JP" w:bidi="ar-SA"/>
    </w:rPr>
  </w:style>
  <w:style w:type="character" w:customStyle="1" w:styleId="FigureCaption1">
    <w:name w:val="Figure Caption1"/>
    <w:aliases w:val="fc Char1,Figure Caption Char Char"/>
    <w:rsid w:val="000D6A4D"/>
    <w:rPr>
      <w:rFonts w:ascii="Arial" w:eastAsia="????" w:hAnsi="Arial" w:cs="Arial" w:hint="default"/>
      <w:color w:val="0000FF"/>
      <w:kern w:val="2"/>
      <w:lang w:val="en-US" w:eastAsia="en-US" w:bidi="ar-SA"/>
    </w:rPr>
  </w:style>
  <w:style w:type="character" w:customStyle="1" w:styleId="H1">
    <w:name w:val="H1_"/>
    <w:rsid w:val="000D6A4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6A4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D6A4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6A4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6A4D"/>
    <w:rPr>
      <w:rFonts w:ascii="Arial" w:eastAsia="MS Mincho" w:hAnsi="Arial" w:cs="Arial" w:hint="default"/>
      <w:sz w:val="22"/>
      <w:lang w:val="en-GB" w:eastAsia="en-US" w:bidi="ar-SA"/>
    </w:rPr>
  </w:style>
  <w:style w:type="character" w:customStyle="1" w:styleId="T1Car">
    <w:name w:val="T1 Car"/>
    <w:aliases w:val="Header 6 Car Car"/>
    <w:rsid w:val="000D6A4D"/>
    <w:rPr>
      <w:rFonts w:ascii="Arial" w:eastAsia="MS Mincho" w:hAnsi="Arial" w:cs="Arial" w:hint="default"/>
      <w:lang w:val="en-GB" w:eastAsia="en-US" w:bidi="ar-SA"/>
    </w:rPr>
  </w:style>
  <w:style w:type="character" w:customStyle="1" w:styleId="CarCar4">
    <w:name w:val="Car Car4"/>
    <w:rsid w:val="000D6A4D"/>
    <w:rPr>
      <w:rFonts w:ascii="Arial" w:eastAsia="MS Mincho" w:hAnsi="Arial" w:cs="Arial" w:hint="default"/>
      <w:lang w:val="en-GB" w:eastAsia="en-US" w:bidi="ar-SA"/>
    </w:rPr>
  </w:style>
  <w:style w:type="character" w:customStyle="1" w:styleId="CarCar8">
    <w:name w:val="Car Car8"/>
    <w:rsid w:val="000D6A4D"/>
    <w:rPr>
      <w:rFonts w:ascii="Arial" w:eastAsia="MS Mincho" w:hAnsi="Arial" w:cs="Arial" w:hint="default"/>
      <w:sz w:val="36"/>
      <w:lang w:val="en-GB" w:eastAsia="en-US" w:bidi="ar-SA"/>
    </w:rPr>
  </w:style>
  <w:style w:type="character" w:customStyle="1" w:styleId="CarCar3">
    <w:name w:val="Car Car3"/>
    <w:rsid w:val="000D6A4D"/>
    <w:rPr>
      <w:rFonts w:ascii="Arial" w:eastAsia="MS Mincho" w:hAnsi="Arial" w:cs="Arial" w:hint="default"/>
      <w:sz w:val="36"/>
      <w:lang w:val="en-GB" w:eastAsia="en-US" w:bidi="ar-SA"/>
    </w:rPr>
  </w:style>
  <w:style w:type="character" w:customStyle="1" w:styleId="CarCar7">
    <w:name w:val="Car Car7"/>
    <w:rsid w:val="000D6A4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6A4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D6A4D"/>
    <w:rPr>
      <w:b/>
      <w:bCs w:val="0"/>
      <w:lang w:val="en-GB" w:eastAsia="ja-JP" w:bidi="ar-SA"/>
    </w:rPr>
  </w:style>
  <w:style w:type="character" w:customStyle="1" w:styleId="CarCar6">
    <w:name w:val="Car Car6"/>
    <w:rsid w:val="000D6A4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D6A4D"/>
    <w:rPr>
      <w:lang w:val="en-GB" w:eastAsia="ja-JP" w:bidi="ar-SA"/>
    </w:rPr>
  </w:style>
  <w:style w:type="character" w:customStyle="1" w:styleId="CarCar2">
    <w:name w:val="Car Car2"/>
    <w:rsid w:val="000D6A4D"/>
    <w:rPr>
      <w:rFonts w:ascii="MS Mincho" w:eastAsia="MS Mincho" w:hAnsi="MS Mincho" w:hint="eastAsia"/>
      <w:lang w:val="en-GB" w:eastAsia="ja-JP" w:bidi="ar-SA"/>
    </w:rPr>
  </w:style>
  <w:style w:type="character" w:customStyle="1" w:styleId="CarCar9">
    <w:name w:val="Car Car9"/>
    <w:rsid w:val="000D6A4D"/>
    <w:rPr>
      <w:rFonts w:ascii="Arial" w:hAnsi="Arial" w:cs="Arial" w:hint="default"/>
      <w:lang w:val="en-GB" w:eastAsia="ja-JP" w:bidi="ar-SA"/>
    </w:rPr>
  </w:style>
  <w:style w:type="character" w:customStyle="1" w:styleId="CarCar10">
    <w:name w:val="Car Car10"/>
    <w:rsid w:val="000D6A4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D6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6A4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D6A4D"/>
    <w:rPr>
      <w:rFonts w:ascii="Arial" w:hAnsi="Arial" w:cs="Arial" w:hint="default"/>
      <w:sz w:val="28"/>
      <w:lang w:val="en-GB" w:eastAsia="ja-JP" w:bidi="ar-SA"/>
    </w:rPr>
  </w:style>
  <w:style w:type="character" w:customStyle="1" w:styleId="Absatz-Standardschriftart">
    <w:name w:val="Absatz-Standardschriftart"/>
    <w:rsid w:val="000D6A4D"/>
  </w:style>
  <w:style w:type="character" w:customStyle="1" w:styleId="WW-Absatz-Standardschriftart">
    <w:name w:val="WW-Absatz-Standardschriftart"/>
    <w:rsid w:val="000D6A4D"/>
  </w:style>
  <w:style w:type="character" w:customStyle="1" w:styleId="WW8Num1z0">
    <w:name w:val="WW8Num1z0"/>
    <w:rsid w:val="000D6A4D"/>
    <w:rPr>
      <w:rFonts w:ascii="Symbol" w:hAnsi="Symbol" w:hint="default"/>
    </w:rPr>
  </w:style>
  <w:style w:type="character" w:customStyle="1" w:styleId="WW8Num5z0">
    <w:name w:val="WW8Num5z0"/>
    <w:rsid w:val="000D6A4D"/>
    <w:rPr>
      <w:rFonts w:ascii="Times New Roman" w:eastAsia="MS Mincho" w:hAnsi="Times New Roman" w:cs="Times New Roman" w:hint="default"/>
    </w:rPr>
  </w:style>
  <w:style w:type="character" w:customStyle="1" w:styleId="WW8Num5z1">
    <w:name w:val="WW8Num5z1"/>
    <w:rsid w:val="000D6A4D"/>
    <w:rPr>
      <w:rFonts w:ascii="Courier New" w:hAnsi="Courier New" w:cs="Courier New" w:hint="default"/>
    </w:rPr>
  </w:style>
  <w:style w:type="character" w:customStyle="1" w:styleId="WW8Num5z2">
    <w:name w:val="WW8Num5z2"/>
    <w:rsid w:val="000D6A4D"/>
    <w:rPr>
      <w:rFonts w:ascii="Wingdings" w:hAnsi="Wingdings" w:hint="default"/>
    </w:rPr>
  </w:style>
  <w:style w:type="character" w:customStyle="1" w:styleId="WW8Num5z3">
    <w:name w:val="WW8Num5z3"/>
    <w:rsid w:val="000D6A4D"/>
    <w:rPr>
      <w:rFonts w:ascii="Symbol" w:hAnsi="Symbol" w:hint="default"/>
    </w:rPr>
  </w:style>
  <w:style w:type="character" w:customStyle="1" w:styleId="WW8Num6z0">
    <w:name w:val="WW8Num6z0"/>
    <w:rsid w:val="000D6A4D"/>
    <w:rPr>
      <w:rFonts w:ascii="Arial" w:eastAsia="MS Mincho" w:hAnsi="Arial" w:cs="Arial" w:hint="default"/>
    </w:rPr>
  </w:style>
  <w:style w:type="character" w:customStyle="1" w:styleId="WW8Num6z1">
    <w:name w:val="WW8Num6z1"/>
    <w:rsid w:val="000D6A4D"/>
    <w:rPr>
      <w:rFonts w:ascii="Courier New" w:hAnsi="Courier New" w:cs="Courier New" w:hint="default"/>
    </w:rPr>
  </w:style>
  <w:style w:type="character" w:customStyle="1" w:styleId="WW8Num6z2">
    <w:name w:val="WW8Num6z2"/>
    <w:rsid w:val="000D6A4D"/>
    <w:rPr>
      <w:rFonts w:ascii="Wingdings" w:hAnsi="Wingdings" w:hint="default"/>
    </w:rPr>
  </w:style>
  <w:style w:type="character" w:customStyle="1" w:styleId="WW8Num6z3">
    <w:name w:val="WW8Num6z3"/>
    <w:rsid w:val="000D6A4D"/>
    <w:rPr>
      <w:rFonts w:ascii="Symbol" w:hAnsi="Symbol" w:hint="default"/>
    </w:rPr>
  </w:style>
  <w:style w:type="character" w:customStyle="1" w:styleId="WW8Num9z0">
    <w:name w:val="WW8Num9z0"/>
    <w:rsid w:val="000D6A4D"/>
    <w:rPr>
      <w:rFonts w:ascii="Times New Roman" w:eastAsia="MS Mincho" w:hAnsi="Times New Roman" w:cs="Times New Roman" w:hint="default"/>
    </w:rPr>
  </w:style>
  <w:style w:type="character" w:customStyle="1" w:styleId="WW8Num9z1">
    <w:name w:val="WW8Num9z1"/>
    <w:rsid w:val="000D6A4D"/>
    <w:rPr>
      <w:rFonts w:ascii="Courier New" w:hAnsi="Courier New" w:cs="Courier New" w:hint="default"/>
    </w:rPr>
  </w:style>
  <w:style w:type="character" w:customStyle="1" w:styleId="WW8Num9z2">
    <w:name w:val="WW8Num9z2"/>
    <w:rsid w:val="000D6A4D"/>
    <w:rPr>
      <w:rFonts w:ascii="Wingdings" w:hAnsi="Wingdings" w:hint="default"/>
    </w:rPr>
  </w:style>
  <w:style w:type="character" w:customStyle="1" w:styleId="WW8Num9z3">
    <w:name w:val="WW8Num9z3"/>
    <w:rsid w:val="000D6A4D"/>
    <w:rPr>
      <w:rFonts w:ascii="Symbol" w:hAnsi="Symbol" w:hint="default"/>
    </w:rPr>
  </w:style>
  <w:style w:type="character" w:customStyle="1" w:styleId="WW8Num11z0">
    <w:name w:val="WW8Num11z0"/>
    <w:rsid w:val="000D6A4D"/>
    <w:rPr>
      <w:rFonts w:ascii="Times New Roman" w:eastAsia="MS Mincho" w:hAnsi="Times New Roman" w:cs="Times New Roman" w:hint="default"/>
    </w:rPr>
  </w:style>
  <w:style w:type="character" w:customStyle="1" w:styleId="WW8Num11z1">
    <w:name w:val="WW8Num11z1"/>
    <w:rsid w:val="000D6A4D"/>
    <w:rPr>
      <w:rFonts w:ascii="Courier New" w:hAnsi="Courier New" w:cs="Courier New" w:hint="default"/>
    </w:rPr>
  </w:style>
  <w:style w:type="character" w:customStyle="1" w:styleId="WW8Num11z2">
    <w:name w:val="WW8Num11z2"/>
    <w:rsid w:val="000D6A4D"/>
    <w:rPr>
      <w:rFonts w:ascii="Wingdings" w:hAnsi="Wingdings" w:hint="default"/>
    </w:rPr>
  </w:style>
  <w:style w:type="character" w:customStyle="1" w:styleId="WW8Num11z3">
    <w:name w:val="WW8Num11z3"/>
    <w:rsid w:val="000D6A4D"/>
    <w:rPr>
      <w:rFonts w:ascii="Symbol" w:hAnsi="Symbol" w:hint="default"/>
    </w:rPr>
  </w:style>
  <w:style w:type="character" w:customStyle="1" w:styleId="WW8Num15z0">
    <w:name w:val="WW8Num15z0"/>
    <w:rsid w:val="000D6A4D"/>
    <w:rPr>
      <w:rFonts w:ascii="Times New Roman" w:eastAsia="Times New Roman" w:hAnsi="Times New Roman" w:cs="Times New Roman" w:hint="default"/>
    </w:rPr>
  </w:style>
  <w:style w:type="character" w:customStyle="1" w:styleId="WW8Num15z1">
    <w:name w:val="WW8Num15z1"/>
    <w:rsid w:val="000D6A4D"/>
    <w:rPr>
      <w:rFonts w:ascii="Courier New" w:hAnsi="Courier New" w:cs="Courier New" w:hint="default"/>
    </w:rPr>
  </w:style>
  <w:style w:type="character" w:customStyle="1" w:styleId="WW8Num15z2">
    <w:name w:val="WW8Num15z2"/>
    <w:rsid w:val="000D6A4D"/>
    <w:rPr>
      <w:rFonts w:ascii="Wingdings" w:hAnsi="Wingdings" w:hint="default"/>
    </w:rPr>
  </w:style>
  <w:style w:type="character" w:customStyle="1" w:styleId="WW8Num15z3">
    <w:name w:val="WW8Num15z3"/>
    <w:rsid w:val="000D6A4D"/>
    <w:rPr>
      <w:rFonts w:ascii="Symbol" w:hAnsi="Symbol" w:hint="default"/>
    </w:rPr>
  </w:style>
  <w:style w:type="character" w:customStyle="1" w:styleId="WW8Num16z0">
    <w:name w:val="WW8Num16z0"/>
    <w:rsid w:val="000D6A4D"/>
    <w:rPr>
      <w:rFonts w:ascii="Times New Roman" w:eastAsia="MS Mincho" w:hAnsi="Times New Roman" w:cs="Times New Roman" w:hint="default"/>
    </w:rPr>
  </w:style>
  <w:style w:type="character" w:customStyle="1" w:styleId="WW8Num16z1">
    <w:name w:val="WW8Num16z1"/>
    <w:rsid w:val="000D6A4D"/>
    <w:rPr>
      <w:rFonts w:ascii="Courier New" w:hAnsi="Courier New" w:cs="Courier New" w:hint="default"/>
    </w:rPr>
  </w:style>
  <w:style w:type="character" w:customStyle="1" w:styleId="WW8Num16z2">
    <w:name w:val="WW8Num16z2"/>
    <w:rsid w:val="000D6A4D"/>
    <w:rPr>
      <w:rFonts w:ascii="Wingdings" w:hAnsi="Wingdings" w:hint="default"/>
    </w:rPr>
  </w:style>
  <w:style w:type="character" w:customStyle="1" w:styleId="WW8Num16z3">
    <w:name w:val="WW8Num16z3"/>
    <w:rsid w:val="000D6A4D"/>
    <w:rPr>
      <w:rFonts w:ascii="Symbol" w:hAnsi="Symbol" w:hint="default"/>
    </w:rPr>
  </w:style>
  <w:style w:type="character" w:customStyle="1" w:styleId="WW8Num18z0">
    <w:name w:val="WW8Num18z0"/>
    <w:rsid w:val="000D6A4D"/>
    <w:rPr>
      <w:rFonts w:ascii="Times New Roman" w:eastAsia="Times New Roman" w:hAnsi="Times New Roman" w:cs="Times New Roman" w:hint="default"/>
    </w:rPr>
  </w:style>
  <w:style w:type="character" w:customStyle="1" w:styleId="WW8Num18z1">
    <w:name w:val="WW8Num18z1"/>
    <w:rsid w:val="000D6A4D"/>
    <w:rPr>
      <w:rFonts w:ascii="Courier New" w:hAnsi="Courier New" w:cs="Courier New" w:hint="default"/>
    </w:rPr>
  </w:style>
  <w:style w:type="character" w:customStyle="1" w:styleId="WW8Num18z2">
    <w:name w:val="WW8Num18z2"/>
    <w:rsid w:val="000D6A4D"/>
    <w:rPr>
      <w:rFonts w:ascii="Wingdings" w:hAnsi="Wingdings" w:hint="default"/>
    </w:rPr>
  </w:style>
  <w:style w:type="character" w:customStyle="1" w:styleId="WW8Num18z3">
    <w:name w:val="WW8Num18z3"/>
    <w:rsid w:val="000D6A4D"/>
    <w:rPr>
      <w:rFonts w:ascii="Symbol" w:hAnsi="Symbol" w:hint="default"/>
    </w:rPr>
  </w:style>
  <w:style w:type="character" w:customStyle="1" w:styleId="WW8Num19z0">
    <w:name w:val="WW8Num19z0"/>
    <w:rsid w:val="000D6A4D"/>
    <w:rPr>
      <w:rFonts w:ascii="Times New Roman" w:eastAsia="MS Mincho" w:hAnsi="Times New Roman" w:cs="Times New Roman" w:hint="default"/>
    </w:rPr>
  </w:style>
  <w:style w:type="character" w:customStyle="1" w:styleId="WW8Num19z1">
    <w:name w:val="WW8Num19z1"/>
    <w:rsid w:val="000D6A4D"/>
    <w:rPr>
      <w:rFonts w:ascii="Wingdings" w:hAnsi="Wingdings" w:hint="default"/>
    </w:rPr>
  </w:style>
  <w:style w:type="character" w:customStyle="1" w:styleId="WW8Num25z0">
    <w:name w:val="WW8Num25z0"/>
    <w:rsid w:val="000D6A4D"/>
    <w:rPr>
      <w:rFonts w:ascii="Arial" w:eastAsia="宋体" w:hAnsi="Arial" w:cs="Arial" w:hint="default"/>
    </w:rPr>
  </w:style>
  <w:style w:type="character" w:customStyle="1" w:styleId="WW8Num25z1">
    <w:name w:val="WW8Num25z1"/>
    <w:rsid w:val="000D6A4D"/>
    <w:rPr>
      <w:rFonts w:ascii="Wingdings" w:hAnsi="Wingdings" w:hint="default"/>
    </w:rPr>
  </w:style>
  <w:style w:type="character" w:customStyle="1" w:styleId="WW8Num28z0">
    <w:name w:val="WW8Num28z0"/>
    <w:rsid w:val="000D6A4D"/>
    <w:rPr>
      <w:rFonts w:ascii="Times New Roman" w:eastAsia="MS Mincho" w:hAnsi="Times New Roman" w:cs="Times New Roman" w:hint="default"/>
    </w:rPr>
  </w:style>
  <w:style w:type="character" w:customStyle="1" w:styleId="WW8Num28z1">
    <w:name w:val="WW8Num28z1"/>
    <w:rsid w:val="000D6A4D"/>
    <w:rPr>
      <w:rFonts w:ascii="Courier New" w:hAnsi="Courier New" w:cs="Courier New" w:hint="default"/>
    </w:rPr>
  </w:style>
  <w:style w:type="character" w:customStyle="1" w:styleId="WW8Num28z2">
    <w:name w:val="WW8Num28z2"/>
    <w:rsid w:val="000D6A4D"/>
    <w:rPr>
      <w:rFonts w:ascii="Wingdings" w:hAnsi="Wingdings" w:hint="default"/>
    </w:rPr>
  </w:style>
  <w:style w:type="character" w:customStyle="1" w:styleId="WW8Num28z3">
    <w:name w:val="WW8Num28z3"/>
    <w:rsid w:val="000D6A4D"/>
    <w:rPr>
      <w:rFonts w:ascii="Symbol" w:hAnsi="Symbol" w:hint="default"/>
    </w:rPr>
  </w:style>
  <w:style w:type="character" w:customStyle="1" w:styleId="WW8Num32z0">
    <w:name w:val="WW8Num32z0"/>
    <w:rsid w:val="000D6A4D"/>
    <w:rPr>
      <w:rFonts w:ascii="Times New Roman" w:eastAsia="Times New Roman" w:hAnsi="Times New Roman" w:cs="Times New Roman" w:hint="default"/>
    </w:rPr>
  </w:style>
  <w:style w:type="character" w:customStyle="1" w:styleId="WW8Num32z1">
    <w:name w:val="WW8Num32z1"/>
    <w:rsid w:val="000D6A4D"/>
    <w:rPr>
      <w:rFonts w:ascii="Courier New" w:hAnsi="Courier New" w:cs="Courier New" w:hint="default"/>
    </w:rPr>
  </w:style>
  <w:style w:type="character" w:customStyle="1" w:styleId="WW8Num32z2">
    <w:name w:val="WW8Num32z2"/>
    <w:rsid w:val="000D6A4D"/>
    <w:rPr>
      <w:rFonts w:ascii="Wingdings" w:hAnsi="Wingdings" w:hint="default"/>
    </w:rPr>
  </w:style>
  <w:style w:type="character" w:customStyle="1" w:styleId="WW8Num32z3">
    <w:name w:val="WW8Num32z3"/>
    <w:rsid w:val="000D6A4D"/>
    <w:rPr>
      <w:rFonts w:ascii="Symbol" w:hAnsi="Symbol" w:hint="default"/>
    </w:rPr>
  </w:style>
  <w:style w:type="character" w:customStyle="1" w:styleId="WW8Num34z0">
    <w:name w:val="WW8Num34z0"/>
    <w:rsid w:val="000D6A4D"/>
    <w:rPr>
      <w:rFonts w:ascii="Times New Roman" w:eastAsia="宋体" w:hAnsi="Times New Roman" w:cs="Times New Roman" w:hint="default"/>
    </w:rPr>
  </w:style>
  <w:style w:type="character" w:customStyle="1" w:styleId="WW8Num34z1">
    <w:name w:val="WW8Num34z1"/>
    <w:rsid w:val="000D6A4D"/>
    <w:rPr>
      <w:rFonts w:ascii="Wingdings" w:hAnsi="Wingdings" w:hint="default"/>
    </w:rPr>
  </w:style>
  <w:style w:type="character" w:customStyle="1" w:styleId="WW8Num35z0">
    <w:name w:val="WW8Num35z0"/>
    <w:rsid w:val="000D6A4D"/>
    <w:rPr>
      <w:rFonts w:ascii="Times New Roman" w:eastAsia="宋体" w:hAnsi="Times New Roman" w:cs="Times New Roman" w:hint="default"/>
    </w:rPr>
  </w:style>
  <w:style w:type="character" w:customStyle="1" w:styleId="WW8Num35z1">
    <w:name w:val="WW8Num35z1"/>
    <w:rsid w:val="000D6A4D"/>
    <w:rPr>
      <w:rFonts w:ascii="Wingdings" w:hAnsi="Wingdings" w:hint="default"/>
    </w:rPr>
  </w:style>
  <w:style w:type="character" w:customStyle="1" w:styleId="WW8Num36z0">
    <w:name w:val="WW8Num36z0"/>
    <w:rsid w:val="000D6A4D"/>
    <w:rPr>
      <w:rFonts w:ascii="Times New Roman" w:eastAsia="宋体" w:hAnsi="Times New Roman" w:cs="Times New Roman" w:hint="default"/>
    </w:rPr>
  </w:style>
  <w:style w:type="character" w:customStyle="1" w:styleId="WW8Num36z1">
    <w:name w:val="WW8Num36z1"/>
    <w:rsid w:val="000D6A4D"/>
    <w:rPr>
      <w:rFonts w:ascii="Wingdings" w:hAnsi="Wingdings" w:hint="default"/>
    </w:rPr>
  </w:style>
  <w:style w:type="character" w:customStyle="1" w:styleId="WW8Num39z0">
    <w:name w:val="WW8Num39z0"/>
    <w:rsid w:val="000D6A4D"/>
    <w:rPr>
      <w:rFonts w:ascii="Times New Roman" w:eastAsia="宋体" w:hAnsi="Times New Roman" w:cs="Times New Roman" w:hint="default"/>
    </w:rPr>
  </w:style>
  <w:style w:type="character" w:customStyle="1" w:styleId="WW8Num39z1">
    <w:name w:val="WW8Num39z1"/>
    <w:rsid w:val="000D6A4D"/>
    <w:rPr>
      <w:rFonts w:ascii="Wingdings" w:hAnsi="Wingdings" w:hint="default"/>
    </w:rPr>
  </w:style>
  <w:style w:type="character" w:customStyle="1" w:styleId="WW8NumSt1z0">
    <w:name w:val="WW8NumSt1z0"/>
    <w:rsid w:val="000D6A4D"/>
    <w:rPr>
      <w:rFonts w:ascii="Symbol" w:hAnsi="Symbol" w:hint="default"/>
    </w:rPr>
  </w:style>
  <w:style w:type="character" w:customStyle="1" w:styleId="WW8NumSt18z0">
    <w:name w:val="WW8NumSt18z0"/>
    <w:rsid w:val="000D6A4D"/>
    <w:rPr>
      <w:rFonts w:ascii="Geneva" w:hAnsi="Geneva" w:hint="default"/>
    </w:rPr>
  </w:style>
  <w:style w:type="character" w:customStyle="1" w:styleId="afffff9">
    <w:name w:val="段落フォント"/>
    <w:rsid w:val="000D6A4D"/>
  </w:style>
  <w:style w:type="character" w:customStyle="1" w:styleId="afffffa">
    <w:name w:val="脚注番号"/>
    <w:rsid w:val="000D6A4D"/>
    <w:rPr>
      <w:b/>
      <w:bCs w:val="0"/>
      <w:position w:val="3"/>
      <w:sz w:val="16"/>
    </w:rPr>
  </w:style>
  <w:style w:type="character" w:customStyle="1" w:styleId="afffffb">
    <w:name w:val="コメント参照"/>
    <w:rsid w:val="000D6A4D"/>
    <w:rPr>
      <w:sz w:val="16"/>
    </w:rPr>
  </w:style>
  <w:style w:type="character" w:customStyle="1" w:styleId="H10">
    <w:name w:val="H1 (文字)"/>
    <w:rsid w:val="000D6A4D"/>
    <w:rPr>
      <w:rFonts w:ascii="Arial" w:eastAsia="MS Mincho" w:hAnsi="Arial" w:cs="Arial" w:hint="default"/>
      <w:sz w:val="36"/>
      <w:lang w:val="en-GB" w:eastAsia="ar-SA" w:bidi="ar-SA"/>
    </w:rPr>
  </w:style>
  <w:style w:type="character" w:customStyle="1" w:styleId="Head2A">
    <w:name w:val="Head2A (文字)"/>
    <w:rsid w:val="000D6A4D"/>
    <w:rPr>
      <w:rFonts w:ascii="Arial" w:eastAsia="MS Mincho" w:hAnsi="Arial" w:cs="Arial" w:hint="default"/>
      <w:sz w:val="32"/>
      <w:lang w:val="en-GB" w:eastAsia="ar-SA" w:bidi="ar-SA"/>
    </w:rPr>
  </w:style>
  <w:style w:type="character" w:customStyle="1" w:styleId="Underrubrik2">
    <w:name w:val="Underrubrik2 (文字)"/>
    <w:rsid w:val="000D6A4D"/>
    <w:rPr>
      <w:rFonts w:ascii="Arial" w:eastAsia="MS Mincho" w:hAnsi="Arial" w:cs="Arial" w:hint="default"/>
      <w:sz w:val="28"/>
      <w:lang w:val="en-GB" w:eastAsia="ar-SA" w:bidi="ar-SA"/>
    </w:rPr>
  </w:style>
  <w:style w:type="character" w:customStyle="1" w:styleId="h4">
    <w:name w:val="h4 (文字)"/>
    <w:rsid w:val="000D6A4D"/>
    <w:rPr>
      <w:rFonts w:ascii="Arial" w:eastAsia="MS Mincho" w:hAnsi="Arial" w:cs="Arial" w:hint="default"/>
      <w:color w:val="0000FF"/>
      <w:kern w:val="2"/>
      <w:sz w:val="24"/>
      <w:szCs w:val="28"/>
      <w:lang w:val="en-GB" w:eastAsia="ar-SA" w:bidi="ar-SA"/>
    </w:rPr>
  </w:style>
  <w:style w:type="character" w:customStyle="1" w:styleId="M5">
    <w:name w:val="M5 (文字)"/>
    <w:rsid w:val="000D6A4D"/>
    <w:rPr>
      <w:rFonts w:ascii="Arial" w:eastAsia="MS Mincho" w:hAnsi="Arial" w:cs="Arial" w:hint="default"/>
      <w:sz w:val="22"/>
      <w:lang w:val="en-GB" w:eastAsia="ar-SA" w:bidi="ar-SA"/>
    </w:rPr>
  </w:style>
  <w:style w:type="character" w:customStyle="1" w:styleId="T1">
    <w:name w:val="T1 (文字)"/>
    <w:rsid w:val="000D6A4D"/>
    <w:rPr>
      <w:rFonts w:ascii="Arial" w:eastAsia="MS Mincho" w:hAnsi="Arial" w:cs="Arial" w:hint="default"/>
      <w:lang w:val="en-GB" w:eastAsia="ar-SA" w:bidi="ar-SA"/>
    </w:rPr>
  </w:style>
  <w:style w:type="character" w:customStyle="1" w:styleId="83">
    <w:name w:val="(文字) (文字)8"/>
    <w:rsid w:val="000D6A4D"/>
    <w:rPr>
      <w:rFonts w:ascii="Arial" w:eastAsia="MS Mincho" w:hAnsi="Arial" w:cs="Arial" w:hint="default"/>
      <w:lang w:val="en-GB" w:eastAsia="ar-SA" w:bidi="ar-SA"/>
    </w:rPr>
  </w:style>
  <w:style w:type="character" w:customStyle="1" w:styleId="74">
    <w:name w:val="(文字) (文字)7"/>
    <w:rsid w:val="000D6A4D"/>
    <w:rPr>
      <w:rFonts w:ascii="Arial" w:eastAsia="MS Mincho" w:hAnsi="Arial" w:cs="Arial" w:hint="default"/>
      <w:sz w:val="36"/>
      <w:lang w:val="en-GB" w:eastAsia="ar-SA" w:bidi="ar-SA"/>
    </w:rPr>
  </w:style>
  <w:style w:type="character" w:customStyle="1" w:styleId="headerodd">
    <w:name w:val="header odd (文字)"/>
    <w:rsid w:val="000D6A4D"/>
    <w:rPr>
      <w:rFonts w:ascii="Arial" w:eastAsia="MS Mincho" w:hAnsi="Arial" w:cs="Arial" w:hint="default"/>
      <w:b/>
      <w:bCs w:val="0"/>
      <w:sz w:val="18"/>
      <w:lang w:val="en-GB" w:eastAsia="ar-SA" w:bidi="ar-SA"/>
    </w:rPr>
  </w:style>
  <w:style w:type="character" w:customStyle="1" w:styleId="footnotetext1">
    <w:name w:val="footnote text1 (文字)"/>
    <w:rsid w:val="000D6A4D"/>
    <w:rPr>
      <w:rFonts w:ascii="MS Mincho" w:eastAsia="MS Mincho" w:hAnsi="MS Mincho" w:hint="eastAsia"/>
      <w:sz w:val="16"/>
      <w:lang w:val="en-GB" w:eastAsia="ar-SA" w:bidi="ar-SA"/>
    </w:rPr>
  </w:style>
  <w:style w:type="character" w:customStyle="1" w:styleId="64">
    <w:name w:val="(文字) (文字)6"/>
    <w:rsid w:val="000D6A4D"/>
    <w:rPr>
      <w:rFonts w:ascii="MS Mincho" w:eastAsia="MS Mincho" w:hAnsi="MS Mincho" w:hint="eastAsia"/>
      <w:lang w:val="en-GB" w:eastAsia="ar-SA" w:bidi="ar-SA"/>
    </w:rPr>
  </w:style>
  <w:style w:type="character" w:customStyle="1" w:styleId="cap">
    <w:name w:val="cap (文字)"/>
    <w:rsid w:val="000D6A4D"/>
    <w:rPr>
      <w:rFonts w:ascii="MS Mincho" w:eastAsia="MS Mincho" w:hAnsi="MS Mincho" w:hint="eastAsia"/>
      <w:b/>
      <w:bCs w:val="0"/>
      <w:lang w:val="en-GB" w:eastAsia="ar-SA" w:bidi="ar-SA"/>
    </w:rPr>
  </w:style>
  <w:style w:type="character" w:customStyle="1" w:styleId="5f4">
    <w:name w:val="(文字) (文字)5"/>
    <w:rsid w:val="000D6A4D"/>
    <w:rPr>
      <w:rFonts w:ascii="Courier New" w:eastAsia="MS Mincho" w:hAnsi="Courier New" w:cs="Courier New" w:hint="default"/>
      <w:lang w:val="nb-NO" w:eastAsia="ar-SA" w:bidi="ar-SA"/>
    </w:rPr>
  </w:style>
  <w:style w:type="character" w:customStyle="1" w:styleId="bt">
    <w:name w:val="bt (文字)"/>
    <w:rsid w:val="000D6A4D"/>
    <w:rPr>
      <w:rFonts w:ascii="MS Mincho" w:eastAsia="MS Mincho" w:hAnsi="MS Mincho" w:hint="eastAsia"/>
      <w:lang w:val="en-GB" w:eastAsia="ar-SA" w:bidi="ar-SA"/>
    </w:rPr>
  </w:style>
  <w:style w:type="character" w:customStyle="1" w:styleId="3ff">
    <w:name w:val="(文字) (文字)3"/>
    <w:rsid w:val="000D6A4D"/>
    <w:rPr>
      <w:rFonts w:ascii="MS Mincho" w:eastAsia="MS Mincho" w:hAnsi="MS Mincho" w:hint="eastAsia"/>
      <w:lang w:val="en-GB" w:eastAsia="ar-SA" w:bidi="ar-SA"/>
    </w:rPr>
  </w:style>
  <w:style w:type="character" w:customStyle="1" w:styleId="1fd">
    <w:name w:val="(文字) (文字)1"/>
    <w:rsid w:val="000D6A4D"/>
    <w:rPr>
      <w:rFonts w:ascii="MS Mincho" w:eastAsia="MS Mincho" w:hAnsi="MS Mincho" w:hint="eastAsia"/>
      <w:lang w:val="en-GB" w:eastAsia="ar-SA" w:bidi="ar-SA"/>
    </w:rPr>
  </w:style>
  <w:style w:type="character" w:customStyle="1" w:styleId="afffffc">
    <w:name w:val="番号付け記号"/>
    <w:rsid w:val="000D6A4D"/>
  </w:style>
  <w:style w:type="character" w:customStyle="1" w:styleId="WW8Num27z0">
    <w:name w:val="WW8Num27z0"/>
    <w:rsid w:val="000D6A4D"/>
    <w:rPr>
      <w:rFonts w:ascii="Arial" w:eastAsia="Times New Roman" w:hAnsi="Arial" w:cs="Arial" w:hint="default"/>
    </w:rPr>
  </w:style>
  <w:style w:type="character" w:customStyle="1" w:styleId="WW8Num27z1">
    <w:name w:val="WW8Num27z1"/>
    <w:rsid w:val="000D6A4D"/>
    <w:rPr>
      <w:rFonts w:ascii="Courier New" w:hAnsi="Courier New" w:cs="Courier New" w:hint="default"/>
    </w:rPr>
  </w:style>
  <w:style w:type="character" w:customStyle="1" w:styleId="WW8Num27z2">
    <w:name w:val="WW8Num27z2"/>
    <w:rsid w:val="000D6A4D"/>
    <w:rPr>
      <w:rFonts w:ascii="Wingdings" w:hAnsi="Wingdings" w:hint="default"/>
    </w:rPr>
  </w:style>
  <w:style w:type="character" w:customStyle="1" w:styleId="WW8Num27z3">
    <w:name w:val="WW8Num27z3"/>
    <w:rsid w:val="000D6A4D"/>
    <w:rPr>
      <w:rFonts w:ascii="Symbol" w:hAnsi="Symbol" w:hint="default"/>
    </w:rPr>
  </w:style>
  <w:style w:type="character" w:customStyle="1" w:styleId="WW8Num29z0">
    <w:name w:val="WW8Num29z0"/>
    <w:rsid w:val="000D6A4D"/>
    <w:rPr>
      <w:rFonts w:ascii="Times New Roman" w:eastAsia="MS Mincho" w:hAnsi="Times New Roman" w:cs="Times New Roman" w:hint="default"/>
    </w:rPr>
  </w:style>
  <w:style w:type="character" w:customStyle="1" w:styleId="WW8Num29z1">
    <w:name w:val="WW8Num29z1"/>
    <w:rsid w:val="000D6A4D"/>
    <w:rPr>
      <w:rFonts w:ascii="Courier New" w:hAnsi="Courier New" w:cs="Courier New" w:hint="default"/>
    </w:rPr>
  </w:style>
  <w:style w:type="character" w:customStyle="1" w:styleId="WW8Num29z2">
    <w:name w:val="WW8Num29z2"/>
    <w:rsid w:val="000D6A4D"/>
    <w:rPr>
      <w:rFonts w:ascii="Wingdings" w:hAnsi="Wingdings" w:hint="default"/>
    </w:rPr>
  </w:style>
  <w:style w:type="character" w:customStyle="1" w:styleId="WW8Num29z3">
    <w:name w:val="WW8Num29z3"/>
    <w:rsid w:val="000D6A4D"/>
    <w:rPr>
      <w:rFonts w:ascii="Symbol" w:hAnsi="Symbol" w:hint="default"/>
    </w:rPr>
  </w:style>
  <w:style w:type="character" w:customStyle="1" w:styleId="WW8Num31z0">
    <w:name w:val="WW8Num31z0"/>
    <w:rsid w:val="000D6A4D"/>
    <w:rPr>
      <w:rFonts w:ascii="Symbol" w:hAnsi="Symbol" w:hint="default"/>
    </w:rPr>
  </w:style>
  <w:style w:type="character" w:customStyle="1" w:styleId="WW8Num31z1">
    <w:name w:val="WW8Num31z1"/>
    <w:rsid w:val="000D6A4D"/>
    <w:rPr>
      <w:rFonts w:ascii="Courier New" w:hAnsi="Courier New" w:cs="Courier New" w:hint="default"/>
    </w:rPr>
  </w:style>
  <w:style w:type="character" w:customStyle="1" w:styleId="WW8Num31z2">
    <w:name w:val="WW8Num31z2"/>
    <w:rsid w:val="000D6A4D"/>
    <w:rPr>
      <w:rFonts w:ascii="Wingdings" w:hAnsi="Wingdings" w:hint="default"/>
    </w:rPr>
  </w:style>
  <w:style w:type="character" w:customStyle="1" w:styleId="WW8Num34z2">
    <w:name w:val="WW8Num34z2"/>
    <w:rsid w:val="000D6A4D"/>
    <w:rPr>
      <w:rFonts w:ascii="Wingdings" w:hAnsi="Wingdings" w:hint="default"/>
    </w:rPr>
  </w:style>
  <w:style w:type="character" w:customStyle="1" w:styleId="WW8Num34z3">
    <w:name w:val="WW8Num34z3"/>
    <w:rsid w:val="000D6A4D"/>
    <w:rPr>
      <w:rFonts w:ascii="Symbol" w:hAnsi="Symbol" w:hint="default"/>
    </w:rPr>
  </w:style>
  <w:style w:type="character" w:customStyle="1" w:styleId="WW8Num37z0">
    <w:name w:val="WW8Num37z0"/>
    <w:rsid w:val="000D6A4D"/>
    <w:rPr>
      <w:rFonts w:ascii="Times New Roman" w:eastAsia="宋体" w:hAnsi="Times New Roman" w:cs="Times New Roman" w:hint="default"/>
    </w:rPr>
  </w:style>
  <w:style w:type="character" w:customStyle="1" w:styleId="WW8Num37z1">
    <w:name w:val="WW8Num37z1"/>
    <w:rsid w:val="000D6A4D"/>
    <w:rPr>
      <w:rFonts w:ascii="Wingdings" w:hAnsi="Wingdings" w:hint="default"/>
    </w:rPr>
  </w:style>
  <w:style w:type="character" w:customStyle="1" w:styleId="WW8Num38z0">
    <w:name w:val="WW8Num38z0"/>
    <w:rsid w:val="000D6A4D"/>
    <w:rPr>
      <w:rFonts w:ascii="Times New Roman" w:eastAsia="宋体" w:hAnsi="Times New Roman" w:cs="Times New Roman" w:hint="default"/>
    </w:rPr>
  </w:style>
  <w:style w:type="character" w:customStyle="1" w:styleId="WW8Num38z1">
    <w:name w:val="WW8Num38z1"/>
    <w:rsid w:val="000D6A4D"/>
    <w:rPr>
      <w:rFonts w:ascii="Wingdings" w:hAnsi="Wingdings" w:hint="default"/>
    </w:rPr>
  </w:style>
  <w:style w:type="character" w:customStyle="1" w:styleId="WW8Num41z0">
    <w:name w:val="WW8Num41z0"/>
    <w:rsid w:val="000D6A4D"/>
    <w:rPr>
      <w:rFonts w:ascii="Times New Roman" w:eastAsia="宋体" w:hAnsi="Times New Roman" w:cs="Times New Roman" w:hint="default"/>
    </w:rPr>
  </w:style>
  <w:style w:type="character" w:customStyle="1" w:styleId="WW8Num41z1">
    <w:name w:val="WW8Num41z1"/>
    <w:rsid w:val="000D6A4D"/>
    <w:rPr>
      <w:rFonts w:ascii="Wingdings" w:hAnsi="Wingdings" w:hint="default"/>
    </w:rPr>
  </w:style>
  <w:style w:type="character" w:customStyle="1" w:styleId="WW8NumSt20z0">
    <w:name w:val="WW8NumSt20z0"/>
    <w:rsid w:val="000D6A4D"/>
    <w:rPr>
      <w:rFonts w:ascii="Geneva" w:hAnsi="Geneva" w:hint="default"/>
    </w:rPr>
  </w:style>
  <w:style w:type="character" w:customStyle="1" w:styleId="DefaultParagraphFont1">
    <w:name w:val="Default Paragraph Font1"/>
    <w:rsid w:val="000D6A4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D6A4D"/>
    <w:rPr>
      <w:rFonts w:ascii="Arial" w:hAnsi="Arial" w:cs="Arial" w:hint="default"/>
      <w:sz w:val="36"/>
      <w:lang w:val="en-GB"/>
    </w:rPr>
  </w:style>
  <w:style w:type="character" w:customStyle="1" w:styleId="Heading2-">
    <w:name w:val="Heading 2-"/>
    <w:rsid w:val="000D6A4D"/>
    <w:rPr>
      <w:rFonts w:ascii="Arial" w:hAnsi="Arial" w:cs="Arial" w:hint="default"/>
      <w:sz w:val="32"/>
      <w:lang w:val="en-GB"/>
    </w:rPr>
  </w:style>
  <w:style w:type="character" w:customStyle="1" w:styleId="CommentReference1">
    <w:name w:val="Comment Reference1"/>
    <w:rsid w:val="000D6A4D"/>
    <w:rPr>
      <w:sz w:val="16"/>
    </w:rPr>
  </w:style>
  <w:style w:type="character" w:customStyle="1" w:styleId="ListChar">
    <w:name w:val="List Char"/>
    <w:qFormat/>
    <w:rsid w:val="000D6A4D"/>
    <w:rPr>
      <w:lang w:val="en-GB" w:eastAsia="ar-SA" w:bidi="ar-SA"/>
    </w:rPr>
  </w:style>
  <w:style w:type="character" w:customStyle="1" w:styleId="T1Char6">
    <w:name w:val="T1 Char6"/>
    <w:aliases w:val="Header 6 Char Char6"/>
    <w:rsid w:val="000D6A4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D6A4D"/>
    <w:rPr>
      <w:b/>
      <w:bCs w:val="0"/>
      <w:lang w:val="en-GB" w:eastAsia="en-US" w:bidi="ar-SA"/>
    </w:rPr>
  </w:style>
  <w:style w:type="character" w:customStyle="1" w:styleId="Head2AZchn">
    <w:name w:val="Head2A Zchn"/>
    <w:aliases w:val="2 Zchn,H2 Zchn,h2 Zchn,DO NOT USE_h2 Zchn,h21 Zchn,UNDERRUBRIK 1-2 Zchn Zchn"/>
    <w:rsid w:val="000D6A4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D6A4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6A4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D6A4D"/>
    <w:rPr>
      <w:rFonts w:ascii="Arial" w:hAnsi="Arial" w:cs="Arial" w:hint="default"/>
      <w:sz w:val="22"/>
      <w:lang w:val="en-GB" w:eastAsia="en-GB" w:bidi="ar-SA"/>
    </w:rPr>
  </w:style>
  <w:style w:type="character" w:customStyle="1" w:styleId="T1Zchn">
    <w:name w:val="T1 Zchn"/>
    <w:aliases w:val="Header 6 Zchn Zchn"/>
    <w:rsid w:val="000D6A4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D6A4D"/>
    <w:rPr>
      <w:rFonts w:ascii="Arial" w:hAnsi="Arial" w:cs="Arial" w:hint="default"/>
      <w:sz w:val="36"/>
      <w:lang w:val="en-GB" w:eastAsia="en-US" w:bidi="ar-SA"/>
    </w:rPr>
  </w:style>
  <w:style w:type="character" w:customStyle="1" w:styleId="T1Char4">
    <w:name w:val="T1 Char4"/>
    <w:aliases w:val="Header 6 Char Char4"/>
    <w:rsid w:val="000D6A4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D6A4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D6A4D"/>
    <w:rPr>
      <w:rFonts w:ascii="Batang" w:eastAsia="Batang" w:hAnsi="Batang" w:hint="eastAsia"/>
      <w:b/>
      <w:bCs w:val="0"/>
      <w:lang w:val="en-GB" w:eastAsia="en-US" w:bidi="ar-SA"/>
    </w:rPr>
  </w:style>
  <w:style w:type="character" w:customStyle="1" w:styleId="Heading6Char2">
    <w:name w:val="Heading 6 Char2"/>
    <w:rsid w:val="000D6A4D"/>
    <w:rPr>
      <w:rFonts w:ascii="Arial" w:eastAsia="Times New Roman" w:hAnsi="Arial" w:cs="Times New Roman" w:hint="default"/>
      <w:sz w:val="20"/>
      <w:szCs w:val="20"/>
      <w:lang w:val="en-GB"/>
    </w:rPr>
  </w:style>
  <w:style w:type="character" w:customStyle="1" w:styleId="T1Char5">
    <w:name w:val="T1 Char5"/>
    <w:aliases w:val="Header 6 Char Char5"/>
    <w:rsid w:val="000D6A4D"/>
  </w:style>
  <w:style w:type="character" w:customStyle="1" w:styleId="capChar4">
    <w:name w:val="cap Char4"/>
    <w:aliases w:val="cap Char Char4,Caption Char Char3,Caption Char1 Char Char3,cap Char Char1 Char3,Caption Char Char1 Char Char3,cap Char2 Char Char Char3"/>
    <w:rsid w:val="000D6A4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6A4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D6A4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D6A4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D6A4D"/>
    <w:rPr>
      <w:rFonts w:ascii="Arial" w:hAnsi="Arial" w:cs="Arial" w:hint="default"/>
      <w:sz w:val="32"/>
      <w:lang w:val="en-GB"/>
    </w:rPr>
  </w:style>
  <w:style w:type="character" w:customStyle="1" w:styleId="T1Char8">
    <w:name w:val="T1 Char8"/>
    <w:aliases w:val="Header 6 Char Char7"/>
    <w:rsid w:val="000D6A4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D6A4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D6A4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6A4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D6A4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6A4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6A4D"/>
    <w:rPr>
      <w:rFonts w:ascii="Arial" w:hAnsi="Arial" w:cs="Arial" w:hint="default"/>
      <w:sz w:val="32"/>
      <w:lang w:val="en-GB" w:eastAsia="en-US"/>
    </w:rPr>
  </w:style>
  <w:style w:type="character" w:customStyle="1" w:styleId="T1Char7">
    <w:name w:val="T1 Char7"/>
    <w:aliases w:val="Header 6 Char Char8"/>
    <w:rsid w:val="000D6A4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D6A4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6A4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6A4D"/>
    <w:rPr>
      <w:rFonts w:ascii="Arial" w:hAnsi="Arial" w:cs="Arial" w:hint="default"/>
      <w:sz w:val="24"/>
      <w:szCs w:val="24"/>
      <w:lang w:val="en-GB" w:eastAsia="en-US" w:bidi="he-IL"/>
    </w:rPr>
  </w:style>
  <w:style w:type="character" w:customStyle="1" w:styleId="T1Char9">
    <w:name w:val="T1 Char9"/>
    <w:aliases w:val="Header 6 Char Char9"/>
    <w:rsid w:val="000D6A4D"/>
    <w:rPr>
      <w:rFonts w:ascii="Arial" w:hAnsi="Arial" w:cs="Arial" w:hint="default"/>
      <w:lang w:val="en-GB" w:eastAsia="en-US" w:bidi="he-IL"/>
    </w:rPr>
  </w:style>
  <w:style w:type="character" w:customStyle="1" w:styleId="BodyText2Char1">
    <w:name w:val="Body Text 2 Char1"/>
    <w:qFormat/>
    <w:rsid w:val="000D6A4D"/>
    <w:rPr>
      <w:lang w:val="en-GB" w:eastAsia="ja-JP"/>
    </w:rPr>
  </w:style>
  <w:style w:type="character" w:customStyle="1" w:styleId="BodyText3Char1">
    <w:name w:val="Body Text 3 Char1"/>
    <w:qFormat/>
    <w:rsid w:val="000D6A4D"/>
    <w:rPr>
      <w:lang w:val="en-GB" w:eastAsia="ja-JP"/>
    </w:rPr>
  </w:style>
  <w:style w:type="character" w:customStyle="1" w:styleId="BodyTextIndentChar1">
    <w:name w:val="Body Text Indent Char1"/>
    <w:qFormat/>
    <w:rsid w:val="000D6A4D"/>
    <w:rPr>
      <w:rFonts w:ascii="MS Mincho" w:eastAsia="MS Mincho" w:hAnsi="MS Mincho" w:hint="eastAsia"/>
      <w:lang w:val="en-GB" w:eastAsia="x-none"/>
    </w:rPr>
  </w:style>
  <w:style w:type="character" w:customStyle="1" w:styleId="BodyTextIndent2Char1">
    <w:name w:val="Body Text Indent 2 Char1"/>
    <w:qFormat/>
    <w:rsid w:val="000D6A4D"/>
    <w:rPr>
      <w:rFonts w:ascii="Arial" w:eastAsia="MS Mincho" w:hAnsi="Arial" w:cs="Arial" w:hint="default"/>
      <w:lang w:val="en-GB" w:eastAsia="ja-JP"/>
    </w:rPr>
  </w:style>
  <w:style w:type="character" w:customStyle="1" w:styleId="NoteHeadingChar1">
    <w:name w:val="Note Heading Char1"/>
    <w:rsid w:val="000D6A4D"/>
    <w:rPr>
      <w:rFonts w:ascii="MS Mincho" w:eastAsia="MS Mincho" w:hAnsi="MS Mincho" w:hint="eastAsia"/>
      <w:lang w:val="en-GB" w:eastAsia="x-none"/>
    </w:rPr>
  </w:style>
  <w:style w:type="character" w:customStyle="1" w:styleId="HTMLPreformattedChar1">
    <w:name w:val="HTML Preformatted Char1"/>
    <w:rsid w:val="000D6A4D"/>
    <w:rPr>
      <w:rFonts w:ascii="Courier New" w:eastAsia="MS Mincho" w:hAnsi="Courier New" w:cs="Courier New" w:hint="default"/>
      <w:lang w:val="en-GB" w:eastAsia="x-none"/>
    </w:rPr>
  </w:style>
  <w:style w:type="character" w:customStyle="1" w:styleId="Heading7Char3">
    <w:name w:val="Heading 7 Char3"/>
    <w:rsid w:val="000D6A4D"/>
    <w:rPr>
      <w:rFonts w:ascii="Arial" w:eastAsia="Times New Roman" w:hAnsi="Arial" w:cs="Arial" w:hint="default"/>
      <w:lang w:val="en-GB"/>
    </w:rPr>
  </w:style>
  <w:style w:type="character" w:customStyle="1" w:styleId="Heading8Char3">
    <w:name w:val="Heading 8 Char3"/>
    <w:rsid w:val="000D6A4D"/>
    <w:rPr>
      <w:rFonts w:ascii="Arial" w:eastAsia="Times New Roman" w:hAnsi="Arial" w:cs="Arial" w:hint="default"/>
      <w:sz w:val="36"/>
      <w:lang w:val="en-GB"/>
    </w:rPr>
  </w:style>
  <w:style w:type="character" w:customStyle="1" w:styleId="Heading9Char2">
    <w:name w:val="Heading 9 Char2"/>
    <w:rsid w:val="000D6A4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D6A4D"/>
    <w:rPr>
      <w:rFonts w:ascii="Arial" w:eastAsia="Times New Roman" w:hAnsi="Arial" w:cs="Arial" w:hint="default"/>
      <w:b/>
      <w:bCs w:val="0"/>
      <w:i/>
      <w:iCs w:val="0"/>
      <w:noProof/>
      <w:sz w:val="18"/>
    </w:rPr>
  </w:style>
  <w:style w:type="character" w:customStyle="1" w:styleId="PlainTextChar3">
    <w:name w:val="Plain Text Char3"/>
    <w:rsid w:val="000D6A4D"/>
    <w:rPr>
      <w:rFonts w:ascii="Courier New" w:hAnsi="Courier New" w:cs="Courier New" w:hint="default"/>
      <w:lang w:val="nb-NO" w:eastAsia="ja-JP"/>
    </w:rPr>
  </w:style>
  <w:style w:type="character" w:customStyle="1" w:styleId="BodyText2Char3">
    <w:name w:val="Body Text 2 Char3"/>
    <w:rsid w:val="000D6A4D"/>
    <w:rPr>
      <w:rFonts w:ascii="Times New Roman" w:eastAsia="宋体" w:hAnsi="Times New Roman" w:cs="Times New Roman" w:hint="default"/>
      <w:lang w:val="en-GB" w:eastAsia="ja-JP"/>
    </w:rPr>
  </w:style>
  <w:style w:type="character" w:customStyle="1" w:styleId="BodyText3Char3">
    <w:name w:val="Body Text 3 Char3"/>
    <w:rsid w:val="000D6A4D"/>
    <w:rPr>
      <w:rFonts w:ascii="Times New Roman" w:eastAsia="宋体" w:hAnsi="Times New Roman" w:cs="Times New Roman" w:hint="default"/>
      <w:lang w:val="en-GB" w:eastAsia="ja-JP"/>
    </w:rPr>
  </w:style>
  <w:style w:type="character" w:customStyle="1" w:styleId="ListChar3">
    <w:name w:val="List Char3"/>
    <w:rsid w:val="000D6A4D"/>
    <w:rPr>
      <w:rFonts w:ascii="Times New Roman" w:eastAsia="Times New Roman" w:hAnsi="Times New Roman" w:cs="Times New Roman" w:hint="default"/>
      <w:lang w:val="en-GB"/>
    </w:rPr>
  </w:style>
  <w:style w:type="character" w:customStyle="1" w:styleId="BodyTextIndentChar3">
    <w:name w:val="Body Text Indent Char3"/>
    <w:rsid w:val="000D6A4D"/>
    <w:rPr>
      <w:rFonts w:ascii="Times New Roman" w:eastAsia="宋体" w:hAnsi="Times New Roman" w:cs="Times New Roman" w:hint="default"/>
      <w:lang w:val="en-GB" w:eastAsia="ja-JP"/>
    </w:rPr>
  </w:style>
  <w:style w:type="character" w:customStyle="1" w:styleId="BodyTextIndent2Char3">
    <w:name w:val="Body Text Indent 2 Char3"/>
    <w:rsid w:val="000D6A4D"/>
    <w:rPr>
      <w:rFonts w:ascii="Arial" w:eastAsia="MS Mincho" w:hAnsi="Arial" w:cs="Arial" w:hint="default"/>
      <w:lang w:val="en-GB" w:eastAsia="ja-JP"/>
    </w:rPr>
  </w:style>
  <w:style w:type="character" w:customStyle="1" w:styleId="Heading7Char2">
    <w:name w:val="Heading 7 Char2"/>
    <w:rsid w:val="000D6A4D"/>
    <w:rPr>
      <w:rFonts w:ascii="Arial" w:hAnsi="Arial" w:cs="Arial" w:hint="default"/>
      <w:lang w:val="en-GB" w:eastAsia="en-GB" w:bidi="ar-SA"/>
    </w:rPr>
  </w:style>
  <w:style w:type="character" w:customStyle="1" w:styleId="Heading8Char2">
    <w:name w:val="Heading 8 Char2"/>
    <w:rsid w:val="000D6A4D"/>
    <w:rPr>
      <w:rFonts w:ascii="Arial" w:hAnsi="Arial" w:cs="Arial" w:hint="default"/>
      <w:sz w:val="36"/>
      <w:lang w:val="en-GB" w:eastAsia="en-GB" w:bidi="ar-SA"/>
    </w:rPr>
  </w:style>
  <w:style w:type="character" w:customStyle="1" w:styleId="ListChar2">
    <w:name w:val="List Char2"/>
    <w:rsid w:val="000D6A4D"/>
    <w:rPr>
      <w:lang w:val="en-GB" w:eastAsia="en-GB" w:bidi="ar-SA"/>
    </w:rPr>
  </w:style>
  <w:style w:type="character" w:customStyle="1" w:styleId="PlainTextChar2">
    <w:name w:val="Plain Text Char2"/>
    <w:rsid w:val="000D6A4D"/>
    <w:rPr>
      <w:rFonts w:ascii="Courier New" w:hAnsi="Courier New" w:cs="Courier New" w:hint="default"/>
      <w:lang w:val="nb-NO" w:eastAsia="en-US" w:bidi="ar-SA"/>
    </w:rPr>
  </w:style>
  <w:style w:type="character" w:customStyle="1" w:styleId="CommentTextChar2">
    <w:name w:val="Comment Text Char2"/>
    <w:semiHidden/>
    <w:rsid w:val="000D6A4D"/>
    <w:rPr>
      <w:lang w:val="en-GB" w:eastAsia="en-US" w:bidi="ar-SA"/>
    </w:rPr>
  </w:style>
  <w:style w:type="character" w:customStyle="1" w:styleId="BodyText2Char2">
    <w:name w:val="Body Text 2 Char2"/>
    <w:rsid w:val="000D6A4D"/>
    <w:rPr>
      <w:lang w:val="en-GB" w:eastAsia="ja-JP" w:bidi="ar-SA"/>
    </w:rPr>
  </w:style>
  <w:style w:type="character" w:customStyle="1" w:styleId="BodyText3Char2">
    <w:name w:val="Body Text 3 Char2"/>
    <w:rsid w:val="000D6A4D"/>
    <w:rPr>
      <w:lang w:val="en-GB" w:eastAsia="ja-JP" w:bidi="ar-SA"/>
    </w:rPr>
  </w:style>
  <w:style w:type="character" w:customStyle="1" w:styleId="BodyTextIndentChar2">
    <w:name w:val="Body Text Indent Char2"/>
    <w:rsid w:val="000D6A4D"/>
    <w:rPr>
      <w:lang w:val="en-GB" w:eastAsia="en-US" w:bidi="ar-SA"/>
    </w:rPr>
  </w:style>
  <w:style w:type="character" w:customStyle="1" w:styleId="BodyTextIndent2Char2">
    <w:name w:val="Body Text Indent 2 Char2"/>
    <w:qFormat/>
    <w:rsid w:val="000D6A4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D6A4D"/>
    <w:rPr>
      <w:lang w:val="en-GB" w:eastAsia="ja-JP" w:bidi="ar-SA"/>
    </w:rPr>
  </w:style>
  <w:style w:type="character" w:customStyle="1" w:styleId="1fe">
    <w:name w:val="段落フォント1"/>
    <w:rsid w:val="000D6A4D"/>
  </w:style>
  <w:style w:type="character" w:customStyle="1" w:styleId="1ff">
    <w:name w:val="コメント参照1"/>
    <w:rsid w:val="000D6A4D"/>
    <w:rPr>
      <w:sz w:val="16"/>
    </w:rPr>
  </w:style>
  <w:style w:type="character" w:customStyle="1" w:styleId="CharChar23">
    <w:name w:val="Char Char23"/>
    <w:rsid w:val="000D6A4D"/>
    <w:rPr>
      <w:rFonts w:ascii="Arial" w:hAnsi="Arial" w:cs="Arial" w:hint="default"/>
      <w:lang w:val="en-GB" w:eastAsia="en-US"/>
    </w:rPr>
  </w:style>
  <w:style w:type="character" w:customStyle="1" w:styleId="EmailStyle97">
    <w:name w:val="EmailStyle97"/>
    <w:semiHidden/>
    <w:rsid w:val="000D6A4D"/>
    <w:rPr>
      <w:rFonts w:ascii="Arial" w:hAnsi="Arial" w:cs="Arial" w:hint="default"/>
      <w:color w:val="auto"/>
      <w:sz w:val="20"/>
      <w:szCs w:val="20"/>
    </w:rPr>
  </w:style>
  <w:style w:type="character" w:customStyle="1" w:styleId="B1C">
    <w:name w:val="B1 C"/>
    <w:rsid w:val="000D6A4D"/>
    <w:rPr>
      <w:lang w:val="en-GB" w:eastAsia="en-US" w:bidi="ar-SA"/>
    </w:rPr>
  </w:style>
  <w:style w:type="character" w:customStyle="1" w:styleId="Titre3">
    <w:name w:val="Titre 3"/>
    <w:rsid w:val="000D6A4D"/>
    <w:rPr>
      <w:rFonts w:ascii="Arial" w:hAnsi="Arial" w:cs="Arial" w:hint="default"/>
      <w:sz w:val="28"/>
      <w:szCs w:val="28"/>
      <w:lang w:val="en-GB" w:eastAsia="en-GB"/>
    </w:rPr>
  </w:style>
  <w:style w:type="character" w:customStyle="1" w:styleId="B2C">
    <w:name w:val="B2 C"/>
    <w:rsid w:val="000D6A4D"/>
    <w:rPr>
      <w:lang w:val="en-GB" w:eastAsia="en-GB"/>
    </w:rPr>
  </w:style>
  <w:style w:type="character" w:customStyle="1" w:styleId="st1">
    <w:name w:val="st1"/>
    <w:rsid w:val="000D6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D6A4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D6A4D"/>
    <w:rPr>
      <w:rFonts w:ascii="Arial" w:hAnsi="Arial" w:cs="Arial" w:hint="default"/>
      <w:sz w:val="36"/>
      <w:lang w:val="en-GB" w:eastAsia="en-US" w:bidi="ar-SA"/>
    </w:rPr>
  </w:style>
  <w:style w:type="character" w:customStyle="1" w:styleId="AndreaLeonardi">
    <w:name w:val="Andrea Leonardi"/>
    <w:semiHidden/>
    <w:qFormat/>
    <w:rsid w:val="000D6A4D"/>
    <w:rPr>
      <w:rFonts w:ascii="Arial" w:hAnsi="Arial" w:cs="Arial" w:hint="default"/>
      <w:color w:val="auto"/>
      <w:sz w:val="20"/>
      <w:szCs w:val="20"/>
    </w:rPr>
  </w:style>
  <w:style w:type="character" w:customStyle="1" w:styleId="ZchnZchn5">
    <w:name w:val="Zchn Zchn5"/>
    <w:qFormat/>
    <w:rsid w:val="000D6A4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D6A4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6A4D"/>
    <w:rPr>
      <w:rFonts w:ascii="Arial" w:eastAsia="MS Mincho" w:hAnsi="Arial" w:cs="Arial" w:hint="default"/>
      <w:sz w:val="36"/>
      <w:lang w:val="en-GB" w:eastAsia="en-US" w:bidi="ar-SA"/>
    </w:rPr>
  </w:style>
  <w:style w:type="character" w:customStyle="1" w:styleId="Absatz-Standardschriftart1">
    <w:name w:val="Absatz-Standardschriftart1"/>
    <w:rsid w:val="000D6A4D"/>
  </w:style>
  <w:style w:type="character" w:customStyle="1" w:styleId="1Char3">
    <w:name w:val="标题 1 Char"/>
    <w:aliases w:val="h151 Char1,h161 Char1"/>
    <w:uiPriority w:val="9"/>
    <w:rsid w:val="000D6A4D"/>
    <w:rPr>
      <w:rFonts w:ascii="Arial" w:hAnsi="Arial" w:cs="Arial" w:hint="default"/>
      <w:sz w:val="36"/>
      <w:lang w:val="en-GB" w:eastAsia="en-US" w:bidi="ar-SA"/>
    </w:rPr>
  </w:style>
  <w:style w:type="character" w:customStyle="1" w:styleId="2Char">
    <w:name w:val="标题 2 Char"/>
    <w:aliases w:val="22 Char"/>
    <w:uiPriority w:val="9"/>
    <w:rsid w:val="000D6A4D"/>
    <w:rPr>
      <w:rFonts w:ascii="Arial" w:hAnsi="Arial" w:cs="Arial" w:hint="default"/>
      <w:sz w:val="32"/>
      <w:lang w:val="en-GB"/>
    </w:rPr>
  </w:style>
  <w:style w:type="character" w:customStyle="1" w:styleId="3Char">
    <w:name w:val="标题 3 Char"/>
    <w:uiPriority w:val="9"/>
    <w:rsid w:val="000D6A4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D6A4D"/>
    <w:rPr>
      <w:rFonts w:ascii="Arial" w:hAnsi="Arial" w:cs="Arial" w:hint="default"/>
      <w:sz w:val="24"/>
      <w:szCs w:val="28"/>
      <w:lang w:val="en-GB" w:eastAsia="en-GB"/>
    </w:rPr>
  </w:style>
  <w:style w:type="character" w:customStyle="1" w:styleId="6Char">
    <w:name w:val="标题 6 Char"/>
    <w:uiPriority w:val="9"/>
    <w:rsid w:val="000D6A4D"/>
    <w:rPr>
      <w:rFonts w:ascii="Arial" w:hAnsi="Arial" w:cs="Arial" w:hint="default"/>
      <w:lang w:val="en-GB"/>
    </w:rPr>
  </w:style>
  <w:style w:type="character" w:customStyle="1" w:styleId="7Char">
    <w:name w:val="标题 7 Char"/>
    <w:uiPriority w:val="9"/>
    <w:rsid w:val="000D6A4D"/>
    <w:rPr>
      <w:rFonts w:ascii="Arial" w:hAnsi="Arial" w:cs="Arial" w:hint="default"/>
      <w:lang w:val="en-GB"/>
    </w:rPr>
  </w:style>
  <w:style w:type="character" w:customStyle="1" w:styleId="8Char">
    <w:name w:val="标题 8 Char"/>
    <w:uiPriority w:val="9"/>
    <w:rsid w:val="000D6A4D"/>
    <w:rPr>
      <w:rFonts w:ascii="Arial" w:hAnsi="Arial" w:cs="Arial" w:hint="default"/>
      <w:sz w:val="36"/>
      <w:lang w:val="en-GB"/>
    </w:rPr>
  </w:style>
  <w:style w:type="character" w:customStyle="1" w:styleId="9Char">
    <w:name w:val="标题 9 Char"/>
    <w:uiPriority w:val="9"/>
    <w:rsid w:val="000D6A4D"/>
    <w:rPr>
      <w:rFonts w:ascii="Arial" w:hAnsi="Arial" w:cs="Arial" w:hint="default"/>
      <w:sz w:val="36"/>
      <w:lang w:val="en-GB"/>
    </w:rPr>
  </w:style>
  <w:style w:type="character" w:customStyle="1" w:styleId="Char5">
    <w:name w:val="页脚 Char"/>
    <w:uiPriority w:val="99"/>
    <w:rsid w:val="000D6A4D"/>
    <w:rPr>
      <w:rFonts w:ascii="Arial" w:hAnsi="Arial" w:cs="Arial" w:hint="default"/>
      <w:b/>
      <w:bCs w:val="0"/>
      <w:i/>
      <w:iCs w:val="0"/>
      <w:noProof/>
      <w:sz w:val="18"/>
    </w:rPr>
  </w:style>
  <w:style w:type="character" w:customStyle="1" w:styleId="Char6">
    <w:name w:val="列表 Char"/>
    <w:rsid w:val="000D6A4D"/>
    <w:rPr>
      <w:lang w:val="en-GB"/>
    </w:rPr>
  </w:style>
  <w:style w:type="character" w:customStyle="1" w:styleId="Char7">
    <w:name w:val="文档结构图 Char"/>
    <w:uiPriority w:val="99"/>
    <w:rsid w:val="000D6A4D"/>
    <w:rPr>
      <w:rFonts w:ascii="Tahoma" w:hAnsi="Tahoma" w:cs="Tahoma" w:hint="default"/>
      <w:lang w:val="en-GB" w:eastAsia="en-US"/>
    </w:rPr>
  </w:style>
  <w:style w:type="character" w:customStyle="1" w:styleId="Char8">
    <w:name w:val="纯文本 Char"/>
    <w:rsid w:val="000D6A4D"/>
    <w:rPr>
      <w:rFonts w:ascii="Courier New" w:hAnsi="Courier New" w:cs="Courier New" w:hint="default"/>
      <w:lang w:val="nb-NO"/>
    </w:rPr>
  </w:style>
  <w:style w:type="character" w:customStyle="1" w:styleId="Char9">
    <w:name w:val="批注框文本 Char"/>
    <w:uiPriority w:val="99"/>
    <w:rsid w:val="000D6A4D"/>
    <w:rPr>
      <w:rFonts w:ascii="Tahoma" w:hAnsi="Tahoma" w:cs="Tahoma" w:hint="default"/>
      <w:sz w:val="16"/>
      <w:szCs w:val="16"/>
      <w:lang w:val="en-GB" w:eastAsia="en-GB" w:bidi="ar-SA"/>
    </w:rPr>
  </w:style>
  <w:style w:type="character" w:customStyle="1" w:styleId="Chara">
    <w:name w:val="日期 Char"/>
    <w:rsid w:val="000D6A4D"/>
    <w:rPr>
      <w:lang w:val="en-GB"/>
    </w:rPr>
  </w:style>
  <w:style w:type="character" w:customStyle="1" w:styleId="Charb">
    <w:name w:val="批注文字 Char"/>
    <w:uiPriority w:val="99"/>
    <w:qFormat/>
    <w:rsid w:val="000D6A4D"/>
    <w:rPr>
      <w:lang w:val="en-GB" w:eastAsia="x-none"/>
    </w:rPr>
  </w:style>
  <w:style w:type="character" w:customStyle="1" w:styleId="Char12">
    <w:name w:val="批注主题 Char1"/>
    <w:uiPriority w:val="99"/>
    <w:rsid w:val="000D6A4D"/>
    <w:rPr>
      <w:b/>
      <w:bCs/>
      <w:lang w:val="en-GB" w:eastAsia="x-none"/>
    </w:rPr>
  </w:style>
  <w:style w:type="character" w:customStyle="1" w:styleId="Titre32">
    <w:name w:val="Titre 32"/>
    <w:rsid w:val="000D6A4D"/>
    <w:rPr>
      <w:rFonts w:ascii="Arial" w:hAnsi="Arial" w:cs="Arial" w:hint="default"/>
      <w:sz w:val="28"/>
      <w:szCs w:val="28"/>
      <w:lang w:val="en-GB" w:eastAsia="en-GB"/>
    </w:rPr>
  </w:style>
  <w:style w:type="character" w:customStyle="1" w:styleId="Titre31">
    <w:name w:val="Titre 31"/>
    <w:rsid w:val="000D6A4D"/>
    <w:rPr>
      <w:rFonts w:ascii="Arial" w:hAnsi="Arial" w:cs="Arial" w:hint="default"/>
      <w:sz w:val="28"/>
      <w:szCs w:val="28"/>
      <w:lang w:val="en-GB" w:eastAsia="en-GB"/>
    </w:rPr>
  </w:style>
  <w:style w:type="character" w:customStyle="1" w:styleId="trans">
    <w:name w:val="trans"/>
    <w:rsid w:val="000D6A4D"/>
  </w:style>
  <w:style w:type="character" w:customStyle="1" w:styleId="Char13">
    <w:name w:val="批注文字 Char1"/>
    <w:rsid w:val="000D6A4D"/>
    <w:rPr>
      <w:rFonts w:ascii="Times New Roman" w:hAnsi="Times New Roman" w:cs="Times New Roman" w:hint="default"/>
      <w:lang w:val="en-GB" w:eastAsia="en-US"/>
    </w:rPr>
  </w:style>
  <w:style w:type="character" w:customStyle="1" w:styleId="h48">
    <w:name w:val="h48"/>
    <w:rsid w:val="000D6A4D"/>
    <w:rPr>
      <w:rFonts w:ascii="Arial" w:hAnsi="Arial" w:cs="Arial" w:hint="default"/>
      <w:sz w:val="24"/>
      <w:lang w:val="en-GB"/>
    </w:rPr>
  </w:style>
  <w:style w:type="character" w:customStyle="1" w:styleId="h510">
    <w:name w:val="h51"/>
    <w:rsid w:val="000D6A4D"/>
    <w:rPr>
      <w:rFonts w:ascii="Arial" w:eastAsia="宋体" w:hAnsi="Arial" w:cs="Arial" w:hint="default"/>
      <w:sz w:val="22"/>
      <w:lang w:val="en-GB" w:eastAsia="en-US" w:bidi="ar-SA"/>
    </w:rPr>
  </w:style>
  <w:style w:type="character" w:customStyle="1" w:styleId="Head2A1">
    <w:name w:val="Head2A1"/>
    <w:rsid w:val="000D6A4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D6A4D"/>
    <w:rPr>
      <w:rFonts w:ascii="Arial" w:eastAsia="Times New Roman" w:hAnsi="Arial" w:cs="Arial" w:hint="default"/>
      <w:sz w:val="22"/>
    </w:rPr>
  </w:style>
  <w:style w:type="character" w:customStyle="1" w:styleId="Heading7Char4">
    <w:name w:val="Heading 7 Char4"/>
    <w:rsid w:val="000D6A4D"/>
    <w:rPr>
      <w:rFonts w:ascii="Arial" w:eastAsia="Times New Roman" w:hAnsi="Arial" w:cs="Arial" w:hint="default"/>
    </w:rPr>
  </w:style>
  <w:style w:type="character" w:customStyle="1" w:styleId="Heading8Char4">
    <w:name w:val="Heading 8 Char4"/>
    <w:rsid w:val="000D6A4D"/>
    <w:rPr>
      <w:rFonts w:ascii="Arial" w:eastAsia="Times New Roman" w:hAnsi="Arial" w:cs="Arial" w:hint="default"/>
      <w:sz w:val="36"/>
    </w:rPr>
  </w:style>
  <w:style w:type="character" w:customStyle="1" w:styleId="Heading9Char3">
    <w:name w:val="Heading 9 Char3"/>
    <w:rsid w:val="000D6A4D"/>
    <w:rPr>
      <w:rFonts w:ascii="Arial" w:eastAsia="Times New Roman" w:hAnsi="Arial" w:cs="Arial" w:hint="default"/>
      <w:sz w:val="36"/>
    </w:rPr>
  </w:style>
  <w:style w:type="character" w:customStyle="1" w:styleId="FooterChar3">
    <w:name w:val="Footer Char3"/>
    <w:rsid w:val="000D6A4D"/>
    <w:rPr>
      <w:rFonts w:ascii="Arial" w:eastAsia="Times New Roman" w:hAnsi="Arial" w:cs="Arial" w:hint="default"/>
      <w:b/>
      <w:bCs w:val="0"/>
      <w:i/>
      <w:iCs w:val="0"/>
      <w:noProof/>
      <w:sz w:val="18"/>
    </w:rPr>
  </w:style>
  <w:style w:type="character" w:customStyle="1" w:styleId="CommentTextChar3">
    <w:name w:val="Comment Text Char3"/>
    <w:rsid w:val="000D6A4D"/>
    <w:rPr>
      <w:rFonts w:ascii="宋体" w:eastAsia="宋体" w:hAnsi="宋体" w:hint="eastAsia"/>
      <w:lang w:val="en-GB"/>
    </w:rPr>
  </w:style>
  <w:style w:type="character" w:customStyle="1" w:styleId="CommentSubjectChar2">
    <w:name w:val="Comment Subject Char2"/>
    <w:uiPriority w:val="99"/>
    <w:rsid w:val="000D6A4D"/>
    <w:rPr>
      <w:rFonts w:ascii="宋体" w:eastAsia="宋体" w:hAnsi="宋体" w:hint="eastAsia"/>
      <w:b/>
      <w:bCs/>
      <w:lang w:val="en-GB"/>
    </w:rPr>
  </w:style>
  <w:style w:type="character" w:customStyle="1" w:styleId="DocumentMapChar2">
    <w:name w:val="Document Map Char2"/>
    <w:uiPriority w:val="99"/>
    <w:rsid w:val="000D6A4D"/>
    <w:rPr>
      <w:rFonts w:ascii="Tahoma" w:eastAsia="Times New Roman" w:hAnsi="Tahoma" w:cs="Tahoma" w:hint="default"/>
      <w:shd w:val="clear" w:color="auto" w:fill="000080"/>
      <w:lang w:val="en-GB"/>
    </w:rPr>
  </w:style>
  <w:style w:type="character" w:customStyle="1" w:styleId="NoteHeadingChar2">
    <w:name w:val="Note Heading Char2"/>
    <w:rsid w:val="000D6A4D"/>
    <w:rPr>
      <w:lang w:val="x-none" w:eastAsia="x-none"/>
    </w:rPr>
  </w:style>
  <w:style w:type="character" w:customStyle="1" w:styleId="PlainTextChar4">
    <w:name w:val="Plain Text Char4"/>
    <w:rsid w:val="000D6A4D"/>
    <w:rPr>
      <w:rFonts w:ascii="Courier New" w:eastAsia="宋体" w:hAnsi="Courier New" w:cs="Courier New" w:hint="default"/>
      <w:lang w:val="nb-NO"/>
    </w:rPr>
  </w:style>
  <w:style w:type="character" w:customStyle="1" w:styleId="BalloonTextChar2">
    <w:name w:val="Balloon Text Char2"/>
    <w:uiPriority w:val="99"/>
    <w:rsid w:val="000D6A4D"/>
    <w:rPr>
      <w:rFonts w:ascii="Tahoma" w:eastAsia="Times New Roman" w:hAnsi="Tahoma" w:cs="Tahoma" w:hint="default"/>
      <w:sz w:val="16"/>
      <w:szCs w:val="16"/>
      <w:lang w:val="en-GB"/>
    </w:rPr>
  </w:style>
  <w:style w:type="character" w:customStyle="1" w:styleId="BodyTextIndentChar4">
    <w:name w:val="Body Text Indent Char4"/>
    <w:rsid w:val="000D6A4D"/>
    <w:rPr>
      <w:rFonts w:ascii="Batang" w:eastAsia="Batang" w:hAnsi="Batang" w:hint="eastAsia"/>
      <w:lang w:val="en-GB"/>
    </w:rPr>
  </w:style>
  <w:style w:type="character" w:customStyle="1" w:styleId="BodyText2Char4">
    <w:name w:val="Body Text 2 Char4"/>
    <w:rsid w:val="000D6A4D"/>
    <w:rPr>
      <w:rFonts w:ascii="CG Times (WN)" w:eastAsia="Malgun Gothic" w:hAnsi="CG Times (WN)" w:hint="default"/>
      <w:i/>
      <w:iCs w:val="0"/>
      <w:lang w:val="en-GB" w:eastAsia="ko-KR"/>
    </w:rPr>
  </w:style>
  <w:style w:type="character" w:customStyle="1" w:styleId="BodyText3Char4">
    <w:name w:val="Body Text 3 Char4"/>
    <w:rsid w:val="000D6A4D"/>
    <w:rPr>
      <w:rFonts w:ascii="CG Times (WN)" w:eastAsia="Osaka" w:hAnsi="CG Times (WN)" w:hint="default"/>
      <w:color w:val="000000"/>
      <w:lang w:val="en-GB" w:eastAsia="ko-KR"/>
    </w:rPr>
  </w:style>
  <w:style w:type="character" w:customStyle="1" w:styleId="BodyTextIndent2Char4">
    <w:name w:val="Body Text Indent 2 Char4"/>
    <w:rsid w:val="000D6A4D"/>
    <w:rPr>
      <w:rFonts w:ascii="CG Times (WN)" w:hAnsi="CG Times (WN)" w:hint="default"/>
      <w:lang w:val="en-GB"/>
    </w:rPr>
  </w:style>
  <w:style w:type="character" w:customStyle="1" w:styleId="HTMLPreformattedChar2">
    <w:name w:val="HTML Preformatted Char2"/>
    <w:rsid w:val="000D6A4D"/>
    <w:rPr>
      <w:rFonts w:ascii="Courier New" w:hAnsi="Courier New" w:cs="Courier New" w:hint="default"/>
      <w:lang w:val="en-GB" w:eastAsia="x-none"/>
    </w:rPr>
  </w:style>
  <w:style w:type="character" w:customStyle="1" w:styleId="ListChar4">
    <w:name w:val="List Char4"/>
    <w:rsid w:val="000D6A4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D6A4D"/>
    <w:rPr>
      <w:lang w:val="en-GB" w:eastAsia="en-US" w:bidi="ar-SA"/>
    </w:rPr>
  </w:style>
  <w:style w:type="character" w:customStyle="1" w:styleId="afffffd">
    <w:name w:val="標準太字"/>
    <w:autoRedefine/>
    <w:rsid w:val="000D6A4D"/>
    <w:rPr>
      <w:b/>
      <w:bCs w:val="0"/>
    </w:rPr>
  </w:style>
  <w:style w:type="character" w:customStyle="1" w:styleId="PTK">
    <w:name w:val="PTK"/>
    <w:semiHidden/>
    <w:rsid w:val="000D6A4D"/>
    <w:rPr>
      <w:rFonts w:ascii="Arial" w:hAnsi="Arial" w:cs="Arial" w:hint="default"/>
      <w:color w:val="000080"/>
      <w:sz w:val="20"/>
      <w:szCs w:val="20"/>
    </w:rPr>
  </w:style>
  <w:style w:type="character" w:customStyle="1" w:styleId="412">
    <w:name w:val="(文字) (文字)41"/>
    <w:rsid w:val="000D6A4D"/>
    <w:rPr>
      <w:rFonts w:ascii="MS Mincho" w:eastAsia="MS Mincho" w:hAnsi="MS Mincho" w:hint="eastAsia"/>
      <w:lang w:val="en-GB" w:eastAsia="ar-SA" w:bidi="ar-SA"/>
    </w:rPr>
  </w:style>
  <w:style w:type="character" w:customStyle="1" w:styleId="Char20">
    <w:name w:val="批注文字 Char2"/>
    <w:qFormat/>
    <w:rsid w:val="000D6A4D"/>
    <w:rPr>
      <w:lang w:val="en-GB" w:eastAsia="en-US"/>
    </w:rPr>
  </w:style>
  <w:style w:type="character" w:customStyle="1" w:styleId="Char14">
    <w:name w:val="页脚 Char1"/>
    <w:rsid w:val="000D6A4D"/>
    <w:rPr>
      <w:rFonts w:ascii="Arial" w:hAnsi="Arial" w:cs="Arial" w:hint="default"/>
      <w:b/>
      <w:bCs w:val="0"/>
      <w:i/>
      <w:iCs w:val="0"/>
      <w:noProof/>
      <w:sz w:val="18"/>
      <w:lang w:eastAsia="en-US"/>
    </w:rPr>
  </w:style>
  <w:style w:type="character" w:customStyle="1" w:styleId="Absatz-Standardschriftart2">
    <w:name w:val="Absatz-Standardschriftart2"/>
    <w:rsid w:val="000D6A4D"/>
  </w:style>
  <w:style w:type="character" w:customStyle="1" w:styleId="Char21">
    <w:name w:val="页脚 Char2"/>
    <w:rsid w:val="000D6A4D"/>
    <w:rPr>
      <w:rFonts w:ascii="Arial" w:hAnsi="Arial" w:cs="Arial" w:hint="default"/>
      <w:b/>
      <w:bCs w:val="0"/>
      <w:i/>
      <w:iCs w:val="0"/>
      <w:noProof/>
      <w:sz w:val="18"/>
    </w:rPr>
  </w:style>
  <w:style w:type="character" w:customStyle="1" w:styleId="Char30">
    <w:name w:val="批注文字 Char3"/>
    <w:uiPriority w:val="99"/>
    <w:qFormat/>
    <w:rsid w:val="000D6A4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6A4D"/>
    <w:rPr>
      <w:rFonts w:ascii="Arial" w:hAnsi="Arial" w:cs="Arial" w:hint="default"/>
      <w:sz w:val="28"/>
      <w:lang w:val="en-GB"/>
    </w:rPr>
  </w:style>
  <w:style w:type="character" w:customStyle="1" w:styleId="salin1c">
    <w:name w:val="salin1c"/>
    <w:semiHidden/>
    <w:rsid w:val="000D6A4D"/>
    <w:rPr>
      <w:rFonts w:ascii="Arial" w:hAnsi="Arial" w:cs="Arial" w:hint="default"/>
      <w:color w:val="auto"/>
      <w:sz w:val="20"/>
      <w:szCs w:val="20"/>
    </w:rPr>
  </w:style>
  <w:style w:type="character" w:customStyle="1" w:styleId="afffffe">
    <w:name w:val="コメント内容 (文字)"/>
    <w:qFormat/>
    <w:rsid w:val="000D6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6A4D"/>
    <w:rPr>
      <w:rFonts w:ascii="Arial" w:hAnsi="Arial" w:cs="Arial" w:hint="default"/>
      <w:sz w:val="36"/>
      <w:lang w:val="en-GB" w:eastAsia="en-US"/>
    </w:rPr>
  </w:style>
  <w:style w:type="character" w:customStyle="1" w:styleId="NurTextZchn1">
    <w:name w:val="Nur Text Zchn1"/>
    <w:rsid w:val="000D6A4D"/>
    <w:rPr>
      <w:rFonts w:ascii="Courier New" w:hAnsi="Courier New" w:cs="Courier New" w:hint="default"/>
      <w:lang w:val="en-GB" w:eastAsia="en-US"/>
    </w:rPr>
  </w:style>
  <w:style w:type="character" w:customStyle="1" w:styleId="EndnotentextZchn1">
    <w:name w:val="Endnotentext Zchn1"/>
    <w:rsid w:val="000D6A4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D6A4D"/>
    <w:rPr>
      <w:rFonts w:ascii="Times New Roman" w:hAnsi="Times New Roman" w:cs="Times New Roman" w:hint="default"/>
      <w:b/>
      <w:bCs w:val="0"/>
      <w:lang w:val="en-GB" w:eastAsia="ko-KR"/>
    </w:rPr>
  </w:style>
  <w:style w:type="character" w:customStyle="1" w:styleId="searchcontent1">
    <w:name w:val="search_content1"/>
    <w:rsid w:val="000D6A4D"/>
    <w:rPr>
      <w:sz w:val="13"/>
      <w:szCs w:val="13"/>
    </w:rPr>
  </w:style>
  <w:style w:type="character" w:customStyle="1" w:styleId="1ff0">
    <w:name w:val="純文字 字元1"/>
    <w:rsid w:val="000D6A4D"/>
    <w:rPr>
      <w:rFonts w:ascii="MingLiU" w:eastAsia="MingLiU" w:hAnsi="Courier New" w:cs="Courier New" w:hint="eastAsia"/>
      <w:sz w:val="24"/>
      <w:szCs w:val="24"/>
      <w:lang w:val="en-GB" w:eastAsia="en-US"/>
    </w:rPr>
  </w:style>
  <w:style w:type="character" w:customStyle="1" w:styleId="1ff1">
    <w:name w:val="章節附註文字 字元1"/>
    <w:rsid w:val="000D6A4D"/>
    <w:rPr>
      <w:lang w:val="en-GB" w:eastAsia="en-US"/>
    </w:rPr>
  </w:style>
  <w:style w:type="character" w:customStyle="1" w:styleId="Absatz-Standardschriftart4">
    <w:name w:val="Absatz-Standardschriftart4"/>
    <w:rsid w:val="000D6A4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D6A4D"/>
    <w:rPr>
      <w:rFonts w:ascii="CG Times (WN)" w:eastAsia="Malgun Gothic" w:hAnsi="CG Times (WN)" w:hint="default"/>
      <w:b/>
      <w:bCs w:val="0"/>
      <w:lang w:val="en-GB" w:eastAsia="en-US"/>
    </w:rPr>
  </w:style>
  <w:style w:type="character" w:customStyle="1" w:styleId="2ff6">
    <w:name w:val="段落フォント2"/>
    <w:rsid w:val="000D6A4D"/>
  </w:style>
  <w:style w:type="character" w:customStyle="1" w:styleId="2ff7">
    <w:name w:val="コメント参照2"/>
    <w:rsid w:val="000D6A4D"/>
    <w:rPr>
      <w:sz w:val="16"/>
    </w:rPr>
  </w:style>
  <w:style w:type="character" w:customStyle="1" w:styleId="Char15">
    <w:name w:val="纯文本 Char1"/>
    <w:rsid w:val="000D6A4D"/>
    <w:rPr>
      <w:rFonts w:ascii="宋体" w:eastAsia="宋体" w:hAnsi="Courier New" w:cs="Courier New" w:hint="eastAsia"/>
      <w:sz w:val="21"/>
      <w:szCs w:val="21"/>
      <w:lang w:val="en-GB" w:eastAsia="en-US"/>
    </w:rPr>
  </w:style>
  <w:style w:type="character" w:customStyle="1" w:styleId="Char16">
    <w:name w:val="尾注文本 Char1"/>
    <w:rsid w:val="000D6A4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6A4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6A4D"/>
    <w:rPr>
      <w:rFonts w:ascii="Arial" w:hAnsi="Arial" w:cs="Arial" w:hint="default"/>
      <w:sz w:val="36"/>
      <w:lang w:val="en-GB" w:eastAsia="en-US"/>
    </w:rPr>
  </w:style>
  <w:style w:type="character" w:customStyle="1" w:styleId="Absatz-Standardschriftart3">
    <w:name w:val="Absatz-Standardschriftart3"/>
    <w:rsid w:val="000D6A4D"/>
  </w:style>
  <w:style w:type="character" w:customStyle="1" w:styleId="3ff0">
    <w:name w:val="段落フォント3"/>
    <w:rsid w:val="000D6A4D"/>
  </w:style>
  <w:style w:type="character" w:customStyle="1" w:styleId="3ff1">
    <w:name w:val="コメント参照3"/>
    <w:rsid w:val="000D6A4D"/>
    <w:rPr>
      <w:sz w:val="16"/>
    </w:rPr>
  </w:style>
  <w:style w:type="character" w:customStyle="1" w:styleId="CommentSubjectChar3">
    <w:name w:val="Comment Subject Char3"/>
    <w:rsid w:val="000D6A4D"/>
    <w:rPr>
      <w:rFonts w:ascii="Times New Roman" w:hAnsi="Times New Roman" w:cs="Times New Roman" w:hint="default"/>
      <w:b/>
      <w:bCs/>
      <w:lang w:val="en-GB" w:eastAsia="en-US"/>
    </w:rPr>
  </w:style>
  <w:style w:type="character" w:customStyle="1" w:styleId="1ff2">
    <w:name w:val="吹き出し (文字)1"/>
    <w:uiPriority w:val="99"/>
    <w:semiHidden/>
    <w:rsid w:val="000D6A4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D6A4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6A4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D6A4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D6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D6A4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D6A4D"/>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D6A4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D6A4D"/>
    <w:rPr>
      <w:rFonts w:ascii="Arial" w:eastAsia="PMingLiU" w:hAnsi="Arial" w:cs="Arial" w:hint="default"/>
      <w:b/>
      <w:bCs/>
      <w:i/>
      <w:iCs/>
      <w:color w:val="4F81BD"/>
      <w:lang w:val="en-GB" w:eastAsia="en-US"/>
    </w:rPr>
  </w:style>
  <w:style w:type="character" w:customStyle="1" w:styleId="PlainTable31">
    <w:name w:val="Plain Table 31"/>
    <w:uiPriority w:val="19"/>
    <w:qFormat/>
    <w:rsid w:val="000D6A4D"/>
    <w:rPr>
      <w:i/>
      <w:iCs/>
      <w:color w:val="808080"/>
    </w:rPr>
  </w:style>
  <w:style w:type="character" w:customStyle="1" w:styleId="PlainTable41">
    <w:name w:val="Plain Table 41"/>
    <w:uiPriority w:val="21"/>
    <w:qFormat/>
    <w:rsid w:val="000D6A4D"/>
    <w:rPr>
      <w:b/>
      <w:bCs/>
      <w:i/>
      <w:iCs/>
      <w:color w:val="4F81BD"/>
    </w:rPr>
  </w:style>
  <w:style w:type="character" w:customStyle="1" w:styleId="PlainTable51">
    <w:name w:val="Plain Table 51"/>
    <w:uiPriority w:val="31"/>
    <w:qFormat/>
    <w:rsid w:val="000D6A4D"/>
    <w:rPr>
      <w:smallCaps/>
      <w:color w:val="C0504D"/>
      <w:u w:val="single"/>
    </w:rPr>
  </w:style>
  <w:style w:type="character" w:customStyle="1" w:styleId="TableGridLight1">
    <w:name w:val="Table Grid Light1"/>
    <w:uiPriority w:val="32"/>
    <w:qFormat/>
    <w:rsid w:val="000D6A4D"/>
    <w:rPr>
      <w:b/>
      <w:bCs/>
      <w:smallCaps/>
      <w:color w:val="C0504D"/>
      <w:spacing w:val="5"/>
      <w:u w:val="single"/>
    </w:rPr>
  </w:style>
  <w:style w:type="character" w:customStyle="1" w:styleId="GridTable1Light1">
    <w:name w:val="Grid Table 1 Light1"/>
    <w:uiPriority w:val="33"/>
    <w:qFormat/>
    <w:rsid w:val="000D6A4D"/>
    <w:rPr>
      <w:b/>
      <w:bCs/>
      <w:smallCaps/>
      <w:spacing w:val="5"/>
    </w:rPr>
  </w:style>
  <w:style w:type="character" w:customStyle="1" w:styleId="affffff">
    <w:name w:val="註解文字 字元"/>
    <w:rsid w:val="000D6A4D"/>
    <w:rPr>
      <w:rFonts w:ascii="Times New Roman" w:eastAsia="Times New Roman" w:hAnsi="Times New Roman" w:cs="Times New Roman" w:hint="default"/>
      <w:lang w:val="en-GB"/>
    </w:rPr>
  </w:style>
  <w:style w:type="character" w:customStyle="1" w:styleId="1ff7">
    <w:name w:val="註解主旨 字元1"/>
    <w:rsid w:val="000D6A4D"/>
    <w:rPr>
      <w:b/>
      <w:bCs/>
      <w:lang w:val="en-GB" w:eastAsia="sv-SE"/>
    </w:rPr>
  </w:style>
  <w:style w:type="character" w:customStyle="1" w:styleId="8Char1">
    <w:name w:val="标题 8 Char1"/>
    <w:rsid w:val="000D6A4D"/>
    <w:rPr>
      <w:rFonts w:ascii="Arial" w:hAnsi="Arial" w:cs="Arial" w:hint="default"/>
      <w:sz w:val="36"/>
      <w:lang w:val="en-GB" w:eastAsia="en-US" w:bidi="ar-SA"/>
    </w:rPr>
  </w:style>
  <w:style w:type="character" w:customStyle="1" w:styleId="Char22">
    <w:name w:val="批注主题 Char2"/>
    <w:rsid w:val="000D6A4D"/>
    <w:rPr>
      <w:rFonts w:ascii="宋体" w:eastAsia="宋体" w:hAnsi="宋体" w:hint="eastAsia"/>
      <w:b/>
      <w:bCs/>
      <w:lang w:eastAsia="en-US"/>
    </w:rPr>
  </w:style>
  <w:style w:type="character" w:customStyle="1" w:styleId="Char17">
    <w:name w:val="注释标题 Char1"/>
    <w:rsid w:val="000D6A4D"/>
    <w:rPr>
      <w:rFonts w:ascii="MS Mincho" w:eastAsia="MS Mincho" w:hAnsi="MS Mincho" w:hint="eastAsia"/>
      <w:lang w:eastAsia="en-US"/>
    </w:rPr>
  </w:style>
  <w:style w:type="character" w:customStyle="1" w:styleId="9Char1">
    <w:name w:val="标题 9 Char1"/>
    <w:rsid w:val="000D6A4D"/>
    <w:rPr>
      <w:rFonts w:ascii="Arial" w:hAnsi="Arial" w:cs="Arial" w:hint="default"/>
      <w:sz w:val="36"/>
      <w:lang w:val="en-GB"/>
    </w:rPr>
  </w:style>
  <w:style w:type="character" w:customStyle="1" w:styleId="Char18">
    <w:name w:val="文档结构图 Char1"/>
    <w:semiHidden/>
    <w:rsid w:val="000D6A4D"/>
    <w:rPr>
      <w:rFonts w:ascii="Tahoma" w:hAnsi="Tahoma" w:cs="Tahoma" w:hint="default"/>
      <w:shd w:val="clear" w:color="auto" w:fill="000080"/>
      <w:lang w:val="en-GB"/>
    </w:rPr>
  </w:style>
  <w:style w:type="character" w:customStyle="1" w:styleId="Char19">
    <w:name w:val="批注框文本 Char1"/>
    <w:uiPriority w:val="99"/>
    <w:rsid w:val="000D6A4D"/>
    <w:rPr>
      <w:rFonts w:ascii="Tahoma" w:hAnsi="Tahoma" w:cs="Tahoma" w:hint="default"/>
      <w:sz w:val="16"/>
      <w:szCs w:val="16"/>
      <w:lang w:val="en-GB"/>
    </w:rPr>
  </w:style>
  <w:style w:type="character" w:customStyle="1" w:styleId="Char1a">
    <w:name w:val="正文文本缩进 Char1"/>
    <w:rsid w:val="000D6A4D"/>
    <w:rPr>
      <w:rFonts w:ascii="Batang" w:eastAsia="Batang" w:hAnsi="Batang" w:hint="eastAsia"/>
      <w:lang w:val="en-GB"/>
    </w:rPr>
  </w:style>
  <w:style w:type="character" w:customStyle="1" w:styleId="2Char1">
    <w:name w:val="正文文本 2 Char1"/>
    <w:rsid w:val="000D6A4D"/>
    <w:rPr>
      <w:rFonts w:ascii="CG Times (WN)" w:eastAsia="Malgun Gothic" w:hAnsi="CG Times (WN)" w:hint="default"/>
      <w:i/>
      <w:iCs w:val="0"/>
      <w:lang w:val="en-GB" w:eastAsia="ko-KR"/>
    </w:rPr>
  </w:style>
  <w:style w:type="character" w:customStyle="1" w:styleId="3Char1">
    <w:name w:val="正文文本 3 Char1"/>
    <w:rsid w:val="000D6A4D"/>
    <w:rPr>
      <w:rFonts w:ascii="CG Times (WN)" w:eastAsia="Osaka" w:hAnsi="CG Times (WN)" w:hint="default"/>
      <w:color w:val="000000"/>
      <w:lang w:val="en-GB" w:eastAsia="ko-KR"/>
    </w:rPr>
  </w:style>
  <w:style w:type="character" w:customStyle="1" w:styleId="2Char10">
    <w:name w:val="正文文本缩进 2 Char1"/>
    <w:rsid w:val="000D6A4D"/>
    <w:rPr>
      <w:rFonts w:ascii="CG Times (WN)" w:eastAsia="MS Mincho" w:hAnsi="CG Times (WN)" w:hint="default"/>
      <w:lang w:val="en-GB"/>
    </w:rPr>
  </w:style>
  <w:style w:type="character" w:customStyle="1" w:styleId="HTMLChar1">
    <w:name w:val="HTML 预设格式 Char1"/>
    <w:rsid w:val="000D6A4D"/>
    <w:rPr>
      <w:rFonts w:ascii="Courier New" w:eastAsia="MS Mincho" w:hAnsi="Courier New" w:cs="Courier New" w:hint="default"/>
      <w:lang w:val="en-GB" w:eastAsia="x-none"/>
    </w:rPr>
  </w:style>
  <w:style w:type="character" w:customStyle="1" w:styleId="textbodybold1">
    <w:name w:val="textbodybold1"/>
    <w:qFormat/>
    <w:rsid w:val="000D6A4D"/>
    <w:rPr>
      <w:rFonts w:ascii="Arial" w:hAnsi="Arial" w:cs="Arial" w:hint="default"/>
      <w:b/>
      <w:bCs/>
      <w:color w:val="902630"/>
      <w:sz w:val="18"/>
      <w:szCs w:val="18"/>
      <w:bdr w:val="none" w:sz="0" w:space="0" w:color="auto" w:frame="1"/>
    </w:rPr>
  </w:style>
  <w:style w:type="character" w:customStyle="1" w:styleId="gt-baf-word-clickable1">
    <w:name w:val="gt-baf-word-clickable1"/>
    <w:rsid w:val="000D6A4D"/>
    <w:rPr>
      <w:color w:val="000000"/>
    </w:rPr>
  </w:style>
  <w:style w:type="character" w:customStyle="1" w:styleId="Absatz-Standardschriftart5">
    <w:name w:val="Absatz-Standardschriftart5"/>
    <w:rsid w:val="000D6A4D"/>
  </w:style>
  <w:style w:type="character" w:customStyle="1" w:styleId="UnresolvedMention1">
    <w:name w:val="Unresolved Mention1"/>
    <w:uiPriority w:val="99"/>
    <w:qFormat/>
    <w:rsid w:val="000D6A4D"/>
    <w:rPr>
      <w:color w:val="808080"/>
      <w:shd w:val="clear" w:color="auto" w:fill="E6E6E6"/>
    </w:rPr>
  </w:style>
  <w:style w:type="character" w:customStyle="1" w:styleId="abstractlabel">
    <w:name w:val="abstractlabel"/>
    <w:rsid w:val="000D6A4D"/>
  </w:style>
  <w:style w:type="character" w:customStyle="1" w:styleId="TitleChar1">
    <w:name w:val="Title Char1"/>
    <w:aliases w:val="Section Header Char1,标题 Char1"/>
    <w:qFormat/>
    <w:rsid w:val="000D6A4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D6A4D"/>
    <w:rPr>
      <w:color w:val="999999"/>
    </w:rPr>
  </w:style>
  <w:style w:type="character" w:customStyle="1" w:styleId="c-icon">
    <w:name w:val="c-icon"/>
    <w:rsid w:val="000D6A4D"/>
  </w:style>
  <w:style w:type="character" w:customStyle="1" w:styleId="CharChar12">
    <w:name w:val="Char Char12"/>
    <w:qFormat/>
    <w:rsid w:val="000D6A4D"/>
    <w:rPr>
      <w:lang w:val="en-GB" w:eastAsia="ja-JP"/>
    </w:rPr>
  </w:style>
  <w:style w:type="character" w:customStyle="1" w:styleId="CharChar41">
    <w:name w:val="Char Char41"/>
    <w:qFormat/>
    <w:rsid w:val="000D6A4D"/>
    <w:rPr>
      <w:rFonts w:ascii="Courier New" w:hAnsi="Courier New" w:cs="Courier New" w:hint="default"/>
      <w:lang w:val="nb-NO" w:eastAsia="ja-JP"/>
    </w:rPr>
  </w:style>
  <w:style w:type="character" w:customStyle="1" w:styleId="CharChar71">
    <w:name w:val="Char Char71"/>
    <w:qFormat/>
    <w:rsid w:val="000D6A4D"/>
    <w:rPr>
      <w:rFonts w:ascii="Tahoma" w:hAnsi="Tahoma" w:cs="Tahoma" w:hint="default"/>
      <w:shd w:val="clear" w:color="auto" w:fill="000080"/>
      <w:lang w:val="en-GB" w:eastAsia="en-US"/>
    </w:rPr>
  </w:style>
  <w:style w:type="character" w:customStyle="1" w:styleId="CharChar101">
    <w:name w:val="Char Char101"/>
    <w:qFormat/>
    <w:rsid w:val="000D6A4D"/>
    <w:rPr>
      <w:rFonts w:ascii="Times New Roman" w:hAnsi="Times New Roman" w:cs="Times New Roman" w:hint="default"/>
      <w:lang w:val="en-GB" w:eastAsia="en-US"/>
    </w:rPr>
  </w:style>
  <w:style w:type="character" w:customStyle="1" w:styleId="CharChar91">
    <w:name w:val="Char Char91"/>
    <w:qFormat/>
    <w:rsid w:val="000D6A4D"/>
    <w:rPr>
      <w:rFonts w:ascii="Tahoma" w:hAnsi="Tahoma" w:cs="Tahoma" w:hint="default"/>
      <w:sz w:val="16"/>
      <w:lang w:val="en-GB" w:eastAsia="en-US"/>
    </w:rPr>
  </w:style>
  <w:style w:type="character" w:customStyle="1" w:styleId="CharChar81">
    <w:name w:val="Char Char81"/>
    <w:semiHidden/>
    <w:qFormat/>
    <w:rsid w:val="000D6A4D"/>
    <w:rPr>
      <w:rFonts w:ascii="Times New Roman" w:hAnsi="Times New Roman" w:cs="Times New Roman" w:hint="default"/>
      <w:b/>
      <w:bCs w:val="0"/>
      <w:lang w:val="en-GB" w:eastAsia="en-US"/>
    </w:rPr>
  </w:style>
  <w:style w:type="character" w:customStyle="1" w:styleId="CharChar191">
    <w:name w:val="Char Char191"/>
    <w:rsid w:val="000D6A4D"/>
    <w:rPr>
      <w:rFonts w:ascii="Times New Roman" w:hAnsi="Times New Roman" w:cs="Times New Roman" w:hint="default"/>
      <w:lang w:val="en-GB" w:eastAsia="x-none"/>
    </w:rPr>
  </w:style>
  <w:style w:type="character" w:customStyle="1" w:styleId="CharChar131">
    <w:name w:val="Char Char131"/>
    <w:semiHidden/>
    <w:rsid w:val="000D6A4D"/>
    <w:rPr>
      <w:rFonts w:ascii="宋体" w:eastAsia="宋体" w:hAnsi="宋体" w:hint="eastAsia"/>
      <w:lang w:val="en-GB" w:eastAsia="en-US"/>
    </w:rPr>
  </w:style>
  <w:style w:type="character" w:customStyle="1" w:styleId="CharChar61">
    <w:name w:val="Char Char61"/>
    <w:rsid w:val="000D6A4D"/>
    <w:rPr>
      <w:rFonts w:ascii="Arial" w:eastAsia="宋体" w:hAnsi="Arial" w:cs="Arial" w:hint="default"/>
      <w:sz w:val="32"/>
      <w:lang w:val="en-GB" w:eastAsia="en-US"/>
    </w:rPr>
  </w:style>
  <w:style w:type="character" w:customStyle="1" w:styleId="CharChar51">
    <w:name w:val="Char Char51"/>
    <w:rsid w:val="000D6A4D"/>
    <w:rPr>
      <w:rFonts w:ascii="Arial" w:eastAsia="宋体" w:hAnsi="Arial" w:cs="Arial" w:hint="default"/>
      <w:sz w:val="28"/>
      <w:lang w:val="en-GB" w:eastAsia="en-US"/>
    </w:rPr>
  </w:style>
  <w:style w:type="character" w:customStyle="1" w:styleId="CharChar161">
    <w:name w:val="Char Char161"/>
    <w:rsid w:val="000D6A4D"/>
    <w:rPr>
      <w:rFonts w:ascii="Arial" w:eastAsia="宋体" w:hAnsi="Arial" w:cs="Arial" w:hint="default"/>
      <w:lang w:val="en-GB" w:eastAsia="en-US"/>
    </w:rPr>
  </w:style>
  <w:style w:type="character" w:customStyle="1" w:styleId="CharChar141">
    <w:name w:val="Char Char141"/>
    <w:rsid w:val="000D6A4D"/>
    <w:rPr>
      <w:rFonts w:ascii="Arial" w:eastAsia="宋体" w:hAnsi="Arial" w:cs="Arial" w:hint="default"/>
      <w:sz w:val="36"/>
      <w:lang w:val="en-GB" w:eastAsia="en-US"/>
    </w:rPr>
  </w:style>
  <w:style w:type="character" w:customStyle="1" w:styleId="CharChar111">
    <w:name w:val="Char Char111"/>
    <w:rsid w:val="000D6A4D"/>
    <w:rPr>
      <w:rFonts w:ascii="Tahoma" w:eastAsia="宋体" w:hAnsi="Tahoma" w:cs="Tahoma" w:hint="default"/>
      <w:lang w:val="en-GB" w:eastAsia="en-US"/>
    </w:rPr>
  </w:style>
  <w:style w:type="character" w:customStyle="1" w:styleId="CharChar31">
    <w:name w:val="Char Char31"/>
    <w:rsid w:val="000D6A4D"/>
    <w:rPr>
      <w:rFonts w:ascii="Arial" w:hAnsi="Arial" w:cs="Arial" w:hint="default"/>
      <w:sz w:val="22"/>
      <w:lang w:val="en-GB" w:eastAsia="en-US"/>
    </w:rPr>
  </w:style>
  <w:style w:type="character" w:customStyle="1" w:styleId="CharChar210">
    <w:name w:val="Char Char210"/>
    <w:rsid w:val="000D6A4D"/>
    <w:rPr>
      <w:rFonts w:ascii="Arial" w:hAnsi="Arial" w:cs="Arial" w:hint="default"/>
      <w:sz w:val="28"/>
      <w:lang w:val="en-GB" w:eastAsia="en-US"/>
    </w:rPr>
  </w:style>
  <w:style w:type="character" w:customStyle="1" w:styleId="CharChar151">
    <w:name w:val="Char Char151"/>
    <w:rsid w:val="000D6A4D"/>
    <w:rPr>
      <w:rFonts w:ascii="Arial" w:hAnsi="Arial" w:cs="Arial" w:hint="default"/>
      <w:sz w:val="36"/>
      <w:lang w:val="en-GB" w:eastAsia="x-none"/>
    </w:rPr>
  </w:style>
  <w:style w:type="character" w:customStyle="1" w:styleId="CharChar251">
    <w:name w:val="Char Char251"/>
    <w:rsid w:val="000D6A4D"/>
    <w:rPr>
      <w:rFonts w:ascii="Arial" w:hAnsi="Arial" w:cs="Arial" w:hint="default"/>
      <w:lang w:val="en-GB" w:eastAsia="en-US"/>
    </w:rPr>
  </w:style>
  <w:style w:type="character" w:customStyle="1" w:styleId="CharChar241">
    <w:name w:val="Char Char241"/>
    <w:rsid w:val="000D6A4D"/>
    <w:rPr>
      <w:rFonts w:ascii="Arial" w:hAnsi="Arial" w:cs="Arial" w:hint="default"/>
      <w:sz w:val="36"/>
      <w:lang w:val="en-GB" w:eastAsia="en-US"/>
    </w:rPr>
  </w:style>
  <w:style w:type="character" w:customStyle="1" w:styleId="CharChar301">
    <w:name w:val="Char Char301"/>
    <w:rsid w:val="000D6A4D"/>
    <w:rPr>
      <w:rFonts w:ascii="Arial" w:hAnsi="Arial" w:cs="Arial" w:hint="default"/>
      <w:lang w:val="en-GB" w:eastAsia="en-US"/>
    </w:rPr>
  </w:style>
  <w:style w:type="character" w:customStyle="1" w:styleId="CharChar291">
    <w:name w:val="Char Char291"/>
    <w:qFormat/>
    <w:rsid w:val="000D6A4D"/>
    <w:rPr>
      <w:rFonts w:ascii="Arial" w:hAnsi="Arial" w:cs="Arial" w:hint="default"/>
      <w:sz w:val="36"/>
      <w:lang w:val="en-GB" w:eastAsia="en-US"/>
    </w:rPr>
  </w:style>
  <w:style w:type="character" w:customStyle="1" w:styleId="CharChar281">
    <w:name w:val="Char Char281"/>
    <w:qFormat/>
    <w:rsid w:val="000D6A4D"/>
    <w:rPr>
      <w:rFonts w:ascii="Arial" w:hAnsi="Arial" w:cs="Arial" w:hint="default"/>
      <w:sz w:val="36"/>
      <w:lang w:val="en-GB" w:eastAsia="en-US"/>
    </w:rPr>
  </w:style>
  <w:style w:type="character" w:customStyle="1" w:styleId="CharChar271">
    <w:name w:val="Char Char271"/>
    <w:rsid w:val="000D6A4D"/>
    <w:rPr>
      <w:rFonts w:ascii="Arial" w:hAnsi="Arial" w:cs="Arial" w:hint="default"/>
      <w:b/>
      <w:bCs w:val="0"/>
      <w:i/>
      <w:iCs w:val="0"/>
      <w:noProof/>
      <w:sz w:val="18"/>
      <w:lang w:val="en-GB" w:eastAsia="en-US"/>
    </w:rPr>
  </w:style>
  <w:style w:type="character" w:customStyle="1" w:styleId="CharChar261">
    <w:name w:val="Char Char261"/>
    <w:rsid w:val="000D6A4D"/>
    <w:rPr>
      <w:rFonts w:ascii="Arial" w:hAnsi="Arial" w:cs="Arial" w:hint="default"/>
      <w:lang w:val="en-GB" w:eastAsia="x-none"/>
    </w:rPr>
  </w:style>
  <w:style w:type="character" w:customStyle="1" w:styleId="CharChar171">
    <w:name w:val="Char Char171"/>
    <w:rsid w:val="000D6A4D"/>
    <w:rPr>
      <w:rFonts w:ascii="Arial" w:hAnsi="Arial" w:cs="Arial" w:hint="default"/>
      <w:sz w:val="36"/>
      <w:lang w:val="x-none" w:eastAsia="en-US"/>
    </w:rPr>
  </w:style>
  <w:style w:type="character" w:customStyle="1" w:styleId="423">
    <w:name w:val="(文字) (文字)42"/>
    <w:rsid w:val="000D6A4D"/>
    <w:rPr>
      <w:rFonts w:ascii="MS Mincho" w:eastAsia="MS Mincho" w:hAnsi="MS Mincho" w:hint="eastAsia"/>
      <w:lang w:val="en-GB" w:eastAsia="ar-SA" w:bidi="ar-SA"/>
    </w:rPr>
  </w:style>
  <w:style w:type="character" w:customStyle="1" w:styleId="CharChar211">
    <w:name w:val="Char Char211"/>
    <w:rsid w:val="000D6A4D"/>
    <w:rPr>
      <w:rFonts w:ascii="Times New Roman" w:hAnsi="Times New Roman" w:cs="Times New Roman" w:hint="default"/>
      <w:lang w:val="en-GB" w:eastAsia="en-US"/>
    </w:rPr>
  </w:style>
  <w:style w:type="character" w:customStyle="1" w:styleId="CharChar201">
    <w:name w:val="Char Char201"/>
    <w:rsid w:val="000D6A4D"/>
    <w:rPr>
      <w:rFonts w:ascii="Tahoma" w:hAnsi="Tahoma" w:cs="Tahoma" w:hint="default"/>
      <w:sz w:val="16"/>
      <w:lang w:val="en-GB" w:eastAsia="en-US"/>
    </w:rPr>
  </w:style>
  <w:style w:type="character" w:customStyle="1" w:styleId="CharChar221">
    <w:name w:val="Char Char221"/>
    <w:rsid w:val="000D6A4D"/>
    <w:rPr>
      <w:rFonts w:ascii="Arial" w:hAnsi="Arial" w:cs="Arial" w:hint="default"/>
      <w:b/>
      <w:bCs w:val="0"/>
      <w:i/>
      <w:iCs w:val="0"/>
      <w:noProof/>
      <w:sz w:val="18"/>
      <w:lang w:val="en-GB"/>
    </w:rPr>
  </w:style>
  <w:style w:type="character" w:customStyle="1" w:styleId="94">
    <w:name w:val="(文字) (文字)9"/>
    <w:rsid w:val="000D6A4D"/>
    <w:rPr>
      <w:rFonts w:ascii="Arial" w:eastAsia="MS Mincho" w:hAnsi="Arial" w:cs="Arial" w:hint="default"/>
      <w:sz w:val="28"/>
      <w:lang w:val="en-GB" w:eastAsia="ja-JP"/>
    </w:rPr>
  </w:style>
  <w:style w:type="character" w:customStyle="1" w:styleId="CharChar181">
    <w:name w:val="Char Char181"/>
    <w:rsid w:val="000D6A4D"/>
    <w:rPr>
      <w:rFonts w:ascii="Arial" w:hAnsi="Arial" w:cs="Arial" w:hint="default"/>
      <w:lang w:val="x-none" w:eastAsia="en-US"/>
    </w:rPr>
  </w:style>
  <w:style w:type="character" w:customStyle="1" w:styleId="CarCar41">
    <w:name w:val="Car Car41"/>
    <w:rsid w:val="000D6A4D"/>
    <w:rPr>
      <w:rFonts w:ascii="Arial" w:eastAsia="MS Mincho" w:hAnsi="Arial" w:cs="Arial" w:hint="default"/>
      <w:lang w:val="en-GB" w:eastAsia="en-US"/>
    </w:rPr>
  </w:style>
  <w:style w:type="character" w:customStyle="1" w:styleId="CarCar81">
    <w:name w:val="Car Car81"/>
    <w:rsid w:val="000D6A4D"/>
    <w:rPr>
      <w:rFonts w:ascii="Arial" w:eastAsia="MS Mincho" w:hAnsi="Arial" w:cs="Arial" w:hint="default"/>
      <w:sz w:val="36"/>
      <w:lang w:val="en-GB" w:eastAsia="en-US"/>
    </w:rPr>
  </w:style>
  <w:style w:type="character" w:customStyle="1" w:styleId="CarCar31">
    <w:name w:val="Car Car31"/>
    <w:rsid w:val="000D6A4D"/>
    <w:rPr>
      <w:rFonts w:ascii="Arial" w:eastAsia="MS Mincho" w:hAnsi="Arial" w:cs="Arial" w:hint="default"/>
      <w:sz w:val="36"/>
      <w:lang w:val="en-GB" w:eastAsia="en-US"/>
    </w:rPr>
  </w:style>
  <w:style w:type="character" w:customStyle="1" w:styleId="CarCar71">
    <w:name w:val="Car Car71"/>
    <w:rsid w:val="000D6A4D"/>
    <w:rPr>
      <w:rFonts w:ascii="MS Mincho" w:eastAsia="MS Mincho" w:hAnsi="MS Mincho" w:hint="eastAsia"/>
      <w:lang w:val="en-GB" w:eastAsia="en-US"/>
    </w:rPr>
  </w:style>
  <w:style w:type="character" w:customStyle="1" w:styleId="CarCar61">
    <w:name w:val="Car Car61"/>
    <w:rsid w:val="000D6A4D"/>
    <w:rPr>
      <w:rFonts w:ascii="Courier New" w:hAnsi="Courier New" w:cs="Courier New" w:hint="default"/>
      <w:lang w:val="nb-NO" w:eastAsia="ja-JP"/>
    </w:rPr>
  </w:style>
  <w:style w:type="character" w:customStyle="1" w:styleId="CarCar21">
    <w:name w:val="Car Car21"/>
    <w:rsid w:val="000D6A4D"/>
    <w:rPr>
      <w:rFonts w:ascii="MS Mincho" w:eastAsia="MS Mincho" w:hAnsi="MS Mincho" w:hint="eastAsia"/>
      <w:lang w:val="en-GB" w:eastAsia="ja-JP"/>
    </w:rPr>
  </w:style>
  <w:style w:type="character" w:customStyle="1" w:styleId="CarCar91">
    <w:name w:val="Car Car91"/>
    <w:rsid w:val="000D6A4D"/>
    <w:rPr>
      <w:rFonts w:ascii="Arial" w:hAnsi="Arial" w:cs="Arial" w:hint="default"/>
      <w:lang w:val="en-GB" w:eastAsia="ja-JP"/>
    </w:rPr>
  </w:style>
  <w:style w:type="character" w:customStyle="1" w:styleId="CarCar101">
    <w:name w:val="Car Car101"/>
    <w:rsid w:val="000D6A4D"/>
    <w:rPr>
      <w:rFonts w:ascii="Arial" w:hAnsi="Arial" w:cs="Arial" w:hint="default"/>
      <w:lang w:val="en-GB" w:eastAsia="ja-JP"/>
    </w:rPr>
  </w:style>
  <w:style w:type="character" w:customStyle="1" w:styleId="811">
    <w:name w:val="(文字) (文字)81"/>
    <w:rsid w:val="000D6A4D"/>
    <w:rPr>
      <w:rFonts w:ascii="Arial" w:eastAsia="MS Mincho" w:hAnsi="Arial" w:cs="Arial" w:hint="default"/>
      <w:lang w:val="en-GB" w:eastAsia="ar-SA" w:bidi="ar-SA"/>
    </w:rPr>
  </w:style>
  <w:style w:type="character" w:customStyle="1" w:styleId="710">
    <w:name w:val="(文字) (文字)71"/>
    <w:rsid w:val="000D6A4D"/>
    <w:rPr>
      <w:rFonts w:ascii="Arial" w:eastAsia="MS Mincho" w:hAnsi="Arial" w:cs="Arial" w:hint="default"/>
      <w:sz w:val="36"/>
      <w:lang w:val="en-GB" w:eastAsia="ar-SA" w:bidi="ar-SA"/>
    </w:rPr>
  </w:style>
  <w:style w:type="character" w:customStyle="1" w:styleId="610">
    <w:name w:val="(文字) (文字)61"/>
    <w:rsid w:val="000D6A4D"/>
    <w:rPr>
      <w:rFonts w:ascii="MS Mincho" w:eastAsia="MS Mincho" w:hAnsi="MS Mincho" w:hint="eastAsia"/>
      <w:lang w:val="en-GB" w:eastAsia="ar-SA" w:bidi="ar-SA"/>
    </w:rPr>
  </w:style>
  <w:style w:type="character" w:customStyle="1" w:styleId="513">
    <w:name w:val="(文字) (文字)51"/>
    <w:rsid w:val="000D6A4D"/>
    <w:rPr>
      <w:rFonts w:ascii="Courier New" w:eastAsia="MS Mincho" w:hAnsi="Courier New" w:cs="Courier New" w:hint="default"/>
      <w:lang w:val="nb-NO" w:eastAsia="ar-SA" w:bidi="ar-SA"/>
    </w:rPr>
  </w:style>
  <w:style w:type="character" w:customStyle="1" w:styleId="313">
    <w:name w:val="(文字) (文字)31"/>
    <w:rsid w:val="000D6A4D"/>
    <w:rPr>
      <w:rFonts w:ascii="MS Mincho" w:eastAsia="MS Mincho" w:hAnsi="MS Mincho" w:hint="eastAsia"/>
      <w:lang w:val="en-GB" w:eastAsia="ar-SA" w:bidi="ar-SA"/>
    </w:rPr>
  </w:style>
  <w:style w:type="character" w:customStyle="1" w:styleId="112">
    <w:name w:val="(文字) (文字)11"/>
    <w:rsid w:val="000D6A4D"/>
    <w:rPr>
      <w:rFonts w:ascii="MS Mincho" w:eastAsia="MS Mincho" w:hAnsi="MS Mincho" w:hint="eastAsia"/>
      <w:lang w:val="en-GB" w:eastAsia="ar-SA" w:bidi="ar-SA"/>
    </w:rPr>
  </w:style>
  <w:style w:type="character" w:customStyle="1" w:styleId="CharChar231">
    <w:name w:val="Char Char231"/>
    <w:rsid w:val="000D6A4D"/>
    <w:rPr>
      <w:rFonts w:ascii="Arial" w:hAnsi="Arial" w:cs="Arial" w:hint="default"/>
      <w:lang w:val="en-GB" w:eastAsia="en-US"/>
    </w:rPr>
  </w:style>
  <w:style w:type="character" w:customStyle="1" w:styleId="Titre33">
    <w:name w:val="Titre 33"/>
    <w:rsid w:val="000D6A4D"/>
    <w:rPr>
      <w:rFonts w:ascii="Arial" w:hAnsi="Arial" w:cs="Arial" w:hint="default"/>
      <w:sz w:val="28"/>
      <w:lang w:val="en-GB" w:eastAsia="en-GB"/>
    </w:rPr>
  </w:style>
  <w:style w:type="character" w:customStyle="1" w:styleId="ZchnZchn51">
    <w:name w:val="Zchn Zchn51"/>
    <w:qFormat/>
    <w:rsid w:val="000D6A4D"/>
    <w:rPr>
      <w:rFonts w:ascii="Courier New" w:eastAsia="Batang" w:hAnsi="Courier New" w:cs="Courier New" w:hint="default"/>
      <w:lang w:val="nb-NO" w:eastAsia="en-US"/>
    </w:rPr>
  </w:style>
  <w:style w:type="character" w:customStyle="1" w:styleId="Absatz-Standardschriftart6">
    <w:name w:val="Absatz-Standardschriftart6"/>
    <w:rsid w:val="000D6A4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D6A4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D6A4D"/>
    <w:rPr>
      <w:lang w:eastAsia="en-US"/>
    </w:rPr>
  </w:style>
  <w:style w:type="character" w:customStyle="1" w:styleId="8Char2">
    <w:name w:val="标题 8 Char2"/>
    <w:rsid w:val="000D6A4D"/>
    <w:rPr>
      <w:rFonts w:ascii="Arial" w:eastAsia="Times New Roman" w:hAnsi="Arial" w:cs="Arial" w:hint="default"/>
      <w:sz w:val="36"/>
    </w:rPr>
  </w:style>
  <w:style w:type="character" w:customStyle="1" w:styleId="9Char2">
    <w:name w:val="标题 9 Char2"/>
    <w:aliases w:val="Figure Heading Char2,FH Char2"/>
    <w:rsid w:val="000D6A4D"/>
    <w:rPr>
      <w:rFonts w:ascii="Arial" w:eastAsia="Times New Roman" w:hAnsi="Arial" w:cs="Arial" w:hint="default"/>
      <w:sz w:val="36"/>
    </w:rPr>
  </w:style>
  <w:style w:type="character" w:customStyle="1" w:styleId="Char23">
    <w:name w:val="批注框文本 Char2"/>
    <w:rsid w:val="000D6A4D"/>
    <w:rPr>
      <w:rFonts w:ascii="Segoe UI" w:hAnsi="Segoe UI" w:cs="Segoe UI" w:hint="default"/>
      <w:sz w:val="18"/>
      <w:szCs w:val="18"/>
      <w:lang w:eastAsia="en-US"/>
    </w:rPr>
  </w:style>
  <w:style w:type="character" w:customStyle="1" w:styleId="Char31">
    <w:name w:val="批注主题 Char3"/>
    <w:qFormat/>
    <w:rsid w:val="000D6A4D"/>
    <w:rPr>
      <w:b/>
      <w:bCs/>
      <w:lang w:val="en-GB" w:eastAsia="en-US"/>
    </w:rPr>
  </w:style>
  <w:style w:type="character" w:customStyle="1" w:styleId="Char24">
    <w:name w:val="文档结构图 Char2"/>
    <w:rsid w:val="000D6A4D"/>
    <w:rPr>
      <w:rFonts w:ascii="Tahoma" w:hAnsi="Tahoma" w:cs="Tahoma" w:hint="default"/>
      <w:shd w:val="clear" w:color="auto" w:fill="000080"/>
      <w:lang w:val="en-GB" w:eastAsia="en-US"/>
    </w:rPr>
  </w:style>
  <w:style w:type="character" w:customStyle="1" w:styleId="Char25">
    <w:name w:val="纯文本 Char2"/>
    <w:rsid w:val="000D6A4D"/>
    <w:rPr>
      <w:rFonts w:ascii="Courier New" w:hAnsi="Courier New" w:cs="Courier New" w:hint="default"/>
      <w:lang w:val="nb-NO" w:eastAsia="en-US"/>
    </w:rPr>
  </w:style>
  <w:style w:type="character" w:customStyle="1" w:styleId="h49">
    <w:name w:val="h49"/>
    <w:rsid w:val="000D6A4D"/>
    <w:rPr>
      <w:rFonts w:ascii="Arial" w:hAnsi="Arial" w:cs="Arial" w:hint="default"/>
      <w:sz w:val="24"/>
      <w:lang w:val="en-GB"/>
    </w:rPr>
  </w:style>
  <w:style w:type="character" w:customStyle="1" w:styleId="h52">
    <w:name w:val="h52"/>
    <w:rsid w:val="000D6A4D"/>
    <w:rPr>
      <w:rFonts w:ascii="Arial" w:eastAsia="宋体" w:hAnsi="Arial" w:cs="Arial" w:hint="default"/>
      <w:sz w:val="22"/>
      <w:lang w:val="en-GB" w:eastAsia="en-US" w:bidi="ar-SA"/>
    </w:rPr>
  </w:style>
  <w:style w:type="character" w:customStyle="1" w:styleId="Head2A2">
    <w:name w:val="Head2A2"/>
    <w:rsid w:val="000D6A4D"/>
    <w:rPr>
      <w:rFonts w:ascii="Arial" w:eastAsia="MS Mincho" w:hAnsi="Arial" w:cs="Arial" w:hint="default"/>
      <w:sz w:val="32"/>
      <w:lang w:val="en-GB" w:eastAsia="en-US" w:bidi="ar-SA"/>
    </w:rPr>
  </w:style>
  <w:style w:type="character" w:customStyle="1" w:styleId="ListChar5">
    <w:name w:val="List Char5"/>
    <w:qFormat/>
    <w:rsid w:val="000D6A4D"/>
    <w:rPr>
      <w:rFonts w:ascii="Times New Roman" w:hAnsi="Times New Roman" w:cs="Times New Roman" w:hint="default"/>
      <w:lang w:val="en-GB" w:eastAsia="en-US"/>
    </w:rPr>
  </w:style>
  <w:style w:type="character" w:customStyle="1" w:styleId="4f6">
    <w:name w:val="コメント参照4"/>
    <w:rsid w:val="000D6A4D"/>
    <w:rPr>
      <w:sz w:val="16"/>
    </w:rPr>
  </w:style>
  <w:style w:type="character" w:customStyle="1" w:styleId="CharChar42">
    <w:name w:val="Char Char42"/>
    <w:qFormat/>
    <w:rsid w:val="000D6A4D"/>
    <w:rPr>
      <w:rFonts w:ascii="Courier New" w:hAnsi="Courier New" w:cs="Courier New" w:hint="default"/>
      <w:lang w:val="nb-NO" w:eastAsia="ja-JP" w:bidi="ar-SA"/>
    </w:rPr>
  </w:style>
  <w:style w:type="character" w:customStyle="1" w:styleId="CharChar72">
    <w:name w:val="Char Char72"/>
    <w:qFormat/>
    <w:rsid w:val="000D6A4D"/>
    <w:rPr>
      <w:rFonts w:ascii="Tahoma" w:hAnsi="Tahoma" w:cs="Tahoma" w:hint="default"/>
      <w:shd w:val="clear" w:color="auto" w:fill="000080"/>
      <w:lang w:val="en-GB" w:eastAsia="en-US"/>
    </w:rPr>
  </w:style>
  <w:style w:type="character" w:customStyle="1" w:styleId="CharChar102">
    <w:name w:val="Char Char102"/>
    <w:qFormat/>
    <w:rsid w:val="000D6A4D"/>
    <w:rPr>
      <w:rFonts w:ascii="Times New Roman" w:hAnsi="Times New Roman" w:cs="Times New Roman" w:hint="default"/>
      <w:lang w:val="en-GB" w:eastAsia="en-US"/>
    </w:rPr>
  </w:style>
  <w:style w:type="character" w:customStyle="1" w:styleId="CharChar92">
    <w:name w:val="Char Char92"/>
    <w:qFormat/>
    <w:rsid w:val="000D6A4D"/>
    <w:rPr>
      <w:rFonts w:ascii="Tahoma" w:hAnsi="Tahoma" w:cs="Tahoma" w:hint="default"/>
      <w:sz w:val="16"/>
      <w:szCs w:val="16"/>
      <w:lang w:val="en-GB" w:eastAsia="en-US"/>
    </w:rPr>
  </w:style>
  <w:style w:type="character" w:customStyle="1" w:styleId="CharChar82">
    <w:name w:val="Char Char82"/>
    <w:semiHidden/>
    <w:qFormat/>
    <w:rsid w:val="000D6A4D"/>
    <w:rPr>
      <w:rFonts w:ascii="Times New Roman" w:hAnsi="Times New Roman" w:cs="Times New Roman" w:hint="default"/>
      <w:b/>
      <w:bCs/>
      <w:lang w:val="en-GB" w:eastAsia="en-US"/>
    </w:rPr>
  </w:style>
  <w:style w:type="character" w:customStyle="1" w:styleId="CharChar292">
    <w:name w:val="Char Char292"/>
    <w:qFormat/>
    <w:rsid w:val="000D6A4D"/>
    <w:rPr>
      <w:rFonts w:ascii="Arial" w:hAnsi="Arial" w:cs="Arial" w:hint="default"/>
      <w:sz w:val="36"/>
      <w:lang w:val="en-GB" w:eastAsia="en-US" w:bidi="ar-SA"/>
    </w:rPr>
  </w:style>
  <w:style w:type="character" w:customStyle="1" w:styleId="CharChar282">
    <w:name w:val="Char Char282"/>
    <w:qFormat/>
    <w:rsid w:val="000D6A4D"/>
    <w:rPr>
      <w:rFonts w:ascii="Arial" w:hAnsi="Arial" w:cs="Arial" w:hint="default"/>
      <w:sz w:val="32"/>
      <w:lang w:val="en-GB"/>
    </w:rPr>
  </w:style>
  <w:style w:type="character" w:customStyle="1" w:styleId="MTEquationSection">
    <w:name w:val="MTEquationSection"/>
    <w:qFormat/>
    <w:rsid w:val="000D6A4D"/>
    <w:rPr>
      <w:vanish w:val="0"/>
      <w:webHidden w:val="0"/>
      <w:color w:val="FF0000"/>
      <w:lang w:eastAsia="en-US"/>
      <w:specVanish w:val="0"/>
    </w:rPr>
  </w:style>
  <w:style w:type="character" w:customStyle="1" w:styleId="ZchnZchn52">
    <w:name w:val="Zchn Zchn52"/>
    <w:qFormat/>
    <w:rsid w:val="000D6A4D"/>
    <w:rPr>
      <w:rFonts w:ascii="Courier New" w:eastAsia="Batang" w:hAnsi="Courier New" w:cs="Courier New" w:hint="default"/>
      <w:lang w:val="nb-NO" w:eastAsia="en-US" w:bidi="ar-SA"/>
    </w:rPr>
  </w:style>
  <w:style w:type="character" w:customStyle="1" w:styleId="nowrap1">
    <w:name w:val="nowrap1"/>
    <w:qFormat/>
    <w:rsid w:val="000D6A4D"/>
  </w:style>
  <w:style w:type="character" w:customStyle="1" w:styleId="shorttext">
    <w:name w:val="short_text"/>
    <w:qFormat/>
    <w:rsid w:val="000D6A4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6A4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6A4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6A4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6A4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6A4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6A4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6A4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0D6A4D"/>
    <w:rPr>
      <w:color w:val="808080"/>
      <w:shd w:val="clear" w:color="auto" w:fill="E6E6E6"/>
    </w:rPr>
  </w:style>
  <w:style w:type="character" w:customStyle="1" w:styleId="UnresolvedMention2">
    <w:name w:val="Unresolved Mention2"/>
    <w:uiPriority w:val="99"/>
    <w:qFormat/>
    <w:rsid w:val="000D6A4D"/>
    <w:rPr>
      <w:color w:val="808080"/>
      <w:shd w:val="clear" w:color="auto" w:fill="E6E6E6"/>
    </w:rPr>
  </w:style>
  <w:style w:type="character" w:customStyle="1" w:styleId="TF2">
    <w:name w:val="TF字符"/>
    <w:aliases w:val="left字符"/>
    <w:rsid w:val="000D6A4D"/>
    <w:rPr>
      <w:rFonts w:ascii="Arial" w:hAnsi="Arial" w:cs="Arial" w:hint="default"/>
      <w:b/>
      <w:bCs w:val="0"/>
      <w:lang w:val="en-GB" w:eastAsia="en-US"/>
    </w:rPr>
  </w:style>
  <w:style w:type="character" w:customStyle="1" w:styleId="1-11">
    <w:name w:val="网格表 1 浅色 - 着色 11"/>
    <w:uiPriority w:val="31"/>
    <w:qFormat/>
    <w:rsid w:val="000D6A4D"/>
    <w:rPr>
      <w:smallCaps/>
      <w:color w:val="5A5A5A"/>
    </w:rPr>
  </w:style>
  <w:style w:type="character" w:customStyle="1" w:styleId="Char26">
    <w:name w:val="日期 Char2"/>
    <w:rsid w:val="000D6A4D"/>
    <w:rPr>
      <w:lang w:val="en-GB" w:eastAsia="x-none"/>
    </w:rPr>
  </w:style>
  <w:style w:type="character" w:customStyle="1" w:styleId="-21">
    <w:name w:val="浅色网格 - 着色 21"/>
    <w:uiPriority w:val="99"/>
    <w:rsid w:val="000D6A4D"/>
    <w:rPr>
      <w:color w:val="808080"/>
    </w:rPr>
  </w:style>
  <w:style w:type="character" w:customStyle="1" w:styleId="-110">
    <w:name w:val="浅色网格 - 着色 11"/>
    <w:uiPriority w:val="99"/>
    <w:rsid w:val="000D6A4D"/>
    <w:rPr>
      <w:color w:val="808080"/>
    </w:rPr>
  </w:style>
  <w:style w:type="character" w:customStyle="1" w:styleId="UnresolvedMention3">
    <w:name w:val="Unresolved Mention3"/>
    <w:uiPriority w:val="99"/>
    <w:rsid w:val="000D6A4D"/>
    <w:rPr>
      <w:color w:val="808080"/>
      <w:shd w:val="clear" w:color="auto" w:fill="E6E6E6"/>
    </w:rPr>
  </w:style>
  <w:style w:type="character" w:customStyle="1" w:styleId="1ffa">
    <w:name w:val="未处理的提及1"/>
    <w:uiPriority w:val="52"/>
    <w:rsid w:val="000D6A4D"/>
    <w:rPr>
      <w:color w:val="808080"/>
      <w:shd w:val="clear" w:color="auto" w:fill="E6E6E6"/>
    </w:rPr>
  </w:style>
  <w:style w:type="character" w:customStyle="1" w:styleId="Char1b">
    <w:name w:val="日期 Char1"/>
    <w:rsid w:val="000D6A4D"/>
    <w:rPr>
      <w:rFonts w:ascii="MS Mincho" w:eastAsia="MS Mincho" w:hAnsi="MS Mincho" w:hint="eastAsia"/>
      <w:lang w:val="en-GB" w:eastAsia="x-none"/>
    </w:rPr>
  </w:style>
  <w:style w:type="character" w:customStyle="1" w:styleId="Char27">
    <w:name w:val="메모 주제 Char2"/>
    <w:rsid w:val="000D6A4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D6A4D"/>
    <w:rPr>
      <w:i/>
      <w:iCs/>
      <w:color w:val="808080"/>
    </w:rPr>
  </w:style>
  <w:style w:type="character" w:customStyle="1" w:styleId="PlainTable44">
    <w:name w:val="Plain Table 44"/>
    <w:uiPriority w:val="21"/>
    <w:qFormat/>
    <w:rsid w:val="000D6A4D"/>
    <w:rPr>
      <w:b/>
      <w:bCs/>
      <w:i/>
      <w:iCs/>
      <w:color w:val="4F81BD"/>
    </w:rPr>
  </w:style>
  <w:style w:type="character" w:customStyle="1" w:styleId="PlainTable54">
    <w:name w:val="Plain Table 54"/>
    <w:uiPriority w:val="31"/>
    <w:qFormat/>
    <w:rsid w:val="000D6A4D"/>
    <w:rPr>
      <w:smallCaps/>
      <w:color w:val="C0504D"/>
      <w:u w:val="single"/>
    </w:rPr>
  </w:style>
  <w:style w:type="character" w:customStyle="1" w:styleId="TableGridLight4">
    <w:name w:val="Table Grid Light4"/>
    <w:uiPriority w:val="32"/>
    <w:qFormat/>
    <w:rsid w:val="000D6A4D"/>
    <w:rPr>
      <w:b/>
      <w:bCs/>
      <w:smallCaps/>
      <w:color w:val="C0504D"/>
      <w:spacing w:val="5"/>
      <w:u w:val="single"/>
    </w:rPr>
  </w:style>
  <w:style w:type="character" w:customStyle="1" w:styleId="GridTable1Light4">
    <w:name w:val="Grid Table 1 Light4"/>
    <w:uiPriority w:val="33"/>
    <w:qFormat/>
    <w:rsid w:val="000D6A4D"/>
    <w:rPr>
      <w:b/>
      <w:bCs/>
      <w:smallCaps/>
      <w:spacing w:val="5"/>
    </w:rPr>
  </w:style>
  <w:style w:type="character" w:customStyle="1" w:styleId="4f7">
    <w:name w:val="段落フォント4"/>
    <w:rsid w:val="000D6A4D"/>
  </w:style>
  <w:style w:type="character" w:customStyle="1" w:styleId="Char1c">
    <w:name w:val="글자만 Char1"/>
    <w:uiPriority w:val="99"/>
    <w:semiHidden/>
    <w:rsid w:val="000D6A4D"/>
    <w:rPr>
      <w:rFonts w:ascii="Malgun Gothic" w:eastAsia="Malgun Gothic" w:hAnsi="Courier New" w:cs="Courier New" w:hint="eastAsia"/>
      <w:lang w:val="en-GB" w:eastAsia="en-US"/>
    </w:rPr>
  </w:style>
  <w:style w:type="character" w:customStyle="1" w:styleId="Char1d">
    <w:name w:val="미주 텍스트 Char1"/>
    <w:uiPriority w:val="99"/>
    <w:semiHidden/>
    <w:rsid w:val="000D6A4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D6A4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D6A4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D6A4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D6A4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D6A4D"/>
    <w:rPr>
      <w:rFonts w:ascii="Times New Roman" w:eastAsia="Times New Roman" w:hAnsi="Times New Roman" w:cs="Times New Roman" w:hint="default"/>
      <w:b/>
      <w:bCs/>
      <w:lang w:val="en-GB" w:eastAsia="en-US"/>
    </w:rPr>
  </w:style>
  <w:style w:type="character" w:customStyle="1" w:styleId="Charc">
    <w:name w:val="메모 주제 Char"/>
    <w:rsid w:val="000D6A4D"/>
    <w:rPr>
      <w:rFonts w:ascii="Times New Roman" w:hAnsi="Times New Roman" w:cs="Times New Roman" w:hint="default"/>
      <w:b/>
      <w:bCs/>
      <w:lang w:val="en-GB" w:eastAsia="en-US"/>
    </w:rPr>
  </w:style>
  <w:style w:type="character" w:customStyle="1" w:styleId="PlainTable32">
    <w:name w:val="Plain Table 32"/>
    <w:uiPriority w:val="19"/>
    <w:qFormat/>
    <w:rsid w:val="000D6A4D"/>
    <w:rPr>
      <w:i/>
      <w:iCs/>
      <w:color w:val="808080"/>
    </w:rPr>
  </w:style>
  <w:style w:type="character" w:customStyle="1" w:styleId="PlainTable42">
    <w:name w:val="Plain Table 42"/>
    <w:uiPriority w:val="21"/>
    <w:qFormat/>
    <w:rsid w:val="000D6A4D"/>
    <w:rPr>
      <w:b/>
      <w:bCs/>
      <w:i/>
      <w:iCs/>
      <w:color w:val="4F81BD"/>
    </w:rPr>
  </w:style>
  <w:style w:type="character" w:customStyle="1" w:styleId="PlainTable52">
    <w:name w:val="Plain Table 52"/>
    <w:uiPriority w:val="31"/>
    <w:qFormat/>
    <w:rsid w:val="000D6A4D"/>
    <w:rPr>
      <w:smallCaps/>
      <w:color w:val="C0504D"/>
      <w:u w:val="single"/>
    </w:rPr>
  </w:style>
  <w:style w:type="character" w:customStyle="1" w:styleId="TableGridLight2">
    <w:name w:val="Table Grid Light2"/>
    <w:uiPriority w:val="32"/>
    <w:qFormat/>
    <w:rsid w:val="000D6A4D"/>
    <w:rPr>
      <w:b/>
      <w:bCs/>
      <w:smallCaps/>
      <w:color w:val="C0504D"/>
      <w:spacing w:val="5"/>
      <w:u w:val="single"/>
    </w:rPr>
  </w:style>
  <w:style w:type="character" w:customStyle="1" w:styleId="GridTable1Light2">
    <w:name w:val="Grid Table 1 Light2"/>
    <w:uiPriority w:val="33"/>
    <w:qFormat/>
    <w:rsid w:val="000D6A4D"/>
    <w:rPr>
      <w:b/>
      <w:bCs/>
      <w:smallCaps/>
      <w:spacing w:val="5"/>
    </w:rPr>
  </w:style>
  <w:style w:type="character" w:customStyle="1" w:styleId="PlainTable33">
    <w:name w:val="Plain Table 33"/>
    <w:uiPriority w:val="19"/>
    <w:qFormat/>
    <w:rsid w:val="000D6A4D"/>
    <w:rPr>
      <w:i/>
      <w:iCs/>
      <w:color w:val="808080"/>
    </w:rPr>
  </w:style>
  <w:style w:type="character" w:customStyle="1" w:styleId="PlainTable43">
    <w:name w:val="Plain Table 43"/>
    <w:uiPriority w:val="21"/>
    <w:qFormat/>
    <w:rsid w:val="000D6A4D"/>
    <w:rPr>
      <w:b/>
      <w:bCs/>
      <w:i/>
      <w:iCs/>
      <w:color w:val="4F81BD"/>
    </w:rPr>
  </w:style>
  <w:style w:type="character" w:customStyle="1" w:styleId="PlainTable53">
    <w:name w:val="Plain Table 53"/>
    <w:uiPriority w:val="31"/>
    <w:qFormat/>
    <w:rsid w:val="000D6A4D"/>
    <w:rPr>
      <w:smallCaps/>
      <w:color w:val="C0504D"/>
      <w:u w:val="single"/>
    </w:rPr>
  </w:style>
  <w:style w:type="character" w:customStyle="1" w:styleId="TableGridLight3">
    <w:name w:val="Table Grid Light3"/>
    <w:uiPriority w:val="32"/>
    <w:qFormat/>
    <w:rsid w:val="000D6A4D"/>
    <w:rPr>
      <w:b/>
      <w:bCs/>
      <w:smallCaps/>
      <w:color w:val="C0504D"/>
      <w:spacing w:val="5"/>
      <w:u w:val="single"/>
    </w:rPr>
  </w:style>
  <w:style w:type="character" w:customStyle="1" w:styleId="GridTable1Light3">
    <w:name w:val="Grid Table 1 Light3"/>
    <w:uiPriority w:val="33"/>
    <w:qFormat/>
    <w:rsid w:val="000D6A4D"/>
    <w:rPr>
      <w:b/>
      <w:bCs/>
      <w:smallCaps/>
      <w:spacing w:val="5"/>
    </w:rPr>
  </w:style>
  <w:style w:type="character" w:customStyle="1" w:styleId="CommentSubjectChar4">
    <w:name w:val="Comment Subject Char4"/>
    <w:rsid w:val="000D6A4D"/>
    <w:rPr>
      <w:rFonts w:ascii="Times New Roman" w:hAnsi="Times New Roman" w:cs="Times New Roman" w:hint="default"/>
      <w:b/>
      <w:bCs/>
      <w:lang w:val="en-GB" w:eastAsia="en-US"/>
    </w:rPr>
  </w:style>
  <w:style w:type="character" w:customStyle="1" w:styleId="1ffb">
    <w:name w:val="註解文字 字元1"/>
    <w:uiPriority w:val="99"/>
    <w:rsid w:val="000D6A4D"/>
    <w:rPr>
      <w:lang w:eastAsia="en-US"/>
    </w:rPr>
  </w:style>
  <w:style w:type="character" w:customStyle="1" w:styleId="5f5">
    <w:name w:val="段落フォント5"/>
    <w:rsid w:val="000D6A4D"/>
  </w:style>
  <w:style w:type="character" w:customStyle="1" w:styleId="5f6">
    <w:name w:val="コメント参照5"/>
    <w:rsid w:val="000D6A4D"/>
    <w:rPr>
      <w:sz w:val="16"/>
    </w:rPr>
  </w:style>
  <w:style w:type="character" w:customStyle="1" w:styleId="Absatz-Standardschriftart7">
    <w:name w:val="Absatz-Standardschriftart7"/>
    <w:rsid w:val="000D6A4D"/>
  </w:style>
  <w:style w:type="character" w:customStyle="1" w:styleId="KommentarthemaZchn">
    <w:name w:val="Kommentarthema Zchn"/>
    <w:rsid w:val="000D6A4D"/>
    <w:rPr>
      <w:b/>
      <w:bCs/>
      <w:lang w:val="en-GB" w:eastAsia="en-US" w:bidi="ar-SA"/>
    </w:rPr>
  </w:style>
  <w:style w:type="character" w:customStyle="1" w:styleId="Char32">
    <w:name w:val="页脚 Char3"/>
    <w:rsid w:val="000D6A4D"/>
    <w:rPr>
      <w:rFonts w:ascii="Arial" w:eastAsia="Times New Roman" w:hAnsi="Arial" w:cs="Arial" w:hint="default"/>
      <w:b/>
      <w:bCs w:val="0"/>
      <w:i/>
      <w:iCs w:val="0"/>
      <w:noProof/>
      <w:sz w:val="18"/>
    </w:rPr>
  </w:style>
  <w:style w:type="character" w:customStyle="1" w:styleId="Char40">
    <w:name w:val="批注文字 Char4"/>
    <w:qFormat/>
    <w:rsid w:val="000D6A4D"/>
    <w:rPr>
      <w:lang w:val="en-GB" w:eastAsia="en-US"/>
    </w:rPr>
  </w:style>
  <w:style w:type="character" w:customStyle="1" w:styleId="Char1f3">
    <w:name w:val="列表 Char1"/>
    <w:qFormat/>
    <w:rsid w:val="000D6A4D"/>
    <w:rPr>
      <w:rFonts w:ascii="Times New Roman" w:eastAsia="Times New Roman" w:hAnsi="Times New Roman" w:cs="Times New Roman" w:hint="default"/>
    </w:rPr>
  </w:style>
  <w:style w:type="character" w:customStyle="1" w:styleId="8Char3">
    <w:name w:val="标题 8 Char3"/>
    <w:qFormat/>
    <w:rsid w:val="000D6A4D"/>
    <w:rPr>
      <w:rFonts w:ascii="Arial" w:eastAsia="Times New Roman" w:hAnsi="Arial" w:cs="Arial" w:hint="default"/>
      <w:sz w:val="36"/>
    </w:rPr>
  </w:style>
  <w:style w:type="character" w:customStyle="1" w:styleId="9Char3">
    <w:name w:val="标题 9 Char3"/>
    <w:aliases w:val="Figure Heading Char1,FH Char1"/>
    <w:qFormat/>
    <w:rsid w:val="000D6A4D"/>
    <w:rPr>
      <w:rFonts w:ascii="Arial" w:eastAsia="Times New Roman" w:hAnsi="Arial" w:cs="Arial" w:hint="default"/>
      <w:sz w:val="36"/>
    </w:rPr>
  </w:style>
  <w:style w:type="character" w:customStyle="1" w:styleId="Char33">
    <w:name w:val="批注框文本 Char3"/>
    <w:qFormat/>
    <w:rsid w:val="000D6A4D"/>
    <w:rPr>
      <w:rFonts w:ascii="Segoe UI" w:hAnsi="Segoe UI" w:cs="Segoe UI" w:hint="default"/>
      <w:sz w:val="18"/>
      <w:szCs w:val="18"/>
      <w:lang w:eastAsia="en-US"/>
    </w:rPr>
  </w:style>
  <w:style w:type="character" w:customStyle="1" w:styleId="Char41">
    <w:name w:val="批注主题 Char4"/>
    <w:rsid w:val="000D6A4D"/>
    <w:rPr>
      <w:b/>
      <w:bCs/>
      <w:lang w:val="en-GB" w:eastAsia="en-US"/>
    </w:rPr>
  </w:style>
  <w:style w:type="character" w:customStyle="1" w:styleId="Char34">
    <w:name w:val="文档结构图 Char3"/>
    <w:qFormat/>
    <w:rsid w:val="000D6A4D"/>
    <w:rPr>
      <w:rFonts w:ascii="Tahoma" w:hAnsi="Tahoma" w:cs="Tahoma" w:hint="default"/>
      <w:shd w:val="clear" w:color="auto" w:fill="000080"/>
      <w:lang w:val="en-GB" w:eastAsia="en-US"/>
    </w:rPr>
  </w:style>
  <w:style w:type="character" w:customStyle="1" w:styleId="Char35">
    <w:name w:val="纯文本 Char3"/>
    <w:qFormat/>
    <w:rsid w:val="000D6A4D"/>
    <w:rPr>
      <w:rFonts w:ascii="Courier New" w:hAnsi="Courier New" w:cs="Courier New" w:hint="default"/>
      <w:lang w:val="nb-NO" w:eastAsia="en-US"/>
    </w:rPr>
  </w:style>
  <w:style w:type="character" w:customStyle="1" w:styleId="BodyTextIndentChar5">
    <w:name w:val="Body Text Indent Char5"/>
    <w:uiPriority w:val="99"/>
    <w:semiHidden/>
    <w:locked/>
    <w:rsid w:val="000D6A4D"/>
    <w:rPr>
      <w:rFonts w:ascii="Times New Roman" w:eastAsia="Times New Roman" w:hAnsi="Times New Roman" w:cs="Times New Roman" w:hint="default"/>
      <w:lang w:eastAsia="en-US"/>
    </w:rPr>
  </w:style>
  <w:style w:type="character" w:customStyle="1" w:styleId="normaltextrun">
    <w:name w:val="normaltextrun"/>
    <w:basedOn w:val="a2"/>
    <w:rsid w:val="000D6A4D"/>
  </w:style>
  <w:style w:type="character" w:customStyle="1" w:styleId="fontstyle21">
    <w:name w:val="fontstyle21"/>
    <w:basedOn w:val="a2"/>
    <w:rsid w:val="000D6A4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D6A4D"/>
    <w:rPr>
      <w:rFonts w:ascii="Arial" w:hAnsi="Arial" w:cs="Arial" w:hint="default"/>
      <w:sz w:val="24"/>
      <w:lang w:eastAsia="zh-CN"/>
    </w:rPr>
  </w:style>
  <w:style w:type="character" w:customStyle="1" w:styleId="324">
    <w:name w:val="标题 3 字符2"/>
    <w:aliases w:val="Memo Heading 3 字符2"/>
    <w:basedOn w:val="a2"/>
    <w:qFormat/>
    <w:rsid w:val="000D6A4D"/>
    <w:rPr>
      <w:rFonts w:ascii="Arial" w:hAnsi="Arial" w:cs="Arial" w:hint="default"/>
      <w:sz w:val="28"/>
      <w:lang w:eastAsia="zh-CN"/>
    </w:rPr>
  </w:style>
  <w:style w:type="character" w:customStyle="1" w:styleId="4110">
    <w:name w:val="标题 4 字符11"/>
    <w:basedOn w:val="a2"/>
    <w:qFormat/>
    <w:rsid w:val="000D6A4D"/>
    <w:rPr>
      <w:rFonts w:ascii="Arial" w:hAnsi="Arial" w:cs="Arial" w:hint="default"/>
      <w:sz w:val="24"/>
      <w:lang w:eastAsia="zh-CN"/>
    </w:rPr>
  </w:style>
  <w:style w:type="character" w:customStyle="1" w:styleId="cf01">
    <w:name w:val="cf01"/>
    <w:basedOn w:val="a2"/>
    <w:rsid w:val="000D6A4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0D6A4D"/>
    <w:rPr>
      <w:rFonts w:ascii="Arial" w:eastAsia="Times New Roman" w:hAnsi="Arial" w:cs="Arial" w:hint="default"/>
      <w:b/>
      <w:bCs w:val="0"/>
      <w:noProof/>
      <w:sz w:val="18"/>
    </w:rPr>
  </w:style>
  <w:style w:type="character" w:customStyle="1" w:styleId="150">
    <w:name w:val="15"/>
    <w:basedOn w:val="a2"/>
    <w:rsid w:val="000D6A4D"/>
    <w:rPr>
      <w:rFonts w:ascii="Arial" w:eastAsia="Times New Roman" w:hAnsi="Arial" w:cs="Arial" w:hint="default"/>
      <w:sz w:val="18"/>
      <w:szCs w:val="18"/>
    </w:rPr>
  </w:style>
  <w:style w:type="character" w:customStyle="1" w:styleId="ui-provider">
    <w:name w:val="ui-provider"/>
    <w:basedOn w:val="a2"/>
    <w:rsid w:val="000D6A4D"/>
  </w:style>
  <w:style w:type="table" w:styleId="2ff8">
    <w:name w:val="Table Classic 2"/>
    <w:basedOn w:val="a3"/>
    <w:unhideWhenUsed/>
    <w:qFormat/>
    <w:rsid w:val="000D6A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D6A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0D6A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0D6A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D6A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D6A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D6A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D6A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D6A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D6A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D6A4D"/>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D6A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D6A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D6A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D6A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D6A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D6A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D6A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D6A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D6A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D6A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D6A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D6A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D6A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D6A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6A4D"/>
    <w:rPr>
      <w:rFonts w:ascii="Times New Roman" w:eastAsia="Times New Roman" w:hAnsi="Times New Roman"/>
      <w:lang w:val="sv-SE" w:eastAsia="sv-SE"/>
    </w:rPr>
    <w:tblPr>
      <w:tblInd w:w="0" w:type="nil"/>
    </w:tblPr>
  </w:style>
  <w:style w:type="table" w:customStyle="1" w:styleId="TableGrid11">
    <w:name w:val="Table Grid11"/>
    <w:basedOn w:val="a3"/>
    <w:qFormat/>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D6A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D6A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D6A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D6A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6A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D6A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6A4D"/>
    <w:rPr>
      <w:rFonts w:ascii="Times New Roman" w:eastAsia="PMingLiU" w:hAnsi="Times New Roman"/>
      <w:lang w:val="sv-SE" w:eastAsia="sv-SE"/>
    </w:rPr>
    <w:tblPr>
      <w:tblInd w:w="0" w:type="nil"/>
    </w:tblPr>
  </w:style>
  <w:style w:type="table" w:customStyle="1" w:styleId="TableGrid42">
    <w:name w:val="Table Grid42"/>
    <w:basedOn w:val="a3"/>
    <w:qFormat/>
    <w:rsid w:val="000D6A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6A4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6A4D"/>
    <w:rPr>
      <w:rFonts w:ascii="Times New Roman" w:eastAsia="Times New Roman" w:hAnsi="Times New Roman"/>
      <w:lang w:val="sv-SE" w:eastAsia="sv-SE"/>
    </w:rPr>
    <w:tblPr>
      <w:tblInd w:w="0" w:type="nil"/>
    </w:tblPr>
  </w:style>
  <w:style w:type="table" w:customStyle="1" w:styleId="TableGrid111">
    <w:name w:val="Table Grid111"/>
    <w:basedOn w:val="a3"/>
    <w:qFormat/>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D6A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D6A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6A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6A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D6A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D6A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D6A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D6A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D6A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D6A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D6A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6A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D6A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6A4D"/>
    <w:rPr>
      <w:rFonts w:ascii="Times New Roman" w:eastAsia="PMingLiU" w:hAnsi="Times New Roman"/>
      <w:lang w:val="sv-SE" w:eastAsia="sv-SE"/>
    </w:rPr>
    <w:tblPr>
      <w:tblInd w:w="0" w:type="nil"/>
    </w:tblPr>
  </w:style>
  <w:style w:type="table" w:customStyle="1" w:styleId="TableGrid43">
    <w:name w:val="Table Grid43"/>
    <w:basedOn w:val="a3"/>
    <w:qFormat/>
    <w:rsid w:val="000D6A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D6A4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6A4D"/>
    <w:rPr>
      <w:rFonts w:ascii="Times New Roman" w:eastAsia="Times New Roman" w:hAnsi="Times New Roman"/>
      <w:lang w:val="sv-SE" w:eastAsia="sv-SE"/>
    </w:rPr>
    <w:tblPr>
      <w:tblInd w:w="0" w:type="nil"/>
    </w:tblPr>
  </w:style>
  <w:style w:type="table" w:customStyle="1" w:styleId="TableGrid112">
    <w:name w:val="Table Grid112"/>
    <w:basedOn w:val="a3"/>
    <w:qFormat/>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D6A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D6A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6A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D6A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D6A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6A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D6A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D6A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D6A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D6A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D6A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D6A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D6A4D"/>
    <w:rPr>
      <w:rFonts w:ascii="Times New Roman" w:eastAsia="等线" w:hAnsi="Times New Roman"/>
      <w:lang w:val="en-GB" w:eastAsia="en-GB"/>
    </w:rPr>
    <w:tblPr>
      <w:tblInd w:w="0" w:type="nil"/>
    </w:tblPr>
  </w:style>
  <w:style w:type="table" w:customStyle="1" w:styleId="TableGrid14">
    <w:name w:val="Table Grid14"/>
    <w:basedOn w:val="a3"/>
    <w:qFormat/>
    <w:rsid w:val="000D6A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D6A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D6A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0D6A4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0D6A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D6A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D6A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D6A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D6A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D6A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D6A4D"/>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D6A4D"/>
  </w:style>
  <w:style w:type="paragraph" w:customStyle="1" w:styleId="TAH8pt">
    <w:name w:val="TAH + 8 pt"/>
    <w:basedOn w:val="TAH"/>
    <w:qFormat/>
    <w:rsid w:val="000D6A4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D6A4D"/>
    <w:pPr>
      <w:numPr>
        <w:numId w:val="2"/>
      </w:numPr>
    </w:pPr>
  </w:style>
  <w:style w:type="numbering" w:customStyle="1" w:styleId="Style12">
    <w:name w:val="Style12"/>
    <w:uiPriority w:val="99"/>
    <w:rsid w:val="000D6A4D"/>
    <w:pPr>
      <w:numPr>
        <w:numId w:val="13"/>
      </w:numPr>
    </w:pPr>
  </w:style>
  <w:style w:type="numbering" w:customStyle="1" w:styleId="SGS2">
    <w:name w:val="SGS2"/>
    <w:uiPriority w:val="99"/>
    <w:rsid w:val="000D6A4D"/>
    <w:pPr>
      <w:numPr>
        <w:numId w:val="14"/>
      </w:numPr>
    </w:pPr>
  </w:style>
  <w:style w:type="numbering" w:customStyle="1" w:styleId="Style11">
    <w:name w:val="Style11"/>
    <w:uiPriority w:val="99"/>
    <w:rsid w:val="000D6A4D"/>
    <w:pPr>
      <w:numPr>
        <w:numId w:val="20"/>
      </w:numPr>
    </w:pPr>
  </w:style>
  <w:style w:type="numbering" w:customStyle="1" w:styleId="SGS">
    <w:name w:val="SGS"/>
    <w:uiPriority w:val="99"/>
    <w:rsid w:val="000D6A4D"/>
    <w:pPr>
      <w:numPr>
        <w:numId w:val="21"/>
      </w:numPr>
    </w:pPr>
  </w:style>
  <w:style w:type="numbering" w:customStyle="1" w:styleId="Style1">
    <w:name w:val="Style1"/>
    <w:uiPriority w:val="99"/>
    <w:rsid w:val="000D6A4D"/>
    <w:pPr>
      <w:numPr>
        <w:numId w:val="22"/>
      </w:numPr>
    </w:pPr>
  </w:style>
  <w:style w:type="character" w:customStyle="1" w:styleId="630">
    <w:name w:val="标题 6 字符3"/>
    <w:aliases w:val="T1 字符3,Header 6 字符3"/>
    <w:qFormat/>
    <w:rsid w:val="000D6A4D"/>
    <w:rPr>
      <w:rFonts w:ascii="Arial" w:hAnsi="Arial"/>
      <w:lang w:val="en-GB" w:eastAsia="ja-JP"/>
    </w:rPr>
  </w:style>
  <w:style w:type="character" w:customStyle="1" w:styleId="830">
    <w:name w:val="标题 8 字符3"/>
    <w:qFormat/>
    <w:rsid w:val="000D6A4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0D6A4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0D6A4D"/>
    <w:rPr>
      <w:sz w:val="16"/>
      <w:lang w:val="en-GB" w:eastAsia="ja-JP"/>
    </w:rPr>
  </w:style>
  <w:style w:type="character" w:customStyle="1" w:styleId="3ff4">
    <w:name w:val="纯文本 字符3"/>
    <w:uiPriority w:val="99"/>
    <w:qFormat/>
    <w:rsid w:val="000D6A4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0D6A4D"/>
    <w:rPr>
      <w:lang w:val="en-GB" w:eastAsia="en-GB"/>
    </w:rPr>
  </w:style>
  <w:style w:type="character" w:styleId="affffff1">
    <w:name w:val="Emphasis"/>
    <w:qFormat/>
    <w:rsid w:val="000D6A4D"/>
    <w:rPr>
      <w:i/>
      <w:iCs/>
    </w:rPr>
  </w:style>
  <w:style w:type="character" w:customStyle="1" w:styleId="235">
    <w:name w:val="正文文本 2 字符3"/>
    <w:rsid w:val="000D6A4D"/>
    <w:rPr>
      <w:lang w:val="en-GB" w:eastAsia="ja-JP"/>
    </w:rPr>
  </w:style>
  <w:style w:type="character" w:customStyle="1" w:styleId="333">
    <w:name w:val="正文文本 3 字符3"/>
    <w:rsid w:val="000D6A4D"/>
    <w:rPr>
      <w:lang w:val="en-GB" w:eastAsia="ja-JP"/>
    </w:rPr>
  </w:style>
  <w:style w:type="character" w:styleId="affffff2">
    <w:name w:val="page number"/>
    <w:basedOn w:val="a2"/>
    <w:qFormat/>
    <w:rsid w:val="000D6A4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D6A4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D6A4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0D6A4D"/>
    <w:rPr>
      <w:rFonts w:ascii="Arial" w:hAnsi="Arial"/>
      <w:sz w:val="24"/>
      <w:szCs w:val="28"/>
      <w:lang w:val="en-GB" w:eastAsia="en-US" w:bidi="ar-SA"/>
    </w:rPr>
  </w:style>
  <w:style w:type="character" w:styleId="affffff3">
    <w:name w:val="Strong"/>
    <w:aliases w:val="Level 2"/>
    <w:qFormat/>
    <w:rsid w:val="000D6A4D"/>
    <w:rPr>
      <w:b/>
      <w:bCs/>
    </w:rPr>
  </w:style>
  <w:style w:type="character" w:customStyle="1" w:styleId="4fc">
    <w:name w:val="页脚 字符4"/>
    <w:aliases w:val="footer odd 字符4,footer 字符4,fo 字符4,pie de página 字符4"/>
    <w:qFormat/>
    <w:rsid w:val="000D6A4D"/>
    <w:rPr>
      <w:rFonts w:ascii="Arial" w:hAnsi="Arial"/>
      <w:b/>
      <w:i/>
      <w:noProof/>
      <w:sz w:val="18"/>
      <w:lang w:val="en-GB" w:eastAsia="ja-JP"/>
    </w:rPr>
  </w:style>
  <w:style w:type="character" w:customStyle="1" w:styleId="FooterChar">
    <w:name w:val="Footer Char"/>
    <w:aliases w:val="footer odd Char,footer Char,fo Char,pie de página Char"/>
    <w:rsid w:val="000D6A4D"/>
    <w:rPr>
      <w:rFonts w:ascii="Arial" w:hAnsi="Arial"/>
      <w:b/>
      <w:i/>
      <w:noProof/>
      <w:sz w:val="18"/>
    </w:rPr>
  </w:style>
  <w:style w:type="character" w:customStyle="1" w:styleId="730">
    <w:name w:val="标题 7 字符3"/>
    <w:aliases w:val="L7 字符3,Header 7 字符3"/>
    <w:qFormat/>
    <w:rsid w:val="000D6A4D"/>
    <w:rPr>
      <w:rFonts w:ascii="Arial" w:hAnsi="Arial"/>
      <w:lang w:val="en-GB" w:eastAsia="ja-JP"/>
    </w:rPr>
  </w:style>
  <w:style w:type="character" w:customStyle="1" w:styleId="930">
    <w:name w:val="标题 9 字符3"/>
    <w:aliases w:val="Figure Heading 字符2,FH 字符2"/>
    <w:qFormat/>
    <w:rsid w:val="000D6A4D"/>
    <w:rPr>
      <w:rFonts w:ascii="Arial" w:hAnsi="Arial"/>
      <w:sz w:val="36"/>
      <w:lang w:val="en-GB" w:eastAsia="ja-JP"/>
    </w:rPr>
  </w:style>
  <w:style w:type="character" w:customStyle="1" w:styleId="ListChar1">
    <w:name w:val="List Char1"/>
    <w:rsid w:val="000D6A4D"/>
  </w:style>
  <w:style w:type="character" w:customStyle="1" w:styleId="3ff5">
    <w:name w:val="文档结构图 字符3"/>
    <w:uiPriority w:val="99"/>
    <w:qFormat/>
    <w:rsid w:val="000D6A4D"/>
    <w:rPr>
      <w:rFonts w:ascii="Tahoma" w:hAnsi="Tahoma"/>
      <w:shd w:val="clear" w:color="auto" w:fill="000080"/>
      <w:lang w:val="en-GB" w:eastAsia="ja-JP"/>
    </w:rPr>
  </w:style>
  <w:style w:type="character" w:customStyle="1" w:styleId="3ff6">
    <w:name w:val="批注文字 字符3"/>
    <w:uiPriority w:val="99"/>
    <w:qFormat/>
    <w:rsid w:val="000D6A4D"/>
    <w:rPr>
      <w:lang w:val="en-GB" w:eastAsia="ja-JP"/>
    </w:rPr>
  </w:style>
  <w:style w:type="character" w:customStyle="1" w:styleId="3ff7">
    <w:name w:val="批注框文本 字符3"/>
    <w:uiPriority w:val="99"/>
    <w:qFormat/>
    <w:rsid w:val="000D6A4D"/>
    <w:rPr>
      <w:rFonts w:ascii="Tahoma" w:hAnsi="Tahoma" w:cs="Tahoma"/>
      <w:sz w:val="16"/>
      <w:szCs w:val="16"/>
      <w:lang w:val="en-GB" w:eastAsia="ja-JP"/>
    </w:rPr>
  </w:style>
  <w:style w:type="character" w:customStyle="1" w:styleId="3ff8">
    <w:name w:val="批注主题 字符3"/>
    <w:uiPriority w:val="99"/>
    <w:qFormat/>
    <w:rsid w:val="000D6A4D"/>
    <w:rPr>
      <w:b/>
      <w:bCs/>
      <w:lang w:val="en-GB"/>
    </w:rPr>
  </w:style>
  <w:style w:type="character" w:customStyle="1" w:styleId="Heading7Char">
    <w:name w:val="Heading 7 Char"/>
    <w:aliases w:val="L7 Char,Header 7 Char,标题 7 Char2"/>
    <w:qFormat/>
    <w:rsid w:val="000D6A4D"/>
    <w:rPr>
      <w:rFonts w:ascii="Arial" w:hAnsi="Arial"/>
      <w:lang w:val="en-GB"/>
    </w:rPr>
  </w:style>
  <w:style w:type="character" w:customStyle="1" w:styleId="Heading9Char">
    <w:name w:val="Heading 9 Char"/>
    <w:rsid w:val="000D6A4D"/>
    <w:rPr>
      <w:rFonts w:ascii="Arial" w:hAnsi="Arial"/>
      <w:sz w:val="36"/>
      <w:lang w:val="en-GB"/>
    </w:rPr>
  </w:style>
  <w:style w:type="character" w:customStyle="1" w:styleId="DocumentMapChar">
    <w:name w:val="Document Map Char"/>
    <w:rsid w:val="000D6A4D"/>
    <w:rPr>
      <w:rFonts w:ascii="Tahoma" w:hAnsi="Tahoma"/>
      <w:shd w:val="clear" w:color="auto" w:fill="000080"/>
      <w:lang w:val="en-GB"/>
    </w:rPr>
  </w:style>
  <w:style w:type="character" w:customStyle="1" w:styleId="CommentTextChar">
    <w:name w:val="Comment Text Char"/>
    <w:qFormat/>
    <w:rsid w:val="000D6A4D"/>
    <w:rPr>
      <w:lang w:val="en-GB"/>
    </w:rPr>
  </w:style>
  <w:style w:type="character" w:customStyle="1" w:styleId="BalloonTextChar">
    <w:name w:val="Balloon Text Char"/>
    <w:rsid w:val="000D6A4D"/>
    <w:rPr>
      <w:rFonts w:ascii="Tahoma" w:hAnsi="Tahoma" w:cs="Tahoma"/>
      <w:sz w:val="16"/>
      <w:szCs w:val="16"/>
      <w:lang w:val="en-GB"/>
    </w:rPr>
  </w:style>
  <w:style w:type="character" w:customStyle="1" w:styleId="CommentSubjectChar">
    <w:name w:val="Comment Subject Char"/>
    <w:rsid w:val="000D6A4D"/>
    <w:rPr>
      <w:b/>
      <w:bCs/>
      <w:lang w:val="en-GB"/>
    </w:rPr>
  </w:style>
  <w:style w:type="character" w:customStyle="1" w:styleId="BodyTextIndentChar">
    <w:name w:val="Body Text Indent Char"/>
    <w:rsid w:val="000D6A4D"/>
    <w:rPr>
      <w:lang w:val="en-GB"/>
    </w:rPr>
  </w:style>
  <w:style w:type="character" w:customStyle="1" w:styleId="BodyTextIndent2Char">
    <w:name w:val="Body Text Indent 2 Char"/>
    <w:rsid w:val="000D6A4D"/>
    <w:rPr>
      <w:rFonts w:ascii="Arial" w:hAnsi="Arial" w:cs="Arial"/>
      <w:lang w:val="en-GB"/>
    </w:rPr>
  </w:style>
  <w:style w:type="character" w:customStyle="1" w:styleId="NoteHeadingChar">
    <w:name w:val="Note Heading Char"/>
    <w:rsid w:val="000D6A4D"/>
    <w:rPr>
      <w:lang w:val="en-GB"/>
    </w:rPr>
  </w:style>
  <w:style w:type="character" w:customStyle="1" w:styleId="HTMLPreformattedChar">
    <w:name w:val="HTML Preformatted Char"/>
    <w:rsid w:val="000D6A4D"/>
    <w:rPr>
      <w:rFonts w:ascii="Courier New" w:hAnsi="Courier New" w:cs="Courier New"/>
      <w:lang w:val="en-GB"/>
    </w:rPr>
  </w:style>
  <w:style w:type="character" w:customStyle="1" w:styleId="3ff9">
    <w:name w:val="尾注文本 字符3"/>
    <w:qFormat/>
    <w:rsid w:val="000D6A4D"/>
    <w:rPr>
      <w:rFonts w:eastAsia="宋体"/>
      <w:lang w:val="en-GB"/>
    </w:rPr>
  </w:style>
  <w:style w:type="character" w:customStyle="1" w:styleId="3ffa">
    <w:name w:val="正文文本缩进 字符3"/>
    <w:uiPriority w:val="99"/>
    <w:qFormat/>
    <w:rsid w:val="000D6A4D"/>
    <w:rPr>
      <w:lang w:val="en-GB"/>
    </w:rPr>
  </w:style>
  <w:style w:type="character" w:styleId="HTML6">
    <w:name w:val="HTML Acronym"/>
    <w:uiPriority w:val="99"/>
    <w:unhideWhenUsed/>
    <w:rsid w:val="000D6A4D"/>
  </w:style>
  <w:style w:type="character" w:customStyle="1" w:styleId="B3Car">
    <w:name w:val="B3 Car"/>
    <w:locked/>
    <w:rsid w:val="000D6A4D"/>
  </w:style>
  <w:style w:type="paragraph" w:customStyle="1" w:styleId="400">
    <w:name w:val="40"/>
    <w:basedOn w:val="a1"/>
    <w:rsid w:val="000D6A4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0D6A4D"/>
    <w:rPr>
      <w:rFonts w:ascii="Arial" w:eastAsia="Times New Roman" w:hAnsi="Arial"/>
      <w:sz w:val="36"/>
    </w:rPr>
  </w:style>
  <w:style w:type="character" w:customStyle="1" w:styleId="9Char5">
    <w:name w:val="标题 9 Char5"/>
    <w:aliases w:val="Figure Heading Char4,FH Char4"/>
    <w:qFormat/>
    <w:rsid w:val="000D6A4D"/>
    <w:rPr>
      <w:rFonts w:ascii="Arial" w:eastAsia="Times New Roman" w:hAnsi="Arial"/>
      <w:sz w:val="36"/>
    </w:rPr>
  </w:style>
  <w:style w:type="character" w:customStyle="1" w:styleId="Char60">
    <w:name w:val="批注框文本 Char6"/>
    <w:qFormat/>
    <w:rsid w:val="000D6A4D"/>
    <w:rPr>
      <w:rFonts w:ascii="Segoe UI" w:hAnsi="Segoe UI" w:cs="Segoe UI"/>
      <w:sz w:val="18"/>
      <w:szCs w:val="18"/>
      <w:lang w:eastAsia="en-US"/>
    </w:rPr>
  </w:style>
  <w:style w:type="character" w:customStyle="1" w:styleId="Char70">
    <w:name w:val="批注文字 Char7"/>
    <w:qFormat/>
    <w:rsid w:val="000D6A4D"/>
    <w:rPr>
      <w:lang w:val="en-GB" w:eastAsia="en-US"/>
    </w:rPr>
  </w:style>
  <w:style w:type="character" w:customStyle="1" w:styleId="Char110">
    <w:name w:val="批注主题 Char11"/>
    <w:qFormat/>
    <w:rsid w:val="000D6A4D"/>
    <w:rPr>
      <w:b/>
      <w:bCs/>
      <w:lang w:val="en-GB" w:eastAsia="en-US"/>
    </w:rPr>
  </w:style>
  <w:style w:type="character" w:customStyle="1" w:styleId="Char61">
    <w:name w:val="文档结构图 Char6"/>
    <w:qFormat/>
    <w:rsid w:val="000D6A4D"/>
    <w:rPr>
      <w:rFonts w:ascii="Tahoma" w:hAnsi="Tahoma" w:cs="Tahoma"/>
      <w:shd w:val="clear" w:color="auto" w:fill="000080"/>
      <w:lang w:val="en-GB" w:eastAsia="en-US"/>
    </w:rPr>
  </w:style>
  <w:style w:type="character" w:customStyle="1" w:styleId="Char62">
    <w:name w:val="纯文本 Char6"/>
    <w:qFormat/>
    <w:rsid w:val="000D6A4D"/>
    <w:rPr>
      <w:rFonts w:ascii="Courier New" w:hAnsi="Courier New"/>
      <w:lang w:val="nb-NO" w:eastAsia="en-US"/>
    </w:rPr>
  </w:style>
  <w:style w:type="character" w:customStyle="1" w:styleId="3ffb">
    <w:name w:val="注释标题 字符3"/>
    <w:rsid w:val="000D6A4D"/>
    <w:rPr>
      <w:rFonts w:ascii="Arial" w:hAnsi="Arial"/>
      <w:sz w:val="24"/>
      <w:szCs w:val="28"/>
      <w:lang w:val="en-GB"/>
    </w:rPr>
  </w:style>
  <w:style w:type="character" w:customStyle="1" w:styleId="236">
    <w:name w:val="正文文本缩进 2 字符3"/>
    <w:rsid w:val="000D6A4D"/>
    <w:rPr>
      <w:rFonts w:ascii="Arial" w:eastAsia="MS Mincho" w:hAnsi="Arial" w:cs="Arial"/>
      <w:lang w:val="en-GB" w:eastAsia="ja-JP"/>
    </w:rPr>
  </w:style>
  <w:style w:type="character" w:customStyle="1" w:styleId="HTML31">
    <w:name w:val="HTML 预设格式 字符3"/>
    <w:rsid w:val="000D6A4D"/>
    <w:rPr>
      <w:rFonts w:ascii="Courier New" w:eastAsia="MS Mincho" w:hAnsi="Courier New" w:cs="Courier New"/>
      <w:lang w:val="en-GB"/>
    </w:rPr>
  </w:style>
  <w:style w:type="character" w:customStyle="1" w:styleId="Char42">
    <w:name w:val="列表 Char4"/>
    <w:rsid w:val="000D6A4D"/>
    <w:rPr>
      <w:rFonts w:eastAsia="Times New Roman"/>
    </w:rPr>
  </w:style>
  <w:style w:type="character" w:customStyle="1" w:styleId="Char80">
    <w:name w:val="日期 Char8"/>
    <w:qFormat/>
    <w:rsid w:val="000D6A4D"/>
    <w:rPr>
      <w:lang w:val="en-GB"/>
    </w:rPr>
  </w:style>
  <w:style w:type="character" w:customStyle="1" w:styleId="PlainTextChar8">
    <w:name w:val="Plain Text Char8"/>
    <w:basedOn w:val="a2"/>
    <w:qFormat/>
    <w:rsid w:val="000D6A4D"/>
    <w:rPr>
      <w:rFonts w:ascii="Courier New" w:eastAsia="Times New Roman" w:hAnsi="Courier New"/>
      <w:lang w:val="nb-NO" w:eastAsia="en-GB"/>
    </w:rPr>
  </w:style>
  <w:style w:type="character" w:customStyle="1" w:styleId="BodyText2Char8">
    <w:name w:val="Body Text 2 Char8"/>
    <w:basedOn w:val="a2"/>
    <w:qFormat/>
    <w:rsid w:val="000D6A4D"/>
    <w:rPr>
      <w:rFonts w:ascii="Times New Roman" w:eastAsia="Times New Roman" w:hAnsi="Times New Roman"/>
      <w:i/>
      <w:lang w:val="en-GB"/>
    </w:rPr>
  </w:style>
  <w:style w:type="character" w:customStyle="1" w:styleId="BodyText3Char8">
    <w:name w:val="Body Text 3 Char8"/>
    <w:basedOn w:val="a2"/>
    <w:qFormat/>
    <w:rsid w:val="000D6A4D"/>
    <w:rPr>
      <w:rFonts w:ascii="Times New Roman" w:eastAsia="Osaka" w:hAnsi="Times New Roman"/>
      <w:lang w:val="en-GB"/>
    </w:rPr>
  </w:style>
  <w:style w:type="character" w:customStyle="1" w:styleId="BodyTextIndent2Char8">
    <w:name w:val="Body Text Indent 2 Char8"/>
    <w:basedOn w:val="a2"/>
    <w:qFormat/>
    <w:rsid w:val="000D6A4D"/>
    <w:rPr>
      <w:rFonts w:ascii="Times New Roman" w:eastAsia="MS Mincho" w:hAnsi="Times New Roman"/>
      <w:lang w:val="en-GB" w:eastAsia="en-GB"/>
    </w:rPr>
  </w:style>
  <w:style w:type="character" w:customStyle="1" w:styleId="ListChar8">
    <w:name w:val="List Char8"/>
    <w:qFormat/>
    <w:rsid w:val="000D6A4D"/>
    <w:rPr>
      <w:rFonts w:ascii="Times New Roman" w:hAnsi="Times New Roman"/>
      <w:lang w:val="en-GB" w:eastAsia="en-US"/>
    </w:rPr>
  </w:style>
  <w:style w:type="paragraph" w:customStyle="1" w:styleId="LightShading-Accent51">
    <w:name w:val="Light Shading - Accent 51"/>
    <w:hidden/>
    <w:uiPriority w:val="99"/>
    <w:semiHidden/>
    <w:qFormat/>
    <w:rsid w:val="000D6A4D"/>
    <w:rPr>
      <w:rFonts w:ascii="Times New Roman" w:eastAsiaTheme="minorEastAsia" w:hAnsi="Times New Roman"/>
      <w:lang w:val="en-GB" w:eastAsia="en-US"/>
    </w:rPr>
  </w:style>
  <w:style w:type="paragraph" w:customStyle="1" w:styleId="LightList-Accent51">
    <w:name w:val="Light List - Accent 51"/>
    <w:basedOn w:val="a1"/>
    <w:uiPriority w:val="34"/>
    <w:qFormat/>
    <w:rsid w:val="000D6A4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D6A4D"/>
    <w:rPr>
      <w:rFonts w:ascii="Times New Roman" w:eastAsiaTheme="minorEastAsia" w:hAnsi="Times New Roman"/>
      <w:lang w:val="en-GB" w:eastAsia="en-US"/>
    </w:rPr>
  </w:style>
  <w:style w:type="character" w:customStyle="1" w:styleId="65">
    <w:name w:val="未处理的提及6"/>
    <w:uiPriority w:val="52"/>
    <w:rsid w:val="000D6A4D"/>
    <w:rPr>
      <w:color w:val="808080"/>
      <w:shd w:val="clear" w:color="auto" w:fill="E6E6E6"/>
    </w:rPr>
  </w:style>
  <w:style w:type="paragraph" w:customStyle="1" w:styleId="LightList-Accent32">
    <w:name w:val="Light List - Accent 32"/>
    <w:hidden/>
    <w:uiPriority w:val="99"/>
    <w:semiHidden/>
    <w:qFormat/>
    <w:rsid w:val="000D6A4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0D6A4D"/>
    <w:rPr>
      <w:rFonts w:ascii="Times New Roman" w:eastAsiaTheme="minorEastAsia" w:hAnsi="Times New Roman"/>
      <w:lang w:val="en-GB" w:eastAsia="en-US"/>
    </w:rPr>
  </w:style>
  <w:style w:type="character" w:customStyle="1" w:styleId="CharChar44">
    <w:name w:val="Char Char44"/>
    <w:rsid w:val="000D6A4D"/>
    <w:rPr>
      <w:rFonts w:ascii="Arial" w:hAnsi="Arial"/>
      <w:sz w:val="24"/>
      <w:lang w:val="en-GB" w:eastAsia="en-US" w:bidi="ar-SA"/>
    </w:rPr>
  </w:style>
  <w:style w:type="paragraph" w:customStyle="1" w:styleId="442">
    <w:name w:val="(文字) (文字)4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0D6A4D"/>
    <w:rPr>
      <w:lang w:val="en-GB" w:eastAsia="ja-JP" w:bidi="ar-SA"/>
    </w:rPr>
  </w:style>
  <w:style w:type="paragraph" w:customStyle="1" w:styleId="1Char4">
    <w:name w:val="(文字) (文字)1 Char (文字) (文字)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0D6A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D6A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0D6A4D"/>
    <w:rPr>
      <w:rFonts w:ascii="Tahoma" w:hAnsi="Tahoma" w:cs="Tahoma"/>
      <w:shd w:val="clear" w:color="auto" w:fill="000080"/>
      <w:lang w:val="en-GB" w:eastAsia="en-US"/>
    </w:rPr>
  </w:style>
  <w:style w:type="character" w:customStyle="1" w:styleId="ZchnZchn54">
    <w:name w:val="Zchn Zchn54"/>
    <w:rsid w:val="000D6A4D"/>
    <w:rPr>
      <w:rFonts w:ascii="Courier New" w:eastAsia="Batang" w:hAnsi="Courier New"/>
      <w:lang w:val="nb-NO" w:eastAsia="en-US" w:bidi="ar-SA"/>
    </w:rPr>
  </w:style>
  <w:style w:type="character" w:customStyle="1" w:styleId="CharChar104">
    <w:name w:val="Char Char104"/>
    <w:semiHidden/>
    <w:rsid w:val="000D6A4D"/>
    <w:rPr>
      <w:rFonts w:ascii="Times New Roman" w:hAnsi="Times New Roman"/>
      <w:lang w:val="en-GB" w:eastAsia="en-US"/>
    </w:rPr>
  </w:style>
  <w:style w:type="character" w:customStyle="1" w:styleId="CharChar94">
    <w:name w:val="Char Char94"/>
    <w:rsid w:val="000D6A4D"/>
    <w:rPr>
      <w:rFonts w:ascii="Tahoma" w:hAnsi="Tahoma" w:cs="Tahoma"/>
      <w:sz w:val="16"/>
      <w:szCs w:val="16"/>
      <w:lang w:val="en-GB" w:eastAsia="en-US"/>
    </w:rPr>
  </w:style>
  <w:style w:type="character" w:customStyle="1" w:styleId="CharChar84">
    <w:name w:val="Char Char84"/>
    <w:semiHidden/>
    <w:rsid w:val="000D6A4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0D6A4D"/>
    <w:rPr>
      <w:rFonts w:ascii="Arial" w:hAnsi="Arial"/>
      <w:sz w:val="36"/>
      <w:lang w:val="en-GB" w:eastAsia="en-US" w:bidi="ar-SA"/>
    </w:rPr>
  </w:style>
  <w:style w:type="character" w:customStyle="1" w:styleId="CharChar284">
    <w:name w:val="Char Char284"/>
    <w:rsid w:val="000D6A4D"/>
    <w:rPr>
      <w:rFonts w:ascii="Arial" w:hAnsi="Arial"/>
      <w:sz w:val="32"/>
      <w:lang w:val="en-GB"/>
    </w:rPr>
  </w:style>
  <w:style w:type="character" w:customStyle="1" w:styleId="NoteHeadingChar6">
    <w:name w:val="Note Heading Char6"/>
    <w:basedOn w:val="a2"/>
    <w:qFormat/>
    <w:rsid w:val="000D6A4D"/>
    <w:rPr>
      <w:rFonts w:ascii="Times New Roman" w:eastAsia="MS Mincho" w:hAnsi="Times New Roman"/>
      <w:lang w:eastAsia="en-GB"/>
    </w:rPr>
  </w:style>
  <w:style w:type="character" w:customStyle="1" w:styleId="CharChar243">
    <w:name w:val="Char Char243"/>
    <w:rsid w:val="000D6A4D"/>
    <w:rPr>
      <w:rFonts w:ascii="Arial" w:hAnsi="Arial"/>
      <w:sz w:val="36"/>
      <w:lang w:val="en-GB" w:eastAsia="en-US"/>
    </w:rPr>
  </w:style>
  <w:style w:type="character" w:customStyle="1" w:styleId="CharChar36">
    <w:name w:val="Char Char36"/>
    <w:rsid w:val="000D6A4D"/>
    <w:rPr>
      <w:rFonts w:ascii="Arial" w:hAnsi="Arial" w:cs="Arial" w:hint="default"/>
      <w:sz w:val="22"/>
      <w:lang w:val="en-GB" w:eastAsia="en-US" w:bidi="ar-SA"/>
    </w:rPr>
  </w:style>
  <w:style w:type="character" w:customStyle="1" w:styleId="CharChar215">
    <w:name w:val="Char Char215"/>
    <w:rsid w:val="000D6A4D"/>
    <w:rPr>
      <w:rFonts w:ascii="Times New Roman" w:hAnsi="Times New Roman"/>
      <w:lang w:val="en-GB" w:eastAsia="en-US"/>
    </w:rPr>
  </w:style>
  <w:style w:type="character" w:customStyle="1" w:styleId="CharChar63">
    <w:name w:val="Char Char63"/>
    <w:rsid w:val="000D6A4D"/>
    <w:rPr>
      <w:rFonts w:ascii="Arial" w:eastAsia="宋体" w:hAnsi="Arial"/>
      <w:sz w:val="32"/>
      <w:lang w:val="en-GB" w:eastAsia="en-US" w:bidi="ar-SA"/>
    </w:rPr>
  </w:style>
  <w:style w:type="character" w:customStyle="1" w:styleId="CharChar53">
    <w:name w:val="Char Char53"/>
    <w:rsid w:val="000D6A4D"/>
    <w:rPr>
      <w:rFonts w:ascii="Arial" w:eastAsia="宋体" w:hAnsi="Arial"/>
      <w:sz w:val="28"/>
      <w:lang w:val="en-GB" w:eastAsia="en-US" w:bidi="ar-SA"/>
    </w:rPr>
  </w:style>
  <w:style w:type="character" w:customStyle="1" w:styleId="CharChar163">
    <w:name w:val="Char Char163"/>
    <w:rsid w:val="000D6A4D"/>
    <w:rPr>
      <w:rFonts w:ascii="Arial" w:eastAsia="宋体" w:hAnsi="Arial"/>
      <w:lang w:val="en-GB" w:eastAsia="en-US" w:bidi="ar-SA"/>
    </w:rPr>
  </w:style>
  <w:style w:type="character" w:customStyle="1" w:styleId="CharChar143">
    <w:name w:val="Char Char143"/>
    <w:rsid w:val="000D6A4D"/>
    <w:rPr>
      <w:rFonts w:ascii="Arial" w:eastAsia="宋体" w:hAnsi="Arial"/>
      <w:sz w:val="36"/>
      <w:lang w:val="en-GB" w:eastAsia="en-US" w:bidi="ar-SA"/>
    </w:rPr>
  </w:style>
  <w:style w:type="paragraph" w:customStyle="1" w:styleId="CarCar1CharCharCarCar3">
    <w:name w:val="Car Car1 Char Char Car Car3"/>
    <w:semiHidden/>
    <w:qFormat/>
    <w:rsid w:val="000D6A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0D6A4D"/>
    <w:rPr>
      <w:rFonts w:ascii="Arial" w:hAnsi="Arial"/>
      <w:lang w:val="en-GB" w:eastAsia="en-US"/>
    </w:rPr>
  </w:style>
  <w:style w:type="character" w:customStyle="1" w:styleId="CharChar173">
    <w:name w:val="Char Char173"/>
    <w:rsid w:val="000D6A4D"/>
    <w:rPr>
      <w:rFonts w:ascii="Tahoma" w:hAnsi="Tahoma" w:cs="Tahoma"/>
      <w:shd w:val="clear" w:color="auto" w:fill="000080"/>
      <w:lang w:val="en-GB" w:eastAsia="en-US"/>
    </w:rPr>
  </w:style>
  <w:style w:type="character" w:customStyle="1" w:styleId="CharChar193">
    <w:name w:val="Char Char193"/>
    <w:rsid w:val="000D6A4D"/>
    <w:rPr>
      <w:rFonts w:ascii="Times New Roman" w:hAnsi="Times New Roman"/>
      <w:lang w:val="en-GB"/>
    </w:rPr>
  </w:style>
  <w:style w:type="character" w:customStyle="1" w:styleId="CharChar203">
    <w:name w:val="Char Char203"/>
    <w:rsid w:val="000D6A4D"/>
    <w:rPr>
      <w:rFonts w:ascii="Tahoma" w:hAnsi="Tahoma" w:cs="Tahoma"/>
      <w:sz w:val="16"/>
      <w:szCs w:val="16"/>
      <w:lang w:val="en-GB" w:eastAsia="en-US"/>
    </w:rPr>
  </w:style>
  <w:style w:type="character" w:customStyle="1" w:styleId="CharChar303">
    <w:name w:val="Char Char303"/>
    <w:rsid w:val="000D6A4D"/>
    <w:rPr>
      <w:rFonts w:ascii="Arial" w:hAnsi="Arial"/>
      <w:lang w:val="en-GB" w:eastAsia="en-US"/>
    </w:rPr>
  </w:style>
  <w:style w:type="character" w:customStyle="1" w:styleId="CharChar263">
    <w:name w:val="Char Char263"/>
    <w:rsid w:val="000D6A4D"/>
    <w:rPr>
      <w:rFonts w:ascii="Times New Roman" w:hAnsi="Times New Roman"/>
      <w:lang w:val="en-GB" w:eastAsia="en-US"/>
    </w:rPr>
  </w:style>
  <w:style w:type="character" w:customStyle="1" w:styleId="CharChar273">
    <w:name w:val="Char Char273"/>
    <w:rsid w:val="000D6A4D"/>
    <w:rPr>
      <w:rFonts w:ascii="Arial" w:hAnsi="Arial"/>
      <w:b/>
      <w:i/>
      <w:noProof/>
      <w:sz w:val="18"/>
      <w:lang w:val="en-GB" w:eastAsia="en-US"/>
    </w:rPr>
  </w:style>
  <w:style w:type="character" w:customStyle="1" w:styleId="HTMLPreformattedChar6">
    <w:name w:val="HTML Preformatted Char6"/>
    <w:basedOn w:val="a2"/>
    <w:rsid w:val="000D6A4D"/>
    <w:rPr>
      <w:rFonts w:ascii="Courier New" w:eastAsia="MS Mincho" w:hAnsi="Courier New"/>
      <w:lang w:val="en-GB" w:eastAsia="en-GB"/>
    </w:rPr>
  </w:style>
  <w:style w:type="character" w:customStyle="1" w:styleId="CharChar214">
    <w:name w:val="Char Char214"/>
    <w:rsid w:val="000D6A4D"/>
    <w:rPr>
      <w:rFonts w:ascii="Arial" w:hAnsi="Arial"/>
      <w:lang w:val="en-GB" w:eastAsia="en-US" w:bidi="ar-SA"/>
    </w:rPr>
  </w:style>
  <w:style w:type="paragraph" w:customStyle="1" w:styleId="CarCar53">
    <w:name w:val="Car Car53"/>
    <w:semiHidden/>
    <w:qFormat/>
    <w:rsid w:val="000D6A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0D6A4D"/>
    <w:rPr>
      <w:rFonts w:ascii="Tahoma" w:eastAsia="宋体" w:hAnsi="Tahoma" w:cs="Tahoma"/>
      <w:lang w:val="en-GB" w:eastAsia="en-US" w:bidi="ar-SA"/>
    </w:rPr>
  </w:style>
  <w:style w:type="character" w:customStyle="1" w:styleId="CharChar133">
    <w:name w:val="Char Char133"/>
    <w:semiHidden/>
    <w:rsid w:val="000D6A4D"/>
    <w:rPr>
      <w:rFonts w:ascii="宋体" w:eastAsia="宋体" w:hAnsi="宋体" w:hint="eastAsia"/>
      <w:lang w:val="en-GB" w:eastAsia="en-US" w:bidi="ar-SA"/>
    </w:rPr>
  </w:style>
  <w:style w:type="character" w:customStyle="1" w:styleId="CharChar153">
    <w:name w:val="Char Char153"/>
    <w:rsid w:val="000D6A4D"/>
    <w:rPr>
      <w:rFonts w:ascii="Arial" w:hAnsi="Arial"/>
      <w:sz w:val="36"/>
      <w:lang w:val="en-GB"/>
    </w:rPr>
  </w:style>
  <w:style w:type="character" w:customStyle="1" w:styleId="h410">
    <w:name w:val="h410"/>
    <w:rsid w:val="000D6A4D"/>
    <w:rPr>
      <w:rFonts w:ascii="Arial" w:hAnsi="Arial"/>
      <w:sz w:val="24"/>
      <w:lang w:val="en-GB"/>
    </w:rPr>
  </w:style>
  <w:style w:type="character" w:customStyle="1" w:styleId="h53">
    <w:name w:val="h53"/>
    <w:rsid w:val="000D6A4D"/>
    <w:rPr>
      <w:rFonts w:ascii="Arial" w:eastAsia="宋体" w:hAnsi="Arial"/>
      <w:sz w:val="22"/>
      <w:lang w:val="en-GB" w:eastAsia="en-US" w:bidi="ar-SA"/>
    </w:rPr>
  </w:style>
  <w:style w:type="character" w:customStyle="1" w:styleId="UnresolvedMention4">
    <w:name w:val="Unresolved Mention4"/>
    <w:uiPriority w:val="99"/>
    <w:unhideWhenUsed/>
    <w:rsid w:val="000D6A4D"/>
    <w:rPr>
      <w:color w:val="808080"/>
      <w:shd w:val="clear" w:color="auto" w:fill="E6E6E6"/>
    </w:rPr>
  </w:style>
  <w:style w:type="character" w:customStyle="1" w:styleId="MediumShading1-Accent1Char">
    <w:name w:val="Medium Shading 1 - Accent 1 Char"/>
    <w:link w:val="1-110"/>
    <w:uiPriority w:val="1"/>
    <w:rsid w:val="000D6A4D"/>
    <w:rPr>
      <w:rFonts w:ascii="Arial" w:eastAsia="PMingLiU" w:hAnsi="Arial"/>
    </w:rPr>
  </w:style>
  <w:style w:type="character" w:customStyle="1" w:styleId="MediumGrid2-Accent2Char">
    <w:name w:val="Medium Grid 2 - Accent 2 Char"/>
    <w:link w:val="2-2"/>
    <w:uiPriority w:val="29"/>
    <w:rsid w:val="000D6A4D"/>
    <w:rPr>
      <w:rFonts w:ascii="Arial" w:eastAsia="PMingLiU" w:hAnsi="Arial"/>
      <w:i/>
      <w:iCs/>
      <w:color w:val="000000"/>
      <w:lang w:val="en-GB" w:eastAsia="en-GB"/>
    </w:rPr>
  </w:style>
  <w:style w:type="character" w:customStyle="1" w:styleId="MediumGrid3-Accent2Char">
    <w:name w:val="Medium Grid 3 - Accent 2 Char"/>
    <w:link w:val="3-2"/>
    <w:uiPriority w:val="30"/>
    <w:rsid w:val="000D6A4D"/>
    <w:rPr>
      <w:rFonts w:ascii="Arial" w:eastAsia="PMingLiU" w:hAnsi="Arial"/>
      <w:b/>
      <w:bCs/>
      <w:i/>
      <w:iCs/>
      <w:color w:val="4F81BD"/>
      <w:lang w:val="en-GB" w:eastAsia="en-GB"/>
    </w:rPr>
  </w:style>
  <w:style w:type="table" w:styleId="1-3">
    <w:name w:val="Medium Shading 1 Accent 3"/>
    <w:basedOn w:val="a3"/>
    <w:uiPriority w:val="29"/>
    <w:unhideWhenUsed/>
    <w:qFormat/>
    <w:rsid w:val="000D6A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6A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D6A4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6A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6A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0D6A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0D6A4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D6A4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D6A4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D6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D6A4D"/>
    <w:rPr>
      <w:i/>
      <w:iCs/>
      <w:color w:val="808080"/>
    </w:rPr>
  </w:style>
  <w:style w:type="character" w:customStyle="1" w:styleId="PlainTable45">
    <w:name w:val="Plain Table 45"/>
    <w:uiPriority w:val="21"/>
    <w:qFormat/>
    <w:rsid w:val="000D6A4D"/>
    <w:rPr>
      <w:b/>
      <w:bCs/>
      <w:i/>
      <w:iCs/>
      <w:color w:val="4F81BD"/>
    </w:rPr>
  </w:style>
  <w:style w:type="character" w:customStyle="1" w:styleId="PlainTable55">
    <w:name w:val="Plain Table 55"/>
    <w:uiPriority w:val="31"/>
    <w:qFormat/>
    <w:rsid w:val="000D6A4D"/>
    <w:rPr>
      <w:smallCaps/>
      <w:color w:val="C0504D"/>
      <w:u w:val="single"/>
    </w:rPr>
  </w:style>
  <w:style w:type="character" w:customStyle="1" w:styleId="TableGridLight5">
    <w:name w:val="Table Grid Light5"/>
    <w:uiPriority w:val="32"/>
    <w:qFormat/>
    <w:rsid w:val="000D6A4D"/>
    <w:rPr>
      <w:b/>
      <w:bCs/>
      <w:smallCaps/>
      <w:color w:val="C0504D"/>
      <w:spacing w:val="5"/>
      <w:u w:val="single"/>
    </w:rPr>
  </w:style>
  <w:style w:type="character" w:customStyle="1" w:styleId="GridTable1Light5">
    <w:name w:val="Grid Table 1 Light5"/>
    <w:uiPriority w:val="33"/>
    <w:qFormat/>
    <w:rsid w:val="000D6A4D"/>
    <w:rPr>
      <w:b/>
      <w:bCs/>
      <w:smallCaps/>
      <w:spacing w:val="5"/>
    </w:rPr>
  </w:style>
  <w:style w:type="table" w:customStyle="1" w:styleId="MediumShading1-Accent11">
    <w:name w:val="Medium Shading 1 - Accent 11"/>
    <w:basedOn w:val="a3"/>
    <w:uiPriority w:val="1"/>
    <w:qFormat/>
    <w:rsid w:val="000D6A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D6A4D"/>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0D6A4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6A4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0D6A4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0D6A4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0D6A4D"/>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0D6A4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D6A4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0D6A4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0D6A4D"/>
    <w:pPr>
      <w:autoSpaceDN w:val="0"/>
    </w:pPr>
    <w:rPr>
      <w:rFonts w:ascii="Times New Roman" w:eastAsiaTheme="minorEastAsia" w:hAnsi="Times New Roman"/>
      <w:lang w:val="en-GB" w:eastAsia="en-US"/>
    </w:rPr>
  </w:style>
  <w:style w:type="character" w:customStyle="1" w:styleId="2ff9">
    <w:name w:val="未处理的提及2"/>
    <w:uiPriority w:val="52"/>
    <w:rsid w:val="000D6A4D"/>
    <w:rPr>
      <w:color w:val="808080"/>
      <w:shd w:val="clear" w:color="auto" w:fill="E6E6E6"/>
    </w:rPr>
  </w:style>
  <w:style w:type="character" w:customStyle="1" w:styleId="tlid-translation">
    <w:name w:val="tlid-translation"/>
    <w:rsid w:val="000D6A4D"/>
  </w:style>
  <w:style w:type="paragraph" w:customStyle="1" w:styleId="95">
    <w:name w:val="无间隔9"/>
    <w:qFormat/>
    <w:rsid w:val="000D6A4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0D6A4D"/>
    <w:rPr>
      <w:rFonts w:ascii="Times New Roman" w:eastAsiaTheme="minorEastAsia" w:hAnsi="Times New Roman"/>
      <w:lang w:val="en-GB" w:eastAsia="en-US"/>
    </w:rPr>
  </w:style>
  <w:style w:type="paragraph" w:customStyle="1" w:styleId="LightList-Accent53">
    <w:name w:val="Light List - Accent 53"/>
    <w:basedOn w:val="a1"/>
    <w:uiPriority w:val="34"/>
    <w:qFormat/>
    <w:rsid w:val="000D6A4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6A4D"/>
    <w:rPr>
      <w:rFonts w:ascii="Times New Roman" w:eastAsiaTheme="minorEastAsia" w:hAnsi="Times New Roman"/>
      <w:lang w:val="en-GB" w:eastAsia="en-US"/>
    </w:rPr>
  </w:style>
  <w:style w:type="character" w:customStyle="1" w:styleId="3ffc">
    <w:name w:val="未处理的提及3"/>
    <w:uiPriority w:val="52"/>
    <w:rsid w:val="000D6A4D"/>
    <w:rPr>
      <w:color w:val="808080"/>
      <w:shd w:val="clear" w:color="auto" w:fill="E6E6E6"/>
    </w:rPr>
  </w:style>
  <w:style w:type="paragraph" w:customStyle="1" w:styleId="LightList-Accent34">
    <w:name w:val="Light List - Accent 34"/>
    <w:hidden/>
    <w:uiPriority w:val="99"/>
    <w:semiHidden/>
    <w:qFormat/>
    <w:rsid w:val="000D6A4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0D6A4D"/>
    <w:rPr>
      <w:rFonts w:ascii="Times New Roman" w:eastAsiaTheme="minorEastAsia" w:hAnsi="Times New Roman"/>
      <w:lang w:val="en-GB" w:eastAsia="en-US"/>
    </w:rPr>
  </w:style>
  <w:style w:type="character" w:customStyle="1" w:styleId="UnresolvedMention5">
    <w:name w:val="Unresolved Mention5"/>
    <w:uiPriority w:val="99"/>
    <w:unhideWhenUsed/>
    <w:rsid w:val="000D6A4D"/>
    <w:rPr>
      <w:color w:val="808080"/>
      <w:shd w:val="clear" w:color="auto" w:fill="E6E6E6"/>
    </w:rPr>
  </w:style>
  <w:style w:type="character" w:customStyle="1" w:styleId="MediumGrid2Char1">
    <w:name w:val="Medium Grid 2 Char1"/>
    <w:link w:val="218"/>
    <w:uiPriority w:val="1"/>
    <w:rsid w:val="000D6A4D"/>
    <w:rPr>
      <w:rFonts w:ascii="Arial" w:eastAsia="PMingLiU" w:hAnsi="Arial"/>
    </w:rPr>
  </w:style>
  <w:style w:type="character" w:customStyle="1" w:styleId="ColorfulGrid-Accent1Char1">
    <w:name w:val="Colorful Grid - Accent 1 Char1"/>
    <w:uiPriority w:val="29"/>
    <w:rsid w:val="000D6A4D"/>
    <w:rPr>
      <w:rFonts w:ascii="Arial" w:eastAsia="PMingLiU" w:hAnsi="Arial"/>
      <w:i/>
      <w:iCs/>
      <w:color w:val="000000"/>
      <w:lang w:val="en-GB" w:eastAsia="en-GB"/>
    </w:rPr>
  </w:style>
  <w:style w:type="character" w:customStyle="1" w:styleId="LightShading-Accent2Char1">
    <w:name w:val="Light Shading - Accent 2 Char1"/>
    <w:uiPriority w:val="30"/>
    <w:rsid w:val="000D6A4D"/>
    <w:rPr>
      <w:rFonts w:ascii="Arial" w:eastAsia="PMingLiU" w:hAnsi="Arial"/>
      <w:b/>
      <w:bCs/>
      <w:i/>
      <w:iCs/>
      <w:color w:val="4F81BD"/>
      <w:lang w:val="en-GB" w:eastAsia="en-GB"/>
    </w:rPr>
  </w:style>
  <w:style w:type="table" w:styleId="-3">
    <w:name w:val="Colorful List Accent 3"/>
    <w:basedOn w:val="a3"/>
    <w:uiPriority w:val="29"/>
    <w:unhideWhenUsed/>
    <w:qFormat/>
    <w:rsid w:val="000D6A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6A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6A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6A4D"/>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D6A4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6A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0D6A4D"/>
    <w:rPr>
      <w:rFonts w:ascii="Arial" w:eastAsia="PMingLiU" w:hAnsi="Arial" w:cs="Arial"/>
    </w:rPr>
  </w:style>
  <w:style w:type="character" w:customStyle="1" w:styleId="ColorfulList-Accent1Char1">
    <w:name w:val="Colorful List - Accent 1 Char1"/>
    <w:link w:val="ColorfulList-Accent11"/>
    <w:uiPriority w:val="34"/>
    <w:locked/>
    <w:rsid w:val="000D6A4D"/>
    <w:rPr>
      <w:rFonts w:ascii="Calibri" w:eastAsia="Calibri" w:hAnsi="Calibri" w:cs="Calibri"/>
    </w:rPr>
  </w:style>
  <w:style w:type="paragraph" w:customStyle="1" w:styleId="ColorfulList-Accent11">
    <w:name w:val="Colorful List - Accent 11"/>
    <w:basedOn w:val="a1"/>
    <w:link w:val="ColorfulList-Accent1Char1"/>
    <w:uiPriority w:val="34"/>
    <w:qFormat/>
    <w:rsid w:val="000D6A4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6A4D"/>
    <w:rPr>
      <w:rFonts w:ascii="Arial" w:eastAsia="PMingLiU" w:hAnsi="Arial"/>
      <w:i/>
      <w:iCs/>
      <w:color w:val="000000"/>
      <w:lang w:val="en-GB" w:eastAsia="en-GB"/>
    </w:rPr>
  </w:style>
  <w:style w:type="character" w:customStyle="1" w:styleId="LightShading-Accent2Char2">
    <w:name w:val="Light Shading - Accent 2 Char2"/>
    <w:uiPriority w:val="30"/>
    <w:rsid w:val="000D6A4D"/>
    <w:rPr>
      <w:rFonts w:ascii="Arial" w:eastAsia="PMingLiU" w:hAnsi="Arial"/>
      <w:b/>
      <w:bCs/>
      <w:i/>
      <w:iCs/>
      <w:color w:val="4F81BD"/>
      <w:lang w:val="en-GB" w:eastAsia="en-GB"/>
    </w:rPr>
  </w:style>
  <w:style w:type="paragraph" w:customStyle="1" w:styleId="101">
    <w:name w:val="无间隔10"/>
    <w:qFormat/>
    <w:rsid w:val="000D6A4D"/>
    <w:pPr>
      <w:autoSpaceDN w:val="0"/>
    </w:pPr>
    <w:rPr>
      <w:rFonts w:ascii="Times New Roman" w:eastAsiaTheme="minorEastAsia" w:hAnsi="Times New Roman"/>
      <w:lang w:val="en-GB" w:eastAsia="en-US"/>
    </w:rPr>
  </w:style>
  <w:style w:type="character" w:customStyle="1" w:styleId="MediumGrid11">
    <w:name w:val="Medium Grid 11"/>
    <w:uiPriority w:val="99"/>
    <w:rsid w:val="000D6A4D"/>
    <w:rPr>
      <w:color w:val="808080"/>
    </w:rPr>
  </w:style>
  <w:style w:type="character" w:customStyle="1" w:styleId="5f7">
    <w:name w:val="未处理的提及5"/>
    <w:uiPriority w:val="52"/>
    <w:rsid w:val="000D6A4D"/>
    <w:rPr>
      <w:color w:val="808080"/>
      <w:shd w:val="clear" w:color="auto" w:fill="E6E6E6"/>
    </w:rPr>
  </w:style>
  <w:style w:type="character" w:customStyle="1" w:styleId="4fd">
    <w:name w:val="未处理的提及4"/>
    <w:uiPriority w:val="52"/>
    <w:rsid w:val="000D6A4D"/>
    <w:rPr>
      <w:color w:val="808080"/>
      <w:shd w:val="clear" w:color="auto" w:fill="E6E6E6"/>
    </w:rPr>
  </w:style>
  <w:style w:type="table" w:styleId="1-2">
    <w:name w:val="Medium Grid 1 Accent 2"/>
    <w:basedOn w:val="a3"/>
    <w:uiPriority w:val="34"/>
    <w:unhideWhenUsed/>
    <w:rsid w:val="000D6A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6A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6A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6A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D6A4D"/>
    <w:rPr>
      <w:rFonts w:ascii="Times New Roman" w:hAnsi="Times New Roman"/>
      <w:b/>
      <w:bCs/>
      <w:lang w:val="en-GB" w:eastAsia="en-US"/>
    </w:rPr>
  </w:style>
  <w:style w:type="character" w:customStyle="1" w:styleId="CharChar110">
    <w:name w:val="Char Char110"/>
    <w:rsid w:val="000D6A4D"/>
    <w:rPr>
      <w:rFonts w:ascii="Arial" w:hAnsi="Arial"/>
      <w:sz w:val="32"/>
      <w:lang w:val="en-GB" w:eastAsia="en-US" w:bidi="ar-SA"/>
    </w:rPr>
  </w:style>
  <w:style w:type="character" w:customStyle="1" w:styleId="CharChar213">
    <w:name w:val="Char Char213"/>
    <w:rsid w:val="000D6A4D"/>
    <w:rPr>
      <w:rFonts w:ascii="Times New Roman" w:hAnsi="Times New Roman"/>
      <w:lang w:val="en-GB" w:eastAsia="en-US"/>
    </w:rPr>
  </w:style>
  <w:style w:type="paragraph" w:customStyle="1" w:styleId="CarCar11">
    <w:name w:val="Car Car11"/>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0D6A4D"/>
    <w:rPr>
      <w:rFonts w:ascii="Times New Roman" w:hAnsi="Times New Roman"/>
      <w:b/>
      <w:bCs/>
      <w:lang w:val="en-GB" w:eastAsia="en-US"/>
    </w:rPr>
  </w:style>
  <w:style w:type="paragraph" w:customStyle="1" w:styleId="Char36">
    <w:name w:val="Char3"/>
    <w:qFormat/>
    <w:rsid w:val="000D6A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0D6A4D"/>
    <w:rPr>
      <w:rFonts w:eastAsia="宋体"/>
      <w:lang w:val="en-GB" w:eastAsia="en-US" w:bidi="ar-SA"/>
    </w:rPr>
  </w:style>
  <w:style w:type="character" w:customStyle="1" w:styleId="CharChar73">
    <w:name w:val="Char Char73"/>
    <w:rsid w:val="000D6A4D"/>
    <w:rPr>
      <w:rFonts w:ascii="Arial" w:eastAsia="宋体" w:hAnsi="Arial"/>
      <w:sz w:val="36"/>
      <w:lang w:val="en-GB" w:eastAsia="en-US" w:bidi="ar-SA"/>
    </w:rPr>
  </w:style>
  <w:style w:type="character" w:customStyle="1" w:styleId="CharChar62">
    <w:name w:val="Char Char62"/>
    <w:rsid w:val="000D6A4D"/>
    <w:rPr>
      <w:rFonts w:ascii="Arial" w:eastAsia="宋体" w:hAnsi="Arial"/>
      <w:sz w:val="32"/>
      <w:lang w:val="en-GB" w:eastAsia="en-US" w:bidi="ar-SA"/>
    </w:rPr>
  </w:style>
  <w:style w:type="character" w:customStyle="1" w:styleId="CharChar52">
    <w:name w:val="Char Char52"/>
    <w:rsid w:val="000D6A4D"/>
    <w:rPr>
      <w:rFonts w:ascii="Arial" w:eastAsia="宋体" w:hAnsi="Arial"/>
      <w:sz w:val="28"/>
      <w:lang w:val="en-GB" w:eastAsia="en-US" w:bidi="ar-SA"/>
    </w:rPr>
  </w:style>
  <w:style w:type="character" w:customStyle="1" w:styleId="CharChar162">
    <w:name w:val="Char Char162"/>
    <w:rsid w:val="000D6A4D"/>
    <w:rPr>
      <w:rFonts w:ascii="Arial" w:eastAsia="宋体" w:hAnsi="Arial"/>
      <w:lang w:val="en-GB" w:eastAsia="en-US" w:bidi="ar-SA"/>
    </w:rPr>
  </w:style>
  <w:style w:type="character" w:customStyle="1" w:styleId="CharChar142">
    <w:name w:val="Char Char142"/>
    <w:rsid w:val="000D6A4D"/>
    <w:rPr>
      <w:rFonts w:ascii="Arial" w:eastAsia="宋体" w:hAnsi="Arial"/>
      <w:sz w:val="36"/>
      <w:lang w:val="en-GB" w:eastAsia="en-US" w:bidi="ar-SA"/>
    </w:rPr>
  </w:style>
  <w:style w:type="character" w:customStyle="1" w:styleId="CharChar112">
    <w:name w:val="Char Char112"/>
    <w:rsid w:val="000D6A4D"/>
    <w:rPr>
      <w:rFonts w:ascii="Tahoma" w:eastAsia="宋体" w:hAnsi="Tahoma" w:cs="Tahoma"/>
      <w:lang w:val="en-GB" w:eastAsia="en-US" w:bidi="ar-SA"/>
    </w:rPr>
  </w:style>
  <w:style w:type="paragraph" w:customStyle="1" w:styleId="CharCharCharCharCharChar3">
    <w:name w:val="Char Char Char Char Char Char3"/>
    <w:semiHidden/>
    <w:qFormat/>
    <w:rsid w:val="000D6A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0D6A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0D6A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0D6A4D"/>
    <w:rPr>
      <w:rFonts w:ascii="Tahoma" w:hAnsi="Tahoma" w:cs="Tahoma"/>
      <w:sz w:val="16"/>
      <w:szCs w:val="16"/>
      <w:lang w:val="en-GB" w:eastAsia="en-US" w:bidi="ar-SA"/>
    </w:rPr>
  </w:style>
  <w:style w:type="character" w:customStyle="1" w:styleId="CharChar252">
    <w:name w:val="Char Char252"/>
    <w:rsid w:val="000D6A4D"/>
    <w:rPr>
      <w:rFonts w:ascii="Arial" w:hAnsi="Arial"/>
      <w:lang w:val="en-GB" w:eastAsia="en-US"/>
    </w:rPr>
  </w:style>
  <w:style w:type="character" w:customStyle="1" w:styleId="CharChar242">
    <w:name w:val="Char Char242"/>
    <w:rsid w:val="000D6A4D"/>
    <w:rPr>
      <w:rFonts w:ascii="Arial" w:hAnsi="Arial"/>
      <w:sz w:val="36"/>
      <w:lang w:val="en-GB" w:eastAsia="en-US"/>
    </w:rPr>
  </w:style>
  <w:style w:type="character" w:customStyle="1" w:styleId="CharChar172">
    <w:name w:val="Char Char172"/>
    <w:rsid w:val="000D6A4D"/>
    <w:rPr>
      <w:rFonts w:ascii="Tahoma" w:hAnsi="Tahoma" w:cs="Tahoma"/>
      <w:shd w:val="clear" w:color="auto" w:fill="000080"/>
      <w:lang w:val="en-GB" w:eastAsia="en-US"/>
    </w:rPr>
  </w:style>
  <w:style w:type="character" w:customStyle="1" w:styleId="CharChar192">
    <w:name w:val="Char Char192"/>
    <w:rsid w:val="000D6A4D"/>
    <w:rPr>
      <w:rFonts w:ascii="Times New Roman" w:hAnsi="Times New Roman"/>
      <w:lang w:val="en-GB"/>
    </w:rPr>
  </w:style>
  <w:style w:type="character" w:customStyle="1" w:styleId="CharChar202">
    <w:name w:val="Char Char202"/>
    <w:rsid w:val="000D6A4D"/>
    <w:rPr>
      <w:rFonts w:ascii="Tahoma" w:hAnsi="Tahoma" w:cs="Tahoma"/>
      <w:sz w:val="16"/>
      <w:szCs w:val="16"/>
      <w:lang w:val="en-GB" w:eastAsia="en-US"/>
    </w:rPr>
  </w:style>
  <w:style w:type="character" w:customStyle="1" w:styleId="CharChar302">
    <w:name w:val="Char Char302"/>
    <w:rsid w:val="000D6A4D"/>
    <w:rPr>
      <w:rFonts w:ascii="Arial" w:hAnsi="Arial"/>
      <w:lang w:val="en-GB" w:eastAsia="en-US"/>
    </w:rPr>
  </w:style>
  <w:style w:type="character" w:customStyle="1" w:styleId="CharChar293">
    <w:name w:val="Char Char293"/>
    <w:rsid w:val="000D6A4D"/>
    <w:rPr>
      <w:rFonts w:ascii="Arial" w:hAnsi="Arial"/>
      <w:sz w:val="36"/>
      <w:lang w:val="en-GB" w:eastAsia="en-US"/>
    </w:rPr>
  </w:style>
  <w:style w:type="character" w:customStyle="1" w:styleId="CharChar262">
    <w:name w:val="Char Char262"/>
    <w:rsid w:val="000D6A4D"/>
    <w:rPr>
      <w:rFonts w:ascii="Times New Roman" w:hAnsi="Times New Roman"/>
      <w:lang w:val="en-GB" w:eastAsia="en-US"/>
    </w:rPr>
  </w:style>
  <w:style w:type="character" w:customStyle="1" w:styleId="CharChar283">
    <w:name w:val="Char Char283"/>
    <w:rsid w:val="000D6A4D"/>
    <w:rPr>
      <w:rFonts w:ascii="Arial" w:hAnsi="Arial"/>
      <w:sz w:val="36"/>
      <w:lang w:val="en-GB" w:eastAsia="en-US"/>
    </w:rPr>
  </w:style>
  <w:style w:type="character" w:customStyle="1" w:styleId="CharChar272">
    <w:name w:val="Char Char272"/>
    <w:rsid w:val="000D6A4D"/>
    <w:rPr>
      <w:rFonts w:ascii="Arial" w:hAnsi="Arial"/>
      <w:b/>
      <w:i/>
      <w:noProof/>
      <w:sz w:val="18"/>
      <w:lang w:val="en-GB" w:eastAsia="en-US"/>
    </w:rPr>
  </w:style>
  <w:style w:type="paragraph" w:customStyle="1" w:styleId="432">
    <w:name w:val="(文字) (文字)4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0D6A4D"/>
    <w:rPr>
      <w:rFonts w:ascii="Arial" w:eastAsia="MS Mincho" w:hAnsi="Arial" w:cs="CG Times (WN)"/>
      <w:kern w:val="0"/>
      <w:sz w:val="22"/>
      <w:szCs w:val="20"/>
      <w:lang w:val="en-GB" w:eastAsia="ar-SA"/>
    </w:rPr>
  </w:style>
  <w:style w:type="character" w:customStyle="1" w:styleId="CharChar34">
    <w:name w:val="Char Char34"/>
    <w:rsid w:val="000D6A4D"/>
    <w:rPr>
      <w:rFonts w:ascii="Arial" w:hAnsi="Arial"/>
      <w:sz w:val="22"/>
      <w:lang w:val="en-GB" w:eastAsia="en-US" w:bidi="ar-SA"/>
    </w:rPr>
  </w:style>
  <w:style w:type="paragraph" w:customStyle="1" w:styleId="CharCharCharCharChar3">
    <w:name w:val="Char Char Char Char Char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0D6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6A4D"/>
    <w:rPr>
      <w:rFonts w:ascii="Courier New" w:hAnsi="Courier New"/>
      <w:lang w:val="nb-NO" w:eastAsia="ja-JP" w:bidi="ar-SA"/>
    </w:rPr>
  </w:style>
  <w:style w:type="character" w:customStyle="1" w:styleId="CharChar103">
    <w:name w:val="Char Char103"/>
    <w:semiHidden/>
    <w:rsid w:val="000D6A4D"/>
    <w:rPr>
      <w:rFonts w:ascii="Times New Roman" w:hAnsi="Times New Roman"/>
      <w:lang w:val="en-GB" w:eastAsia="en-US"/>
    </w:rPr>
  </w:style>
  <w:style w:type="character" w:customStyle="1" w:styleId="CharChar152">
    <w:name w:val="Char Char152"/>
    <w:rsid w:val="000D6A4D"/>
    <w:rPr>
      <w:rFonts w:ascii="Arial" w:hAnsi="Arial"/>
      <w:sz w:val="36"/>
      <w:lang w:val="en-GB"/>
    </w:rPr>
  </w:style>
  <w:style w:type="character" w:customStyle="1" w:styleId="CharChar212">
    <w:name w:val="Char Char212"/>
    <w:rsid w:val="000D6A4D"/>
    <w:rPr>
      <w:rFonts w:ascii="Arial" w:hAnsi="Arial"/>
      <w:lang w:val="en-GB" w:eastAsia="en-US" w:bidi="ar-SA"/>
    </w:rPr>
  </w:style>
  <w:style w:type="paragraph" w:customStyle="1" w:styleId="CarCar52">
    <w:name w:val="Car Car52"/>
    <w:semiHidden/>
    <w:qFormat/>
    <w:rsid w:val="000D6A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0D6A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0D6A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0D6A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0D6A4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0D6A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0D6A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0D6A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D6A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6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0D6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0D6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D6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0D6A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6A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6A4D"/>
    <w:rPr>
      <w:rFonts w:ascii="Times New Roman" w:eastAsia="PMingLiU" w:hAnsi="Times New Roman"/>
      <w:lang w:val="en-GB" w:eastAsia="en-GB"/>
    </w:rPr>
    <w:tblPr/>
  </w:style>
  <w:style w:type="table" w:customStyle="1" w:styleId="TableGrid1111">
    <w:name w:val="Table Grid1111"/>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6A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6A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6A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6A4D"/>
    <w:pPr>
      <w:numPr>
        <w:numId w:val="29"/>
      </w:numPr>
    </w:pPr>
  </w:style>
  <w:style w:type="table" w:customStyle="1" w:styleId="SGSTableBasic13">
    <w:name w:val="SGS Table Basic 13"/>
    <w:basedOn w:val="a3"/>
    <w:next w:val="affffff0"/>
    <w:qFormat/>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0D6A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0D6A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0D6A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0D6A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0D6A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0D6A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0D6A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0D6A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0D6A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0D6A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0D6A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0D6A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0D6A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0D6A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0D6A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0D6A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D6A4D"/>
    <w:rPr>
      <w:rFonts w:ascii="Times New Roman" w:eastAsia="PMingLiU" w:hAnsi="Times New Roman"/>
      <w:lang w:val="en-GB" w:eastAsia="en-GB"/>
    </w:rPr>
    <w:tblPr/>
  </w:style>
  <w:style w:type="table" w:customStyle="1" w:styleId="TableGrid44">
    <w:name w:val="Table Grid44"/>
    <w:basedOn w:val="a3"/>
    <w:next w:val="affffff0"/>
    <w:qFormat/>
    <w:rsid w:val="000D6A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0D6A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0D6A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0D6A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0D6A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0D6A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6A4D"/>
  </w:style>
  <w:style w:type="table" w:customStyle="1" w:styleId="SGSTableBasic23">
    <w:name w:val="SGS Table Basic 23"/>
    <w:basedOn w:val="a3"/>
    <w:uiPriority w:val="99"/>
    <w:qFormat/>
    <w:rsid w:val="000D6A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6A4D"/>
  </w:style>
  <w:style w:type="table" w:customStyle="1" w:styleId="TableList83">
    <w:name w:val="Table List 83"/>
    <w:basedOn w:val="a3"/>
    <w:next w:val="84"/>
    <w:rsid w:val="000D6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D6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6A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6A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D6A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6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0D6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D6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D6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0D6A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6A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6A4D"/>
    <w:rPr>
      <w:rFonts w:ascii="Times New Roman" w:eastAsia="PMingLiU" w:hAnsi="Times New Roman"/>
      <w:lang w:val="en-GB" w:eastAsia="en-GB"/>
    </w:rPr>
    <w:tblPr/>
  </w:style>
  <w:style w:type="table" w:customStyle="1" w:styleId="TableGrid1112">
    <w:name w:val="Table Grid1112"/>
    <w:basedOn w:val="a3"/>
    <w:qFormat/>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6A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6A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6A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6A4D"/>
  </w:style>
  <w:style w:type="numbering" w:customStyle="1" w:styleId="Style112">
    <w:name w:val="Style112"/>
    <w:uiPriority w:val="99"/>
    <w:rsid w:val="000D6A4D"/>
    <w:pPr>
      <w:numPr>
        <w:numId w:val="25"/>
      </w:numPr>
    </w:pPr>
  </w:style>
  <w:style w:type="table" w:customStyle="1" w:styleId="MediumShading1-Accent31">
    <w:name w:val="Medium Shading 1 - Accent 31"/>
    <w:basedOn w:val="a3"/>
    <w:next w:val="1-3"/>
    <w:uiPriority w:val="29"/>
    <w:unhideWhenUsed/>
    <w:qFormat/>
    <w:rsid w:val="000D6A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6A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D6A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6A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6A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0D6A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0D6A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0D6A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D6A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D6A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6A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6A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D6A4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6A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6A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6A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6A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6A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0D6A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D6A4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D6A4D"/>
    <w:rPr>
      <w:rFonts w:ascii="Times New Roman" w:eastAsia="MS Mincho" w:hAnsi="Times New Roman"/>
      <w:lang w:val="en-GB" w:eastAsia="en-GB"/>
    </w:rPr>
    <w:tblPr/>
  </w:style>
  <w:style w:type="paragraph" w:customStyle="1" w:styleId="4fe">
    <w:name w:val="题注4"/>
    <w:basedOn w:val="a1"/>
    <w:next w:val="a1"/>
    <w:qFormat/>
    <w:rsid w:val="000D6A4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D6A4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0D6A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0D6A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0D6A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0D6A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0D6A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6A4D"/>
    <w:rPr>
      <w:rFonts w:ascii="Times New Roman" w:eastAsia="Times New Roman" w:hAnsi="Times New Roman"/>
      <w:lang w:val="en-GB" w:eastAsia="en-GB"/>
    </w:rPr>
    <w:tblPr/>
  </w:style>
  <w:style w:type="table" w:customStyle="1" w:styleId="TableGrid2121">
    <w:name w:val="Table Grid212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0D6A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0D6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0D6A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0D6A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D6A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6A4D"/>
    <w:pPr>
      <w:numPr>
        <w:numId w:val="27"/>
      </w:numPr>
    </w:pPr>
  </w:style>
  <w:style w:type="table" w:customStyle="1" w:styleId="TableColorful111">
    <w:name w:val="Table Colorful 111"/>
    <w:basedOn w:val="a3"/>
    <w:next w:val="1ffd"/>
    <w:rsid w:val="000D6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D6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D6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6A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6A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D6A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6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0D6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D6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D6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0D6A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6A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6A4D"/>
    <w:rPr>
      <w:rFonts w:ascii="Times New Roman" w:eastAsia="PMingLiU" w:hAnsi="Times New Roman"/>
      <w:lang w:val="en-GB" w:eastAsia="en-GB"/>
    </w:rPr>
    <w:tblPr/>
  </w:style>
  <w:style w:type="table" w:customStyle="1" w:styleId="TableGrid11111">
    <w:name w:val="Table Grid11111"/>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6A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6A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6A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6A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6A4D"/>
  </w:style>
  <w:style w:type="character" w:styleId="HTML7">
    <w:name w:val="HTML Sample"/>
    <w:rsid w:val="000D6A4D"/>
    <w:rPr>
      <w:rFonts w:ascii="Courier New" w:eastAsia="宋体" w:hAnsi="Courier New" w:cs="Courier New"/>
      <w:color w:val="0000FF"/>
      <w:kern w:val="2"/>
      <w:lang w:val="en-US" w:eastAsia="zh-CN" w:bidi="ar-SA"/>
    </w:rPr>
  </w:style>
  <w:style w:type="character" w:styleId="affffff4">
    <w:name w:val="line number"/>
    <w:rsid w:val="000D6A4D"/>
    <w:rPr>
      <w:rFonts w:ascii="Arial" w:eastAsia="宋体" w:hAnsi="Arial" w:cs="Arial"/>
      <w:color w:val="0000FF"/>
      <w:kern w:val="2"/>
      <w:lang w:val="en-US" w:eastAsia="zh-CN" w:bidi="ar-SA"/>
    </w:rPr>
  </w:style>
  <w:style w:type="paragraph" w:styleId="affffff5">
    <w:name w:val="Block Text"/>
    <w:basedOn w:val="a1"/>
    <w:qFormat/>
    <w:rsid w:val="000D6A4D"/>
    <w:pPr>
      <w:spacing w:after="120"/>
      <w:ind w:left="1440" w:right="1440"/>
    </w:pPr>
    <w:rPr>
      <w:rFonts w:eastAsia="MS Mincho"/>
    </w:rPr>
  </w:style>
  <w:style w:type="paragraph" w:customStyle="1" w:styleId="Table0">
    <w:name w:val="Table"/>
    <w:basedOn w:val="a1"/>
    <w:link w:val="Table1"/>
    <w:qFormat/>
    <w:rsid w:val="000D6A4D"/>
    <w:pPr>
      <w:jc w:val="center"/>
    </w:pPr>
    <w:rPr>
      <w:rFonts w:ascii="Arial" w:hAnsi="Arial" w:cs="Arial"/>
      <w:b/>
    </w:rPr>
  </w:style>
  <w:style w:type="character" w:customStyle="1" w:styleId="Table1">
    <w:name w:val="Table (文字)"/>
    <w:link w:val="Table0"/>
    <w:rsid w:val="000D6A4D"/>
    <w:rPr>
      <w:rFonts w:ascii="Arial" w:hAnsi="Arial" w:cs="Arial"/>
      <w:b/>
      <w:lang w:val="en-GB" w:eastAsia="en-US"/>
    </w:rPr>
  </w:style>
  <w:style w:type="character" w:customStyle="1" w:styleId="1fff">
    <w:name w:val="不明显参考1"/>
    <w:uiPriority w:val="31"/>
    <w:qFormat/>
    <w:rsid w:val="000D6A4D"/>
    <w:rPr>
      <w:smallCaps/>
      <w:color w:val="5A5A5A"/>
    </w:rPr>
  </w:style>
  <w:style w:type="paragraph" w:customStyle="1" w:styleId="TOC10">
    <w:name w:val="TOC 标题1"/>
    <w:basedOn w:val="10"/>
    <w:next w:val="a1"/>
    <w:uiPriority w:val="39"/>
    <w:unhideWhenUsed/>
    <w:qFormat/>
    <w:rsid w:val="000D6A4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D6A4D"/>
    <w:rPr>
      <w:b/>
      <w:bCs/>
      <w:i/>
      <w:iCs/>
      <w:color w:val="4F81BD"/>
    </w:rPr>
  </w:style>
  <w:style w:type="paragraph" w:customStyle="1" w:styleId="FT">
    <w:name w:val="FT"/>
    <w:basedOn w:val="a1"/>
    <w:qFormat/>
    <w:rsid w:val="000D6A4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0D6A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D6A4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D6A4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6A4D"/>
    <w:rPr>
      <w:rFonts w:ascii="Times New Roman" w:eastAsia="宋体" w:hAnsi="Times New Roman"/>
      <w:lang w:val="en-GB" w:eastAsia="zh-CN"/>
    </w:rPr>
  </w:style>
  <w:style w:type="paragraph" w:customStyle="1" w:styleId="3GPPNormalText">
    <w:name w:val="3GPP Normal Text"/>
    <w:basedOn w:val="aff9"/>
    <w:link w:val="3GPPNormalTextChar"/>
    <w:qFormat/>
    <w:rsid w:val="000D6A4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D6A4D"/>
    <w:rPr>
      <w:rFonts w:ascii="Arial" w:eastAsia="MS Mincho" w:hAnsi="Arial" w:cs="Arial"/>
      <w:sz w:val="24"/>
      <w:szCs w:val="24"/>
      <w:lang w:val="en-US" w:eastAsia="en-US"/>
    </w:rPr>
  </w:style>
  <w:style w:type="paragraph" w:customStyle="1" w:styleId="tah00">
    <w:name w:val="tah0"/>
    <w:basedOn w:val="a1"/>
    <w:qFormat/>
    <w:rsid w:val="000D6A4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D6A4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D6A4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D6A4D"/>
    <w:pPr>
      <w:overflowPunct w:val="0"/>
      <w:autoSpaceDE w:val="0"/>
      <w:autoSpaceDN w:val="0"/>
      <w:adjustRightInd w:val="0"/>
    </w:pPr>
    <w:rPr>
      <w:lang w:eastAsia="zh-CN"/>
    </w:rPr>
  </w:style>
  <w:style w:type="character" w:customStyle="1" w:styleId="Char63">
    <w:name w:val="批注主题 Char6"/>
    <w:qFormat/>
    <w:rsid w:val="000D6A4D"/>
    <w:rPr>
      <w:rFonts w:eastAsia="MS Mincho"/>
      <w:b/>
      <w:bCs/>
      <w:lang w:eastAsia="en-US"/>
    </w:rPr>
  </w:style>
  <w:style w:type="paragraph" w:customStyle="1" w:styleId="85">
    <w:name w:val="吹き出し8"/>
    <w:basedOn w:val="a1"/>
    <w:qFormat/>
    <w:rsid w:val="000D6A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D6A4D"/>
    <w:rPr>
      <w:rFonts w:ascii="Times New Roman" w:eastAsia="MS Mincho" w:hAnsi="Times New Roman"/>
      <w:lang w:val="en-GB" w:eastAsia="en-US"/>
    </w:rPr>
  </w:style>
  <w:style w:type="character" w:customStyle="1" w:styleId="67">
    <w:name w:val="段落フォント6"/>
    <w:rsid w:val="000D6A4D"/>
  </w:style>
  <w:style w:type="character" w:customStyle="1" w:styleId="68">
    <w:name w:val="コメント参照6"/>
    <w:rsid w:val="000D6A4D"/>
    <w:rPr>
      <w:sz w:val="16"/>
    </w:rPr>
  </w:style>
  <w:style w:type="paragraph" w:customStyle="1" w:styleId="69">
    <w:name w:val="図表番号6"/>
    <w:basedOn w:val="a1"/>
    <w:qFormat/>
    <w:rsid w:val="000D6A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0D6A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D6A4D"/>
    <w:pPr>
      <w:ind w:left="851" w:hanging="284"/>
    </w:pPr>
  </w:style>
  <w:style w:type="paragraph" w:customStyle="1" w:styleId="6b">
    <w:name w:val="箇条書き6"/>
    <w:basedOn w:val="ac"/>
    <w:qFormat/>
    <w:rsid w:val="000D6A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D6A4D"/>
    <w:pPr>
      <w:tabs>
        <w:tab w:val="clear" w:pos="644"/>
        <w:tab w:val="num" w:pos="1494"/>
      </w:tabs>
      <w:ind w:left="851" w:hanging="284"/>
    </w:pPr>
  </w:style>
  <w:style w:type="paragraph" w:customStyle="1" w:styleId="360">
    <w:name w:val="箇条書き 36"/>
    <w:basedOn w:val="261"/>
    <w:qFormat/>
    <w:rsid w:val="000D6A4D"/>
    <w:pPr>
      <w:ind w:left="1135"/>
    </w:pPr>
  </w:style>
  <w:style w:type="paragraph" w:customStyle="1" w:styleId="262">
    <w:name w:val="一覧 26"/>
    <w:basedOn w:val="ac"/>
    <w:qFormat/>
    <w:rsid w:val="000D6A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D6A4D"/>
    <w:pPr>
      <w:ind w:left="1135"/>
    </w:pPr>
  </w:style>
  <w:style w:type="paragraph" w:customStyle="1" w:styleId="460">
    <w:name w:val="一覧 46"/>
    <w:basedOn w:val="361"/>
    <w:qFormat/>
    <w:rsid w:val="000D6A4D"/>
    <w:pPr>
      <w:ind w:left="1418"/>
    </w:pPr>
  </w:style>
  <w:style w:type="paragraph" w:customStyle="1" w:styleId="560">
    <w:name w:val="一覧 56"/>
    <w:basedOn w:val="460"/>
    <w:qFormat/>
    <w:rsid w:val="000D6A4D"/>
  </w:style>
  <w:style w:type="paragraph" w:customStyle="1" w:styleId="461">
    <w:name w:val="箇条書き 46"/>
    <w:basedOn w:val="360"/>
    <w:qFormat/>
    <w:rsid w:val="000D6A4D"/>
    <w:pPr>
      <w:ind w:left="1418"/>
    </w:pPr>
  </w:style>
  <w:style w:type="paragraph" w:customStyle="1" w:styleId="561">
    <w:name w:val="箇条書き 56"/>
    <w:basedOn w:val="461"/>
    <w:qFormat/>
    <w:rsid w:val="000D6A4D"/>
    <w:pPr>
      <w:ind w:left="1702"/>
    </w:pPr>
  </w:style>
  <w:style w:type="paragraph" w:customStyle="1" w:styleId="6c">
    <w:name w:val="コメント文字列6"/>
    <w:basedOn w:val="a1"/>
    <w:qFormat/>
    <w:rsid w:val="000D6A4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D6A4D"/>
    <w:rPr>
      <w:b/>
      <w:bCs/>
    </w:rPr>
  </w:style>
  <w:style w:type="paragraph" w:customStyle="1" w:styleId="6e">
    <w:name w:val="見出しマップ6"/>
    <w:basedOn w:val="a1"/>
    <w:qFormat/>
    <w:rsid w:val="000D6A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0D6A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D6A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D6A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D6A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D6A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0D6A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0D6A4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D6A4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D6A4D"/>
    <w:rPr>
      <w:rFonts w:ascii="Times New Roman" w:eastAsia="MS Mincho" w:hAnsi="Times New Roman"/>
      <w:lang w:val="sv-SE" w:eastAsia="sv-SE"/>
    </w:rPr>
    <w:tblPr/>
  </w:style>
  <w:style w:type="table" w:customStyle="1" w:styleId="219">
    <w:name w:val="表 (クラシック) 21"/>
    <w:basedOn w:val="a3"/>
    <w:next w:val="2ff8"/>
    <w:rsid w:val="000D6A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6A4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0D6A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D6A4D"/>
    <w:rPr>
      <w:rFonts w:ascii="Times New Roman" w:eastAsiaTheme="minorEastAsia" w:hAnsi="Times New Roman"/>
      <w:lang w:val="sv-SE" w:eastAsia="sv-SE"/>
    </w:rPr>
    <w:tblPr/>
  </w:style>
  <w:style w:type="table" w:customStyle="1" w:styleId="TableColorful13">
    <w:name w:val="Table Colorful 13"/>
    <w:basedOn w:val="a3"/>
    <w:next w:val="1ffd"/>
    <w:rsid w:val="000D6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0D6A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0D6A4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0D6A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0D6A4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6A4D"/>
    <w:rPr>
      <w:rFonts w:ascii="Times New Roman" w:eastAsiaTheme="minorEastAsia" w:hAnsi="Times New Roman"/>
      <w:lang w:val="sv-SE" w:eastAsia="sv-SE"/>
    </w:rPr>
    <w:tblPr/>
  </w:style>
  <w:style w:type="table" w:customStyle="1" w:styleId="TableGrid1122">
    <w:name w:val="Table Grid1122"/>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0D6A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0D6A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0D6A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0D6A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0D6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0D6A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0D6A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D6A4D"/>
    <w:rPr>
      <w:rFonts w:ascii="Times New Roman" w:eastAsia="等线" w:hAnsi="Times New Roman" w:hint="eastAsia"/>
      <w:lang w:val="en-GB" w:eastAsia="en-GB"/>
    </w:rPr>
    <w:tblPr/>
  </w:style>
  <w:style w:type="table" w:customStyle="1" w:styleId="SGSTableBasic131">
    <w:name w:val="SGS Table Basic 131"/>
    <w:basedOn w:val="a3"/>
    <w:next w:val="affffff0"/>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6A4D"/>
    <w:rPr>
      <w:rFonts w:ascii="Times New Roman" w:eastAsia="MS Mincho" w:hAnsi="Times New Roman"/>
      <w:lang w:val="sv-SE" w:eastAsia="sv-SE"/>
    </w:rPr>
    <w:tblPr/>
  </w:style>
  <w:style w:type="numbering" w:customStyle="1" w:styleId="Style131">
    <w:name w:val="Style131"/>
    <w:uiPriority w:val="99"/>
    <w:rsid w:val="000D6A4D"/>
  </w:style>
  <w:style w:type="table" w:customStyle="1" w:styleId="2110">
    <w:name w:val="表 (クラシック) 211"/>
    <w:basedOn w:val="a3"/>
    <w:next w:val="2ff8"/>
    <w:rsid w:val="000D6A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D6A4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0D6A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0D6A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0D6A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0D6A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0D6A4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0D6A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0D6A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0D6A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6A4D"/>
    <w:pPr>
      <w:numPr>
        <w:numId w:val="23"/>
      </w:numPr>
    </w:pPr>
  </w:style>
  <w:style w:type="numbering" w:customStyle="1" w:styleId="SGS211">
    <w:name w:val="SGS211"/>
    <w:uiPriority w:val="99"/>
    <w:rsid w:val="000D6A4D"/>
    <w:pPr>
      <w:numPr>
        <w:numId w:val="24"/>
      </w:numPr>
    </w:pPr>
  </w:style>
  <w:style w:type="table" w:customStyle="1" w:styleId="TableClassic2211">
    <w:name w:val="Table Classic 2211"/>
    <w:basedOn w:val="a3"/>
    <w:next w:val="2ff8"/>
    <w:rsid w:val="000D6A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D6A4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D6A4D"/>
    <w:rPr>
      <w:rFonts w:ascii="Times New Roman" w:eastAsia="Times New Roman" w:hAnsi="Times New Roman"/>
      <w:lang w:eastAsia="en-GB"/>
    </w:rPr>
  </w:style>
  <w:style w:type="character" w:customStyle="1" w:styleId="1fff2">
    <w:name w:val="表題 (文字)1"/>
    <w:aliases w:val="Section Header (文字)1"/>
    <w:rsid w:val="000D6A4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D6A4D"/>
    <w:pPr>
      <w:autoSpaceDN w:val="0"/>
    </w:pPr>
    <w:rPr>
      <w:rFonts w:ascii="Times New Roman" w:eastAsia="MS Mincho" w:hAnsi="Times New Roman"/>
      <w:lang w:val="en-GB" w:eastAsia="en-US"/>
    </w:rPr>
  </w:style>
  <w:style w:type="paragraph" w:customStyle="1" w:styleId="96">
    <w:name w:val="吹き出し9"/>
    <w:basedOn w:val="a1"/>
    <w:uiPriority w:val="99"/>
    <w:qFormat/>
    <w:rsid w:val="000D6A4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0D6A4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D6A4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D6A4D"/>
    <w:pPr>
      <w:ind w:left="851" w:hanging="284"/>
    </w:pPr>
  </w:style>
  <w:style w:type="paragraph" w:customStyle="1" w:styleId="78">
    <w:name w:val="箇条書き7"/>
    <w:basedOn w:val="ac"/>
    <w:uiPriority w:val="99"/>
    <w:qFormat/>
    <w:rsid w:val="000D6A4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D6A4D"/>
    <w:pPr>
      <w:tabs>
        <w:tab w:val="clear" w:pos="644"/>
        <w:tab w:val="num" w:pos="1494"/>
      </w:tabs>
      <w:ind w:left="851" w:hanging="284"/>
    </w:pPr>
  </w:style>
  <w:style w:type="paragraph" w:customStyle="1" w:styleId="370">
    <w:name w:val="箇条書き 37"/>
    <w:basedOn w:val="271"/>
    <w:uiPriority w:val="99"/>
    <w:qFormat/>
    <w:rsid w:val="000D6A4D"/>
    <w:pPr>
      <w:ind w:left="1135"/>
    </w:pPr>
  </w:style>
  <w:style w:type="paragraph" w:customStyle="1" w:styleId="272">
    <w:name w:val="一覧 27"/>
    <w:basedOn w:val="ac"/>
    <w:uiPriority w:val="99"/>
    <w:qFormat/>
    <w:rsid w:val="000D6A4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D6A4D"/>
    <w:pPr>
      <w:ind w:left="1135"/>
    </w:pPr>
  </w:style>
  <w:style w:type="paragraph" w:customStyle="1" w:styleId="470">
    <w:name w:val="一覧 47"/>
    <w:basedOn w:val="371"/>
    <w:uiPriority w:val="99"/>
    <w:qFormat/>
    <w:rsid w:val="000D6A4D"/>
    <w:pPr>
      <w:ind w:left="1418"/>
    </w:pPr>
  </w:style>
  <w:style w:type="paragraph" w:customStyle="1" w:styleId="570">
    <w:name w:val="一覧 57"/>
    <w:basedOn w:val="470"/>
    <w:uiPriority w:val="99"/>
    <w:qFormat/>
    <w:rsid w:val="000D6A4D"/>
    <w:pPr>
      <w:ind w:left="1702"/>
    </w:pPr>
  </w:style>
  <w:style w:type="paragraph" w:customStyle="1" w:styleId="471">
    <w:name w:val="箇条書き 47"/>
    <w:basedOn w:val="370"/>
    <w:uiPriority w:val="99"/>
    <w:qFormat/>
    <w:rsid w:val="000D6A4D"/>
    <w:pPr>
      <w:ind w:left="1418"/>
    </w:pPr>
  </w:style>
  <w:style w:type="paragraph" w:customStyle="1" w:styleId="571">
    <w:name w:val="箇条書き 57"/>
    <w:basedOn w:val="471"/>
    <w:uiPriority w:val="99"/>
    <w:qFormat/>
    <w:rsid w:val="000D6A4D"/>
    <w:pPr>
      <w:ind w:left="1702"/>
    </w:pPr>
  </w:style>
  <w:style w:type="paragraph" w:customStyle="1" w:styleId="79">
    <w:name w:val="コメント文字列7"/>
    <w:basedOn w:val="a1"/>
    <w:uiPriority w:val="99"/>
    <w:qFormat/>
    <w:rsid w:val="000D6A4D"/>
    <w:pPr>
      <w:suppressAutoHyphens/>
      <w:autoSpaceDN w:val="0"/>
    </w:pPr>
    <w:rPr>
      <w:rFonts w:eastAsia="MS Mincho" w:cs="CG Times (WN)"/>
      <w:lang w:eastAsia="ar-SA"/>
    </w:rPr>
  </w:style>
  <w:style w:type="paragraph" w:customStyle="1" w:styleId="7a">
    <w:name w:val="コメント内容7"/>
    <w:basedOn w:val="79"/>
    <w:next w:val="79"/>
    <w:uiPriority w:val="99"/>
    <w:qFormat/>
    <w:rsid w:val="000D6A4D"/>
    <w:rPr>
      <w:b/>
      <w:bCs/>
    </w:rPr>
  </w:style>
  <w:style w:type="paragraph" w:customStyle="1" w:styleId="7b">
    <w:name w:val="見出しマップ7"/>
    <w:basedOn w:val="a1"/>
    <w:uiPriority w:val="99"/>
    <w:qFormat/>
    <w:rsid w:val="000D6A4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D6A4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D6A4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D6A4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D6A4D"/>
    <w:pPr>
      <w:suppressAutoHyphens/>
      <w:autoSpaceDN w:val="0"/>
      <w:ind w:left="708"/>
    </w:pPr>
    <w:rPr>
      <w:rFonts w:eastAsia="MS Mincho" w:cs="CG Times (WN)"/>
      <w:lang w:eastAsia="ar-SA"/>
    </w:rPr>
  </w:style>
  <w:style w:type="paragraph" w:customStyle="1" w:styleId="7e">
    <w:name w:val="記7"/>
    <w:basedOn w:val="a1"/>
    <w:next w:val="a1"/>
    <w:uiPriority w:val="99"/>
    <w:qFormat/>
    <w:rsid w:val="000D6A4D"/>
    <w:pPr>
      <w:suppressAutoHyphens/>
      <w:autoSpaceDN w:val="0"/>
    </w:pPr>
    <w:rPr>
      <w:rFonts w:eastAsia="MS Mincho" w:cs="CG Times (WN)"/>
      <w:lang w:eastAsia="ar-SA"/>
    </w:rPr>
  </w:style>
  <w:style w:type="paragraph" w:customStyle="1" w:styleId="HTML70">
    <w:name w:val="HTML 書式付き7"/>
    <w:basedOn w:val="a1"/>
    <w:uiPriority w:val="99"/>
    <w:qFormat/>
    <w:rsid w:val="000D6A4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D6A4D"/>
    <w:pPr>
      <w:suppressAutoHyphens/>
      <w:autoSpaceDN w:val="0"/>
      <w:spacing w:after="120"/>
    </w:pPr>
    <w:rPr>
      <w:rFonts w:eastAsia="MS Mincho" w:cs="CG Times (WN)"/>
      <w:lang w:eastAsia="ar-SA"/>
    </w:rPr>
  </w:style>
  <w:style w:type="paragraph" w:customStyle="1" w:styleId="372">
    <w:name w:val="本文 37"/>
    <w:basedOn w:val="a1"/>
    <w:uiPriority w:val="99"/>
    <w:qFormat/>
    <w:rsid w:val="000D6A4D"/>
    <w:pPr>
      <w:suppressAutoHyphens/>
      <w:autoSpaceDN w:val="0"/>
      <w:spacing w:after="120"/>
    </w:pPr>
    <w:rPr>
      <w:rFonts w:eastAsia="MS Mincho" w:cs="CG Times (WN)"/>
      <w:lang w:eastAsia="ar-SA"/>
    </w:rPr>
  </w:style>
  <w:style w:type="character" w:customStyle="1" w:styleId="7f">
    <w:name w:val="段落フォント7"/>
    <w:rsid w:val="000D6A4D"/>
  </w:style>
  <w:style w:type="character" w:customStyle="1" w:styleId="7f0">
    <w:name w:val="コメント参照7"/>
    <w:rsid w:val="000D6A4D"/>
    <w:rPr>
      <w:sz w:val="16"/>
    </w:rPr>
  </w:style>
  <w:style w:type="table" w:customStyle="1" w:styleId="TableGrid8">
    <w:name w:val="Table Grid8"/>
    <w:basedOn w:val="a3"/>
    <w:next w:val="affffff0"/>
    <w:qFormat/>
    <w:rsid w:val="000D6A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0D6A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0D6A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0D6A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0D6A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0D6A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0D6A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6A4D"/>
  </w:style>
  <w:style w:type="paragraph" w:customStyle="1" w:styleId="Figuretitle0">
    <w:name w:val="Figure_title"/>
    <w:basedOn w:val="a1"/>
    <w:next w:val="a1"/>
    <w:qFormat/>
    <w:rsid w:val="000D6A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6A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D6A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6A4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6A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6A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6A4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6A4D"/>
    <w:pPr>
      <w:suppressAutoHyphens/>
      <w:autoSpaceDN w:val="0"/>
      <w:spacing w:after="0"/>
      <w:jc w:val="both"/>
    </w:pPr>
    <w:rPr>
      <w:rFonts w:eastAsia="Batang"/>
    </w:rPr>
  </w:style>
  <w:style w:type="numbering" w:customStyle="1" w:styleId="LFO19">
    <w:name w:val="LFO19"/>
    <w:basedOn w:val="a4"/>
    <w:rsid w:val="000D6A4D"/>
    <w:pPr>
      <w:numPr>
        <w:numId w:val="26"/>
      </w:numPr>
    </w:pPr>
  </w:style>
  <w:style w:type="paragraph" w:customStyle="1" w:styleId="enumlev3">
    <w:name w:val="enumlev3"/>
    <w:basedOn w:val="enumlev2"/>
    <w:qFormat/>
    <w:rsid w:val="000D6A4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0D6A4D"/>
  </w:style>
  <w:style w:type="paragraph" w:customStyle="1" w:styleId="TdocHeader2">
    <w:name w:val="Tdoc_Header_2"/>
    <w:basedOn w:val="a1"/>
    <w:qFormat/>
    <w:rsid w:val="000D6A4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D6A4D"/>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0D6A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0D6A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0D6A4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0D6A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0D6A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0D6A4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0D6A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0D6A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0D6A4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6A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6A4D"/>
    <w:rPr>
      <w:smallCaps/>
      <w:color w:val="5A5A5A"/>
    </w:rPr>
  </w:style>
  <w:style w:type="paragraph" w:customStyle="1" w:styleId="Style90">
    <w:name w:val="_Style 90"/>
    <w:uiPriority w:val="99"/>
    <w:semiHidden/>
    <w:qFormat/>
    <w:rsid w:val="000D6A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6A4D"/>
    <w:rPr>
      <w:smallCaps/>
      <w:color w:val="5A5A5A"/>
    </w:rPr>
  </w:style>
  <w:style w:type="character" w:customStyle="1" w:styleId="Char71">
    <w:name w:val="批注主题 Char7"/>
    <w:qFormat/>
    <w:rsid w:val="000D6A4D"/>
    <w:rPr>
      <w:rFonts w:eastAsia="MS Mincho"/>
      <w:b/>
      <w:bCs/>
      <w:lang w:eastAsia="zh-CN"/>
    </w:rPr>
  </w:style>
  <w:style w:type="character" w:customStyle="1" w:styleId="Char44">
    <w:name w:val="日期 Char4"/>
    <w:qFormat/>
    <w:rsid w:val="000D6A4D"/>
  </w:style>
  <w:style w:type="character" w:customStyle="1" w:styleId="1fff3">
    <w:name w:val="文档结构图 字符1"/>
    <w:qFormat/>
    <w:rsid w:val="000D6A4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6A4D"/>
    <w:rPr>
      <w:rFonts w:ascii="Arial" w:eastAsia="Times New Roman" w:hAnsi="Arial"/>
      <w:b/>
      <w:i/>
      <w:noProof/>
      <w:sz w:val="18"/>
    </w:rPr>
  </w:style>
  <w:style w:type="character" w:customStyle="1" w:styleId="1fff4">
    <w:name w:val="批注框文本 字符1"/>
    <w:qFormat/>
    <w:rsid w:val="000D6A4D"/>
    <w:rPr>
      <w:sz w:val="18"/>
      <w:szCs w:val="18"/>
      <w:lang w:val="en-GB" w:eastAsia="en-US"/>
    </w:rPr>
  </w:style>
  <w:style w:type="character" w:customStyle="1" w:styleId="1fff5">
    <w:name w:val="批注文字 字符1"/>
    <w:qFormat/>
    <w:rsid w:val="000D6A4D"/>
    <w:rPr>
      <w:rFonts w:eastAsia="MS Mincho"/>
      <w:lang w:eastAsia="en-US"/>
    </w:rPr>
  </w:style>
  <w:style w:type="character" w:customStyle="1" w:styleId="1fff6">
    <w:name w:val="批注主题 字符1"/>
    <w:qFormat/>
    <w:rsid w:val="000D6A4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6A4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6A4D"/>
    <w:rPr>
      <w:rFonts w:eastAsia="Times New Roman"/>
      <w:sz w:val="16"/>
    </w:rPr>
  </w:style>
  <w:style w:type="character" w:customStyle="1" w:styleId="1fff7">
    <w:name w:val="正文文本缩进 字符1"/>
    <w:qFormat/>
    <w:rsid w:val="000D6A4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6A4D"/>
    <w:rPr>
      <w:rFonts w:ascii="Arial" w:eastAsia="Times New Roman" w:hAnsi="Arial"/>
      <w:sz w:val="32"/>
    </w:rPr>
  </w:style>
  <w:style w:type="character" w:customStyle="1" w:styleId="611">
    <w:name w:val="标题 6 字符1"/>
    <w:aliases w:val="T1 字符1,Header 6 字符1"/>
    <w:qFormat/>
    <w:rsid w:val="000D6A4D"/>
    <w:rPr>
      <w:rFonts w:ascii="Arial" w:eastAsia="Times New Roman" w:hAnsi="Arial"/>
    </w:rPr>
  </w:style>
  <w:style w:type="character" w:customStyle="1" w:styleId="1fff8">
    <w:name w:val="纯文本 字符1"/>
    <w:qFormat/>
    <w:rsid w:val="000D6A4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6A4D"/>
    <w:rPr>
      <w:rFonts w:eastAsia="宋体"/>
      <w:lang w:val="en-GB" w:eastAsia="ja-JP"/>
    </w:rPr>
  </w:style>
  <w:style w:type="character" w:customStyle="1" w:styleId="21b">
    <w:name w:val="正文文本 2 字符1"/>
    <w:qFormat/>
    <w:rsid w:val="000D6A4D"/>
    <w:rPr>
      <w:rFonts w:eastAsia="宋体"/>
      <w:i/>
      <w:lang w:val="en-GB"/>
    </w:rPr>
  </w:style>
  <w:style w:type="character" w:customStyle="1" w:styleId="317">
    <w:name w:val="正文文本 3 字符1"/>
    <w:qFormat/>
    <w:rsid w:val="000D6A4D"/>
    <w:rPr>
      <w:rFonts w:eastAsia="Osaka"/>
      <w:color w:val="000000"/>
      <w:lang w:val="en-GB"/>
    </w:rPr>
  </w:style>
  <w:style w:type="character" w:customStyle="1" w:styleId="21c">
    <w:name w:val="正文文本缩进 2 字符1"/>
    <w:qFormat/>
    <w:rsid w:val="000D6A4D"/>
    <w:rPr>
      <w:rFonts w:eastAsia="MS Mincho"/>
      <w:lang w:val="en-GB" w:eastAsia="en-GB"/>
    </w:rPr>
  </w:style>
  <w:style w:type="character" w:customStyle="1" w:styleId="1fff9">
    <w:name w:val="尾注文本 字符1"/>
    <w:qFormat/>
    <w:rsid w:val="000D6A4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6A4D"/>
    <w:rPr>
      <w:rFonts w:eastAsia="MS Mincho"/>
      <w:b/>
      <w:lang w:val="en-GB" w:eastAsia="en-US"/>
    </w:rPr>
  </w:style>
  <w:style w:type="character" w:customStyle="1" w:styleId="711">
    <w:name w:val="标题 7 字符1"/>
    <w:aliases w:val="L7 字符1,Header 7 字符1"/>
    <w:qFormat/>
    <w:rsid w:val="000D6A4D"/>
    <w:rPr>
      <w:rFonts w:ascii="Arial" w:eastAsia="Times New Roman" w:hAnsi="Arial"/>
    </w:rPr>
  </w:style>
  <w:style w:type="character" w:customStyle="1" w:styleId="812">
    <w:name w:val="标题 8 字符1"/>
    <w:qFormat/>
    <w:rsid w:val="000D6A4D"/>
    <w:rPr>
      <w:rFonts w:ascii="Arial" w:eastAsia="Times New Roman" w:hAnsi="Arial"/>
      <w:sz w:val="36"/>
    </w:rPr>
  </w:style>
  <w:style w:type="character" w:customStyle="1" w:styleId="912">
    <w:name w:val="标题 9 字符1"/>
    <w:aliases w:val="Figure Heading 字符,FH 字符"/>
    <w:qFormat/>
    <w:rsid w:val="000D6A4D"/>
    <w:rPr>
      <w:rFonts w:ascii="Arial" w:eastAsia="Times New Roman" w:hAnsi="Arial"/>
      <w:sz w:val="36"/>
    </w:rPr>
  </w:style>
  <w:style w:type="character" w:customStyle="1" w:styleId="1fffb">
    <w:name w:val="注释标题 字符1"/>
    <w:qFormat/>
    <w:rsid w:val="000D6A4D"/>
    <w:rPr>
      <w:rFonts w:eastAsia="MS Mincho"/>
      <w:lang w:eastAsia="en-US"/>
    </w:rPr>
  </w:style>
  <w:style w:type="character" w:customStyle="1" w:styleId="HTML11">
    <w:name w:val="HTML 预设格式 字符1"/>
    <w:rsid w:val="000D6A4D"/>
    <w:rPr>
      <w:rFonts w:ascii="Courier New" w:eastAsia="MS Mincho" w:hAnsi="Courier New"/>
      <w:lang w:val="en-GB" w:eastAsia="ja-JP"/>
    </w:rPr>
  </w:style>
  <w:style w:type="character" w:customStyle="1" w:styleId="jlqj4b">
    <w:name w:val="jlqj4b"/>
    <w:basedOn w:val="a2"/>
    <w:rsid w:val="000D6A4D"/>
  </w:style>
  <w:style w:type="character" w:customStyle="1" w:styleId="yieifb">
    <w:name w:val="yieifb"/>
    <w:basedOn w:val="a2"/>
    <w:rsid w:val="000D6A4D"/>
  </w:style>
  <w:style w:type="character" w:customStyle="1" w:styleId="kihvae">
    <w:name w:val="kihvae"/>
    <w:basedOn w:val="a2"/>
    <w:rsid w:val="000D6A4D"/>
  </w:style>
  <w:style w:type="character" w:customStyle="1" w:styleId="viiyi">
    <w:name w:val="viiyi"/>
    <w:basedOn w:val="a2"/>
    <w:rsid w:val="000D6A4D"/>
  </w:style>
  <w:style w:type="character" w:customStyle="1" w:styleId="Char81">
    <w:name w:val="批注主题 Char8"/>
    <w:qFormat/>
    <w:rsid w:val="000D6A4D"/>
    <w:rPr>
      <w:rFonts w:eastAsia="MS Mincho"/>
      <w:b/>
      <w:bCs/>
      <w:lang w:eastAsia="zh-CN"/>
    </w:rPr>
  </w:style>
  <w:style w:type="character" w:customStyle="1" w:styleId="Char50">
    <w:name w:val="日期 Char5"/>
    <w:qFormat/>
    <w:rsid w:val="000D6A4D"/>
  </w:style>
  <w:style w:type="character" w:customStyle="1" w:styleId="ListChar6">
    <w:name w:val="List Char6"/>
    <w:rsid w:val="000D6A4D"/>
    <w:rPr>
      <w:rFonts w:ascii="Times New Roman" w:hAnsi="Times New Roman"/>
      <w:lang w:val="en-GB" w:eastAsia="en-US"/>
    </w:rPr>
  </w:style>
  <w:style w:type="character" w:customStyle="1" w:styleId="PlainTextChar6">
    <w:name w:val="Plain Text Char6"/>
    <w:basedOn w:val="a2"/>
    <w:rsid w:val="000D6A4D"/>
    <w:rPr>
      <w:rFonts w:ascii="Courier New" w:eastAsia="宋体" w:hAnsi="Courier New"/>
      <w:lang w:val="nb-NO" w:eastAsia="ja-JP"/>
    </w:rPr>
  </w:style>
  <w:style w:type="character" w:customStyle="1" w:styleId="BodyText2Char6">
    <w:name w:val="Body Text 2 Char6"/>
    <w:basedOn w:val="a2"/>
    <w:qFormat/>
    <w:rsid w:val="000D6A4D"/>
    <w:rPr>
      <w:rFonts w:ascii="Times New Roman" w:eastAsia="宋体" w:hAnsi="Times New Roman"/>
      <w:i/>
      <w:lang w:val="en-GB" w:eastAsia="zh-CN"/>
    </w:rPr>
  </w:style>
  <w:style w:type="character" w:customStyle="1" w:styleId="BodyText3Char6">
    <w:name w:val="Body Text 3 Char6"/>
    <w:basedOn w:val="a2"/>
    <w:qFormat/>
    <w:rsid w:val="000D6A4D"/>
    <w:rPr>
      <w:rFonts w:ascii="Times New Roman" w:eastAsia="Osaka" w:hAnsi="Times New Roman"/>
      <w:color w:val="000000"/>
      <w:lang w:val="en-GB" w:eastAsia="zh-CN"/>
    </w:rPr>
  </w:style>
  <w:style w:type="character" w:customStyle="1" w:styleId="BodyTextIndent2Char6">
    <w:name w:val="Body Text Indent 2 Char6"/>
    <w:basedOn w:val="a2"/>
    <w:qFormat/>
    <w:rsid w:val="000D6A4D"/>
    <w:rPr>
      <w:rFonts w:ascii="Times New Roman" w:eastAsia="宋体" w:hAnsi="Times New Roman"/>
      <w:lang w:val="en-GB" w:eastAsia="zh-CN"/>
    </w:rPr>
  </w:style>
  <w:style w:type="character" w:customStyle="1" w:styleId="NoteHeadingChar4">
    <w:name w:val="Note Heading Char4"/>
    <w:basedOn w:val="a2"/>
    <w:qFormat/>
    <w:rsid w:val="000D6A4D"/>
    <w:rPr>
      <w:rFonts w:ascii="Times New Roman" w:eastAsia="宋体" w:hAnsi="Times New Roman"/>
      <w:lang w:val="en-GB" w:eastAsia="zh-CN"/>
    </w:rPr>
  </w:style>
  <w:style w:type="character" w:customStyle="1" w:styleId="HTMLPreformattedChar4">
    <w:name w:val="HTML Preformatted Char4"/>
    <w:basedOn w:val="a2"/>
    <w:rsid w:val="000D6A4D"/>
    <w:rPr>
      <w:rFonts w:ascii="Courier New" w:eastAsia="MS Mincho" w:hAnsi="Courier New"/>
      <w:lang w:val="en-GB" w:eastAsia="ja-JP"/>
    </w:rPr>
  </w:style>
  <w:style w:type="paragraph" w:customStyle="1" w:styleId="118">
    <w:name w:val="无间隔11"/>
    <w:uiPriority w:val="99"/>
    <w:qFormat/>
    <w:rsid w:val="000D6A4D"/>
    <w:rPr>
      <w:rFonts w:ascii="Times New Roman" w:eastAsiaTheme="minorEastAsia" w:hAnsi="Times New Roman"/>
      <w:lang w:val="en-GB" w:eastAsia="en-US"/>
    </w:rPr>
  </w:style>
  <w:style w:type="character" w:customStyle="1" w:styleId="search-word-mail">
    <w:name w:val="search-word-mail"/>
    <w:rsid w:val="000D6A4D"/>
  </w:style>
  <w:style w:type="paragraph" w:styleId="affffff6">
    <w:name w:val="envelope return"/>
    <w:basedOn w:val="a1"/>
    <w:unhideWhenUsed/>
    <w:qFormat/>
    <w:rsid w:val="000D6A4D"/>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0D6A4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0D6A4D"/>
    <w:rPr>
      <w:rFonts w:ascii="Arial" w:eastAsia="Malgun Gothic" w:hAnsi="Arial" w:cs="Arial"/>
      <w:spacing w:val="2"/>
    </w:rPr>
  </w:style>
  <w:style w:type="paragraph" w:customStyle="1" w:styleId="IvDbodytext">
    <w:name w:val="IvD bodytext"/>
    <w:basedOn w:val="aff9"/>
    <w:link w:val="IvDbodytextChar"/>
    <w:qFormat/>
    <w:rsid w:val="000D6A4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0D6A4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0D6A4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6A4D"/>
    <w:rPr>
      <w:rFonts w:ascii="Arial" w:hAnsi="Arial" w:cs="Arial"/>
    </w:rPr>
  </w:style>
  <w:style w:type="paragraph" w:customStyle="1" w:styleId="H53GPP">
    <w:name w:val="H5 3GPP"/>
    <w:basedOn w:val="a1"/>
    <w:link w:val="H53GPPChar"/>
    <w:qFormat/>
    <w:rsid w:val="000D6A4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D6A4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0D6A4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0D6A4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0D6A4D"/>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0D6A4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0D6A4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0D6A4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0D6A4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0D6A4D"/>
    <w:rPr>
      <w:rFonts w:ascii="Arial" w:hAnsi="Arial" w:cs="Arial" w:hint="default"/>
      <w:b/>
      <w:bCs w:val="0"/>
      <w:i/>
      <w:iCs w:val="0"/>
      <w:noProof/>
      <w:sz w:val="18"/>
      <w:lang w:eastAsia="en-US"/>
    </w:rPr>
  </w:style>
  <w:style w:type="character" w:customStyle="1" w:styleId="Heading8Char5">
    <w:name w:val="Heading 8 Char5"/>
    <w:locked/>
    <w:rsid w:val="000D6A4D"/>
    <w:rPr>
      <w:rFonts w:ascii="Arial" w:eastAsia="宋体" w:hAnsi="Arial" w:cs="Arial" w:hint="default"/>
      <w:sz w:val="36"/>
      <w:lang w:eastAsia="en-US"/>
    </w:rPr>
  </w:style>
  <w:style w:type="character" w:customStyle="1" w:styleId="PlainTextChar5">
    <w:name w:val="Plain Text Char5"/>
    <w:locked/>
    <w:rsid w:val="000D6A4D"/>
    <w:rPr>
      <w:rFonts w:ascii="Courier New" w:eastAsia="Malgun Gothic" w:hAnsi="Courier New" w:cs="Courier New" w:hint="default"/>
      <w:lang w:val="nb-NO"/>
    </w:rPr>
  </w:style>
  <w:style w:type="character" w:customStyle="1" w:styleId="BodyText2Char5">
    <w:name w:val="Body Text 2 Char5"/>
    <w:uiPriority w:val="99"/>
    <w:locked/>
    <w:rsid w:val="000D6A4D"/>
    <w:rPr>
      <w:rFonts w:ascii="Malgun Gothic" w:eastAsia="Malgun Gothic" w:hAnsi="Malgun Gothic" w:hint="eastAsia"/>
      <w:lang w:eastAsia="ja-JP"/>
    </w:rPr>
  </w:style>
  <w:style w:type="character" w:customStyle="1" w:styleId="BodyText3Char5">
    <w:name w:val="Body Text 3 Char5"/>
    <w:uiPriority w:val="99"/>
    <w:locked/>
    <w:rsid w:val="000D6A4D"/>
    <w:rPr>
      <w:rFonts w:ascii="Malgun Gothic" w:eastAsia="Malgun Gothic" w:hAnsi="Malgun Gothic" w:hint="eastAsia"/>
      <w:lang w:eastAsia="ja-JP"/>
    </w:rPr>
  </w:style>
  <w:style w:type="character" w:customStyle="1" w:styleId="NoteHeadingChar3">
    <w:name w:val="Note Heading Char3"/>
    <w:locked/>
    <w:rsid w:val="000D6A4D"/>
  </w:style>
  <w:style w:type="character" w:customStyle="1" w:styleId="BodyTextIndent2Char5">
    <w:name w:val="Body Text Indent 2 Char5"/>
    <w:uiPriority w:val="99"/>
    <w:locked/>
    <w:rsid w:val="000D6A4D"/>
    <w:rPr>
      <w:rFonts w:ascii="CG Times (WN)" w:hAnsi="CG Times (WN)" w:hint="default"/>
    </w:rPr>
  </w:style>
  <w:style w:type="character" w:customStyle="1" w:styleId="HTMLPreformattedChar3">
    <w:name w:val="HTML Preformatted Char3"/>
    <w:locked/>
    <w:rsid w:val="000D6A4D"/>
    <w:rPr>
      <w:rFonts w:ascii="Courier New" w:hAnsi="Courier New" w:cs="Courier New" w:hint="default"/>
    </w:rPr>
  </w:style>
  <w:style w:type="character" w:customStyle="1" w:styleId="EditorsNoteChar2">
    <w:name w:val="Editor's Note Char2"/>
    <w:aliases w:val="EN Char1"/>
    <w:rsid w:val="000D6A4D"/>
    <w:rPr>
      <w:rFonts w:ascii="Times New Roman" w:eastAsia="Times New Roman" w:hAnsi="Times New Roman" w:cs="Times New Roman" w:hint="default"/>
      <w:color w:val="FF0000"/>
      <w:lang w:eastAsia="en-US"/>
    </w:rPr>
  </w:style>
  <w:style w:type="character" w:customStyle="1" w:styleId="FootnoteTextChar2">
    <w:name w:val="Footnote Text Char2"/>
    <w:rsid w:val="000D6A4D"/>
    <w:rPr>
      <w:rFonts w:ascii="Times New Roman" w:eastAsia="Times New Roman" w:hAnsi="Times New Roman" w:cs="Times New Roman" w:hint="default"/>
      <w:sz w:val="16"/>
      <w:lang w:val="en-GB"/>
    </w:rPr>
  </w:style>
  <w:style w:type="table" w:styleId="1fffd">
    <w:name w:val="Table Grid 1"/>
    <w:basedOn w:val="a3"/>
    <w:unhideWhenUsed/>
    <w:rsid w:val="000D6A4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0D6A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6A4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D6A4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D6A4D"/>
    <w:rPr>
      <w:rFonts w:ascii="Arial" w:hAnsi="Arial"/>
      <w:b/>
      <w:noProof/>
      <w:sz w:val="18"/>
      <w:lang w:eastAsia="en-US"/>
    </w:rPr>
  </w:style>
  <w:style w:type="character" w:customStyle="1" w:styleId="EditorsNoteChar3">
    <w:name w:val="Editor's Note Char3"/>
    <w:locked/>
    <w:rsid w:val="000D6A4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D6A4D"/>
    <w:rPr>
      <w:rFonts w:ascii="Arial" w:hAnsi="Arial"/>
      <w:sz w:val="36"/>
      <w:lang w:val="en-GB" w:eastAsia="en-US"/>
    </w:rPr>
  </w:style>
  <w:style w:type="character" w:customStyle="1" w:styleId="Titre34">
    <w:name w:val="Titre 34"/>
    <w:rsid w:val="000D6A4D"/>
    <w:rPr>
      <w:rFonts w:ascii="Arial" w:hAnsi="Arial"/>
      <w:sz w:val="28"/>
      <w:szCs w:val="28"/>
      <w:lang w:val="en-GB" w:eastAsia="en-GB"/>
    </w:rPr>
  </w:style>
  <w:style w:type="character" w:customStyle="1" w:styleId="CharChar182">
    <w:name w:val="Char Char182"/>
    <w:rsid w:val="000D6A4D"/>
    <w:rPr>
      <w:rFonts w:ascii="Arial" w:hAnsi="Arial"/>
      <w:lang w:eastAsia="en-US"/>
    </w:rPr>
  </w:style>
  <w:style w:type="paragraph" w:customStyle="1" w:styleId="TOC912">
    <w:name w:val="TOC 912"/>
    <w:basedOn w:val="TOC8"/>
    <w:qFormat/>
    <w:rsid w:val="000D6A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D6A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0D6A4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0D6A4D"/>
    <w:rPr>
      <w:rFonts w:ascii="Arial" w:hAnsi="Arial"/>
      <w:lang w:val="en-GB" w:eastAsia="ja-JP" w:bidi="ar-SA"/>
    </w:rPr>
  </w:style>
  <w:style w:type="character" w:customStyle="1" w:styleId="820">
    <w:name w:val="(文字) (文字)82"/>
    <w:rsid w:val="000D6A4D"/>
    <w:rPr>
      <w:rFonts w:ascii="Arial" w:eastAsia="MS Mincho" w:hAnsi="Arial"/>
      <w:lang w:val="en-GB" w:eastAsia="ar-SA" w:bidi="ar-SA"/>
    </w:rPr>
  </w:style>
  <w:style w:type="character" w:customStyle="1" w:styleId="720">
    <w:name w:val="(文字) (文字)72"/>
    <w:rsid w:val="000D6A4D"/>
    <w:rPr>
      <w:rFonts w:ascii="Arial" w:eastAsia="MS Mincho" w:hAnsi="Arial"/>
      <w:sz w:val="36"/>
      <w:lang w:val="en-GB" w:eastAsia="ar-SA" w:bidi="ar-SA"/>
    </w:rPr>
  </w:style>
  <w:style w:type="character" w:customStyle="1" w:styleId="620">
    <w:name w:val="(文字) (文字)62"/>
    <w:rsid w:val="000D6A4D"/>
    <w:rPr>
      <w:rFonts w:eastAsia="MS Mincho"/>
      <w:lang w:val="en-GB" w:eastAsia="ar-SA" w:bidi="ar-SA"/>
    </w:rPr>
  </w:style>
  <w:style w:type="character" w:customStyle="1" w:styleId="522">
    <w:name w:val="(文字) (文字)52"/>
    <w:rsid w:val="000D6A4D"/>
    <w:rPr>
      <w:rFonts w:ascii="Courier New" w:eastAsia="MS Mincho" w:hAnsi="Courier New"/>
      <w:lang w:val="nb-NO" w:eastAsia="ar-SA" w:bidi="ar-SA"/>
    </w:rPr>
  </w:style>
  <w:style w:type="paragraph" w:customStyle="1" w:styleId="Caption12">
    <w:name w:val="Caption12"/>
    <w:basedOn w:val="a1"/>
    <w:next w:val="a1"/>
    <w:qFormat/>
    <w:rsid w:val="000D6A4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D6A4D"/>
    <w:rPr>
      <w:rFonts w:ascii="Arial" w:hAnsi="Arial"/>
      <w:lang w:val="en-GB"/>
    </w:rPr>
  </w:style>
  <w:style w:type="paragraph" w:customStyle="1" w:styleId="CharCharCharCharCharCharCharCharCharCharCharChar2">
    <w:name w:val="Char Char Char Char Char Char Char Char Char Char Char Char2"/>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0D6A4D"/>
    <w:rPr>
      <w:rFonts w:ascii="Arial" w:hAnsi="Arial"/>
      <w:lang w:val="en-GB" w:eastAsia="ja-JP" w:bidi="ar-SA"/>
    </w:rPr>
  </w:style>
  <w:style w:type="character" w:customStyle="1" w:styleId="CharChar232">
    <w:name w:val="Char Char232"/>
    <w:rsid w:val="000D6A4D"/>
    <w:rPr>
      <w:rFonts w:ascii="Arial" w:hAnsi="Arial"/>
      <w:lang w:val="en-GB" w:eastAsia="en-US"/>
    </w:rPr>
  </w:style>
  <w:style w:type="character" w:customStyle="1" w:styleId="CarCar42">
    <w:name w:val="Car Car42"/>
    <w:rsid w:val="000D6A4D"/>
    <w:rPr>
      <w:rFonts w:ascii="Arial" w:eastAsia="MS Mincho" w:hAnsi="Arial"/>
      <w:lang w:val="en-GB" w:eastAsia="en-US" w:bidi="ar-SA"/>
    </w:rPr>
  </w:style>
  <w:style w:type="character" w:customStyle="1" w:styleId="CarCar82">
    <w:name w:val="Car Car82"/>
    <w:rsid w:val="000D6A4D"/>
    <w:rPr>
      <w:rFonts w:ascii="Arial" w:eastAsia="MS Mincho" w:hAnsi="Arial"/>
      <w:sz w:val="36"/>
      <w:lang w:val="en-GB" w:eastAsia="en-US" w:bidi="ar-SA"/>
    </w:rPr>
  </w:style>
  <w:style w:type="character" w:customStyle="1" w:styleId="CarCar32">
    <w:name w:val="Car Car32"/>
    <w:rsid w:val="000D6A4D"/>
    <w:rPr>
      <w:rFonts w:ascii="Arial" w:eastAsia="MS Mincho" w:hAnsi="Arial"/>
      <w:sz w:val="36"/>
      <w:lang w:val="en-GB" w:eastAsia="en-US" w:bidi="ar-SA"/>
    </w:rPr>
  </w:style>
  <w:style w:type="character" w:customStyle="1" w:styleId="CarCar72">
    <w:name w:val="Car Car72"/>
    <w:rsid w:val="000D6A4D"/>
    <w:rPr>
      <w:rFonts w:eastAsia="MS Mincho"/>
      <w:lang w:val="en-GB" w:eastAsia="en-US" w:bidi="ar-SA"/>
    </w:rPr>
  </w:style>
  <w:style w:type="character" w:customStyle="1" w:styleId="CarCar62">
    <w:name w:val="Car Car62"/>
    <w:rsid w:val="000D6A4D"/>
    <w:rPr>
      <w:rFonts w:ascii="Courier New" w:hAnsi="Courier New"/>
      <w:lang w:val="nb-NO" w:eastAsia="ja-JP" w:bidi="ar-SA"/>
    </w:rPr>
  </w:style>
  <w:style w:type="paragraph" w:customStyle="1" w:styleId="21d">
    <w:name w:val="无间隔21"/>
    <w:qFormat/>
    <w:rsid w:val="000D6A4D"/>
    <w:rPr>
      <w:rFonts w:ascii="Times New Roman" w:eastAsiaTheme="minorEastAsia" w:hAnsi="Times New Roman"/>
      <w:lang w:val="en-GB" w:eastAsia="en-US"/>
    </w:rPr>
  </w:style>
  <w:style w:type="paragraph" w:customStyle="1" w:styleId="TableofFigures12">
    <w:name w:val="Table of Figures12"/>
    <w:basedOn w:val="a1"/>
    <w:next w:val="a1"/>
    <w:qFormat/>
    <w:rsid w:val="000D6A4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D6A4D"/>
    <w:pPr>
      <w:autoSpaceDN w:val="0"/>
    </w:pPr>
    <w:rPr>
      <w:rFonts w:ascii="Times New Roman" w:eastAsia="Batang" w:hAnsi="Times New Roman"/>
      <w:lang w:val="en-GB" w:eastAsia="en-US"/>
    </w:rPr>
  </w:style>
  <w:style w:type="character" w:customStyle="1" w:styleId="3Char2">
    <w:name w:val="标题 3 Char2"/>
    <w:basedOn w:val="a2"/>
    <w:qFormat/>
    <w:rsid w:val="000D6A4D"/>
    <w:rPr>
      <w:rFonts w:ascii="Arial" w:eastAsia="Times New Roman" w:hAnsi="Arial" w:cs="Times New Roman"/>
      <w:sz w:val="28"/>
      <w:szCs w:val="20"/>
      <w:lang w:eastAsia="en-GB"/>
    </w:rPr>
  </w:style>
  <w:style w:type="character" w:customStyle="1" w:styleId="Char90">
    <w:name w:val="批注主题 Char9"/>
    <w:basedOn w:val="3ff6"/>
    <w:qFormat/>
    <w:rsid w:val="000D6A4D"/>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0D6A4D"/>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0D6A4D"/>
    <w:rPr>
      <w:rFonts w:ascii="Times New Roman" w:eastAsia="Times New Roman" w:hAnsi="Times New Roman" w:cs="Times New Roman"/>
      <w:sz w:val="20"/>
      <w:szCs w:val="20"/>
      <w:lang w:eastAsia="en-GB"/>
    </w:rPr>
  </w:style>
  <w:style w:type="character" w:customStyle="1" w:styleId="Heading8Char6">
    <w:name w:val="Heading 8 Char6"/>
    <w:basedOn w:val="a2"/>
    <w:rsid w:val="000D6A4D"/>
    <w:rPr>
      <w:rFonts w:ascii="Arial" w:hAnsi="Arial"/>
      <w:sz w:val="36"/>
      <w:lang w:val="en-GB" w:eastAsia="en-US"/>
    </w:rPr>
  </w:style>
  <w:style w:type="character" w:customStyle="1" w:styleId="FooterChar5">
    <w:name w:val="Footer Char5"/>
    <w:aliases w:val="footer odd Char4,footer Char4,fo Char4,pie de página Char4"/>
    <w:basedOn w:val="a2"/>
    <w:rsid w:val="000D6A4D"/>
    <w:rPr>
      <w:rFonts w:ascii="Arial" w:hAnsi="Arial"/>
      <w:b/>
      <w:i/>
      <w:noProof/>
      <w:sz w:val="18"/>
      <w:lang w:val="en-GB" w:eastAsia="en-US"/>
    </w:rPr>
  </w:style>
  <w:style w:type="character" w:customStyle="1" w:styleId="ListChar7">
    <w:name w:val="List Char7"/>
    <w:qFormat/>
    <w:rsid w:val="000D6A4D"/>
    <w:rPr>
      <w:rFonts w:ascii="Times New Roman" w:hAnsi="Times New Roman"/>
      <w:lang w:val="en-GB" w:eastAsia="en-US"/>
    </w:rPr>
  </w:style>
  <w:style w:type="character" w:customStyle="1" w:styleId="PlainTextChar7">
    <w:name w:val="Plain Text Char7"/>
    <w:basedOn w:val="a2"/>
    <w:rsid w:val="000D6A4D"/>
    <w:rPr>
      <w:rFonts w:ascii="Courier New" w:eastAsia="MS Mincho" w:hAnsi="Courier New"/>
      <w:lang w:val="nb-NO" w:eastAsia="ja-JP"/>
    </w:rPr>
  </w:style>
  <w:style w:type="character" w:customStyle="1" w:styleId="BodyText2Char7">
    <w:name w:val="Body Text 2 Char7"/>
    <w:basedOn w:val="a2"/>
    <w:rsid w:val="000D6A4D"/>
    <w:rPr>
      <w:rFonts w:ascii="Times New Roman" w:eastAsia="MS Mincho" w:hAnsi="Times New Roman"/>
      <w:i/>
      <w:lang w:val="en-GB" w:eastAsia="en-US"/>
    </w:rPr>
  </w:style>
  <w:style w:type="character" w:customStyle="1" w:styleId="BodyText3Char7">
    <w:name w:val="Body Text 3 Char7"/>
    <w:basedOn w:val="a2"/>
    <w:rsid w:val="000D6A4D"/>
    <w:rPr>
      <w:rFonts w:ascii="Times New Roman" w:eastAsia="Osaka" w:hAnsi="Times New Roman"/>
      <w:color w:val="000000"/>
      <w:lang w:val="en-GB" w:eastAsia="en-US"/>
    </w:rPr>
  </w:style>
  <w:style w:type="character" w:customStyle="1" w:styleId="BodyTextIndent2Char7">
    <w:name w:val="Body Text Indent 2 Char7"/>
    <w:basedOn w:val="a2"/>
    <w:rsid w:val="000D6A4D"/>
    <w:rPr>
      <w:rFonts w:ascii="Times New Roman" w:eastAsia="MS Mincho" w:hAnsi="Times New Roman"/>
      <w:lang w:val="en-GB" w:eastAsia="zh-CN"/>
    </w:rPr>
  </w:style>
  <w:style w:type="character" w:customStyle="1" w:styleId="NoteHeadingChar5">
    <w:name w:val="Note Heading Char5"/>
    <w:basedOn w:val="a2"/>
    <w:rsid w:val="000D6A4D"/>
    <w:rPr>
      <w:rFonts w:ascii="Times New Roman" w:eastAsia="MS Mincho" w:hAnsi="Times New Roman"/>
      <w:lang w:eastAsia="zh-CN"/>
    </w:rPr>
  </w:style>
  <w:style w:type="character" w:customStyle="1" w:styleId="HTMLPreformattedChar5">
    <w:name w:val="HTML Preformatted Char5"/>
    <w:basedOn w:val="a2"/>
    <w:rsid w:val="000D6A4D"/>
    <w:rPr>
      <w:rFonts w:ascii="Courier New" w:eastAsia="MS Mincho" w:hAnsi="Courier New"/>
      <w:lang w:val="en-GB" w:eastAsia="ja-JP"/>
    </w:rPr>
  </w:style>
  <w:style w:type="numbering" w:customStyle="1" w:styleId="Style111">
    <w:name w:val="Style111"/>
    <w:uiPriority w:val="99"/>
    <w:rsid w:val="000D6A4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D6A4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D6A4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D6A4D"/>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0D6A4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D6A4D"/>
    <w:rPr>
      <w:rFonts w:ascii="Arial" w:eastAsia="Times New Roman" w:hAnsi="Arial" w:cs="Times New Roman"/>
      <w:sz w:val="20"/>
      <w:szCs w:val="20"/>
      <w:lang w:eastAsia="ja-JP"/>
    </w:rPr>
  </w:style>
  <w:style w:type="character" w:customStyle="1" w:styleId="821">
    <w:name w:val="标题 8 字符2"/>
    <w:basedOn w:val="a2"/>
    <w:qFormat/>
    <w:rsid w:val="000D6A4D"/>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D6A4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D6A4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0D6A4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D6A4D"/>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0D6A4D"/>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0D6A4D"/>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0D6A4D"/>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D6A4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0D6A4D"/>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0D6A4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6A4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D6A4D"/>
    <w:rPr>
      <w:rFonts w:ascii="Times New Roman" w:eastAsia="Times New Roman" w:hAnsi="Times New Roman" w:cs="Times New Roman"/>
      <w:i/>
      <w:color w:val="000000"/>
      <w:sz w:val="20"/>
      <w:szCs w:val="20"/>
    </w:rPr>
  </w:style>
  <w:style w:type="character" w:customStyle="1" w:styleId="326">
    <w:name w:val="正文文本 3 字符2"/>
    <w:basedOn w:val="a2"/>
    <w:qFormat/>
    <w:rsid w:val="000D6A4D"/>
    <w:rPr>
      <w:rFonts w:ascii="Times New Roman" w:eastAsia="Osaka" w:hAnsi="Times New Roman" w:cs="Times New Roman"/>
      <w:color w:val="000000"/>
      <w:sz w:val="20"/>
      <w:szCs w:val="20"/>
    </w:rPr>
  </w:style>
  <w:style w:type="character" w:customStyle="1" w:styleId="228">
    <w:name w:val="正文文本缩进 2 字符2"/>
    <w:basedOn w:val="a2"/>
    <w:qFormat/>
    <w:rsid w:val="000D6A4D"/>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0D6A4D"/>
    <w:rPr>
      <w:rFonts w:ascii="Times New Roman" w:eastAsia="Times New Roman" w:hAnsi="Times New Roman" w:cs="Times New Roman"/>
      <w:color w:val="000000"/>
      <w:sz w:val="20"/>
      <w:szCs w:val="20"/>
    </w:rPr>
  </w:style>
  <w:style w:type="character" w:customStyle="1" w:styleId="2fff4">
    <w:name w:val="注释标题 字符2"/>
    <w:basedOn w:val="a2"/>
    <w:qFormat/>
    <w:rsid w:val="000D6A4D"/>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0D6A4D"/>
    <w:rPr>
      <w:rFonts w:ascii="Courier New" w:eastAsia="MS Mincho" w:hAnsi="Courier New" w:cs="Times New Roman"/>
      <w:color w:val="000000"/>
      <w:sz w:val="20"/>
      <w:szCs w:val="20"/>
      <w:lang w:eastAsia="ja-JP"/>
    </w:rPr>
  </w:style>
  <w:style w:type="character" w:customStyle="1" w:styleId="CRCoverPageZchn">
    <w:name w:val="CR Cover Page Zchn"/>
    <w:rsid w:val="000D6A4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6A4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6A4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6A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6A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6A4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6A4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6A4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6A4D"/>
    <w:rPr>
      <w:rFonts w:ascii="Times New Roman" w:eastAsia="Times New Roman" w:hAnsi="Times New Roman"/>
      <w:lang w:val="en-GB" w:eastAsia="ko-KR"/>
    </w:rPr>
  </w:style>
  <w:style w:type="paragraph" w:customStyle="1" w:styleId="713">
    <w:name w:val="目录 71"/>
    <w:basedOn w:val="a1"/>
    <w:next w:val="a1"/>
    <w:uiPriority w:val="39"/>
    <w:qFormat/>
    <w:rsid w:val="000D6A4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6A4D"/>
    <w:rPr>
      <w:color w:val="808080"/>
      <w:shd w:val="clear" w:color="auto" w:fill="E6E6E6"/>
    </w:rPr>
  </w:style>
  <w:style w:type="paragraph" w:customStyle="1" w:styleId="Style95">
    <w:name w:val="_Style 95"/>
    <w:uiPriority w:val="99"/>
    <w:semiHidden/>
    <w:qFormat/>
    <w:rsid w:val="000D6A4D"/>
    <w:pPr>
      <w:autoSpaceDN w:val="0"/>
      <w:spacing w:after="160" w:line="254" w:lineRule="auto"/>
    </w:pPr>
    <w:rPr>
      <w:rFonts w:eastAsia="Times New Roman"/>
      <w:lang w:val="en-GB" w:eastAsia="en-US"/>
    </w:rPr>
  </w:style>
  <w:style w:type="paragraph" w:customStyle="1" w:styleId="Style91">
    <w:name w:val="_Style 91"/>
    <w:uiPriority w:val="99"/>
    <w:semiHidden/>
    <w:qFormat/>
    <w:rsid w:val="000D6A4D"/>
    <w:pPr>
      <w:autoSpaceDN w:val="0"/>
      <w:spacing w:after="160" w:line="256" w:lineRule="auto"/>
    </w:pPr>
    <w:rPr>
      <w:rFonts w:eastAsia="Times New Roman"/>
      <w:lang w:val="en-GB" w:eastAsia="en-US"/>
    </w:rPr>
  </w:style>
  <w:style w:type="character" w:customStyle="1" w:styleId="Style115">
    <w:name w:val="_Style 115"/>
    <w:uiPriority w:val="31"/>
    <w:qFormat/>
    <w:rsid w:val="000D6A4D"/>
    <w:rPr>
      <w:smallCaps/>
      <w:color w:val="5A5A5A"/>
    </w:rPr>
  </w:style>
  <w:style w:type="character" w:customStyle="1" w:styleId="Style104">
    <w:name w:val="_Style 104"/>
    <w:uiPriority w:val="31"/>
    <w:qFormat/>
    <w:rsid w:val="000D6A4D"/>
    <w:rPr>
      <w:smallCaps/>
      <w:color w:val="5A5A5A"/>
    </w:rPr>
  </w:style>
  <w:style w:type="paragraph" w:customStyle="1" w:styleId="Style79">
    <w:name w:val="_Style 79"/>
    <w:uiPriority w:val="99"/>
    <w:semiHidden/>
    <w:qFormat/>
    <w:rsid w:val="000D6A4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D6A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0D6A4D"/>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0D6A4D"/>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0D6A4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0D6A4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0D6A4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0D6A4D"/>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0D6A4D"/>
    <w:rPr>
      <w:rFonts w:ascii="Times New Roman" w:eastAsia="Times New Roman" w:hAnsi="Times New Roman" w:cs="Times New Roman" w:hint="default"/>
      <w:color w:val="000000"/>
      <w:sz w:val="20"/>
      <w:szCs w:val="20"/>
    </w:rPr>
  </w:style>
  <w:style w:type="character" w:customStyle="1" w:styleId="Char37">
    <w:name w:val="列表 Char3"/>
    <w:qFormat/>
    <w:rsid w:val="000D6A4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6A4D"/>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0D6A4D"/>
  </w:style>
  <w:style w:type="numbering" w:customStyle="1" w:styleId="1ffff3">
    <w:name w:val="リストなし1"/>
    <w:next w:val="a4"/>
    <w:uiPriority w:val="99"/>
    <w:semiHidden/>
    <w:unhideWhenUsed/>
    <w:rsid w:val="000D6A4D"/>
  </w:style>
  <w:style w:type="numbering" w:customStyle="1" w:styleId="NoList1">
    <w:name w:val="No List1"/>
    <w:next w:val="a4"/>
    <w:semiHidden/>
    <w:unhideWhenUsed/>
    <w:rsid w:val="000D6A4D"/>
  </w:style>
  <w:style w:type="numbering" w:customStyle="1" w:styleId="11a">
    <w:name w:val="无列表11"/>
    <w:next w:val="a4"/>
    <w:semiHidden/>
    <w:rsid w:val="000D6A4D"/>
  </w:style>
  <w:style w:type="numbering" w:customStyle="1" w:styleId="11b">
    <w:name w:val="リストなし11"/>
    <w:next w:val="a4"/>
    <w:uiPriority w:val="99"/>
    <w:semiHidden/>
    <w:unhideWhenUsed/>
    <w:rsid w:val="000D6A4D"/>
  </w:style>
  <w:style w:type="numbering" w:customStyle="1" w:styleId="NoList2">
    <w:name w:val="No List2"/>
    <w:next w:val="a4"/>
    <w:semiHidden/>
    <w:unhideWhenUsed/>
    <w:rsid w:val="000D6A4D"/>
  </w:style>
  <w:style w:type="numbering" w:customStyle="1" w:styleId="NoList3">
    <w:name w:val="No List3"/>
    <w:next w:val="a4"/>
    <w:semiHidden/>
    <w:unhideWhenUsed/>
    <w:rsid w:val="000D6A4D"/>
  </w:style>
  <w:style w:type="numbering" w:customStyle="1" w:styleId="NoList11">
    <w:name w:val="No List11"/>
    <w:next w:val="a4"/>
    <w:semiHidden/>
    <w:unhideWhenUsed/>
    <w:rsid w:val="000D6A4D"/>
  </w:style>
  <w:style w:type="numbering" w:customStyle="1" w:styleId="NoList4">
    <w:name w:val="No List4"/>
    <w:next w:val="a4"/>
    <w:semiHidden/>
    <w:unhideWhenUsed/>
    <w:rsid w:val="000D6A4D"/>
  </w:style>
  <w:style w:type="numbering" w:customStyle="1" w:styleId="NoList5">
    <w:name w:val="No List5"/>
    <w:next w:val="a4"/>
    <w:semiHidden/>
    <w:unhideWhenUsed/>
    <w:rsid w:val="000D6A4D"/>
  </w:style>
  <w:style w:type="numbering" w:customStyle="1" w:styleId="NoList111">
    <w:name w:val="No List111"/>
    <w:next w:val="a4"/>
    <w:semiHidden/>
    <w:unhideWhenUsed/>
    <w:rsid w:val="000D6A4D"/>
  </w:style>
  <w:style w:type="numbering" w:customStyle="1" w:styleId="NoList21">
    <w:name w:val="No List21"/>
    <w:next w:val="a4"/>
    <w:semiHidden/>
    <w:unhideWhenUsed/>
    <w:rsid w:val="000D6A4D"/>
  </w:style>
  <w:style w:type="numbering" w:customStyle="1" w:styleId="NoList31">
    <w:name w:val="No List31"/>
    <w:next w:val="a4"/>
    <w:semiHidden/>
    <w:unhideWhenUsed/>
    <w:rsid w:val="000D6A4D"/>
  </w:style>
  <w:style w:type="numbering" w:customStyle="1" w:styleId="NoList41">
    <w:name w:val="No List41"/>
    <w:next w:val="a4"/>
    <w:semiHidden/>
    <w:unhideWhenUsed/>
    <w:rsid w:val="000D6A4D"/>
  </w:style>
  <w:style w:type="numbering" w:customStyle="1" w:styleId="NoList6">
    <w:name w:val="No List6"/>
    <w:next w:val="a4"/>
    <w:semiHidden/>
    <w:unhideWhenUsed/>
    <w:rsid w:val="000D6A4D"/>
  </w:style>
  <w:style w:type="numbering" w:customStyle="1" w:styleId="NoList7">
    <w:name w:val="No List7"/>
    <w:next w:val="a4"/>
    <w:semiHidden/>
    <w:unhideWhenUsed/>
    <w:rsid w:val="000D6A4D"/>
  </w:style>
  <w:style w:type="numbering" w:customStyle="1" w:styleId="NoList12">
    <w:name w:val="No List12"/>
    <w:next w:val="a4"/>
    <w:semiHidden/>
    <w:unhideWhenUsed/>
    <w:rsid w:val="000D6A4D"/>
  </w:style>
  <w:style w:type="numbering" w:customStyle="1" w:styleId="NoList22">
    <w:name w:val="No List22"/>
    <w:next w:val="a4"/>
    <w:semiHidden/>
    <w:unhideWhenUsed/>
    <w:rsid w:val="000D6A4D"/>
  </w:style>
  <w:style w:type="numbering" w:customStyle="1" w:styleId="NoList32">
    <w:name w:val="No List32"/>
    <w:next w:val="a4"/>
    <w:uiPriority w:val="99"/>
    <w:semiHidden/>
    <w:unhideWhenUsed/>
    <w:rsid w:val="000D6A4D"/>
  </w:style>
  <w:style w:type="numbering" w:customStyle="1" w:styleId="NoList8">
    <w:name w:val="No List8"/>
    <w:next w:val="a4"/>
    <w:semiHidden/>
    <w:rsid w:val="000D6A4D"/>
  </w:style>
  <w:style w:type="numbering" w:customStyle="1" w:styleId="NoList9">
    <w:name w:val="No List9"/>
    <w:next w:val="a4"/>
    <w:semiHidden/>
    <w:rsid w:val="000D6A4D"/>
  </w:style>
  <w:style w:type="numbering" w:customStyle="1" w:styleId="NoList13">
    <w:name w:val="No List13"/>
    <w:next w:val="a4"/>
    <w:semiHidden/>
    <w:rsid w:val="000D6A4D"/>
  </w:style>
  <w:style w:type="numbering" w:customStyle="1" w:styleId="NoList23">
    <w:name w:val="No List23"/>
    <w:next w:val="a4"/>
    <w:semiHidden/>
    <w:rsid w:val="000D6A4D"/>
  </w:style>
  <w:style w:type="numbering" w:customStyle="1" w:styleId="NoList10">
    <w:name w:val="No List10"/>
    <w:next w:val="a4"/>
    <w:semiHidden/>
    <w:rsid w:val="000D6A4D"/>
  </w:style>
  <w:style w:type="numbering" w:customStyle="1" w:styleId="NoList14">
    <w:name w:val="No List14"/>
    <w:next w:val="a4"/>
    <w:semiHidden/>
    <w:rsid w:val="000D6A4D"/>
  </w:style>
  <w:style w:type="numbering" w:customStyle="1" w:styleId="NoList24">
    <w:name w:val="No List24"/>
    <w:next w:val="a4"/>
    <w:semiHidden/>
    <w:rsid w:val="000D6A4D"/>
  </w:style>
  <w:style w:type="numbering" w:customStyle="1" w:styleId="NoList51">
    <w:name w:val="No List51"/>
    <w:next w:val="a4"/>
    <w:semiHidden/>
    <w:rsid w:val="000D6A4D"/>
  </w:style>
  <w:style w:type="numbering" w:customStyle="1" w:styleId="NoList15">
    <w:name w:val="No List15"/>
    <w:next w:val="a4"/>
    <w:semiHidden/>
    <w:rsid w:val="000D6A4D"/>
  </w:style>
  <w:style w:type="numbering" w:customStyle="1" w:styleId="NoList16">
    <w:name w:val="No List16"/>
    <w:next w:val="a4"/>
    <w:semiHidden/>
    <w:rsid w:val="000D6A4D"/>
  </w:style>
  <w:style w:type="numbering" w:customStyle="1" w:styleId="1ffff4">
    <w:name w:val="목록 없음1"/>
    <w:next w:val="a4"/>
    <w:semiHidden/>
    <w:unhideWhenUsed/>
    <w:rsid w:val="000D6A4D"/>
  </w:style>
  <w:style w:type="numbering" w:customStyle="1" w:styleId="2fff6">
    <w:name w:val="목록 없음2"/>
    <w:next w:val="a4"/>
    <w:semiHidden/>
    <w:rsid w:val="000D6A4D"/>
  </w:style>
  <w:style w:type="numbering" w:customStyle="1" w:styleId="NoList17">
    <w:name w:val="No List17"/>
    <w:next w:val="a4"/>
    <w:uiPriority w:val="99"/>
    <w:semiHidden/>
    <w:unhideWhenUsed/>
    <w:rsid w:val="000D6A4D"/>
  </w:style>
  <w:style w:type="numbering" w:customStyle="1" w:styleId="NoList19">
    <w:name w:val="No List19"/>
    <w:next w:val="a4"/>
    <w:uiPriority w:val="99"/>
    <w:semiHidden/>
    <w:unhideWhenUsed/>
    <w:rsid w:val="000D6A4D"/>
  </w:style>
  <w:style w:type="numbering" w:customStyle="1" w:styleId="124">
    <w:name w:val="无列表12"/>
    <w:next w:val="a4"/>
    <w:semiHidden/>
    <w:rsid w:val="000D6A4D"/>
  </w:style>
  <w:style w:type="numbering" w:customStyle="1" w:styleId="NoList18">
    <w:name w:val="No List18"/>
    <w:next w:val="a4"/>
    <w:semiHidden/>
    <w:rsid w:val="000D6A4D"/>
  </w:style>
  <w:style w:type="numbering" w:customStyle="1" w:styleId="NoList110">
    <w:name w:val="No List110"/>
    <w:next w:val="a4"/>
    <w:uiPriority w:val="99"/>
    <w:semiHidden/>
    <w:rsid w:val="000D6A4D"/>
  </w:style>
  <w:style w:type="numbering" w:customStyle="1" w:styleId="132">
    <w:name w:val="无列表13"/>
    <w:next w:val="a4"/>
    <w:semiHidden/>
    <w:rsid w:val="000D6A4D"/>
  </w:style>
  <w:style w:type="numbering" w:customStyle="1" w:styleId="125">
    <w:name w:val="リストなし12"/>
    <w:next w:val="a4"/>
    <w:uiPriority w:val="99"/>
    <w:semiHidden/>
    <w:unhideWhenUsed/>
    <w:rsid w:val="000D6A4D"/>
  </w:style>
  <w:style w:type="numbering" w:customStyle="1" w:styleId="NoList25">
    <w:name w:val="No List25"/>
    <w:next w:val="a4"/>
    <w:uiPriority w:val="99"/>
    <w:semiHidden/>
    <w:rsid w:val="000D6A4D"/>
  </w:style>
  <w:style w:type="numbering" w:customStyle="1" w:styleId="1111">
    <w:name w:val="无列表111"/>
    <w:next w:val="a4"/>
    <w:semiHidden/>
    <w:rsid w:val="000D6A4D"/>
  </w:style>
  <w:style w:type="numbering" w:customStyle="1" w:styleId="1112">
    <w:name w:val="リストなし111"/>
    <w:next w:val="a4"/>
    <w:uiPriority w:val="99"/>
    <w:semiHidden/>
    <w:unhideWhenUsed/>
    <w:rsid w:val="000D6A4D"/>
  </w:style>
  <w:style w:type="numbering" w:customStyle="1" w:styleId="1210">
    <w:name w:val="无列表121"/>
    <w:next w:val="a4"/>
    <w:semiHidden/>
    <w:rsid w:val="000D6A4D"/>
  </w:style>
  <w:style w:type="numbering" w:customStyle="1" w:styleId="1211">
    <w:name w:val="リストなし121"/>
    <w:next w:val="a4"/>
    <w:uiPriority w:val="99"/>
    <w:semiHidden/>
    <w:unhideWhenUsed/>
    <w:rsid w:val="000D6A4D"/>
  </w:style>
  <w:style w:type="numbering" w:customStyle="1" w:styleId="NoList112">
    <w:name w:val="No List112"/>
    <w:next w:val="a4"/>
    <w:uiPriority w:val="99"/>
    <w:semiHidden/>
    <w:unhideWhenUsed/>
    <w:rsid w:val="000D6A4D"/>
  </w:style>
  <w:style w:type="numbering" w:customStyle="1" w:styleId="11110">
    <w:name w:val="无列表1111"/>
    <w:next w:val="a4"/>
    <w:semiHidden/>
    <w:rsid w:val="000D6A4D"/>
  </w:style>
  <w:style w:type="numbering" w:customStyle="1" w:styleId="11111">
    <w:name w:val="リストなし1111"/>
    <w:next w:val="a4"/>
    <w:uiPriority w:val="99"/>
    <w:semiHidden/>
    <w:unhideWhenUsed/>
    <w:rsid w:val="000D6A4D"/>
  </w:style>
  <w:style w:type="numbering" w:customStyle="1" w:styleId="NoList42">
    <w:name w:val="No List42"/>
    <w:next w:val="a4"/>
    <w:uiPriority w:val="99"/>
    <w:semiHidden/>
    <w:unhideWhenUsed/>
    <w:rsid w:val="000D6A4D"/>
  </w:style>
  <w:style w:type="numbering" w:customStyle="1" w:styleId="1310">
    <w:name w:val="无列表131"/>
    <w:next w:val="a4"/>
    <w:semiHidden/>
    <w:rsid w:val="000D6A4D"/>
  </w:style>
  <w:style w:type="numbering" w:customStyle="1" w:styleId="133">
    <w:name w:val="リストなし13"/>
    <w:next w:val="a4"/>
    <w:uiPriority w:val="99"/>
    <w:semiHidden/>
    <w:unhideWhenUsed/>
    <w:rsid w:val="000D6A4D"/>
  </w:style>
  <w:style w:type="numbering" w:customStyle="1" w:styleId="NoList121">
    <w:name w:val="No List121"/>
    <w:next w:val="a4"/>
    <w:uiPriority w:val="99"/>
    <w:semiHidden/>
    <w:unhideWhenUsed/>
    <w:rsid w:val="000D6A4D"/>
  </w:style>
  <w:style w:type="numbering" w:customStyle="1" w:styleId="1120">
    <w:name w:val="无列表112"/>
    <w:next w:val="a4"/>
    <w:semiHidden/>
    <w:rsid w:val="000D6A4D"/>
  </w:style>
  <w:style w:type="numbering" w:customStyle="1" w:styleId="1121">
    <w:name w:val="リストなし112"/>
    <w:next w:val="a4"/>
    <w:uiPriority w:val="99"/>
    <w:semiHidden/>
    <w:unhideWhenUsed/>
    <w:rsid w:val="000D6A4D"/>
  </w:style>
  <w:style w:type="numbering" w:customStyle="1" w:styleId="NoList20">
    <w:name w:val="No List20"/>
    <w:next w:val="a4"/>
    <w:uiPriority w:val="99"/>
    <w:semiHidden/>
    <w:unhideWhenUsed/>
    <w:rsid w:val="000D6A4D"/>
  </w:style>
  <w:style w:type="numbering" w:customStyle="1" w:styleId="NoList113">
    <w:name w:val="No List113"/>
    <w:next w:val="a4"/>
    <w:uiPriority w:val="99"/>
    <w:semiHidden/>
    <w:rsid w:val="000D6A4D"/>
  </w:style>
  <w:style w:type="numbering" w:customStyle="1" w:styleId="141">
    <w:name w:val="无列表14"/>
    <w:next w:val="a4"/>
    <w:semiHidden/>
    <w:rsid w:val="000D6A4D"/>
  </w:style>
  <w:style w:type="numbering" w:customStyle="1" w:styleId="142">
    <w:name w:val="リストなし14"/>
    <w:next w:val="a4"/>
    <w:uiPriority w:val="99"/>
    <w:semiHidden/>
    <w:unhideWhenUsed/>
    <w:rsid w:val="000D6A4D"/>
  </w:style>
  <w:style w:type="numbering" w:customStyle="1" w:styleId="NoList26">
    <w:name w:val="No List26"/>
    <w:next w:val="a4"/>
    <w:uiPriority w:val="99"/>
    <w:semiHidden/>
    <w:rsid w:val="000D6A4D"/>
  </w:style>
  <w:style w:type="numbering" w:customStyle="1" w:styleId="1130">
    <w:name w:val="无列表113"/>
    <w:next w:val="a4"/>
    <w:semiHidden/>
    <w:rsid w:val="000D6A4D"/>
  </w:style>
  <w:style w:type="numbering" w:customStyle="1" w:styleId="1131">
    <w:name w:val="リストなし113"/>
    <w:next w:val="a4"/>
    <w:uiPriority w:val="99"/>
    <w:semiHidden/>
    <w:unhideWhenUsed/>
    <w:rsid w:val="000D6A4D"/>
  </w:style>
  <w:style w:type="numbering" w:customStyle="1" w:styleId="NoList33">
    <w:name w:val="No List33"/>
    <w:next w:val="a4"/>
    <w:uiPriority w:val="99"/>
    <w:semiHidden/>
    <w:unhideWhenUsed/>
    <w:rsid w:val="000D6A4D"/>
  </w:style>
  <w:style w:type="numbering" w:customStyle="1" w:styleId="1220">
    <w:name w:val="无列表122"/>
    <w:next w:val="a4"/>
    <w:semiHidden/>
    <w:rsid w:val="000D6A4D"/>
  </w:style>
  <w:style w:type="numbering" w:customStyle="1" w:styleId="1221">
    <w:name w:val="リストなし122"/>
    <w:next w:val="a4"/>
    <w:uiPriority w:val="99"/>
    <w:semiHidden/>
    <w:unhideWhenUsed/>
    <w:rsid w:val="000D6A4D"/>
  </w:style>
  <w:style w:type="numbering" w:customStyle="1" w:styleId="NoList114">
    <w:name w:val="No List114"/>
    <w:next w:val="a4"/>
    <w:uiPriority w:val="99"/>
    <w:semiHidden/>
    <w:unhideWhenUsed/>
    <w:rsid w:val="000D6A4D"/>
  </w:style>
  <w:style w:type="numbering" w:customStyle="1" w:styleId="11120">
    <w:name w:val="无列表1112"/>
    <w:next w:val="a4"/>
    <w:semiHidden/>
    <w:rsid w:val="000D6A4D"/>
  </w:style>
  <w:style w:type="numbering" w:customStyle="1" w:styleId="11121">
    <w:name w:val="リストなし1112"/>
    <w:next w:val="a4"/>
    <w:uiPriority w:val="99"/>
    <w:semiHidden/>
    <w:unhideWhenUsed/>
    <w:rsid w:val="000D6A4D"/>
  </w:style>
  <w:style w:type="numbering" w:customStyle="1" w:styleId="NoList43">
    <w:name w:val="No List43"/>
    <w:next w:val="a4"/>
    <w:uiPriority w:val="99"/>
    <w:semiHidden/>
    <w:unhideWhenUsed/>
    <w:rsid w:val="000D6A4D"/>
  </w:style>
  <w:style w:type="numbering" w:customStyle="1" w:styleId="1320">
    <w:name w:val="无列表132"/>
    <w:next w:val="a4"/>
    <w:semiHidden/>
    <w:rsid w:val="000D6A4D"/>
  </w:style>
  <w:style w:type="numbering" w:customStyle="1" w:styleId="1311">
    <w:name w:val="リストなし131"/>
    <w:next w:val="a4"/>
    <w:uiPriority w:val="99"/>
    <w:semiHidden/>
    <w:unhideWhenUsed/>
    <w:rsid w:val="000D6A4D"/>
  </w:style>
  <w:style w:type="numbering" w:customStyle="1" w:styleId="NoList122">
    <w:name w:val="No List122"/>
    <w:next w:val="a4"/>
    <w:uiPriority w:val="99"/>
    <w:semiHidden/>
    <w:unhideWhenUsed/>
    <w:rsid w:val="000D6A4D"/>
  </w:style>
  <w:style w:type="numbering" w:customStyle="1" w:styleId="11210">
    <w:name w:val="无列表1121"/>
    <w:next w:val="a4"/>
    <w:semiHidden/>
    <w:rsid w:val="000D6A4D"/>
  </w:style>
  <w:style w:type="numbering" w:customStyle="1" w:styleId="11211">
    <w:name w:val="リストなし1121"/>
    <w:next w:val="a4"/>
    <w:uiPriority w:val="99"/>
    <w:semiHidden/>
    <w:unhideWhenUsed/>
    <w:rsid w:val="000D6A4D"/>
  </w:style>
  <w:style w:type="numbering" w:customStyle="1" w:styleId="NoList27">
    <w:name w:val="No List27"/>
    <w:next w:val="a4"/>
    <w:uiPriority w:val="99"/>
    <w:semiHidden/>
    <w:unhideWhenUsed/>
    <w:rsid w:val="000D6A4D"/>
  </w:style>
  <w:style w:type="numbering" w:customStyle="1" w:styleId="NoList115">
    <w:name w:val="No List115"/>
    <w:next w:val="a4"/>
    <w:uiPriority w:val="99"/>
    <w:semiHidden/>
    <w:rsid w:val="000D6A4D"/>
  </w:style>
  <w:style w:type="numbering" w:customStyle="1" w:styleId="152">
    <w:name w:val="无列表15"/>
    <w:next w:val="a4"/>
    <w:semiHidden/>
    <w:rsid w:val="000D6A4D"/>
  </w:style>
  <w:style w:type="numbering" w:customStyle="1" w:styleId="153">
    <w:name w:val="リストなし15"/>
    <w:next w:val="a4"/>
    <w:uiPriority w:val="99"/>
    <w:semiHidden/>
    <w:unhideWhenUsed/>
    <w:rsid w:val="000D6A4D"/>
  </w:style>
  <w:style w:type="numbering" w:customStyle="1" w:styleId="NoList28">
    <w:name w:val="No List28"/>
    <w:next w:val="a4"/>
    <w:uiPriority w:val="99"/>
    <w:semiHidden/>
    <w:rsid w:val="000D6A4D"/>
  </w:style>
  <w:style w:type="numbering" w:customStyle="1" w:styleId="1140">
    <w:name w:val="无列表114"/>
    <w:next w:val="a4"/>
    <w:semiHidden/>
    <w:rsid w:val="000D6A4D"/>
  </w:style>
  <w:style w:type="numbering" w:customStyle="1" w:styleId="1141">
    <w:name w:val="リストなし114"/>
    <w:next w:val="a4"/>
    <w:uiPriority w:val="99"/>
    <w:semiHidden/>
    <w:unhideWhenUsed/>
    <w:rsid w:val="000D6A4D"/>
  </w:style>
  <w:style w:type="numbering" w:customStyle="1" w:styleId="NoList34">
    <w:name w:val="No List34"/>
    <w:next w:val="a4"/>
    <w:uiPriority w:val="99"/>
    <w:semiHidden/>
    <w:unhideWhenUsed/>
    <w:rsid w:val="000D6A4D"/>
  </w:style>
  <w:style w:type="numbering" w:customStyle="1" w:styleId="1230">
    <w:name w:val="无列表123"/>
    <w:next w:val="a4"/>
    <w:semiHidden/>
    <w:rsid w:val="000D6A4D"/>
  </w:style>
  <w:style w:type="numbering" w:customStyle="1" w:styleId="1231">
    <w:name w:val="リストなし123"/>
    <w:next w:val="a4"/>
    <w:uiPriority w:val="99"/>
    <w:semiHidden/>
    <w:unhideWhenUsed/>
    <w:rsid w:val="000D6A4D"/>
  </w:style>
  <w:style w:type="numbering" w:customStyle="1" w:styleId="NoList116">
    <w:name w:val="No List116"/>
    <w:next w:val="a4"/>
    <w:uiPriority w:val="99"/>
    <w:semiHidden/>
    <w:unhideWhenUsed/>
    <w:rsid w:val="000D6A4D"/>
  </w:style>
  <w:style w:type="numbering" w:customStyle="1" w:styleId="1113">
    <w:name w:val="无列表1113"/>
    <w:next w:val="a4"/>
    <w:semiHidden/>
    <w:rsid w:val="000D6A4D"/>
  </w:style>
  <w:style w:type="numbering" w:customStyle="1" w:styleId="11130">
    <w:name w:val="リストなし1113"/>
    <w:next w:val="a4"/>
    <w:uiPriority w:val="99"/>
    <w:semiHidden/>
    <w:unhideWhenUsed/>
    <w:rsid w:val="000D6A4D"/>
  </w:style>
  <w:style w:type="numbering" w:customStyle="1" w:styleId="NoList44">
    <w:name w:val="No List44"/>
    <w:next w:val="a4"/>
    <w:uiPriority w:val="99"/>
    <w:semiHidden/>
    <w:unhideWhenUsed/>
    <w:rsid w:val="000D6A4D"/>
  </w:style>
  <w:style w:type="numbering" w:customStyle="1" w:styleId="1330">
    <w:name w:val="无列表133"/>
    <w:next w:val="a4"/>
    <w:semiHidden/>
    <w:rsid w:val="000D6A4D"/>
  </w:style>
  <w:style w:type="numbering" w:customStyle="1" w:styleId="1321">
    <w:name w:val="リストなし132"/>
    <w:next w:val="a4"/>
    <w:uiPriority w:val="99"/>
    <w:semiHidden/>
    <w:unhideWhenUsed/>
    <w:rsid w:val="000D6A4D"/>
  </w:style>
  <w:style w:type="numbering" w:customStyle="1" w:styleId="NoList123">
    <w:name w:val="No List123"/>
    <w:next w:val="a4"/>
    <w:uiPriority w:val="99"/>
    <w:semiHidden/>
    <w:unhideWhenUsed/>
    <w:rsid w:val="000D6A4D"/>
  </w:style>
  <w:style w:type="numbering" w:customStyle="1" w:styleId="1122">
    <w:name w:val="无列表1122"/>
    <w:next w:val="a4"/>
    <w:semiHidden/>
    <w:rsid w:val="000D6A4D"/>
  </w:style>
  <w:style w:type="numbering" w:customStyle="1" w:styleId="11220">
    <w:name w:val="リストなし1122"/>
    <w:next w:val="a4"/>
    <w:uiPriority w:val="99"/>
    <w:semiHidden/>
    <w:unhideWhenUsed/>
    <w:rsid w:val="000D6A4D"/>
  </w:style>
  <w:style w:type="numbering" w:customStyle="1" w:styleId="NoList29">
    <w:name w:val="No List29"/>
    <w:next w:val="a4"/>
    <w:uiPriority w:val="99"/>
    <w:semiHidden/>
    <w:unhideWhenUsed/>
    <w:rsid w:val="000D6A4D"/>
  </w:style>
  <w:style w:type="numbering" w:customStyle="1" w:styleId="NoList117">
    <w:name w:val="No List117"/>
    <w:next w:val="a4"/>
    <w:uiPriority w:val="99"/>
    <w:semiHidden/>
    <w:rsid w:val="000D6A4D"/>
  </w:style>
  <w:style w:type="numbering" w:customStyle="1" w:styleId="161">
    <w:name w:val="无列表16"/>
    <w:next w:val="a4"/>
    <w:semiHidden/>
    <w:rsid w:val="000D6A4D"/>
  </w:style>
  <w:style w:type="numbering" w:customStyle="1" w:styleId="162">
    <w:name w:val="リストなし16"/>
    <w:next w:val="a4"/>
    <w:uiPriority w:val="99"/>
    <w:semiHidden/>
    <w:unhideWhenUsed/>
    <w:rsid w:val="000D6A4D"/>
  </w:style>
  <w:style w:type="numbering" w:customStyle="1" w:styleId="NoList210">
    <w:name w:val="No List210"/>
    <w:next w:val="a4"/>
    <w:uiPriority w:val="99"/>
    <w:semiHidden/>
    <w:rsid w:val="000D6A4D"/>
  </w:style>
  <w:style w:type="numbering" w:customStyle="1" w:styleId="1150">
    <w:name w:val="无列表115"/>
    <w:next w:val="a4"/>
    <w:semiHidden/>
    <w:rsid w:val="000D6A4D"/>
  </w:style>
  <w:style w:type="numbering" w:customStyle="1" w:styleId="1151">
    <w:name w:val="リストなし115"/>
    <w:next w:val="a4"/>
    <w:uiPriority w:val="99"/>
    <w:semiHidden/>
    <w:unhideWhenUsed/>
    <w:rsid w:val="000D6A4D"/>
  </w:style>
  <w:style w:type="numbering" w:customStyle="1" w:styleId="NoList35">
    <w:name w:val="No List35"/>
    <w:next w:val="a4"/>
    <w:uiPriority w:val="99"/>
    <w:semiHidden/>
    <w:unhideWhenUsed/>
    <w:rsid w:val="000D6A4D"/>
  </w:style>
  <w:style w:type="numbering" w:customStyle="1" w:styleId="1240">
    <w:name w:val="无列表124"/>
    <w:next w:val="a4"/>
    <w:semiHidden/>
    <w:rsid w:val="000D6A4D"/>
  </w:style>
  <w:style w:type="numbering" w:customStyle="1" w:styleId="1241">
    <w:name w:val="リストなし124"/>
    <w:next w:val="a4"/>
    <w:uiPriority w:val="99"/>
    <w:semiHidden/>
    <w:unhideWhenUsed/>
    <w:rsid w:val="000D6A4D"/>
  </w:style>
  <w:style w:type="numbering" w:customStyle="1" w:styleId="NoList118">
    <w:name w:val="No List118"/>
    <w:next w:val="a4"/>
    <w:uiPriority w:val="99"/>
    <w:semiHidden/>
    <w:unhideWhenUsed/>
    <w:rsid w:val="000D6A4D"/>
  </w:style>
  <w:style w:type="numbering" w:customStyle="1" w:styleId="1114">
    <w:name w:val="无列表1114"/>
    <w:next w:val="a4"/>
    <w:semiHidden/>
    <w:rsid w:val="000D6A4D"/>
  </w:style>
  <w:style w:type="numbering" w:customStyle="1" w:styleId="11140">
    <w:name w:val="リストなし1114"/>
    <w:next w:val="a4"/>
    <w:uiPriority w:val="99"/>
    <w:semiHidden/>
    <w:unhideWhenUsed/>
    <w:rsid w:val="000D6A4D"/>
  </w:style>
  <w:style w:type="numbering" w:customStyle="1" w:styleId="NoList45">
    <w:name w:val="No List45"/>
    <w:next w:val="a4"/>
    <w:uiPriority w:val="99"/>
    <w:semiHidden/>
    <w:unhideWhenUsed/>
    <w:rsid w:val="000D6A4D"/>
  </w:style>
  <w:style w:type="numbering" w:customStyle="1" w:styleId="134">
    <w:name w:val="无列表134"/>
    <w:next w:val="a4"/>
    <w:semiHidden/>
    <w:rsid w:val="000D6A4D"/>
  </w:style>
  <w:style w:type="numbering" w:customStyle="1" w:styleId="1331">
    <w:name w:val="リストなし133"/>
    <w:next w:val="a4"/>
    <w:uiPriority w:val="99"/>
    <w:semiHidden/>
    <w:unhideWhenUsed/>
    <w:rsid w:val="000D6A4D"/>
  </w:style>
  <w:style w:type="numbering" w:customStyle="1" w:styleId="NoList124">
    <w:name w:val="No List124"/>
    <w:next w:val="a4"/>
    <w:uiPriority w:val="99"/>
    <w:semiHidden/>
    <w:unhideWhenUsed/>
    <w:rsid w:val="000D6A4D"/>
  </w:style>
  <w:style w:type="numbering" w:customStyle="1" w:styleId="1123">
    <w:name w:val="无列表1123"/>
    <w:next w:val="a4"/>
    <w:semiHidden/>
    <w:rsid w:val="000D6A4D"/>
  </w:style>
  <w:style w:type="numbering" w:customStyle="1" w:styleId="11230">
    <w:name w:val="リストなし1123"/>
    <w:next w:val="a4"/>
    <w:uiPriority w:val="99"/>
    <w:semiHidden/>
    <w:unhideWhenUsed/>
    <w:rsid w:val="000D6A4D"/>
  </w:style>
  <w:style w:type="numbering" w:customStyle="1" w:styleId="11c">
    <w:name w:val="목록 없음11"/>
    <w:next w:val="a4"/>
    <w:semiHidden/>
    <w:unhideWhenUsed/>
    <w:rsid w:val="000D6A4D"/>
  </w:style>
  <w:style w:type="numbering" w:customStyle="1" w:styleId="21f">
    <w:name w:val="목록 없음21"/>
    <w:next w:val="a4"/>
    <w:semiHidden/>
    <w:rsid w:val="000D6A4D"/>
  </w:style>
  <w:style w:type="numbering" w:customStyle="1" w:styleId="NoList52">
    <w:name w:val="No List52"/>
    <w:next w:val="a4"/>
    <w:semiHidden/>
    <w:rsid w:val="000D6A4D"/>
  </w:style>
  <w:style w:type="numbering" w:customStyle="1" w:styleId="NoList61">
    <w:name w:val="No List61"/>
    <w:next w:val="a4"/>
    <w:semiHidden/>
    <w:rsid w:val="000D6A4D"/>
  </w:style>
  <w:style w:type="numbering" w:customStyle="1" w:styleId="NoList71">
    <w:name w:val="No List71"/>
    <w:next w:val="a4"/>
    <w:semiHidden/>
    <w:rsid w:val="000D6A4D"/>
  </w:style>
  <w:style w:type="numbering" w:customStyle="1" w:styleId="NoList211">
    <w:name w:val="No List211"/>
    <w:next w:val="a4"/>
    <w:semiHidden/>
    <w:rsid w:val="000D6A4D"/>
  </w:style>
  <w:style w:type="numbering" w:customStyle="1" w:styleId="NoList81">
    <w:name w:val="No List81"/>
    <w:next w:val="a4"/>
    <w:semiHidden/>
    <w:rsid w:val="000D6A4D"/>
  </w:style>
  <w:style w:type="numbering" w:customStyle="1" w:styleId="NoList221">
    <w:name w:val="No List221"/>
    <w:next w:val="a4"/>
    <w:semiHidden/>
    <w:rsid w:val="000D6A4D"/>
  </w:style>
  <w:style w:type="numbering" w:customStyle="1" w:styleId="NoList91">
    <w:name w:val="No List91"/>
    <w:next w:val="a4"/>
    <w:semiHidden/>
    <w:rsid w:val="000D6A4D"/>
  </w:style>
  <w:style w:type="numbering" w:customStyle="1" w:styleId="NoList131">
    <w:name w:val="No List131"/>
    <w:next w:val="a4"/>
    <w:semiHidden/>
    <w:rsid w:val="000D6A4D"/>
  </w:style>
  <w:style w:type="numbering" w:customStyle="1" w:styleId="NoList231">
    <w:name w:val="No List231"/>
    <w:next w:val="a4"/>
    <w:semiHidden/>
    <w:rsid w:val="000D6A4D"/>
  </w:style>
  <w:style w:type="numbering" w:customStyle="1" w:styleId="NoList101">
    <w:name w:val="No List101"/>
    <w:next w:val="a4"/>
    <w:semiHidden/>
    <w:rsid w:val="000D6A4D"/>
  </w:style>
  <w:style w:type="numbering" w:customStyle="1" w:styleId="NoList141">
    <w:name w:val="No List141"/>
    <w:next w:val="a4"/>
    <w:semiHidden/>
    <w:rsid w:val="000D6A4D"/>
  </w:style>
  <w:style w:type="numbering" w:customStyle="1" w:styleId="NoList241">
    <w:name w:val="No List241"/>
    <w:next w:val="a4"/>
    <w:semiHidden/>
    <w:rsid w:val="000D6A4D"/>
  </w:style>
  <w:style w:type="numbering" w:customStyle="1" w:styleId="NoList311">
    <w:name w:val="No List311"/>
    <w:next w:val="a4"/>
    <w:semiHidden/>
    <w:rsid w:val="000D6A4D"/>
  </w:style>
  <w:style w:type="numbering" w:customStyle="1" w:styleId="NoList411">
    <w:name w:val="No List411"/>
    <w:next w:val="a4"/>
    <w:semiHidden/>
    <w:rsid w:val="000D6A4D"/>
  </w:style>
  <w:style w:type="numbering" w:customStyle="1" w:styleId="NoList511">
    <w:name w:val="No List511"/>
    <w:next w:val="a4"/>
    <w:semiHidden/>
    <w:rsid w:val="000D6A4D"/>
  </w:style>
  <w:style w:type="numbering" w:customStyle="1" w:styleId="NoList151">
    <w:name w:val="No List151"/>
    <w:next w:val="a4"/>
    <w:semiHidden/>
    <w:rsid w:val="000D6A4D"/>
  </w:style>
  <w:style w:type="numbering" w:customStyle="1" w:styleId="NoList161">
    <w:name w:val="No List161"/>
    <w:next w:val="a4"/>
    <w:semiHidden/>
    <w:rsid w:val="000D6A4D"/>
  </w:style>
  <w:style w:type="numbering" w:customStyle="1" w:styleId="NoList1111">
    <w:name w:val="No List1111"/>
    <w:next w:val="a4"/>
    <w:semiHidden/>
    <w:rsid w:val="000D6A4D"/>
  </w:style>
  <w:style w:type="numbering" w:customStyle="1" w:styleId="2fff7">
    <w:name w:val="无列表2"/>
    <w:next w:val="a4"/>
    <w:uiPriority w:val="99"/>
    <w:semiHidden/>
    <w:unhideWhenUsed/>
    <w:rsid w:val="000D6A4D"/>
  </w:style>
  <w:style w:type="numbering" w:customStyle="1" w:styleId="3fff1">
    <w:name w:val="无列表3"/>
    <w:next w:val="a4"/>
    <w:uiPriority w:val="99"/>
    <w:semiHidden/>
    <w:unhideWhenUsed/>
    <w:rsid w:val="000D6A4D"/>
  </w:style>
  <w:style w:type="numbering" w:customStyle="1" w:styleId="NoList321">
    <w:name w:val="No List321"/>
    <w:next w:val="a4"/>
    <w:uiPriority w:val="99"/>
    <w:semiHidden/>
    <w:rsid w:val="000D6A4D"/>
  </w:style>
  <w:style w:type="numbering" w:customStyle="1" w:styleId="NoList421">
    <w:name w:val="No List421"/>
    <w:next w:val="a4"/>
    <w:uiPriority w:val="99"/>
    <w:semiHidden/>
    <w:rsid w:val="000D6A4D"/>
  </w:style>
  <w:style w:type="numbering" w:customStyle="1" w:styleId="NoList521">
    <w:name w:val="No List521"/>
    <w:next w:val="a4"/>
    <w:semiHidden/>
    <w:rsid w:val="000D6A4D"/>
  </w:style>
  <w:style w:type="numbering" w:customStyle="1" w:styleId="1ffff5">
    <w:name w:val="無清單1"/>
    <w:next w:val="a4"/>
    <w:uiPriority w:val="99"/>
    <w:semiHidden/>
    <w:unhideWhenUsed/>
    <w:rsid w:val="000D6A4D"/>
  </w:style>
  <w:style w:type="numbering" w:customStyle="1" w:styleId="11d">
    <w:name w:val="無清單11"/>
    <w:next w:val="a4"/>
    <w:uiPriority w:val="99"/>
    <w:semiHidden/>
    <w:unhideWhenUsed/>
    <w:rsid w:val="000D6A4D"/>
  </w:style>
  <w:style w:type="numbering" w:customStyle="1" w:styleId="NoList171">
    <w:name w:val="No List171"/>
    <w:next w:val="a4"/>
    <w:uiPriority w:val="99"/>
    <w:semiHidden/>
    <w:unhideWhenUsed/>
    <w:rsid w:val="000D6A4D"/>
  </w:style>
  <w:style w:type="numbering" w:customStyle="1" w:styleId="NoList181">
    <w:name w:val="No List181"/>
    <w:next w:val="a4"/>
    <w:semiHidden/>
    <w:rsid w:val="000D6A4D"/>
  </w:style>
  <w:style w:type="numbering" w:customStyle="1" w:styleId="NoList191">
    <w:name w:val="No List191"/>
    <w:next w:val="a4"/>
    <w:uiPriority w:val="99"/>
    <w:semiHidden/>
    <w:unhideWhenUsed/>
    <w:rsid w:val="000D6A4D"/>
  </w:style>
  <w:style w:type="numbering" w:customStyle="1" w:styleId="NoList251">
    <w:name w:val="No List251"/>
    <w:next w:val="a4"/>
    <w:uiPriority w:val="99"/>
    <w:semiHidden/>
    <w:rsid w:val="000D6A4D"/>
  </w:style>
  <w:style w:type="numbering" w:customStyle="1" w:styleId="12110">
    <w:name w:val="无列表1211"/>
    <w:next w:val="a4"/>
    <w:semiHidden/>
    <w:rsid w:val="000D6A4D"/>
  </w:style>
  <w:style w:type="numbering" w:customStyle="1" w:styleId="NoList1121">
    <w:name w:val="No List1121"/>
    <w:next w:val="a4"/>
    <w:uiPriority w:val="99"/>
    <w:semiHidden/>
    <w:unhideWhenUsed/>
    <w:rsid w:val="000D6A4D"/>
  </w:style>
  <w:style w:type="numbering" w:customStyle="1" w:styleId="111110">
    <w:name w:val="无列表11111"/>
    <w:next w:val="a4"/>
    <w:semiHidden/>
    <w:rsid w:val="000D6A4D"/>
  </w:style>
  <w:style w:type="numbering" w:customStyle="1" w:styleId="111111">
    <w:name w:val="リストなし11111"/>
    <w:next w:val="a4"/>
    <w:uiPriority w:val="99"/>
    <w:semiHidden/>
    <w:unhideWhenUsed/>
    <w:rsid w:val="000D6A4D"/>
  </w:style>
  <w:style w:type="numbering" w:customStyle="1" w:styleId="NoList1211">
    <w:name w:val="No List1211"/>
    <w:next w:val="a4"/>
    <w:uiPriority w:val="99"/>
    <w:semiHidden/>
    <w:unhideWhenUsed/>
    <w:rsid w:val="000D6A4D"/>
  </w:style>
  <w:style w:type="numbering" w:customStyle="1" w:styleId="126">
    <w:name w:val="목록 없음12"/>
    <w:next w:val="a4"/>
    <w:semiHidden/>
    <w:unhideWhenUsed/>
    <w:rsid w:val="000D6A4D"/>
  </w:style>
  <w:style w:type="numbering" w:customStyle="1" w:styleId="229">
    <w:name w:val="목록 없음22"/>
    <w:next w:val="a4"/>
    <w:semiHidden/>
    <w:rsid w:val="000D6A4D"/>
  </w:style>
  <w:style w:type="numbering" w:customStyle="1" w:styleId="NoList53">
    <w:name w:val="No List53"/>
    <w:next w:val="a4"/>
    <w:semiHidden/>
    <w:rsid w:val="000D6A4D"/>
  </w:style>
  <w:style w:type="numbering" w:customStyle="1" w:styleId="NoList62">
    <w:name w:val="No List62"/>
    <w:next w:val="a4"/>
    <w:semiHidden/>
    <w:rsid w:val="000D6A4D"/>
  </w:style>
  <w:style w:type="numbering" w:customStyle="1" w:styleId="NoList72">
    <w:name w:val="No List72"/>
    <w:next w:val="a4"/>
    <w:semiHidden/>
    <w:rsid w:val="000D6A4D"/>
  </w:style>
  <w:style w:type="numbering" w:customStyle="1" w:styleId="NoList212">
    <w:name w:val="No List212"/>
    <w:next w:val="a4"/>
    <w:semiHidden/>
    <w:rsid w:val="000D6A4D"/>
  </w:style>
  <w:style w:type="numbering" w:customStyle="1" w:styleId="NoList82">
    <w:name w:val="No List82"/>
    <w:next w:val="a4"/>
    <w:semiHidden/>
    <w:rsid w:val="000D6A4D"/>
  </w:style>
  <w:style w:type="numbering" w:customStyle="1" w:styleId="NoList222">
    <w:name w:val="No List222"/>
    <w:next w:val="a4"/>
    <w:semiHidden/>
    <w:rsid w:val="000D6A4D"/>
  </w:style>
  <w:style w:type="numbering" w:customStyle="1" w:styleId="NoList92">
    <w:name w:val="No List92"/>
    <w:next w:val="a4"/>
    <w:semiHidden/>
    <w:rsid w:val="000D6A4D"/>
  </w:style>
  <w:style w:type="numbering" w:customStyle="1" w:styleId="NoList132">
    <w:name w:val="No List132"/>
    <w:next w:val="a4"/>
    <w:semiHidden/>
    <w:rsid w:val="000D6A4D"/>
  </w:style>
  <w:style w:type="numbering" w:customStyle="1" w:styleId="NoList232">
    <w:name w:val="No List232"/>
    <w:next w:val="a4"/>
    <w:semiHidden/>
    <w:rsid w:val="000D6A4D"/>
  </w:style>
  <w:style w:type="numbering" w:customStyle="1" w:styleId="NoList102">
    <w:name w:val="No List102"/>
    <w:next w:val="a4"/>
    <w:semiHidden/>
    <w:rsid w:val="000D6A4D"/>
  </w:style>
  <w:style w:type="numbering" w:customStyle="1" w:styleId="NoList142">
    <w:name w:val="No List142"/>
    <w:next w:val="a4"/>
    <w:semiHidden/>
    <w:rsid w:val="000D6A4D"/>
  </w:style>
  <w:style w:type="numbering" w:customStyle="1" w:styleId="NoList242">
    <w:name w:val="No List242"/>
    <w:next w:val="a4"/>
    <w:semiHidden/>
    <w:rsid w:val="000D6A4D"/>
  </w:style>
  <w:style w:type="numbering" w:customStyle="1" w:styleId="NoList312">
    <w:name w:val="No List312"/>
    <w:next w:val="a4"/>
    <w:semiHidden/>
    <w:rsid w:val="000D6A4D"/>
  </w:style>
  <w:style w:type="numbering" w:customStyle="1" w:styleId="NoList412">
    <w:name w:val="No List412"/>
    <w:next w:val="a4"/>
    <w:semiHidden/>
    <w:rsid w:val="000D6A4D"/>
  </w:style>
  <w:style w:type="numbering" w:customStyle="1" w:styleId="NoList512">
    <w:name w:val="No List512"/>
    <w:next w:val="a4"/>
    <w:semiHidden/>
    <w:rsid w:val="000D6A4D"/>
  </w:style>
  <w:style w:type="numbering" w:customStyle="1" w:styleId="NoList152">
    <w:name w:val="No List152"/>
    <w:next w:val="a4"/>
    <w:semiHidden/>
    <w:rsid w:val="000D6A4D"/>
  </w:style>
  <w:style w:type="numbering" w:customStyle="1" w:styleId="NoList162">
    <w:name w:val="No List162"/>
    <w:next w:val="a4"/>
    <w:semiHidden/>
    <w:rsid w:val="000D6A4D"/>
  </w:style>
  <w:style w:type="numbering" w:customStyle="1" w:styleId="NoList1112">
    <w:name w:val="No List1112"/>
    <w:next w:val="a4"/>
    <w:semiHidden/>
    <w:rsid w:val="000D6A4D"/>
  </w:style>
  <w:style w:type="numbering" w:customStyle="1" w:styleId="135">
    <w:name w:val="목록 없음13"/>
    <w:next w:val="a4"/>
    <w:semiHidden/>
    <w:unhideWhenUsed/>
    <w:rsid w:val="000D6A4D"/>
  </w:style>
  <w:style w:type="numbering" w:customStyle="1" w:styleId="239">
    <w:name w:val="목록 없음23"/>
    <w:next w:val="a4"/>
    <w:semiHidden/>
    <w:rsid w:val="000D6A4D"/>
  </w:style>
  <w:style w:type="numbering" w:customStyle="1" w:styleId="NoList54">
    <w:name w:val="No List54"/>
    <w:next w:val="a4"/>
    <w:semiHidden/>
    <w:rsid w:val="000D6A4D"/>
  </w:style>
  <w:style w:type="numbering" w:customStyle="1" w:styleId="NoList63">
    <w:name w:val="No List63"/>
    <w:next w:val="a4"/>
    <w:semiHidden/>
    <w:rsid w:val="000D6A4D"/>
  </w:style>
  <w:style w:type="numbering" w:customStyle="1" w:styleId="NoList73">
    <w:name w:val="No List73"/>
    <w:next w:val="a4"/>
    <w:semiHidden/>
    <w:rsid w:val="000D6A4D"/>
  </w:style>
  <w:style w:type="numbering" w:customStyle="1" w:styleId="NoList213">
    <w:name w:val="No List213"/>
    <w:next w:val="a4"/>
    <w:semiHidden/>
    <w:rsid w:val="000D6A4D"/>
  </w:style>
  <w:style w:type="numbering" w:customStyle="1" w:styleId="NoList83">
    <w:name w:val="No List83"/>
    <w:next w:val="a4"/>
    <w:semiHidden/>
    <w:rsid w:val="000D6A4D"/>
  </w:style>
  <w:style w:type="numbering" w:customStyle="1" w:styleId="NoList223">
    <w:name w:val="No List223"/>
    <w:next w:val="a4"/>
    <w:semiHidden/>
    <w:rsid w:val="000D6A4D"/>
  </w:style>
  <w:style w:type="numbering" w:customStyle="1" w:styleId="NoList93">
    <w:name w:val="No List93"/>
    <w:next w:val="a4"/>
    <w:semiHidden/>
    <w:rsid w:val="000D6A4D"/>
  </w:style>
  <w:style w:type="numbering" w:customStyle="1" w:styleId="NoList133">
    <w:name w:val="No List133"/>
    <w:next w:val="a4"/>
    <w:semiHidden/>
    <w:rsid w:val="000D6A4D"/>
  </w:style>
  <w:style w:type="numbering" w:customStyle="1" w:styleId="NoList233">
    <w:name w:val="No List233"/>
    <w:next w:val="a4"/>
    <w:semiHidden/>
    <w:rsid w:val="000D6A4D"/>
  </w:style>
  <w:style w:type="numbering" w:customStyle="1" w:styleId="NoList103">
    <w:name w:val="No List103"/>
    <w:next w:val="a4"/>
    <w:semiHidden/>
    <w:rsid w:val="000D6A4D"/>
  </w:style>
  <w:style w:type="numbering" w:customStyle="1" w:styleId="NoList143">
    <w:name w:val="No List143"/>
    <w:next w:val="a4"/>
    <w:semiHidden/>
    <w:rsid w:val="000D6A4D"/>
  </w:style>
  <w:style w:type="numbering" w:customStyle="1" w:styleId="NoList243">
    <w:name w:val="No List243"/>
    <w:next w:val="a4"/>
    <w:semiHidden/>
    <w:rsid w:val="000D6A4D"/>
  </w:style>
  <w:style w:type="numbering" w:customStyle="1" w:styleId="NoList313">
    <w:name w:val="No List313"/>
    <w:next w:val="a4"/>
    <w:semiHidden/>
    <w:rsid w:val="000D6A4D"/>
  </w:style>
  <w:style w:type="numbering" w:customStyle="1" w:styleId="NoList413">
    <w:name w:val="No List413"/>
    <w:next w:val="a4"/>
    <w:semiHidden/>
    <w:rsid w:val="000D6A4D"/>
  </w:style>
  <w:style w:type="numbering" w:customStyle="1" w:styleId="NoList513">
    <w:name w:val="No List513"/>
    <w:next w:val="a4"/>
    <w:semiHidden/>
    <w:rsid w:val="000D6A4D"/>
  </w:style>
  <w:style w:type="numbering" w:customStyle="1" w:styleId="NoList153">
    <w:name w:val="No List153"/>
    <w:next w:val="a4"/>
    <w:semiHidden/>
    <w:rsid w:val="000D6A4D"/>
  </w:style>
  <w:style w:type="numbering" w:customStyle="1" w:styleId="NoList163">
    <w:name w:val="No List163"/>
    <w:next w:val="a4"/>
    <w:semiHidden/>
    <w:rsid w:val="000D6A4D"/>
  </w:style>
  <w:style w:type="numbering" w:customStyle="1" w:styleId="NoList1113">
    <w:name w:val="No List1113"/>
    <w:next w:val="a4"/>
    <w:semiHidden/>
    <w:rsid w:val="000D6A4D"/>
  </w:style>
  <w:style w:type="numbering" w:customStyle="1" w:styleId="1115">
    <w:name w:val="목록 없음111"/>
    <w:next w:val="a4"/>
    <w:semiHidden/>
    <w:unhideWhenUsed/>
    <w:rsid w:val="000D6A4D"/>
  </w:style>
  <w:style w:type="numbering" w:customStyle="1" w:styleId="2111">
    <w:name w:val="목록 없음211"/>
    <w:next w:val="a4"/>
    <w:semiHidden/>
    <w:rsid w:val="000D6A4D"/>
  </w:style>
  <w:style w:type="numbering" w:customStyle="1" w:styleId="NoList611">
    <w:name w:val="No List611"/>
    <w:next w:val="a4"/>
    <w:semiHidden/>
    <w:rsid w:val="000D6A4D"/>
  </w:style>
  <w:style w:type="numbering" w:customStyle="1" w:styleId="NoList711">
    <w:name w:val="No List711"/>
    <w:next w:val="a4"/>
    <w:semiHidden/>
    <w:rsid w:val="000D6A4D"/>
  </w:style>
  <w:style w:type="numbering" w:customStyle="1" w:styleId="NoList2111">
    <w:name w:val="No List2111"/>
    <w:next w:val="a4"/>
    <w:semiHidden/>
    <w:rsid w:val="000D6A4D"/>
  </w:style>
  <w:style w:type="numbering" w:customStyle="1" w:styleId="NoList811">
    <w:name w:val="No List811"/>
    <w:next w:val="a4"/>
    <w:semiHidden/>
    <w:rsid w:val="000D6A4D"/>
  </w:style>
  <w:style w:type="numbering" w:customStyle="1" w:styleId="NoList2211">
    <w:name w:val="No List2211"/>
    <w:next w:val="a4"/>
    <w:semiHidden/>
    <w:rsid w:val="000D6A4D"/>
  </w:style>
  <w:style w:type="numbering" w:customStyle="1" w:styleId="NoList911">
    <w:name w:val="No List911"/>
    <w:next w:val="a4"/>
    <w:semiHidden/>
    <w:rsid w:val="000D6A4D"/>
  </w:style>
  <w:style w:type="numbering" w:customStyle="1" w:styleId="NoList1311">
    <w:name w:val="No List1311"/>
    <w:next w:val="a4"/>
    <w:semiHidden/>
    <w:rsid w:val="000D6A4D"/>
  </w:style>
  <w:style w:type="numbering" w:customStyle="1" w:styleId="NoList2311">
    <w:name w:val="No List2311"/>
    <w:next w:val="a4"/>
    <w:semiHidden/>
    <w:rsid w:val="000D6A4D"/>
  </w:style>
  <w:style w:type="numbering" w:customStyle="1" w:styleId="NoList1011">
    <w:name w:val="No List1011"/>
    <w:next w:val="a4"/>
    <w:semiHidden/>
    <w:rsid w:val="000D6A4D"/>
  </w:style>
  <w:style w:type="numbering" w:customStyle="1" w:styleId="NoList1411">
    <w:name w:val="No List1411"/>
    <w:next w:val="a4"/>
    <w:semiHidden/>
    <w:rsid w:val="000D6A4D"/>
  </w:style>
  <w:style w:type="numbering" w:customStyle="1" w:styleId="NoList2411">
    <w:name w:val="No List2411"/>
    <w:next w:val="a4"/>
    <w:semiHidden/>
    <w:rsid w:val="000D6A4D"/>
  </w:style>
  <w:style w:type="numbering" w:customStyle="1" w:styleId="NoList3111">
    <w:name w:val="No List3111"/>
    <w:next w:val="a4"/>
    <w:semiHidden/>
    <w:rsid w:val="000D6A4D"/>
  </w:style>
  <w:style w:type="numbering" w:customStyle="1" w:styleId="NoList4111">
    <w:name w:val="No List4111"/>
    <w:next w:val="a4"/>
    <w:semiHidden/>
    <w:rsid w:val="000D6A4D"/>
  </w:style>
  <w:style w:type="numbering" w:customStyle="1" w:styleId="NoList5111">
    <w:name w:val="No List5111"/>
    <w:next w:val="a4"/>
    <w:semiHidden/>
    <w:rsid w:val="000D6A4D"/>
  </w:style>
  <w:style w:type="numbering" w:customStyle="1" w:styleId="NoList1511">
    <w:name w:val="No List1511"/>
    <w:next w:val="a4"/>
    <w:semiHidden/>
    <w:rsid w:val="000D6A4D"/>
  </w:style>
  <w:style w:type="numbering" w:customStyle="1" w:styleId="NoList1611">
    <w:name w:val="No List1611"/>
    <w:next w:val="a4"/>
    <w:semiHidden/>
    <w:rsid w:val="000D6A4D"/>
  </w:style>
  <w:style w:type="numbering" w:customStyle="1" w:styleId="NoList11111">
    <w:name w:val="No List11111"/>
    <w:next w:val="a4"/>
    <w:semiHidden/>
    <w:rsid w:val="000D6A4D"/>
  </w:style>
  <w:style w:type="numbering" w:customStyle="1" w:styleId="NoList1101">
    <w:name w:val="No List1101"/>
    <w:next w:val="a4"/>
    <w:uiPriority w:val="99"/>
    <w:semiHidden/>
    <w:rsid w:val="000D6A4D"/>
  </w:style>
  <w:style w:type="numbering" w:customStyle="1" w:styleId="NoList261">
    <w:name w:val="No List261"/>
    <w:next w:val="a4"/>
    <w:uiPriority w:val="99"/>
    <w:semiHidden/>
    <w:rsid w:val="000D6A4D"/>
  </w:style>
  <w:style w:type="numbering" w:customStyle="1" w:styleId="NoList331">
    <w:name w:val="No List331"/>
    <w:next w:val="a4"/>
    <w:uiPriority w:val="99"/>
    <w:semiHidden/>
    <w:unhideWhenUsed/>
    <w:rsid w:val="000D6A4D"/>
  </w:style>
  <w:style w:type="numbering" w:customStyle="1" w:styleId="1212">
    <w:name w:val="목록 없음121"/>
    <w:next w:val="a4"/>
    <w:semiHidden/>
    <w:unhideWhenUsed/>
    <w:rsid w:val="000D6A4D"/>
  </w:style>
  <w:style w:type="numbering" w:customStyle="1" w:styleId="2210">
    <w:name w:val="목록 없음221"/>
    <w:next w:val="a4"/>
    <w:semiHidden/>
    <w:rsid w:val="000D6A4D"/>
  </w:style>
  <w:style w:type="numbering" w:customStyle="1" w:styleId="NoList431">
    <w:name w:val="No List431"/>
    <w:next w:val="a4"/>
    <w:uiPriority w:val="99"/>
    <w:semiHidden/>
    <w:unhideWhenUsed/>
    <w:rsid w:val="000D6A4D"/>
  </w:style>
  <w:style w:type="numbering" w:customStyle="1" w:styleId="NoList531">
    <w:name w:val="No List531"/>
    <w:next w:val="a4"/>
    <w:semiHidden/>
    <w:rsid w:val="000D6A4D"/>
  </w:style>
  <w:style w:type="numbering" w:customStyle="1" w:styleId="NoList621">
    <w:name w:val="No List621"/>
    <w:next w:val="a4"/>
    <w:semiHidden/>
    <w:rsid w:val="000D6A4D"/>
  </w:style>
  <w:style w:type="numbering" w:customStyle="1" w:styleId="NoList721">
    <w:name w:val="No List721"/>
    <w:next w:val="a4"/>
    <w:semiHidden/>
    <w:rsid w:val="000D6A4D"/>
  </w:style>
  <w:style w:type="numbering" w:customStyle="1" w:styleId="NoList1131">
    <w:name w:val="No List1131"/>
    <w:next w:val="a4"/>
    <w:uiPriority w:val="99"/>
    <w:semiHidden/>
    <w:rsid w:val="000D6A4D"/>
  </w:style>
  <w:style w:type="numbering" w:customStyle="1" w:styleId="NoList2121">
    <w:name w:val="No List2121"/>
    <w:next w:val="a4"/>
    <w:semiHidden/>
    <w:rsid w:val="000D6A4D"/>
  </w:style>
  <w:style w:type="numbering" w:customStyle="1" w:styleId="NoList821">
    <w:name w:val="No List821"/>
    <w:next w:val="a4"/>
    <w:semiHidden/>
    <w:rsid w:val="000D6A4D"/>
  </w:style>
  <w:style w:type="numbering" w:customStyle="1" w:styleId="NoList1221">
    <w:name w:val="No List1221"/>
    <w:next w:val="a4"/>
    <w:uiPriority w:val="99"/>
    <w:semiHidden/>
    <w:rsid w:val="000D6A4D"/>
  </w:style>
  <w:style w:type="numbering" w:customStyle="1" w:styleId="NoList2221">
    <w:name w:val="No List2221"/>
    <w:next w:val="a4"/>
    <w:semiHidden/>
    <w:rsid w:val="000D6A4D"/>
  </w:style>
  <w:style w:type="numbering" w:customStyle="1" w:styleId="NoList921">
    <w:name w:val="No List921"/>
    <w:next w:val="a4"/>
    <w:semiHidden/>
    <w:rsid w:val="000D6A4D"/>
  </w:style>
  <w:style w:type="numbering" w:customStyle="1" w:styleId="NoList1321">
    <w:name w:val="No List1321"/>
    <w:next w:val="a4"/>
    <w:semiHidden/>
    <w:rsid w:val="000D6A4D"/>
  </w:style>
  <w:style w:type="numbering" w:customStyle="1" w:styleId="NoList2321">
    <w:name w:val="No List2321"/>
    <w:next w:val="a4"/>
    <w:semiHidden/>
    <w:rsid w:val="000D6A4D"/>
  </w:style>
  <w:style w:type="numbering" w:customStyle="1" w:styleId="NoList1021">
    <w:name w:val="No List1021"/>
    <w:next w:val="a4"/>
    <w:semiHidden/>
    <w:rsid w:val="000D6A4D"/>
  </w:style>
  <w:style w:type="numbering" w:customStyle="1" w:styleId="NoList1421">
    <w:name w:val="No List1421"/>
    <w:next w:val="a4"/>
    <w:semiHidden/>
    <w:rsid w:val="000D6A4D"/>
  </w:style>
  <w:style w:type="numbering" w:customStyle="1" w:styleId="NoList2421">
    <w:name w:val="No List2421"/>
    <w:next w:val="a4"/>
    <w:semiHidden/>
    <w:rsid w:val="000D6A4D"/>
  </w:style>
  <w:style w:type="numbering" w:customStyle="1" w:styleId="NoList3121">
    <w:name w:val="No List3121"/>
    <w:next w:val="a4"/>
    <w:semiHidden/>
    <w:rsid w:val="000D6A4D"/>
  </w:style>
  <w:style w:type="numbering" w:customStyle="1" w:styleId="NoList4121">
    <w:name w:val="No List4121"/>
    <w:next w:val="a4"/>
    <w:semiHidden/>
    <w:rsid w:val="000D6A4D"/>
  </w:style>
  <w:style w:type="numbering" w:customStyle="1" w:styleId="NoList5121">
    <w:name w:val="No List5121"/>
    <w:next w:val="a4"/>
    <w:semiHidden/>
    <w:rsid w:val="000D6A4D"/>
  </w:style>
  <w:style w:type="numbering" w:customStyle="1" w:styleId="NoList1521">
    <w:name w:val="No List1521"/>
    <w:next w:val="a4"/>
    <w:semiHidden/>
    <w:rsid w:val="000D6A4D"/>
  </w:style>
  <w:style w:type="numbering" w:customStyle="1" w:styleId="NoList1621">
    <w:name w:val="No List1621"/>
    <w:next w:val="a4"/>
    <w:semiHidden/>
    <w:rsid w:val="000D6A4D"/>
  </w:style>
  <w:style w:type="numbering" w:customStyle="1" w:styleId="NoList11121">
    <w:name w:val="No List11121"/>
    <w:next w:val="a4"/>
    <w:semiHidden/>
    <w:rsid w:val="000D6A4D"/>
  </w:style>
  <w:style w:type="numbering" w:customStyle="1" w:styleId="21f0">
    <w:name w:val="无列表21"/>
    <w:next w:val="a4"/>
    <w:uiPriority w:val="99"/>
    <w:semiHidden/>
    <w:unhideWhenUsed/>
    <w:rsid w:val="000D6A4D"/>
  </w:style>
  <w:style w:type="numbering" w:customStyle="1" w:styleId="319">
    <w:name w:val="无列表31"/>
    <w:next w:val="a4"/>
    <w:uiPriority w:val="99"/>
    <w:semiHidden/>
    <w:unhideWhenUsed/>
    <w:rsid w:val="000D6A4D"/>
  </w:style>
  <w:style w:type="numbering" w:customStyle="1" w:styleId="NoList201">
    <w:name w:val="No List201"/>
    <w:next w:val="a4"/>
    <w:uiPriority w:val="99"/>
    <w:semiHidden/>
    <w:rsid w:val="000D6A4D"/>
  </w:style>
  <w:style w:type="numbering" w:customStyle="1" w:styleId="NoList271">
    <w:name w:val="No List271"/>
    <w:next w:val="a4"/>
    <w:uiPriority w:val="99"/>
    <w:semiHidden/>
    <w:unhideWhenUsed/>
    <w:rsid w:val="000D6A4D"/>
  </w:style>
  <w:style w:type="numbering" w:customStyle="1" w:styleId="NoList281">
    <w:name w:val="No List281"/>
    <w:next w:val="a4"/>
    <w:uiPriority w:val="99"/>
    <w:semiHidden/>
    <w:unhideWhenUsed/>
    <w:rsid w:val="000D6A4D"/>
  </w:style>
  <w:style w:type="numbering" w:customStyle="1" w:styleId="NoList30">
    <w:name w:val="No List30"/>
    <w:next w:val="a4"/>
    <w:uiPriority w:val="99"/>
    <w:semiHidden/>
    <w:unhideWhenUsed/>
    <w:rsid w:val="000D6A4D"/>
  </w:style>
  <w:style w:type="numbering" w:customStyle="1" w:styleId="170">
    <w:name w:val="无列表17"/>
    <w:next w:val="a4"/>
    <w:semiHidden/>
    <w:rsid w:val="000D6A4D"/>
  </w:style>
  <w:style w:type="numbering" w:customStyle="1" w:styleId="171">
    <w:name w:val="リストなし17"/>
    <w:next w:val="a4"/>
    <w:uiPriority w:val="99"/>
    <w:semiHidden/>
    <w:unhideWhenUsed/>
    <w:rsid w:val="000D6A4D"/>
  </w:style>
  <w:style w:type="numbering" w:customStyle="1" w:styleId="NoList119">
    <w:name w:val="No List119"/>
    <w:next w:val="a4"/>
    <w:semiHidden/>
    <w:rsid w:val="000D6A4D"/>
  </w:style>
  <w:style w:type="numbering" w:customStyle="1" w:styleId="NoList36">
    <w:name w:val="No List36"/>
    <w:next w:val="a4"/>
    <w:semiHidden/>
    <w:rsid w:val="000D6A4D"/>
  </w:style>
  <w:style w:type="numbering" w:customStyle="1" w:styleId="NoList46">
    <w:name w:val="No List46"/>
    <w:next w:val="a4"/>
    <w:semiHidden/>
    <w:rsid w:val="000D6A4D"/>
  </w:style>
  <w:style w:type="numbering" w:customStyle="1" w:styleId="NoList1110">
    <w:name w:val="No List1110"/>
    <w:next w:val="a4"/>
    <w:semiHidden/>
    <w:rsid w:val="000D6A4D"/>
  </w:style>
  <w:style w:type="numbering" w:customStyle="1" w:styleId="NoList125">
    <w:name w:val="No List125"/>
    <w:next w:val="a4"/>
    <w:semiHidden/>
    <w:rsid w:val="000D6A4D"/>
  </w:style>
  <w:style w:type="numbering" w:customStyle="1" w:styleId="1160">
    <w:name w:val="无列表116"/>
    <w:next w:val="a4"/>
    <w:semiHidden/>
    <w:rsid w:val="000D6A4D"/>
  </w:style>
  <w:style w:type="numbering" w:customStyle="1" w:styleId="1250">
    <w:name w:val="无列表125"/>
    <w:next w:val="a4"/>
    <w:semiHidden/>
    <w:rsid w:val="000D6A4D"/>
  </w:style>
  <w:style w:type="numbering" w:customStyle="1" w:styleId="NoList37">
    <w:name w:val="No List37"/>
    <w:next w:val="a4"/>
    <w:uiPriority w:val="99"/>
    <w:semiHidden/>
    <w:unhideWhenUsed/>
    <w:rsid w:val="000D6A4D"/>
  </w:style>
  <w:style w:type="numbering" w:customStyle="1" w:styleId="180">
    <w:name w:val="无列表18"/>
    <w:next w:val="a4"/>
    <w:semiHidden/>
    <w:rsid w:val="000D6A4D"/>
  </w:style>
  <w:style w:type="numbering" w:customStyle="1" w:styleId="181">
    <w:name w:val="リストなし18"/>
    <w:next w:val="a4"/>
    <w:uiPriority w:val="99"/>
    <w:semiHidden/>
    <w:unhideWhenUsed/>
    <w:rsid w:val="000D6A4D"/>
  </w:style>
  <w:style w:type="numbering" w:customStyle="1" w:styleId="NoList120">
    <w:name w:val="No List120"/>
    <w:next w:val="a4"/>
    <w:semiHidden/>
    <w:rsid w:val="000D6A4D"/>
  </w:style>
  <w:style w:type="numbering" w:customStyle="1" w:styleId="NoList38">
    <w:name w:val="No List38"/>
    <w:next w:val="a4"/>
    <w:semiHidden/>
    <w:rsid w:val="000D6A4D"/>
  </w:style>
  <w:style w:type="numbering" w:customStyle="1" w:styleId="NoList47">
    <w:name w:val="No List47"/>
    <w:next w:val="a4"/>
    <w:semiHidden/>
    <w:rsid w:val="000D6A4D"/>
  </w:style>
  <w:style w:type="numbering" w:customStyle="1" w:styleId="NoList214">
    <w:name w:val="No List214"/>
    <w:next w:val="a4"/>
    <w:semiHidden/>
    <w:rsid w:val="000D6A4D"/>
  </w:style>
  <w:style w:type="numbering" w:customStyle="1" w:styleId="NoList126">
    <w:name w:val="No List126"/>
    <w:next w:val="a4"/>
    <w:semiHidden/>
    <w:rsid w:val="000D6A4D"/>
  </w:style>
  <w:style w:type="numbering" w:customStyle="1" w:styleId="1170">
    <w:name w:val="无列表117"/>
    <w:next w:val="a4"/>
    <w:semiHidden/>
    <w:rsid w:val="000D6A4D"/>
  </w:style>
  <w:style w:type="numbering" w:customStyle="1" w:styleId="NoList172">
    <w:name w:val="No List172"/>
    <w:next w:val="a4"/>
    <w:uiPriority w:val="99"/>
    <w:semiHidden/>
    <w:unhideWhenUsed/>
    <w:rsid w:val="000D6A4D"/>
  </w:style>
  <w:style w:type="numbering" w:customStyle="1" w:styleId="1260">
    <w:name w:val="无列表126"/>
    <w:next w:val="a4"/>
    <w:semiHidden/>
    <w:rsid w:val="000D6A4D"/>
  </w:style>
  <w:style w:type="numbering" w:customStyle="1" w:styleId="NoList182">
    <w:name w:val="No List182"/>
    <w:next w:val="a4"/>
    <w:semiHidden/>
    <w:rsid w:val="000D6A4D"/>
  </w:style>
  <w:style w:type="numbering" w:customStyle="1" w:styleId="NoList39">
    <w:name w:val="No List39"/>
    <w:next w:val="a4"/>
    <w:uiPriority w:val="99"/>
    <w:semiHidden/>
    <w:rsid w:val="000D6A4D"/>
  </w:style>
  <w:style w:type="numbering" w:customStyle="1" w:styleId="NoList127">
    <w:name w:val="No List127"/>
    <w:next w:val="a4"/>
    <w:semiHidden/>
    <w:unhideWhenUsed/>
    <w:rsid w:val="000D6A4D"/>
  </w:style>
  <w:style w:type="numbering" w:customStyle="1" w:styleId="NoList215">
    <w:name w:val="No List215"/>
    <w:next w:val="a4"/>
    <w:semiHidden/>
    <w:rsid w:val="000D6A4D"/>
  </w:style>
  <w:style w:type="numbering" w:customStyle="1" w:styleId="NoList310">
    <w:name w:val="No List310"/>
    <w:next w:val="a4"/>
    <w:semiHidden/>
    <w:unhideWhenUsed/>
    <w:rsid w:val="000D6A4D"/>
  </w:style>
  <w:style w:type="numbering" w:customStyle="1" w:styleId="NoList48">
    <w:name w:val="No List48"/>
    <w:next w:val="a4"/>
    <w:semiHidden/>
    <w:unhideWhenUsed/>
    <w:rsid w:val="000D6A4D"/>
  </w:style>
  <w:style w:type="numbering" w:customStyle="1" w:styleId="190">
    <w:name w:val="无列表19"/>
    <w:next w:val="a4"/>
    <w:semiHidden/>
    <w:rsid w:val="000D6A4D"/>
  </w:style>
  <w:style w:type="numbering" w:customStyle="1" w:styleId="191">
    <w:name w:val="リストなし19"/>
    <w:next w:val="a4"/>
    <w:uiPriority w:val="99"/>
    <w:semiHidden/>
    <w:unhideWhenUsed/>
    <w:rsid w:val="000D6A4D"/>
  </w:style>
  <w:style w:type="numbering" w:customStyle="1" w:styleId="NoList1114">
    <w:name w:val="No List1114"/>
    <w:next w:val="a4"/>
    <w:semiHidden/>
    <w:rsid w:val="000D6A4D"/>
  </w:style>
  <w:style w:type="numbering" w:customStyle="1" w:styleId="NoList216">
    <w:name w:val="No List216"/>
    <w:next w:val="a4"/>
    <w:semiHidden/>
    <w:rsid w:val="000D6A4D"/>
  </w:style>
  <w:style w:type="numbering" w:customStyle="1" w:styleId="NoList128">
    <w:name w:val="No List128"/>
    <w:next w:val="a4"/>
    <w:semiHidden/>
    <w:rsid w:val="000D6A4D"/>
  </w:style>
  <w:style w:type="numbering" w:customStyle="1" w:styleId="1180">
    <w:name w:val="无列表118"/>
    <w:next w:val="a4"/>
    <w:semiHidden/>
    <w:rsid w:val="000D6A4D"/>
  </w:style>
  <w:style w:type="numbering" w:customStyle="1" w:styleId="NoList1115">
    <w:name w:val="No List1115"/>
    <w:next w:val="a4"/>
    <w:semiHidden/>
    <w:rsid w:val="000D6A4D"/>
  </w:style>
  <w:style w:type="numbering" w:customStyle="1" w:styleId="NoList173">
    <w:name w:val="No List173"/>
    <w:next w:val="a4"/>
    <w:uiPriority w:val="99"/>
    <w:semiHidden/>
    <w:unhideWhenUsed/>
    <w:rsid w:val="000D6A4D"/>
  </w:style>
  <w:style w:type="numbering" w:customStyle="1" w:styleId="127">
    <w:name w:val="无列表127"/>
    <w:next w:val="a4"/>
    <w:semiHidden/>
    <w:rsid w:val="000D6A4D"/>
  </w:style>
  <w:style w:type="numbering" w:customStyle="1" w:styleId="NoList183">
    <w:name w:val="No List183"/>
    <w:next w:val="a4"/>
    <w:semiHidden/>
    <w:rsid w:val="000D6A4D"/>
  </w:style>
  <w:style w:type="numbering" w:customStyle="1" w:styleId="NoList40">
    <w:name w:val="No List40"/>
    <w:next w:val="a4"/>
    <w:uiPriority w:val="99"/>
    <w:semiHidden/>
    <w:unhideWhenUsed/>
    <w:rsid w:val="000D6A4D"/>
  </w:style>
  <w:style w:type="numbering" w:customStyle="1" w:styleId="1100">
    <w:name w:val="无列表110"/>
    <w:next w:val="a4"/>
    <w:semiHidden/>
    <w:rsid w:val="000D6A4D"/>
  </w:style>
  <w:style w:type="numbering" w:customStyle="1" w:styleId="1101">
    <w:name w:val="リストなし110"/>
    <w:next w:val="a4"/>
    <w:uiPriority w:val="99"/>
    <w:semiHidden/>
    <w:unhideWhenUsed/>
    <w:rsid w:val="000D6A4D"/>
  </w:style>
  <w:style w:type="numbering" w:customStyle="1" w:styleId="NoList129">
    <w:name w:val="No List129"/>
    <w:next w:val="a4"/>
    <w:semiHidden/>
    <w:rsid w:val="000D6A4D"/>
  </w:style>
  <w:style w:type="numbering" w:customStyle="1" w:styleId="NoList217">
    <w:name w:val="No List217"/>
    <w:next w:val="a4"/>
    <w:semiHidden/>
    <w:rsid w:val="000D6A4D"/>
  </w:style>
  <w:style w:type="numbering" w:customStyle="1" w:styleId="NoList314">
    <w:name w:val="No List314"/>
    <w:next w:val="a4"/>
    <w:semiHidden/>
    <w:rsid w:val="000D6A4D"/>
  </w:style>
  <w:style w:type="numbering" w:customStyle="1" w:styleId="NoList49">
    <w:name w:val="No List49"/>
    <w:next w:val="a4"/>
    <w:semiHidden/>
    <w:rsid w:val="000D6A4D"/>
  </w:style>
  <w:style w:type="numbering" w:customStyle="1" w:styleId="NoList55">
    <w:name w:val="No List55"/>
    <w:next w:val="a4"/>
    <w:semiHidden/>
    <w:rsid w:val="000D6A4D"/>
  </w:style>
  <w:style w:type="numbering" w:customStyle="1" w:styleId="NoList64">
    <w:name w:val="No List64"/>
    <w:next w:val="a4"/>
    <w:semiHidden/>
    <w:rsid w:val="000D6A4D"/>
  </w:style>
  <w:style w:type="numbering" w:customStyle="1" w:styleId="NoList74">
    <w:name w:val="No List74"/>
    <w:next w:val="a4"/>
    <w:semiHidden/>
    <w:rsid w:val="000D6A4D"/>
  </w:style>
  <w:style w:type="numbering" w:customStyle="1" w:styleId="NoList1116">
    <w:name w:val="No List1116"/>
    <w:next w:val="a4"/>
    <w:semiHidden/>
    <w:rsid w:val="000D6A4D"/>
  </w:style>
  <w:style w:type="numbering" w:customStyle="1" w:styleId="NoList218">
    <w:name w:val="No List218"/>
    <w:next w:val="a4"/>
    <w:semiHidden/>
    <w:rsid w:val="000D6A4D"/>
  </w:style>
  <w:style w:type="numbering" w:customStyle="1" w:styleId="NoList84">
    <w:name w:val="No List84"/>
    <w:next w:val="a4"/>
    <w:semiHidden/>
    <w:rsid w:val="000D6A4D"/>
  </w:style>
  <w:style w:type="numbering" w:customStyle="1" w:styleId="NoList1210">
    <w:name w:val="No List1210"/>
    <w:next w:val="a4"/>
    <w:semiHidden/>
    <w:rsid w:val="000D6A4D"/>
  </w:style>
  <w:style w:type="numbering" w:customStyle="1" w:styleId="NoList224">
    <w:name w:val="No List224"/>
    <w:next w:val="a4"/>
    <w:semiHidden/>
    <w:rsid w:val="000D6A4D"/>
  </w:style>
  <w:style w:type="numbering" w:customStyle="1" w:styleId="NoList94">
    <w:name w:val="No List94"/>
    <w:next w:val="a4"/>
    <w:semiHidden/>
    <w:rsid w:val="000D6A4D"/>
  </w:style>
  <w:style w:type="numbering" w:customStyle="1" w:styleId="NoList134">
    <w:name w:val="No List134"/>
    <w:next w:val="a4"/>
    <w:semiHidden/>
    <w:rsid w:val="000D6A4D"/>
  </w:style>
  <w:style w:type="numbering" w:customStyle="1" w:styleId="NoList234">
    <w:name w:val="No List234"/>
    <w:next w:val="a4"/>
    <w:semiHidden/>
    <w:rsid w:val="000D6A4D"/>
  </w:style>
  <w:style w:type="numbering" w:customStyle="1" w:styleId="NoList104">
    <w:name w:val="No List104"/>
    <w:next w:val="a4"/>
    <w:semiHidden/>
    <w:rsid w:val="000D6A4D"/>
  </w:style>
  <w:style w:type="numbering" w:customStyle="1" w:styleId="NoList144">
    <w:name w:val="No List144"/>
    <w:next w:val="a4"/>
    <w:semiHidden/>
    <w:rsid w:val="000D6A4D"/>
  </w:style>
  <w:style w:type="numbering" w:customStyle="1" w:styleId="NoList244">
    <w:name w:val="No List244"/>
    <w:next w:val="a4"/>
    <w:semiHidden/>
    <w:rsid w:val="000D6A4D"/>
  </w:style>
  <w:style w:type="numbering" w:customStyle="1" w:styleId="NoList315">
    <w:name w:val="No List315"/>
    <w:next w:val="a4"/>
    <w:semiHidden/>
    <w:rsid w:val="000D6A4D"/>
  </w:style>
  <w:style w:type="numbering" w:customStyle="1" w:styleId="NoList414">
    <w:name w:val="No List414"/>
    <w:next w:val="a4"/>
    <w:semiHidden/>
    <w:rsid w:val="000D6A4D"/>
  </w:style>
  <w:style w:type="numbering" w:customStyle="1" w:styleId="NoList514">
    <w:name w:val="No List514"/>
    <w:next w:val="a4"/>
    <w:semiHidden/>
    <w:rsid w:val="000D6A4D"/>
  </w:style>
  <w:style w:type="numbering" w:customStyle="1" w:styleId="NoList154">
    <w:name w:val="No List154"/>
    <w:next w:val="a4"/>
    <w:semiHidden/>
    <w:rsid w:val="000D6A4D"/>
  </w:style>
  <w:style w:type="numbering" w:customStyle="1" w:styleId="NoList164">
    <w:name w:val="No List164"/>
    <w:next w:val="a4"/>
    <w:semiHidden/>
    <w:rsid w:val="000D6A4D"/>
  </w:style>
  <w:style w:type="numbering" w:customStyle="1" w:styleId="1190">
    <w:name w:val="无列表119"/>
    <w:next w:val="a4"/>
    <w:semiHidden/>
    <w:rsid w:val="000D6A4D"/>
  </w:style>
  <w:style w:type="numbering" w:customStyle="1" w:styleId="143">
    <w:name w:val="목록 없음14"/>
    <w:next w:val="a4"/>
    <w:semiHidden/>
    <w:unhideWhenUsed/>
    <w:rsid w:val="000D6A4D"/>
  </w:style>
  <w:style w:type="numbering" w:customStyle="1" w:styleId="246">
    <w:name w:val="목록 없음24"/>
    <w:next w:val="a4"/>
    <w:semiHidden/>
    <w:rsid w:val="000D6A4D"/>
  </w:style>
  <w:style w:type="numbering" w:customStyle="1" w:styleId="NoList1117">
    <w:name w:val="No List1117"/>
    <w:next w:val="a4"/>
    <w:semiHidden/>
    <w:rsid w:val="000D6A4D"/>
  </w:style>
  <w:style w:type="numbering" w:customStyle="1" w:styleId="NoList174">
    <w:name w:val="No List174"/>
    <w:next w:val="a4"/>
    <w:uiPriority w:val="99"/>
    <w:semiHidden/>
    <w:unhideWhenUsed/>
    <w:rsid w:val="000D6A4D"/>
  </w:style>
  <w:style w:type="numbering" w:customStyle="1" w:styleId="128">
    <w:name w:val="无列表128"/>
    <w:next w:val="a4"/>
    <w:semiHidden/>
    <w:rsid w:val="000D6A4D"/>
  </w:style>
  <w:style w:type="numbering" w:customStyle="1" w:styleId="NoList184">
    <w:name w:val="No List184"/>
    <w:next w:val="a4"/>
    <w:semiHidden/>
    <w:rsid w:val="000D6A4D"/>
  </w:style>
  <w:style w:type="numbering" w:customStyle="1" w:styleId="1161">
    <w:name w:val="リストなし116"/>
    <w:next w:val="a4"/>
    <w:uiPriority w:val="99"/>
    <w:semiHidden/>
    <w:unhideWhenUsed/>
    <w:rsid w:val="000D6A4D"/>
  </w:style>
  <w:style w:type="numbering" w:customStyle="1" w:styleId="1350">
    <w:name w:val="无列表135"/>
    <w:next w:val="a4"/>
    <w:semiHidden/>
    <w:rsid w:val="000D6A4D"/>
  </w:style>
  <w:style w:type="numbering" w:customStyle="1" w:styleId="1251">
    <w:name w:val="リストなし125"/>
    <w:next w:val="a4"/>
    <w:uiPriority w:val="99"/>
    <w:semiHidden/>
    <w:unhideWhenUsed/>
    <w:rsid w:val="000D6A4D"/>
  </w:style>
  <w:style w:type="numbering" w:customStyle="1" w:styleId="11150">
    <w:name w:val="无列表1115"/>
    <w:next w:val="a4"/>
    <w:semiHidden/>
    <w:rsid w:val="000D6A4D"/>
  </w:style>
  <w:style w:type="numbering" w:customStyle="1" w:styleId="11151">
    <w:name w:val="リストなし1115"/>
    <w:next w:val="a4"/>
    <w:uiPriority w:val="99"/>
    <w:semiHidden/>
    <w:unhideWhenUsed/>
    <w:rsid w:val="000D6A4D"/>
  </w:style>
  <w:style w:type="numbering" w:customStyle="1" w:styleId="12111">
    <w:name w:val="リストなし1211"/>
    <w:next w:val="a4"/>
    <w:uiPriority w:val="99"/>
    <w:semiHidden/>
    <w:unhideWhenUsed/>
    <w:rsid w:val="000D6A4D"/>
  </w:style>
  <w:style w:type="numbering" w:customStyle="1" w:styleId="13110">
    <w:name w:val="无列表1311"/>
    <w:next w:val="a4"/>
    <w:semiHidden/>
    <w:rsid w:val="000D6A4D"/>
  </w:style>
  <w:style w:type="numbering" w:customStyle="1" w:styleId="1340">
    <w:name w:val="リストなし134"/>
    <w:next w:val="a4"/>
    <w:uiPriority w:val="99"/>
    <w:semiHidden/>
    <w:unhideWhenUsed/>
    <w:rsid w:val="000D6A4D"/>
  </w:style>
  <w:style w:type="numbering" w:customStyle="1" w:styleId="1124">
    <w:name w:val="无列表1124"/>
    <w:next w:val="a4"/>
    <w:semiHidden/>
    <w:rsid w:val="000D6A4D"/>
  </w:style>
  <w:style w:type="numbering" w:customStyle="1" w:styleId="11240">
    <w:name w:val="リストなし1124"/>
    <w:next w:val="a4"/>
    <w:uiPriority w:val="99"/>
    <w:semiHidden/>
    <w:unhideWhenUsed/>
    <w:rsid w:val="000D6A4D"/>
  </w:style>
  <w:style w:type="numbering" w:customStyle="1" w:styleId="1410">
    <w:name w:val="无列表141"/>
    <w:next w:val="a4"/>
    <w:semiHidden/>
    <w:rsid w:val="000D6A4D"/>
  </w:style>
  <w:style w:type="numbering" w:customStyle="1" w:styleId="1411">
    <w:name w:val="リストなし141"/>
    <w:next w:val="a4"/>
    <w:uiPriority w:val="99"/>
    <w:semiHidden/>
    <w:unhideWhenUsed/>
    <w:rsid w:val="000D6A4D"/>
  </w:style>
  <w:style w:type="numbering" w:customStyle="1" w:styleId="11310">
    <w:name w:val="无列表1131"/>
    <w:next w:val="a4"/>
    <w:semiHidden/>
    <w:rsid w:val="000D6A4D"/>
  </w:style>
  <w:style w:type="numbering" w:customStyle="1" w:styleId="11311">
    <w:name w:val="リストなし1131"/>
    <w:next w:val="a4"/>
    <w:uiPriority w:val="99"/>
    <w:semiHidden/>
    <w:unhideWhenUsed/>
    <w:rsid w:val="000D6A4D"/>
  </w:style>
  <w:style w:type="numbering" w:customStyle="1" w:styleId="12210">
    <w:name w:val="无列表1221"/>
    <w:next w:val="a4"/>
    <w:semiHidden/>
    <w:rsid w:val="000D6A4D"/>
  </w:style>
  <w:style w:type="numbering" w:customStyle="1" w:styleId="12211">
    <w:name w:val="リストなし1221"/>
    <w:next w:val="a4"/>
    <w:uiPriority w:val="99"/>
    <w:semiHidden/>
    <w:unhideWhenUsed/>
    <w:rsid w:val="000D6A4D"/>
  </w:style>
  <w:style w:type="numbering" w:customStyle="1" w:styleId="NoList1141">
    <w:name w:val="No List1141"/>
    <w:next w:val="a4"/>
    <w:uiPriority w:val="99"/>
    <w:semiHidden/>
    <w:unhideWhenUsed/>
    <w:rsid w:val="000D6A4D"/>
  </w:style>
  <w:style w:type="numbering" w:customStyle="1" w:styleId="111210">
    <w:name w:val="无列表11121"/>
    <w:next w:val="a4"/>
    <w:semiHidden/>
    <w:rsid w:val="000D6A4D"/>
  </w:style>
  <w:style w:type="numbering" w:customStyle="1" w:styleId="111211">
    <w:name w:val="リストなし11121"/>
    <w:next w:val="a4"/>
    <w:uiPriority w:val="99"/>
    <w:semiHidden/>
    <w:unhideWhenUsed/>
    <w:rsid w:val="000D6A4D"/>
  </w:style>
  <w:style w:type="numbering" w:customStyle="1" w:styleId="13210">
    <w:name w:val="无列表1321"/>
    <w:next w:val="a4"/>
    <w:semiHidden/>
    <w:rsid w:val="000D6A4D"/>
  </w:style>
  <w:style w:type="numbering" w:customStyle="1" w:styleId="13111">
    <w:name w:val="リストなし1311"/>
    <w:next w:val="a4"/>
    <w:uiPriority w:val="99"/>
    <w:semiHidden/>
    <w:unhideWhenUsed/>
    <w:rsid w:val="000D6A4D"/>
  </w:style>
  <w:style w:type="numbering" w:customStyle="1" w:styleId="112110">
    <w:name w:val="无列表11211"/>
    <w:next w:val="a4"/>
    <w:semiHidden/>
    <w:rsid w:val="000D6A4D"/>
  </w:style>
  <w:style w:type="numbering" w:customStyle="1" w:styleId="112111">
    <w:name w:val="リストなし11211"/>
    <w:next w:val="a4"/>
    <w:uiPriority w:val="99"/>
    <w:semiHidden/>
    <w:unhideWhenUsed/>
    <w:rsid w:val="000D6A4D"/>
  </w:style>
  <w:style w:type="numbering" w:customStyle="1" w:styleId="NoList1151">
    <w:name w:val="No List1151"/>
    <w:next w:val="a4"/>
    <w:uiPriority w:val="99"/>
    <w:semiHidden/>
    <w:rsid w:val="000D6A4D"/>
  </w:style>
  <w:style w:type="numbering" w:customStyle="1" w:styleId="1510">
    <w:name w:val="无列表151"/>
    <w:next w:val="a4"/>
    <w:semiHidden/>
    <w:rsid w:val="000D6A4D"/>
  </w:style>
  <w:style w:type="numbering" w:customStyle="1" w:styleId="1511">
    <w:name w:val="リストなし151"/>
    <w:next w:val="a4"/>
    <w:uiPriority w:val="99"/>
    <w:semiHidden/>
    <w:unhideWhenUsed/>
    <w:rsid w:val="000D6A4D"/>
  </w:style>
  <w:style w:type="numbering" w:customStyle="1" w:styleId="11410">
    <w:name w:val="无列表1141"/>
    <w:next w:val="a4"/>
    <w:semiHidden/>
    <w:rsid w:val="000D6A4D"/>
  </w:style>
  <w:style w:type="numbering" w:customStyle="1" w:styleId="11411">
    <w:name w:val="リストなし1141"/>
    <w:next w:val="a4"/>
    <w:uiPriority w:val="99"/>
    <w:semiHidden/>
    <w:unhideWhenUsed/>
    <w:rsid w:val="000D6A4D"/>
  </w:style>
  <w:style w:type="numbering" w:customStyle="1" w:styleId="NoList341">
    <w:name w:val="No List341"/>
    <w:next w:val="a4"/>
    <w:uiPriority w:val="99"/>
    <w:semiHidden/>
    <w:unhideWhenUsed/>
    <w:rsid w:val="000D6A4D"/>
  </w:style>
  <w:style w:type="numbering" w:customStyle="1" w:styleId="12310">
    <w:name w:val="无列表1231"/>
    <w:next w:val="a4"/>
    <w:semiHidden/>
    <w:rsid w:val="000D6A4D"/>
  </w:style>
  <w:style w:type="numbering" w:customStyle="1" w:styleId="12311">
    <w:name w:val="リストなし1231"/>
    <w:next w:val="a4"/>
    <w:uiPriority w:val="99"/>
    <w:semiHidden/>
    <w:unhideWhenUsed/>
    <w:rsid w:val="000D6A4D"/>
  </w:style>
  <w:style w:type="numbering" w:customStyle="1" w:styleId="NoList1161">
    <w:name w:val="No List1161"/>
    <w:next w:val="a4"/>
    <w:uiPriority w:val="99"/>
    <w:semiHidden/>
    <w:unhideWhenUsed/>
    <w:rsid w:val="000D6A4D"/>
  </w:style>
  <w:style w:type="numbering" w:customStyle="1" w:styleId="11131">
    <w:name w:val="无列表11131"/>
    <w:next w:val="a4"/>
    <w:semiHidden/>
    <w:rsid w:val="000D6A4D"/>
  </w:style>
  <w:style w:type="numbering" w:customStyle="1" w:styleId="111310">
    <w:name w:val="リストなし11131"/>
    <w:next w:val="a4"/>
    <w:uiPriority w:val="99"/>
    <w:semiHidden/>
    <w:unhideWhenUsed/>
    <w:rsid w:val="000D6A4D"/>
  </w:style>
  <w:style w:type="numbering" w:customStyle="1" w:styleId="NoList441">
    <w:name w:val="No List441"/>
    <w:next w:val="a4"/>
    <w:uiPriority w:val="99"/>
    <w:semiHidden/>
    <w:unhideWhenUsed/>
    <w:rsid w:val="000D6A4D"/>
  </w:style>
  <w:style w:type="numbering" w:customStyle="1" w:styleId="13310">
    <w:name w:val="无列表1331"/>
    <w:next w:val="a4"/>
    <w:semiHidden/>
    <w:rsid w:val="000D6A4D"/>
  </w:style>
  <w:style w:type="numbering" w:customStyle="1" w:styleId="13211">
    <w:name w:val="リストなし1321"/>
    <w:next w:val="a4"/>
    <w:uiPriority w:val="99"/>
    <w:semiHidden/>
    <w:unhideWhenUsed/>
    <w:rsid w:val="000D6A4D"/>
  </w:style>
  <w:style w:type="numbering" w:customStyle="1" w:styleId="NoList1231">
    <w:name w:val="No List1231"/>
    <w:next w:val="a4"/>
    <w:uiPriority w:val="99"/>
    <w:semiHidden/>
    <w:unhideWhenUsed/>
    <w:rsid w:val="000D6A4D"/>
  </w:style>
  <w:style w:type="numbering" w:customStyle="1" w:styleId="11221">
    <w:name w:val="无列表11221"/>
    <w:next w:val="a4"/>
    <w:semiHidden/>
    <w:rsid w:val="000D6A4D"/>
  </w:style>
  <w:style w:type="numbering" w:customStyle="1" w:styleId="112210">
    <w:name w:val="リストなし11221"/>
    <w:next w:val="a4"/>
    <w:uiPriority w:val="99"/>
    <w:semiHidden/>
    <w:unhideWhenUsed/>
    <w:rsid w:val="000D6A4D"/>
  </w:style>
  <w:style w:type="numbering" w:customStyle="1" w:styleId="NoList291">
    <w:name w:val="No List291"/>
    <w:next w:val="a4"/>
    <w:uiPriority w:val="99"/>
    <w:semiHidden/>
    <w:unhideWhenUsed/>
    <w:rsid w:val="000D6A4D"/>
  </w:style>
  <w:style w:type="numbering" w:customStyle="1" w:styleId="NoList1171">
    <w:name w:val="No List1171"/>
    <w:next w:val="a4"/>
    <w:uiPriority w:val="99"/>
    <w:semiHidden/>
    <w:rsid w:val="000D6A4D"/>
  </w:style>
  <w:style w:type="numbering" w:customStyle="1" w:styleId="1610">
    <w:name w:val="无列表161"/>
    <w:next w:val="a4"/>
    <w:semiHidden/>
    <w:rsid w:val="000D6A4D"/>
  </w:style>
  <w:style w:type="numbering" w:customStyle="1" w:styleId="1611">
    <w:name w:val="リストなし161"/>
    <w:next w:val="a4"/>
    <w:uiPriority w:val="99"/>
    <w:semiHidden/>
    <w:unhideWhenUsed/>
    <w:rsid w:val="000D6A4D"/>
  </w:style>
  <w:style w:type="numbering" w:customStyle="1" w:styleId="NoList2101">
    <w:name w:val="No List2101"/>
    <w:next w:val="a4"/>
    <w:uiPriority w:val="99"/>
    <w:semiHidden/>
    <w:rsid w:val="000D6A4D"/>
  </w:style>
  <w:style w:type="numbering" w:customStyle="1" w:styleId="11510">
    <w:name w:val="无列表1151"/>
    <w:next w:val="a4"/>
    <w:semiHidden/>
    <w:rsid w:val="000D6A4D"/>
  </w:style>
  <w:style w:type="numbering" w:customStyle="1" w:styleId="11511">
    <w:name w:val="リストなし1151"/>
    <w:next w:val="a4"/>
    <w:uiPriority w:val="99"/>
    <w:semiHidden/>
    <w:unhideWhenUsed/>
    <w:rsid w:val="000D6A4D"/>
  </w:style>
  <w:style w:type="numbering" w:customStyle="1" w:styleId="NoList351">
    <w:name w:val="No List351"/>
    <w:next w:val="a4"/>
    <w:uiPriority w:val="99"/>
    <w:semiHidden/>
    <w:unhideWhenUsed/>
    <w:rsid w:val="000D6A4D"/>
  </w:style>
  <w:style w:type="numbering" w:customStyle="1" w:styleId="12410">
    <w:name w:val="无列表1241"/>
    <w:next w:val="a4"/>
    <w:semiHidden/>
    <w:rsid w:val="000D6A4D"/>
  </w:style>
  <w:style w:type="numbering" w:customStyle="1" w:styleId="12411">
    <w:name w:val="リストなし1241"/>
    <w:next w:val="a4"/>
    <w:uiPriority w:val="99"/>
    <w:semiHidden/>
    <w:unhideWhenUsed/>
    <w:rsid w:val="000D6A4D"/>
  </w:style>
  <w:style w:type="numbering" w:customStyle="1" w:styleId="NoList1181">
    <w:name w:val="No List1181"/>
    <w:next w:val="a4"/>
    <w:uiPriority w:val="99"/>
    <w:semiHidden/>
    <w:unhideWhenUsed/>
    <w:rsid w:val="000D6A4D"/>
  </w:style>
  <w:style w:type="numbering" w:customStyle="1" w:styleId="11141">
    <w:name w:val="无列表11141"/>
    <w:next w:val="a4"/>
    <w:semiHidden/>
    <w:rsid w:val="000D6A4D"/>
  </w:style>
  <w:style w:type="numbering" w:customStyle="1" w:styleId="111410">
    <w:name w:val="リストなし11141"/>
    <w:next w:val="a4"/>
    <w:uiPriority w:val="99"/>
    <w:semiHidden/>
    <w:unhideWhenUsed/>
    <w:rsid w:val="000D6A4D"/>
  </w:style>
  <w:style w:type="numbering" w:customStyle="1" w:styleId="NoList451">
    <w:name w:val="No List451"/>
    <w:next w:val="a4"/>
    <w:uiPriority w:val="99"/>
    <w:semiHidden/>
    <w:unhideWhenUsed/>
    <w:rsid w:val="000D6A4D"/>
  </w:style>
  <w:style w:type="numbering" w:customStyle="1" w:styleId="1341">
    <w:name w:val="无列表1341"/>
    <w:next w:val="a4"/>
    <w:semiHidden/>
    <w:rsid w:val="000D6A4D"/>
  </w:style>
  <w:style w:type="numbering" w:customStyle="1" w:styleId="13311">
    <w:name w:val="リストなし1331"/>
    <w:next w:val="a4"/>
    <w:uiPriority w:val="99"/>
    <w:semiHidden/>
    <w:unhideWhenUsed/>
    <w:rsid w:val="000D6A4D"/>
  </w:style>
  <w:style w:type="numbering" w:customStyle="1" w:styleId="NoList1241">
    <w:name w:val="No List1241"/>
    <w:next w:val="a4"/>
    <w:uiPriority w:val="99"/>
    <w:semiHidden/>
    <w:unhideWhenUsed/>
    <w:rsid w:val="000D6A4D"/>
  </w:style>
  <w:style w:type="numbering" w:customStyle="1" w:styleId="11231">
    <w:name w:val="无列表11231"/>
    <w:next w:val="a4"/>
    <w:semiHidden/>
    <w:rsid w:val="000D6A4D"/>
  </w:style>
  <w:style w:type="numbering" w:customStyle="1" w:styleId="112310">
    <w:name w:val="リストなし11231"/>
    <w:next w:val="a4"/>
    <w:uiPriority w:val="99"/>
    <w:semiHidden/>
    <w:unhideWhenUsed/>
    <w:rsid w:val="000D6A4D"/>
  </w:style>
  <w:style w:type="numbering" w:customStyle="1" w:styleId="NoList301">
    <w:name w:val="No List301"/>
    <w:next w:val="a4"/>
    <w:uiPriority w:val="99"/>
    <w:semiHidden/>
    <w:unhideWhenUsed/>
    <w:rsid w:val="000D6A4D"/>
  </w:style>
  <w:style w:type="numbering" w:customStyle="1" w:styleId="1710">
    <w:name w:val="无列表171"/>
    <w:next w:val="a4"/>
    <w:semiHidden/>
    <w:rsid w:val="000D6A4D"/>
  </w:style>
  <w:style w:type="numbering" w:customStyle="1" w:styleId="1711">
    <w:name w:val="リストなし171"/>
    <w:next w:val="a4"/>
    <w:uiPriority w:val="99"/>
    <w:semiHidden/>
    <w:unhideWhenUsed/>
    <w:rsid w:val="000D6A4D"/>
  </w:style>
  <w:style w:type="numbering" w:customStyle="1" w:styleId="NoList1191">
    <w:name w:val="No List1191"/>
    <w:next w:val="a4"/>
    <w:semiHidden/>
    <w:rsid w:val="000D6A4D"/>
  </w:style>
  <w:style w:type="numbering" w:customStyle="1" w:styleId="NoList361">
    <w:name w:val="No List361"/>
    <w:next w:val="a4"/>
    <w:semiHidden/>
    <w:rsid w:val="000D6A4D"/>
  </w:style>
  <w:style w:type="numbering" w:customStyle="1" w:styleId="NoList461">
    <w:name w:val="No List461"/>
    <w:next w:val="a4"/>
    <w:semiHidden/>
    <w:rsid w:val="000D6A4D"/>
  </w:style>
  <w:style w:type="numbering" w:customStyle="1" w:styleId="NoList11101">
    <w:name w:val="No List11101"/>
    <w:next w:val="a4"/>
    <w:semiHidden/>
    <w:rsid w:val="000D6A4D"/>
  </w:style>
  <w:style w:type="numbering" w:customStyle="1" w:styleId="NoList1251">
    <w:name w:val="No List1251"/>
    <w:next w:val="a4"/>
    <w:semiHidden/>
    <w:rsid w:val="000D6A4D"/>
  </w:style>
  <w:style w:type="numbering" w:customStyle="1" w:styleId="11610">
    <w:name w:val="无列表1161"/>
    <w:next w:val="a4"/>
    <w:semiHidden/>
    <w:rsid w:val="000D6A4D"/>
  </w:style>
  <w:style w:type="numbering" w:customStyle="1" w:styleId="NoList1711">
    <w:name w:val="No List1711"/>
    <w:next w:val="a4"/>
    <w:uiPriority w:val="99"/>
    <w:semiHidden/>
    <w:unhideWhenUsed/>
    <w:rsid w:val="000D6A4D"/>
  </w:style>
  <w:style w:type="numbering" w:customStyle="1" w:styleId="12510">
    <w:name w:val="无列表1251"/>
    <w:next w:val="a4"/>
    <w:semiHidden/>
    <w:rsid w:val="000D6A4D"/>
  </w:style>
  <w:style w:type="numbering" w:customStyle="1" w:styleId="NoList1811">
    <w:name w:val="No List1811"/>
    <w:next w:val="a4"/>
    <w:semiHidden/>
    <w:rsid w:val="000D6A4D"/>
  </w:style>
  <w:style w:type="numbering" w:customStyle="1" w:styleId="NoList371">
    <w:name w:val="No List371"/>
    <w:next w:val="a4"/>
    <w:uiPriority w:val="99"/>
    <w:semiHidden/>
    <w:unhideWhenUsed/>
    <w:rsid w:val="000D6A4D"/>
  </w:style>
  <w:style w:type="numbering" w:customStyle="1" w:styleId="1810">
    <w:name w:val="无列表181"/>
    <w:next w:val="a4"/>
    <w:semiHidden/>
    <w:rsid w:val="000D6A4D"/>
  </w:style>
  <w:style w:type="numbering" w:customStyle="1" w:styleId="1811">
    <w:name w:val="リストなし181"/>
    <w:next w:val="a4"/>
    <w:uiPriority w:val="99"/>
    <w:semiHidden/>
    <w:unhideWhenUsed/>
    <w:rsid w:val="000D6A4D"/>
  </w:style>
  <w:style w:type="numbering" w:customStyle="1" w:styleId="NoList1201">
    <w:name w:val="No List1201"/>
    <w:next w:val="a4"/>
    <w:semiHidden/>
    <w:rsid w:val="000D6A4D"/>
  </w:style>
  <w:style w:type="numbering" w:customStyle="1" w:styleId="NoList2131">
    <w:name w:val="No List2131"/>
    <w:next w:val="a4"/>
    <w:semiHidden/>
    <w:rsid w:val="000D6A4D"/>
  </w:style>
  <w:style w:type="numbering" w:customStyle="1" w:styleId="NoList381">
    <w:name w:val="No List381"/>
    <w:next w:val="a4"/>
    <w:semiHidden/>
    <w:rsid w:val="000D6A4D"/>
  </w:style>
  <w:style w:type="numbering" w:customStyle="1" w:styleId="NoList471">
    <w:name w:val="No List471"/>
    <w:next w:val="a4"/>
    <w:semiHidden/>
    <w:rsid w:val="000D6A4D"/>
  </w:style>
  <w:style w:type="numbering" w:customStyle="1" w:styleId="NoList2141">
    <w:name w:val="No List2141"/>
    <w:next w:val="a4"/>
    <w:semiHidden/>
    <w:rsid w:val="000D6A4D"/>
  </w:style>
  <w:style w:type="numbering" w:customStyle="1" w:styleId="NoList1261">
    <w:name w:val="No List1261"/>
    <w:next w:val="a4"/>
    <w:semiHidden/>
    <w:rsid w:val="000D6A4D"/>
  </w:style>
  <w:style w:type="numbering" w:customStyle="1" w:styleId="1171">
    <w:name w:val="无列表1171"/>
    <w:next w:val="a4"/>
    <w:semiHidden/>
    <w:rsid w:val="000D6A4D"/>
  </w:style>
  <w:style w:type="numbering" w:customStyle="1" w:styleId="NoList11131">
    <w:name w:val="No List11131"/>
    <w:next w:val="a4"/>
    <w:semiHidden/>
    <w:rsid w:val="000D6A4D"/>
  </w:style>
  <w:style w:type="numbering" w:customStyle="1" w:styleId="NoList1721">
    <w:name w:val="No List1721"/>
    <w:next w:val="a4"/>
    <w:uiPriority w:val="99"/>
    <w:semiHidden/>
    <w:unhideWhenUsed/>
    <w:rsid w:val="000D6A4D"/>
  </w:style>
  <w:style w:type="numbering" w:customStyle="1" w:styleId="1261">
    <w:name w:val="无列表1261"/>
    <w:next w:val="a4"/>
    <w:semiHidden/>
    <w:rsid w:val="000D6A4D"/>
  </w:style>
  <w:style w:type="numbering" w:customStyle="1" w:styleId="NoList1821">
    <w:name w:val="No List1821"/>
    <w:next w:val="a4"/>
    <w:semiHidden/>
    <w:rsid w:val="000D6A4D"/>
  </w:style>
  <w:style w:type="numbering" w:customStyle="1" w:styleId="NoList391">
    <w:name w:val="No List391"/>
    <w:next w:val="a4"/>
    <w:uiPriority w:val="99"/>
    <w:semiHidden/>
    <w:rsid w:val="000D6A4D"/>
  </w:style>
  <w:style w:type="numbering" w:customStyle="1" w:styleId="NoList1271">
    <w:name w:val="No List1271"/>
    <w:next w:val="a4"/>
    <w:semiHidden/>
    <w:unhideWhenUsed/>
    <w:rsid w:val="000D6A4D"/>
  </w:style>
  <w:style w:type="numbering" w:customStyle="1" w:styleId="NoList2151">
    <w:name w:val="No List2151"/>
    <w:next w:val="a4"/>
    <w:semiHidden/>
    <w:rsid w:val="000D6A4D"/>
  </w:style>
  <w:style w:type="numbering" w:customStyle="1" w:styleId="NoList3101">
    <w:name w:val="No List3101"/>
    <w:next w:val="a4"/>
    <w:semiHidden/>
    <w:unhideWhenUsed/>
    <w:rsid w:val="000D6A4D"/>
  </w:style>
  <w:style w:type="numbering" w:customStyle="1" w:styleId="1312">
    <w:name w:val="목록 없음131"/>
    <w:next w:val="a4"/>
    <w:semiHidden/>
    <w:unhideWhenUsed/>
    <w:rsid w:val="000D6A4D"/>
  </w:style>
  <w:style w:type="numbering" w:customStyle="1" w:styleId="2310">
    <w:name w:val="목록 없음231"/>
    <w:next w:val="a4"/>
    <w:semiHidden/>
    <w:rsid w:val="000D6A4D"/>
  </w:style>
  <w:style w:type="numbering" w:customStyle="1" w:styleId="NoList481">
    <w:name w:val="No List481"/>
    <w:next w:val="a4"/>
    <w:semiHidden/>
    <w:unhideWhenUsed/>
    <w:rsid w:val="000D6A4D"/>
  </w:style>
  <w:style w:type="numbering" w:customStyle="1" w:styleId="1910">
    <w:name w:val="无列表191"/>
    <w:next w:val="a4"/>
    <w:semiHidden/>
    <w:rsid w:val="000D6A4D"/>
  </w:style>
  <w:style w:type="numbering" w:customStyle="1" w:styleId="1911">
    <w:name w:val="リストなし191"/>
    <w:next w:val="a4"/>
    <w:uiPriority w:val="99"/>
    <w:semiHidden/>
    <w:unhideWhenUsed/>
    <w:rsid w:val="000D6A4D"/>
  </w:style>
  <w:style w:type="numbering" w:customStyle="1" w:styleId="NoList541">
    <w:name w:val="No List541"/>
    <w:next w:val="a4"/>
    <w:semiHidden/>
    <w:rsid w:val="000D6A4D"/>
  </w:style>
  <w:style w:type="numbering" w:customStyle="1" w:styleId="NoList631">
    <w:name w:val="No List631"/>
    <w:next w:val="a4"/>
    <w:semiHidden/>
    <w:rsid w:val="000D6A4D"/>
  </w:style>
  <w:style w:type="numbering" w:customStyle="1" w:styleId="NoList731">
    <w:name w:val="No List731"/>
    <w:next w:val="a4"/>
    <w:semiHidden/>
    <w:rsid w:val="000D6A4D"/>
  </w:style>
  <w:style w:type="numbering" w:customStyle="1" w:styleId="NoList11141">
    <w:name w:val="No List11141"/>
    <w:next w:val="a4"/>
    <w:semiHidden/>
    <w:rsid w:val="000D6A4D"/>
  </w:style>
  <w:style w:type="numbering" w:customStyle="1" w:styleId="NoList2161">
    <w:name w:val="No List2161"/>
    <w:next w:val="a4"/>
    <w:semiHidden/>
    <w:rsid w:val="000D6A4D"/>
  </w:style>
  <w:style w:type="numbering" w:customStyle="1" w:styleId="NoList831">
    <w:name w:val="No List831"/>
    <w:next w:val="a4"/>
    <w:semiHidden/>
    <w:rsid w:val="000D6A4D"/>
  </w:style>
  <w:style w:type="numbering" w:customStyle="1" w:styleId="NoList1281">
    <w:name w:val="No List1281"/>
    <w:next w:val="a4"/>
    <w:semiHidden/>
    <w:rsid w:val="000D6A4D"/>
  </w:style>
  <w:style w:type="numbering" w:customStyle="1" w:styleId="NoList2231">
    <w:name w:val="No List2231"/>
    <w:next w:val="a4"/>
    <w:semiHidden/>
    <w:rsid w:val="000D6A4D"/>
  </w:style>
  <w:style w:type="numbering" w:customStyle="1" w:styleId="NoList931">
    <w:name w:val="No List931"/>
    <w:next w:val="a4"/>
    <w:semiHidden/>
    <w:rsid w:val="000D6A4D"/>
  </w:style>
  <w:style w:type="numbering" w:customStyle="1" w:styleId="NoList1331">
    <w:name w:val="No List1331"/>
    <w:next w:val="a4"/>
    <w:semiHidden/>
    <w:rsid w:val="000D6A4D"/>
  </w:style>
  <w:style w:type="numbering" w:customStyle="1" w:styleId="NoList2331">
    <w:name w:val="No List2331"/>
    <w:next w:val="a4"/>
    <w:semiHidden/>
    <w:rsid w:val="000D6A4D"/>
  </w:style>
  <w:style w:type="numbering" w:customStyle="1" w:styleId="NoList1031">
    <w:name w:val="No List1031"/>
    <w:next w:val="a4"/>
    <w:semiHidden/>
    <w:rsid w:val="000D6A4D"/>
  </w:style>
  <w:style w:type="numbering" w:customStyle="1" w:styleId="NoList1431">
    <w:name w:val="No List1431"/>
    <w:next w:val="a4"/>
    <w:semiHidden/>
    <w:rsid w:val="000D6A4D"/>
  </w:style>
  <w:style w:type="numbering" w:customStyle="1" w:styleId="NoList2431">
    <w:name w:val="No List2431"/>
    <w:next w:val="a4"/>
    <w:semiHidden/>
    <w:rsid w:val="000D6A4D"/>
  </w:style>
  <w:style w:type="numbering" w:customStyle="1" w:styleId="NoList3131">
    <w:name w:val="No List3131"/>
    <w:next w:val="a4"/>
    <w:semiHidden/>
    <w:rsid w:val="000D6A4D"/>
  </w:style>
  <w:style w:type="numbering" w:customStyle="1" w:styleId="NoList4131">
    <w:name w:val="No List4131"/>
    <w:next w:val="a4"/>
    <w:semiHidden/>
    <w:rsid w:val="000D6A4D"/>
  </w:style>
  <w:style w:type="numbering" w:customStyle="1" w:styleId="NoList5131">
    <w:name w:val="No List5131"/>
    <w:next w:val="a4"/>
    <w:semiHidden/>
    <w:rsid w:val="000D6A4D"/>
  </w:style>
  <w:style w:type="numbering" w:customStyle="1" w:styleId="NoList1531">
    <w:name w:val="No List1531"/>
    <w:next w:val="a4"/>
    <w:semiHidden/>
    <w:rsid w:val="000D6A4D"/>
  </w:style>
  <w:style w:type="numbering" w:customStyle="1" w:styleId="NoList1631">
    <w:name w:val="No List1631"/>
    <w:next w:val="a4"/>
    <w:semiHidden/>
    <w:rsid w:val="000D6A4D"/>
  </w:style>
  <w:style w:type="numbering" w:customStyle="1" w:styleId="1181">
    <w:name w:val="无列表1181"/>
    <w:next w:val="a4"/>
    <w:semiHidden/>
    <w:rsid w:val="000D6A4D"/>
  </w:style>
  <w:style w:type="numbering" w:customStyle="1" w:styleId="NoList11151">
    <w:name w:val="No List11151"/>
    <w:next w:val="a4"/>
    <w:semiHidden/>
    <w:rsid w:val="000D6A4D"/>
  </w:style>
  <w:style w:type="numbering" w:customStyle="1" w:styleId="Style121">
    <w:name w:val="Style121"/>
    <w:uiPriority w:val="99"/>
    <w:rsid w:val="000D6A4D"/>
  </w:style>
  <w:style w:type="numbering" w:customStyle="1" w:styleId="NoList1731">
    <w:name w:val="No List1731"/>
    <w:next w:val="a4"/>
    <w:uiPriority w:val="99"/>
    <w:semiHidden/>
    <w:unhideWhenUsed/>
    <w:rsid w:val="000D6A4D"/>
  </w:style>
  <w:style w:type="numbering" w:customStyle="1" w:styleId="SGS111">
    <w:name w:val="SGS111"/>
    <w:uiPriority w:val="99"/>
    <w:rsid w:val="000D6A4D"/>
  </w:style>
  <w:style w:type="numbering" w:customStyle="1" w:styleId="Style1111">
    <w:name w:val="Style1111"/>
    <w:uiPriority w:val="99"/>
    <w:rsid w:val="000D6A4D"/>
  </w:style>
  <w:style w:type="numbering" w:customStyle="1" w:styleId="1271">
    <w:name w:val="无列表1271"/>
    <w:next w:val="a4"/>
    <w:semiHidden/>
    <w:rsid w:val="000D6A4D"/>
  </w:style>
  <w:style w:type="numbering" w:customStyle="1" w:styleId="NoList1831">
    <w:name w:val="No List1831"/>
    <w:next w:val="a4"/>
    <w:semiHidden/>
    <w:rsid w:val="000D6A4D"/>
  </w:style>
  <w:style w:type="numbering" w:customStyle="1" w:styleId="NoList3211">
    <w:name w:val="No List3211"/>
    <w:next w:val="a4"/>
    <w:uiPriority w:val="99"/>
    <w:semiHidden/>
    <w:unhideWhenUsed/>
    <w:rsid w:val="000D6A4D"/>
  </w:style>
  <w:style w:type="numbering" w:customStyle="1" w:styleId="4ff0">
    <w:name w:val="无列表4"/>
    <w:next w:val="a4"/>
    <w:uiPriority w:val="99"/>
    <w:semiHidden/>
    <w:unhideWhenUsed/>
    <w:rsid w:val="000D6A4D"/>
  </w:style>
  <w:style w:type="numbering" w:customStyle="1" w:styleId="NoList252">
    <w:name w:val="No List252"/>
    <w:next w:val="a4"/>
    <w:semiHidden/>
    <w:rsid w:val="000D6A4D"/>
  </w:style>
  <w:style w:type="numbering" w:customStyle="1" w:styleId="NoList322">
    <w:name w:val="No List322"/>
    <w:next w:val="a4"/>
    <w:uiPriority w:val="99"/>
    <w:semiHidden/>
    <w:unhideWhenUsed/>
    <w:rsid w:val="000D6A4D"/>
  </w:style>
  <w:style w:type="numbering" w:customStyle="1" w:styleId="1125">
    <w:name w:val="목록 없음112"/>
    <w:next w:val="a4"/>
    <w:semiHidden/>
    <w:unhideWhenUsed/>
    <w:rsid w:val="000D6A4D"/>
  </w:style>
  <w:style w:type="numbering" w:customStyle="1" w:styleId="2120">
    <w:name w:val="목록 없음212"/>
    <w:next w:val="a4"/>
    <w:semiHidden/>
    <w:rsid w:val="000D6A4D"/>
  </w:style>
  <w:style w:type="numbering" w:customStyle="1" w:styleId="NoList422">
    <w:name w:val="No List422"/>
    <w:next w:val="a4"/>
    <w:uiPriority w:val="99"/>
    <w:semiHidden/>
    <w:unhideWhenUsed/>
    <w:rsid w:val="000D6A4D"/>
  </w:style>
  <w:style w:type="numbering" w:customStyle="1" w:styleId="NoList522">
    <w:name w:val="No List522"/>
    <w:next w:val="a4"/>
    <w:semiHidden/>
    <w:rsid w:val="000D6A4D"/>
  </w:style>
  <w:style w:type="numbering" w:customStyle="1" w:styleId="NoList612">
    <w:name w:val="No List612"/>
    <w:next w:val="a4"/>
    <w:uiPriority w:val="99"/>
    <w:semiHidden/>
    <w:rsid w:val="000D6A4D"/>
  </w:style>
  <w:style w:type="numbering" w:customStyle="1" w:styleId="NoList712">
    <w:name w:val="No List712"/>
    <w:next w:val="a4"/>
    <w:uiPriority w:val="99"/>
    <w:semiHidden/>
    <w:rsid w:val="000D6A4D"/>
  </w:style>
  <w:style w:type="numbering" w:customStyle="1" w:styleId="NoList1122">
    <w:name w:val="No List1122"/>
    <w:next w:val="a4"/>
    <w:semiHidden/>
    <w:rsid w:val="000D6A4D"/>
  </w:style>
  <w:style w:type="numbering" w:customStyle="1" w:styleId="NoList2112">
    <w:name w:val="No List2112"/>
    <w:next w:val="a4"/>
    <w:uiPriority w:val="99"/>
    <w:semiHidden/>
    <w:rsid w:val="000D6A4D"/>
  </w:style>
  <w:style w:type="numbering" w:customStyle="1" w:styleId="NoList812">
    <w:name w:val="No List812"/>
    <w:next w:val="a4"/>
    <w:uiPriority w:val="99"/>
    <w:semiHidden/>
    <w:rsid w:val="000D6A4D"/>
  </w:style>
  <w:style w:type="numbering" w:customStyle="1" w:styleId="NoList1212">
    <w:name w:val="No List1212"/>
    <w:next w:val="a4"/>
    <w:uiPriority w:val="99"/>
    <w:semiHidden/>
    <w:rsid w:val="000D6A4D"/>
  </w:style>
  <w:style w:type="numbering" w:customStyle="1" w:styleId="NoList2212">
    <w:name w:val="No List2212"/>
    <w:next w:val="a4"/>
    <w:uiPriority w:val="99"/>
    <w:semiHidden/>
    <w:rsid w:val="000D6A4D"/>
  </w:style>
  <w:style w:type="numbering" w:customStyle="1" w:styleId="NoList912">
    <w:name w:val="No List912"/>
    <w:next w:val="a4"/>
    <w:uiPriority w:val="99"/>
    <w:semiHidden/>
    <w:rsid w:val="000D6A4D"/>
  </w:style>
  <w:style w:type="numbering" w:customStyle="1" w:styleId="NoList1312">
    <w:name w:val="No List1312"/>
    <w:next w:val="a4"/>
    <w:semiHidden/>
    <w:rsid w:val="000D6A4D"/>
  </w:style>
  <w:style w:type="numbering" w:customStyle="1" w:styleId="NoList2312">
    <w:name w:val="No List2312"/>
    <w:next w:val="a4"/>
    <w:semiHidden/>
    <w:rsid w:val="000D6A4D"/>
  </w:style>
  <w:style w:type="numbering" w:customStyle="1" w:styleId="NoList1012">
    <w:name w:val="No List1012"/>
    <w:next w:val="a4"/>
    <w:semiHidden/>
    <w:rsid w:val="000D6A4D"/>
  </w:style>
  <w:style w:type="numbering" w:customStyle="1" w:styleId="NoList1412">
    <w:name w:val="No List1412"/>
    <w:next w:val="a4"/>
    <w:semiHidden/>
    <w:rsid w:val="000D6A4D"/>
  </w:style>
  <w:style w:type="numbering" w:customStyle="1" w:styleId="NoList2412">
    <w:name w:val="No List2412"/>
    <w:next w:val="a4"/>
    <w:semiHidden/>
    <w:rsid w:val="000D6A4D"/>
  </w:style>
  <w:style w:type="numbering" w:customStyle="1" w:styleId="NoList3112">
    <w:name w:val="No List3112"/>
    <w:next w:val="a4"/>
    <w:uiPriority w:val="99"/>
    <w:semiHidden/>
    <w:rsid w:val="000D6A4D"/>
  </w:style>
  <w:style w:type="numbering" w:customStyle="1" w:styleId="NoList4112">
    <w:name w:val="No List4112"/>
    <w:next w:val="a4"/>
    <w:uiPriority w:val="99"/>
    <w:semiHidden/>
    <w:rsid w:val="000D6A4D"/>
  </w:style>
  <w:style w:type="numbering" w:customStyle="1" w:styleId="NoList5112">
    <w:name w:val="No List5112"/>
    <w:next w:val="a4"/>
    <w:semiHidden/>
    <w:rsid w:val="000D6A4D"/>
  </w:style>
  <w:style w:type="numbering" w:customStyle="1" w:styleId="NoList1512">
    <w:name w:val="No List1512"/>
    <w:next w:val="a4"/>
    <w:semiHidden/>
    <w:rsid w:val="000D6A4D"/>
  </w:style>
  <w:style w:type="numbering" w:customStyle="1" w:styleId="NoList1612">
    <w:name w:val="No List1612"/>
    <w:next w:val="a4"/>
    <w:semiHidden/>
    <w:rsid w:val="000D6A4D"/>
  </w:style>
  <w:style w:type="numbering" w:customStyle="1" w:styleId="NoList11112">
    <w:name w:val="No List11112"/>
    <w:next w:val="a4"/>
    <w:uiPriority w:val="99"/>
    <w:semiHidden/>
    <w:rsid w:val="000D6A4D"/>
  </w:style>
  <w:style w:type="numbering" w:customStyle="1" w:styleId="NoList192">
    <w:name w:val="No List192"/>
    <w:next w:val="a4"/>
    <w:uiPriority w:val="99"/>
    <w:semiHidden/>
    <w:unhideWhenUsed/>
    <w:rsid w:val="000D6A4D"/>
  </w:style>
  <w:style w:type="numbering" w:customStyle="1" w:styleId="NoList1102">
    <w:name w:val="No List1102"/>
    <w:next w:val="a4"/>
    <w:uiPriority w:val="99"/>
    <w:semiHidden/>
    <w:rsid w:val="000D6A4D"/>
  </w:style>
  <w:style w:type="numbering" w:customStyle="1" w:styleId="NoList262">
    <w:name w:val="No List262"/>
    <w:next w:val="a4"/>
    <w:semiHidden/>
    <w:rsid w:val="000D6A4D"/>
  </w:style>
  <w:style w:type="numbering" w:customStyle="1" w:styleId="NoList332">
    <w:name w:val="No List332"/>
    <w:next w:val="a4"/>
    <w:semiHidden/>
    <w:unhideWhenUsed/>
    <w:rsid w:val="000D6A4D"/>
  </w:style>
  <w:style w:type="numbering" w:customStyle="1" w:styleId="1222">
    <w:name w:val="목록 없음122"/>
    <w:next w:val="a4"/>
    <w:semiHidden/>
    <w:unhideWhenUsed/>
    <w:rsid w:val="000D6A4D"/>
  </w:style>
  <w:style w:type="numbering" w:customStyle="1" w:styleId="2220">
    <w:name w:val="목록 없음222"/>
    <w:next w:val="a4"/>
    <w:semiHidden/>
    <w:rsid w:val="000D6A4D"/>
  </w:style>
  <w:style w:type="numbering" w:customStyle="1" w:styleId="NoList432">
    <w:name w:val="No List432"/>
    <w:next w:val="a4"/>
    <w:semiHidden/>
    <w:unhideWhenUsed/>
    <w:rsid w:val="000D6A4D"/>
  </w:style>
  <w:style w:type="numbering" w:customStyle="1" w:styleId="NoList532">
    <w:name w:val="No List532"/>
    <w:next w:val="a4"/>
    <w:semiHidden/>
    <w:rsid w:val="000D6A4D"/>
  </w:style>
  <w:style w:type="numbering" w:customStyle="1" w:styleId="NoList622">
    <w:name w:val="No List622"/>
    <w:next w:val="a4"/>
    <w:semiHidden/>
    <w:rsid w:val="000D6A4D"/>
  </w:style>
  <w:style w:type="numbering" w:customStyle="1" w:styleId="NoList722">
    <w:name w:val="No List722"/>
    <w:next w:val="a4"/>
    <w:semiHidden/>
    <w:rsid w:val="000D6A4D"/>
  </w:style>
  <w:style w:type="numbering" w:customStyle="1" w:styleId="NoList1132">
    <w:name w:val="No List1132"/>
    <w:next w:val="a4"/>
    <w:semiHidden/>
    <w:rsid w:val="000D6A4D"/>
  </w:style>
  <w:style w:type="numbering" w:customStyle="1" w:styleId="NoList2122">
    <w:name w:val="No List2122"/>
    <w:next w:val="a4"/>
    <w:semiHidden/>
    <w:rsid w:val="000D6A4D"/>
  </w:style>
  <w:style w:type="numbering" w:customStyle="1" w:styleId="NoList822">
    <w:name w:val="No List822"/>
    <w:next w:val="a4"/>
    <w:semiHidden/>
    <w:rsid w:val="000D6A4D"/>
  </w:style>
  <w:style w:type="numbering" w:customStyle="1" w:styleId="NoList1222">
    <w:name w:val="No List1222"/>
    <w:next w:val="a4"/>
    <w:semiHidden/>
    <w:rsid w:val="000D6A4D"/>
  </w:style>
  <w:style w:type="numbering" w:customStyle="1" w:styleId="NoList2222">
    <w:name w:val="No List2222"/>
    <w:next w:val="a4"/>
    <w:semiHidden/>
    <w:rsid w:val="000D6A4D"/>
  </w:style>
  <w:style w:type="numbering" w:customStyle="1" w:styleId="NoList922">
    <w:name w:val="No List922"/>
    <w:next w:val="a4"/>
    <w:semiHidden/>
    <w:rsid w:val="000D6A4D"/>
  </w:style>
  <w:style w:type="numbering" w:customStyle="1" w:styleId="NoList1322">
    <w:name w:val="No List1322"/>
    <w:next w:val="a4"/>
    <w:semiHidden/>
    <w:rsid w:val="000D6A4D"/>
  </w:style>
  <w:style w:type="numbering" w:customStyle="1" w:styleId="NoList2322">
    <w:name w:val="No List2322"/>
    <w:next w:val="a4"/>
    <w:semiHidden/>
    <w:rsid w:val="000D6A4D"/>
  </w:style>
  <w:style w:type="numbering" w:customStyle="1" w:styleId="NoList1022">
    <w:name w:val="No List1022"/>
    <w:next w:val="a4"/>
    <w:semiHidden/>
    <w:rsid w:val="000D6A4D"/>
  </w:style>
  <w:style w:type="numbering" w:customStyle="1" w:styleId="NoList1422">
    <w:name w:val="No List1422"/>
    <w:next w:val="a4"/>
    <w:semiHidden/>
    <w:rsid w:val="000D6A4D"/>
  </w:style>
  <w:style w:type="numbering" w:customStyle="1" w:styleId="NoList2422">
    <w:name w:val="No List2422"/>
    <w:next w:val="a4"/>
    <w:semiHidden/>
    <w:rsid w:val="000D6A4D"/>
  </w:style>
  <w:style w:type="numbering" w:customStyle="1" w:styleId="NoList3122">
    <w:name w:val="No List3122"/>
    <w:next w:val="a4"/>
    <w:semiHidden/>
    <w:rsid w:val="000D6A4D"/>
  </w:style>
  <w:style w:type="numbering" w:customStyle="1" w:styleId="NoList4122">
    <w:name w:val="No List4122"/>
    <w:next w:val="a4"/>
    <w:semiHidden/>
    <w:rsid w:val="000D6A4D"/>
  </w:style>
  <w:style w:type="numbering" w:customStyle="1" w:styleId="NoList5122">
    <w:name w:val="No List5122"/>
    <w:next w:val="a4"/>
    <w:semiHidden/>
    <w:rsid w:val="000D6A4D"/>
  </w:style>
  <w:style w:type="numbering" w:customStyle="1" w:styleId="NoList1522">
    <w:name w:val="No List1522"/>
    <w:next w:val="a4"/>
    <w:semiHidden/>
    <w:rsid w:val="000D6A4D"/>
  </w:style>
  <w:style w:type="numbering" w:customStyle="1" w:styleId="NoList1622">
    <w:name w:val="No List1622"/>
    <w:next w:val="a4"/>
    <w:semiHidden/>
    <w:rsid w:val="000D6A4D"/>
  </w:style>
  <w:style w:type="numbering" w:customStyle="1" w:styleId="NoList11122">
    <w:name w:val="No List11122"/>
    <w:next w:val="a4"/>
    <w:semiHidden/>
    <w:rsid w:val="000D6A4D"/>
  </w:style>
  <w:style w:type="numbering" w:customStyle="1" w:styleId="22a">
    <w:name w:val="无列表22"/>
    <w:next w:val="a4"/>
    <w:uiPriority w:val="99"/>
    <w:semiHidden/>
    <w:unhideWhenUsed/>
    <w:rsid w:val="000D6A4D"/>
  </w:style>
  <w:style w:type="numbering" w:customStyle="1" w:styleId="327">
    <w:name w:val="无列表32"/>
    <w:next w:val="a4"/>
    <w:uiPriority w:val="99"/>
    <w:semiHidden/>
    <w:unhideWhenUsed/>
    <w:rsid w:val="000D6A4D"/>
  </w:style>
  <w:style w:type="numbering" w:customStyle="1" w:styleId="NoList202">
    <w:name w:val="No List202"/>
    <w:next w:val="a4"/>
    <w:semiHidden/>
    <w:rsid w:val="000D6A4D"/>
  </w:style>
  <w:style w:type="numbering" w:customStyle="1" w:styleId="NoList272">
    <w:name w:val="No List272"/>
    <w:next w:val="a4"/>
    <w:uiPriority w:val="99"/>
    <w:semiHidden/>
    <w:unhideWhenUsed/>
    <w:rsid w:val="000D6A4D"/>
  </w:style>
  <w:style w:type="numbering" w:customStyle="1" w:styleId="NoList282">
    <w:name w:val="No List282"/>
    <w:next w:val="a4"/>
    <w:uiPriority w:val="99"/>
    <w:semiHidden/>
    <w:unhideWhenUsed/>
    <w:rsid w:val="000D6A4D"/>
  </w:style>
  <w:style w:type="numbering" w:customStyle="1" w:styleId="NoList2511">
    <w:name w:val="No List2511"/>
    <w:next w:val="a4"/>
    <w:semiHidden/>
    <w:rsid w:val="000D6A4D"/>
  </w:style>
  <w:style w:type="numbering" w:customStyle="1" w:styleId="11112">
    <w:name w:val="목록 없음1111"/>
    <w:next w:val="a4"/>
    <w:semiHidden/>
    <w:unhideWhenUsed/>
    <w:rsid w:val="000D6A4D"/>
  </w:style>
  <w:style w:type="numbering" w:customStyle="1" w:styleId="21110">
    <w:name w:val="목록 없음2111"/>
    <w:next w:val="a4"/>
    <w:semiHidden/>
    <w:rsid w:val="000D6A4D"/>
  </w:style>
  <w:style w:type="numbering" w:customStyle="1" w:styleId="NoList4211">
    <w:name w:val="No List4211"/>
    <w:next w:val="a4"/>
    <w:semiHidden/>
    <w:unhideWhenUsed/>
    <w:rsid w:val="000D6A4D"/>
  </w:style>
  <w:style w:type="numbering" w:customStyle="1" w:styleId="NoList5211">
    <w:name w:val="No List5211"/>
    <w:next w:val="a4"/>
    <w:semiHidden/>
    <w:rsid w:val="000D6A4D"/>
  </w:style>
  <w:style w:type="numbering" w:customStyle="1" w:styleId="NoList6111">
    <w:name w:val="No List6111"/>
    <w:next w:val="a4"/>
    <w:semiHidden/>
    <w:rsid w:val="000D6A4D"/>
  </w:style>
  <w:style w:type="numbering" w:customStyle="1" w:styleId="NoList7111">
    <w:name w:val="No List7111"/>
    <w:next w:val="a4"/>
    <w:semiHidden/>
    <w:rsid w:val="000D6A4D"/>
  </w:style>
  <w:style w:type="numbering" w:customStyle="1" w:styleId="NoList11211">
    <w:name w:val="No List11211"/>
    <w:next w:val="a4"/>
    <w:semiHidden/>
    <w:rsid w:val="000D6A4D"/>
  </w:style>
  <w:style w:type="numbering" w:customStyle="1" w:styleId="NoList21111">
    <w:name w:val="No List21111"/>
    <w:next w:val="a4"/>
    <w:semiHidden/>
    <w:rsid w:val="000D6A4D"/>
  </w:style>
  <w:style w:type="numbering" w:customStyle="1" w:styleId="NoList8111">
    <w:name w:val="No List8111"/>
    <w:next w:val="a4"/>
    <w:semiHidden/>
    <w:rsid w:val="000D6A4D"/>
  </w:style>
  <w:style w:type="numbering" w:customStyle="1" w:styleId="NoList12111">
    <w:name w:val="No List12111"/>
    <w:next w:val="a4"/>
    <w:semiHidden/>
    <w:rsid w:val="000D6A4D"/>
  </w:style>
  <w:style w:type="numbering" w:customStyle="1" w:styleId="NoList22111">
    <w:name w:val="No List22111"/>
    <w:next w:val="a4"/>
    <w:semiHidden/>
    <w:rsid w:val="000D6A4D"/>
  </w:style>
  <w:style w:type="numbering" w:customStyle="1" w:styleId="NoList9111">
    <w:name w:val="No List9111"/>
    <w:next w:val="a4"/>
    <w:semiHidden/>
    <w:rsid w:val="000D6A4D"/>
  </w:style>
  <w:style w:type="numbering" w:customStyle="1" w:styleId="NoList13111">
    <w:name w:val="No List13111"/>
    <w:next w:val="a4"/>
    <w:semiHidden/>
    <w:rsid w:val="000D6A4D"/>
  </w:style>
  <w:style w:type="numbering" w:customStyle="1" w:styleId="NoList23111">
    <w:name w:val="No List23111"/>
    <w:next w:val="a4"/>
    <w:semiHidden/>
    <w:rsid w:val="000D6A4D"/>
  </w:style>
  <w:style w:type="numbering" w:customStyle="1" w:styleId="NoList10111">
    <w:name w:val="No List10111"/>
    <w:next w:val="a4"/>
    <w:semiHidden/>
    <w:rsid w:val="000D6A4D"/>
  </w:style>
  <w:style w:type="numbering" w:customStyle="1" w:styleId="NoList14111">
    <w:name w:val="No List14111"/>
    <w:next w:val="a4"/>
    <w:semiHidden/>
    <w:rsid w:val="000D6A4D"/>
  </w:style>
  <w:style w:type="numbering" w:customStyle="1" w:styleId="NoList24111">
    <w:name w:val="No List24111"/>
    <w:next w:val="a4"/>
    <w:semiHidden/>
    <w:rsid w:val="000D6A4D"/>
  </w:style>
  <w:style w:type="numbering" w:customStyle="1" w:styleId="NoList31111">
    <w:name w:val="No List31111"/>
    <w:next w:val="a4"/>
    <w:semiHidden/>
    <w:rsid w:val="000D6A4D"/>
  </w:style>
  <w:style w:type="numbering" w:customStyle="1" w:styleId="NoList41111">
    <w:name w:val="No List41111"/>
    <w:next w:val="a4"/>
    <w:semiHidden/>
    <w:rsid w:val="000D6A4D"/>
  </w:style>
  <w:style w:type="numbering" w:customStyle="1" w:styleId="NoList51111">
    <w:name w:val="No List51111"/>
    <w:next w:val="a4"/>
    <w:semiHidden/>
    <w:rsid w:val="000D6A4D"/>
  </w:style>
  <w:style w:type="numbering" w:customStyle="1" w:styleId="NoList15111">
    <w:name w:val="No List15111"/>
    <w:next w:val="a4"/>
    <w:semiHidden/>
    <w:rsid w:val="000D6A4D"/>
  </w:style>
  <w:style w:type="numbering" w:customStyle="1" w:styleId="NoList16111">
    <w:name w:val="No List16111"/>
    <w:next w:val="a4"/>
    <w:semiHidden/>
    <w:rsid w:val="000D6A4D"/>
  </w:style>
  <w:style w:type="numbering" w:customStyle="1" w:styleId="NoList111111">
    <w:name w:val="No List111111"/>
    <w:next w:val="a4"/>
    <w:semiHidden/>
    <w:rsid w:val="000D6A4D"/>
  </w:style>
  <w:style w:type="numbering" w:customStyle="1" w:styleId="NoList1911">
    <w:name w:val="No List1911"/>
    <w:next w:val="a4"/>
    <w:uiPriority w:val="99"/>
    <w:semiHidden/>
    <w:unhideWhenUsed/>
    <w:rsid w:val="000D6A4D"/>
  </w:style>
  <w:style w:type="numbering" w:customStyle="1" w:styleId="NoList11011">
    <w:name w:val="No List11011"/>
    <w:next w:val="a4"/>
    <w:uiPriority w:val="99"/>
    <w:semiHidden/>
    <w:rsid w:val="000D6A4D"/>
  </w:style>
  <w:style w:type="numbering" w:customStyle="1" w:styleId="NoList2611">
    <w:name w:val="No List2611"/>
    <w:next w:val="a4"/>
    <w:semiHidden/>
    <w:rsid w:val="000D6A4D"/>
  </w:style>
  <w:style w:type="numbering" w:customStyle="1" w:styleId="NoList3311">
    <w:name w:val="No List3311"/>
    <w:next w:val="a4"/>
    <w:semiHidden/>
    <w:unhideWhenUsed/>
    <w:rsid w:val="000D6A4D"/>
  </w:style>
  <w:style w:type="numbering" w:customStyle="1" w:styleId="12112">
    <w:name w:val="목록 없음1211"/>
    <w:next w:val="a4"/>
    <w:semiHidden/>
    <w:unhideWhenUsed/>
    <w:rsid w:val="000D6A4D"/>
  </w:style>
  <w:style w:type="numbering" w:customStyle="1" w:styleId="2211">
    <w:name w:val="목록 없음2211"/>
    <w:next w:val="a4"/>
    <w:semiHidden/>
    <w:rsid w:val="000D6A4D"/>
  </w:style>
  <w:style w:type="numbering" w:customStyle="1" w:styleId="NoList4311">
    <w:name w:val="No List4311"/>
    <w:next w:val="a4"/>
    <w:semiHidden/>
    <w:unhideWhenUsed/>
    <w:rsid w:val="000D6A4D"/>
  </w:style>
  <w:style w:type="numbering" w:customStyle="1" w:styleId="NoList5311">
    <w:name w:val="No List5311"/>
    <w:next w:val="a4"/>
    <w:semiHidden/>
    <w:rsid w:val="000D6A4D"/>
  </w:style>
  <w:style w:type="numbering" w:customStyle="1" w:styleId="NoList6211">
    <w:name w:val="No List6211"/>
    <w:next w:val="a4"/>
    <w:semiHidden/>
    <w:rsid w:val="000D6A4D"/>
  </w:style>
  <w:style w:type="numbering" w:customStyle="1" w:styleId="NoList7211">
    <w:name w:val="No List7211"/>
    <w:next w:val="a4"/>
    <w:semiHidden/>
    <w:rsid w:val="000D6A4D"/>
  </w:style>
  <w:style w:type="numbering" w:customStyle="1" w:styleId="NoList11311">
    <w:name w:val="No List11311"/>
    <w:next w:val="a4"/>
    <w:semiHidden/>
    <w:rsid w:val="000D6A4D"/>
  </w:style>
  <w:style w:type="numbering" w:customStyle="1" w:styleId="NoList21211">
    <w:name w:val="No List21211"/>
    <w:next w:val="a4"/>
    <w:semiHidden/>
    <w:rsid w:val="000D6A4D"/>
  </w:style>
  <w:style w:type="numbering" w:customStyle="1" w:styleId="NoList8211">
    <w:name w:val="No List8211"/>
    <w:next w:val="a4"/>
    <w:semiHidden/>
    <w:rsid w:val="000D6A4D"/>
  </w:style>
  <w:style w:type="numbering" w:customStyle="1" w:styleId="NoList12211">
    <w:name w:val="No List12211"/>
    <w:next w:val="a4"/>
    <w:semiHidden/>
    <w:rsid w:val="000D6A4D"/>
  </w:style>
  <w:style w:type="numbering" w:customStyle="1" w:styleId="NoList22211">
    <w:name w:val="No List22211"/>
    <w:next w:val="a4"/>
    <w:semiHidden/>
    <w:rsid w:val="000D6A4D"/>
  </w:style>
  <w:style w:type="numbering" w:customStyle="1" w:styleId="NoList9211">
    <w:name w:val="No List9211"/>
    <w:next w:val="a4"/>
    <w:semiHidden/>
    <w:rsid w:val="000D6A4D"/>
  </w:style>
  <w:style w:type="numbering" w:customStyle="1" w:styleId="NoList13211">
    <w:name w:val="No List13211"/>
    <w:next w:val="a4"/>
    <w:semiHidden/>
    <w:rsid w:val="000D6A4D"/>
  </w:style>
  <w:style w:type="numbering" w:customStyle="1" w:styleId="NoList23211">
    <w:name w:val="No List23211"/>
    <w:next w:val="a4"/>
    <w:semiHidden/>
    <w:rsid w:val="000D6A4D"/>
  </w:style>
  <w:style w:type="numbering" w:customStyle="1" w:styleId="NoList10211">
    <w:name w:val="No List10211"/>
    <w:next w:val="a4"/>
    <w:semiHidden/>
    <w:rsid w:val="000D6A4D"/>
  </w:style>
  <w:style w:type="numbering" w:customStyle="1" w:styleId="NoList14211">
    <w:name w:val="No List14211"/>
    <w:next w:val="a4"/>
    <w:semiHidden/>
    <w:rsid w:val="000D6A4D"/>
  </w:style>
  <w:style w:type="numbering" w:customStyle="1" w:styleId="NoList24211">
    <w:name w:val="No List24211"/>
    <w:next w:val="a4"/>
    <w:semiHidden/>
    <w:rsid w:val="000D6A4D"/>
  </w:style>
  <w:style w:type="numbering" w:customStyle="1" w:styleId="NoList31211">
    <w:name w:val="No List31211"/>
    <w:next w:val="a4"/>
    <w:semiHidden/>
    <w:rsid w:val="000D6A4D"/>
  </w:style>
  <w:style w:type="numbering" w:customStyle="1" w:styleId="NoList41211">
    <w:name w:val="No List41211"/>
    <w:next w:val="a4"/>
    <w:semiHidden/>
    <w:rsid w:val="000D6A4D"/>
  </w:style>
  <w:style w:type="numbering" w:customStyle="1" w:styleId="NoList51211">
    <w:name w:val="No List51211"/>
    <w:next w:val="a4"/>
    <w:semiHidden/>
    <w:rsid w:val="000D6A4D"/>
  </w:style>
  <w:style w:type="numbering" w:customStyle="1" w:styleId="NoList15211">
    <w:name w:val="No List15211"/>
    <w:next w:val="a4"/>
    <w:semiHidden/>
    <w:rsid w:val="000D6A4D"/>
  </w:style>
  <w:style w:type="numbering" w:customStyle="1" w:styleId="NoList16211">
    <w:name w:val="No List16211"/>
    <w:next w:val="a4"/>
    <w:semiHidden/>
    <w:rsid w:val="000D6A4D"/>
  </w:style>
  <w:style w:type="numbering" w:customStyle="1" w:styleId="NoList111211">
    <w:name w:val="No List111211"/>
    <w:next w:val="a4"/>
    <w:semiHidden/>
    <w:rsid w:val="000D6A4D"/>
  </w:style>
  <w:style w:type="numbering" w:customStyle="1" w:styleId="2112">
    <w:name w:val="无列表211"/>
    <w:next w:val="a4"/>
    <w:uiPriority w:val="99"/>
    <w:semiHidden/>
    <w:unhideWhenUsed/>
    <w:rsid w:val="000D6A4D"/>
  </w:style>
  <w:style w:type="numbering" w:customStyle="1" w:styleId="3112">
    <w:name w:val="无列表311"/>
    <w:next w:val="a4"/>
    <w:uiPriority w:val="99"/>
    <w:semiHidden/>
    <w:unhideWhenUsed/>
    <w:rsid w:val="000D6A4D"/>
  </w:style>
  <w:style w:type="numbering" w:customStyle="1" w:styleId="NoList2011">
    <w:name w:val="No List2011"/>
    <w:next w:val="a4"/>
    <w:semiHidden/>
    <w:rsid w:val="000D6A4D"/>
  </w:style>
  <w:style w:type="numbering" w:customStyle="1" w:styleId="NoList2711">
    <w:name w:val="No List2711"/>
    <w:next w:val="a4"/>
    <w:uiPriority w:val="99"/>
    <w:semiHidden/>
    <w:unhideWhenUsed/>
    <w:rsid w:val="000D6A4D"/>
  </w:style>
  <w:style w:type="numbering" w:customStyle="1" w:styleId="NoList2811">
    <w:name w:val="No List2811"/>
    <w:next w:val="a4"/>
    <w:uiPriority w:val="99"/>
    <w:semiHidden/>
    <w:unhideWhenUsed/>
    <w:rsid w:val="000D6A4D"/>
  </w:style>
  <w:style w:type="numbering" w:customStyle="1" w:styleId="2fff8">
    <w:name w:val="リストなし2"/>
    <w:next w:val="a4"/>
    <w:uiPriority w:val="99"/>
    <w:semiHidden/>
    <w:unhideWhenUsed/>
    <w:rsid w:val="000D6A4D"/>
  </w:style>
  <w:style w:type="numbering" w:customStyle="1" w:styleId="154">
    <w:name w:val="목록 없음15"/>
    <w:next w:val="a4"/>
    <w:semiHidden/>
    <w:unhideWhenUsed/>
    <w:rsid w:val="000D6A4D"/>
  </w:style>
  <w:style w:type="numbering" w:customStyle="1" w:styleId="255">
    <w:name w:val="목록 없음25"/>
    <w:next w:val="a4"/>
    <w:semiHidden/>
    <w:rsid w:val="000D6A4D"/>
  </w:style>
  <w:style w:type="numbering" w:customStyle="1" w:styleId="NoList56">
    <w:name w:val="No List56"/>
    <w:next w:val="a4"/>
    <w:semiHidden/>
    <w:rsid w:val="000D6A4D"/>
  </w:style>
  <w:style w:type="numbering" w:customStyle="1" w:styleId="NoList65">
    <w:name w:val="No List65"/>
    <w:next w:val="a4"/>
    <w:semiHidden/>
    <w:rsid w:val="000D6A4D"/>
  </w:style>
  <w:style w:type="numbering" w:customStyle="1" w:styleId="NoList75">
    <w:name w:val="No List75"/>
    <w:next w:val="a4"/>
    <w:semiHidden/>
    <w:rsid w:val="000D6A4D"/>
  </w:style>
  <w:style w:type="numbering" w:customStyle="1" w:styleId="NoList85">
    <w:name w:val="No List85"/>
    <w:next w:val="a4"/>
    <w:semiHidden/>
    <w:rsid w:val="000D6A4D"/>
  </w:style>
  <w:style w:type="numbering" w:customStyle="1" w:styleId="NoList225">
    <w:name w:val="No List225"/>
    <w:next w:val="a4"/>
    <w:semiHidden/>
    <w:rsid w:val="000D6A4D"/>
  </w:style>
  <w:style w:type="numbering" w:customStyle="1" w:styleId="NoList95">
    <w:name w:val="No List95"/>
    <w:next w:val="a4"/>
    <w:semiHidden/>
    <w:rsid w:val="000D6A4D"/>
  </w:style>
  <w:style w:type="numbering" w:customStyle="1" w:styleId="NoList135">
    <w:name w:val="No List135"/>
    <w:next w:val="a4"/>
    <w:semiHidden/>
    <w:rsid w:val="000D6A4D"/>
  </w:style>
  <w:style w:type="numbering" w:customStyle="1" w:styleId="NoList235">
    <w:name w:val="No List235"/>
    <w:next w:val="a4"/>
    <w:semiHidden/>
    <w:rsid w:val="000D6A4D"/>
  </w:style>
  <w:style w:type="numbering" w:customStyle="1" w:styleId="NoList105">
    <w:name w:val="No List105"/>
    <w:next w:val="a4"/>
    <w:semiHidden/>
    <w:rsid w:val="000D6A4D"/>
  </w:style>
  <w:style w:type="numbering" w:customStyle="1" w:styleId="NoList145">
    <w:name w:val="No List145"/>
    <w:next w:val="a4"/>
    <w:semiHidden/>
    <w:rsid w:val="000D6A4D"/>
  </w:style>
  <w:style w:type="numbering" w:customStyle="1" w:styleId="NoList245">
    <w:name w:val="No List245"/>
    <w:next w:val="a4"/>
    <w:semiHidden/>
    <w:rsid w:val="000D6A4D"/>
  </w:style>
  <w:style w:type="numbering" w:customStyle="1" w:styleId="NoList415">
    <w:name w:val="No List415"/>
    <w:next w:val="a4"/>
    <w:semiHidden/>
    <w:rsid w:val="000D6A4D"/>
  </w:style>
  <w:style w:type="numbering" w:customStyle="1" w:styleId="NoList515">
    <w:name w:val="No List515"/>
    <w:next w:val="a4"/>
    <w:semiHidden/>
    <w:rsid w:val="000D6A4D"/>
  </w:style>
  <w:style w:type="numbering" w:customStyle="1" w:styleId="NoList155">
    <w:name w:val="No List155"/>
    <w:next w:val="a4"/>
    <w:semiHidden/>
    <w:rsid w:val="000D6A4D"/>
  </w:style>
  <w:style w:type="numbering" w:customStyle="1" w:styleId="NoList165">
    <w:name w:val="No List165"/>
    <w:next w:val="a4"/>
    <w:semiHidden/>
    <w:rsid w:val="000D6A4D"/>
  </w:style>
  <w:style w:type="numbering" w:customStyle="1" w:styleId="Style14">
    <w:name w:val="Style14"/>
    <w:uiPriority w:val="99"/>
    <w:rsid w:val="000D6A4D"/>
  </w:style>
  <w:style w:type="numbering" w:customStyle="1" w:styleId="SGS4">
    <w:name w:val="SGS4"/>
    <w:uiPriority w:val="99"/>
    <w:rsid w:val="000D6A4D"/>
  </w:style>
  <w:style w:type="numbering" w:customStyle="1" w:styleId="1132">
    <w:name w:val="목록 없음113"/>
    <w:next w:val="a4"/>
    <w:semiHidden/>
    <w:unhideWhenUsed/>
    <w:rsid w:val="000D6A4D"/>
  </w:style>
  <w:style w:type="numbering" w:customStyle="1" w:styleId="2130">
    <w:name w:val="목록 없음213"/>
    <w:next w:val="a4"/>
    <w:semiHidden/>
    <w:rsid w:val="000D6A4D"/>
  </w:style>
  <w:style w:type="numbering" w:customStyle="1" w:styleId="1172">
    <w:name w:val="リストなし117"/>
    <w:next w:val="a4"/>
    <w:uiPriority w:val="99"/>
    <w:semiHidden/>
    <w:unhideWhenUsed/>
    <w:rsid w:val="000D6A4D"/>
  </w:style>
  <w:style w:type="numbering" w:customStyle="1" w:styleId="NoList253">
    <w:name w:val="No List253"/>
    <w:next w:val="a4"/>
    <w:semiHidden/>
    <w:unhideWhenUsed/>
    <w:rsid w:val="000D6A4D"/>
  </w:style>
  <w:style w:type="numbering" w:customStyle="1" w:styleId="NoList323">
    <w:name w:val="No List323"/>
    <w:next w:val="a4"/>
    <w:uiPriority w:val="99"/>
    <w:semiHidden/>
    <w:rsid w:val="000D6A4D"/>
  </w:style>
  <w:style w:type="numbering" w:customStyle="1" w:styleId="NoList423">
    <w:name w:val="No List423"/>
    <w:next w:val="a4"/>
    <w:uiPriority w:val="99"/>
    <w:semiHidden/>
    <w:rsid w:val="000D6A4D"/>
  </w:style>
  <w:style w:type="numbering" w:customStyle="1" w:styleId="NoList523">
    <w:name w:val="No List523"/>
    <w:next w:val="a4"/>
    <w:semiHidden/>
    <w:rsid w:val="000D6A4D"/>
  </w:style>
  <w:style w:type="numbering" w:customStyle="1" w:styleId="NoList613">
    <w:name w:val="No List613"/>
    <w:next w:val="a4"/>
    <w:uiPriority w:val="99"/>
    <w:semiHidden/>
    <w:rsid w:val="000D6A4D"/>
  </w:style>
  <w:style w:type="numbering" w:customStyle="1" w:styleId="NoList713">
    <w:name w:val="No List713"/>
    <w:next w:val="a4"/>
    <w:uiPriority w:val="99"/>
    <w:semiHidden/>
    <w:rsid w:val="000D6A4D"/>
  </w:style>
  <w:style w:type="numbering" w:customStyle="1" w:styleId="NoList1123">
    <w:name w:val="No List1123"/>
    <w:next w:val="a4"/>
    <w:semiHidden/>
    <w:rsid w:val="000D6A4D"/>
  </w:style>
  <w:style w:type="numbering" w:customStyle="1" w:styleId="NoList2113">
    <w:name w:val="No List2113"/>
    <w:next w:val="a4"/>
    <w:uiPriority w:val="99"/>
    <w:semiHidden/>
    <w:rsid w:val="000D6A4D"/>
  </w:style>
  <w:style w:type="numbering" w:customStyle="1" w:styleId="NoList813">
    <w:name w:val="No List813"/>
    <w:next w:val="a4"/>
    <w:uiPriority w:val="99"/>
    <w:semiHidden/>
    <w:rsid w:val="000D6A4D"/>
  </w:style>
  <w:style w:type="numbering" w:customStyle="1" w:styleId="NoList1213">
    <w:name w:val="No List1213"/>
    <w:next w:val="a4"/>
    <w:uiPriority w:val="99"/>
    <w:semiHidden/>
    <w:rsid w:val="000D6A4D"/>
  </w:style>
  <w:style w:type="numbering" w:customStyle="1" w:styleId="NoList2213">
    <w:name w:val="No List2213"/>
    <w:next w:val="a4"/>
    <w:uiPriority w:val="99"/>
    <w:semiHidden/>
    <w:rsid w:val="000D6A4D"/>
  </w:style>
  <w:style w:type="numbering" w:customStyle="1" w:styleId="NoList913">
    <w:name w:val="No List913"/>
    <w:next w:val="a4"/>
    <w:semiHidden/>
    <w:rsid w:val="000D6A4D"/>
  </w:style>
  <w:style w:type="numbering" w:customStyle="1" w:styleId="NoList1313">
    <w:name w:val="No List1313"/>
    <w:next w:val="a4"/>
    <w:semiHidden/>
    <w:rsid w:val="000D6A4D"/>
  </w:style>
  <w:style w:type="numbering" w:customStyle="1" w:styleId="NoList2313">
    <w:name w:val="No List2313"/>
    <w:next w:val="a4"/>
    <w:semiHidden/>
    <w:rsid w:val="000D6A4D"/>
  </w:style>
  <w:style w:type="numbering" w:customStyle="1" w:styleId="NoList1013">
    <w:name w:val="No List1013"/>
    <w:next w:val="a4"/>
    <w:semiHidden/>
    <w:rsid w:val="000D6A4D"/>
  </w:style>
  <w:style w:type="numbering" w:customStyle="1" w:styleId="NoList1413">
    <w:name w:val="No List1413"/>
    <w:next w:val="a4"/>
    <w:semiHidden/>
    <w:rsid w:val="000D6A4D"/>
  </w:style>
  <w:style w:type="numbering" w:customStyle="1" w:styleId="NoList2413">
    <w:name w:val="No List2413"/>
    <w:next w:val="a4"/>
    <w:semiHidden/>
    <w:rsid w:val="000D6A4D"/>
  </w:style>
  <w:style w:type="numbering" w:customStyle="1" w:styleId="NoList3113">
    <w:name w:val="No List3113"/>
    <w:next w:val="a4"/>
    <w:uiPriority w:val="99"/>
    <w:semiHidden/>
    <w:rsid w:val="000D6A4D"/>
  </w:style>
  <w:style w:type="numbering" w:customStyle="1" w:styleId="NoList4113">
    <w:name w:val="No List4113"/>
    <w:next w:val="a4"/>
    <w:uiPriority w:val="99"/>
    <w:semiHidden/>
    <w:rsid w:val="000D6A4D"/>
  </w:style>
  <w:style w:type="numbering" w:customStyle="1" w:styleId="NoList5113">
    <w:name w:val="No List5113"/>
    <w:next w:val="a4"/>
    <w:semiHidden/>
    <w:rsid w:val="000D6A4D"/>
  </w:style>
  <w:style w:type="numbering" w:customStyle="1" w:styleId="NoList1513">
    <w:name w:val="No List1513"/>
    <w:next w:val="a4"/>
    <w:semiHidden/>
    <w:rsid w:val="000D6A4D"/>
  </w:style>
  <w:style w:type="numbering" w:customStyle="1" w:styleId="NoList1613">
    <w:name w:val="No List1613"/>
    <w:next w:val="a4"/>
    <w:semiHidden/>
    <w:rsid w:val="000D6A4D"/>
  </w:style>
  <w:style w:type="numbering" w:customStyle="1" w:styleId="1116">
    <w:name w:val="无列表1116"/>
    <w:next w:val="a4"/>
    <w:semiHidden/>
    <w:rsid w:val="000D6A4D"/>
  </w:style>
  <w:style w:type="numbering" w:customStyle="1" w:styleId="NoList11113">
    <w:name w:val="No List11113"/>
    <w:next w:val="a4"/>
    <w:uiPriority w:val="99"/>
    <w:semiHidden/>
    <w:rsid w:val="000D6A4D"/>
  </w:style>
  <w:style w:type="numbering" w:customStyle="1" w:styleId="NoList193">
    <w:name w:val="No List193"/>
    <w:next w:val="a4"/>
    <w:uiPriority w:val="99"/>
    <w:semiHidden/>
    <w:unhideWhenUsed/>
    <w:rsid w:val="000D6A4D"/>
  </w:style>
  <w:style w:type="numbering" w:customStyle="1" w:styleId="NoList1103">
    <w:name w:val="No List1103"/>
    <w:next w:val="a4"/>
    <w:semiHidden/>
    <w:rsid w:val="000D6A4D"/>
  </w:style>
  <w:style w:type="numbering" w:customStyle="1" w:styleId="136">
    <w:name w:val="无列表136"/>
    <w:next w:val="a4"/>
    <w:semiHidden/>
    <w:rsid w:val="000D6A4D"/>
  </w:style>
  <w:style w:type="numbering" w:customStyle="1" w:styleId="1232">
    <w:name w:val="목록 없음123"/>
    <w:next w:val="a4"/>
    <w:semiHidden/>
    <w:unhideWhenUsed/>
    <w:rsid w:val="000D6A4D"/>
  </w:style>
  <w:style w:type="numbering" w:customStyle="1" w:styleId="2230">
    <w:name w:val="목록 없음223"/>
    <w:next w:val="a4"/>
    <w:semiHidden/>
    <w:rsid w:val="000D6A4D"/>
  </w:style>
  <w:style w:type="numbering" w:customStyle="1" w:styleId="1262">
    <w:name w:val="リストなし126"/>
    <w:next w:val="a4"/>
    <w:uiPriority w:val="99"/>
    <w:semiHidden/>
    <w:unhideWhenUsed/>
    <w:rsid w:val="000D6A4D"/>
  </w:style>
  <w:style w:type="numbering" w:customStyle="1" w:styleId="NoList263">
    <w:name w:val="No List263"/>
    <w:next w:val="a4"/>
    <w:semiHidden/>
    <w:unhideWhenUsed/>
    <w:rsid w:val="000D6A4D"/>
  </w:style>
  <w:style w:type="numbering" w:customStyle="1" w:styleId="NoList333">
    <w:name w:val="No List333"/>
    <w:next w:val="a4"/>
    <w:semiHidden/>
    <w:rsid w:val="000D6A4D"/>
  </w:style>
  <w:style w:type="numbering" w:customStyle="1" w:styleId="NoList433">
    <w:name w:val="No List433"/>
    <w:next w:val="a4"/>
    <w:semiHidden/>
    <w:rsid w:val="000D6A4D"/>
  </w:style>
  <w:style w:type="numbering" w:customStyle="1" w:styleId="NoList533">
    <w:name w:val="No List533"/>
    <w:next w:val="a4"/>
    <w:semiHidden/>
    <w:rsid w:val="000D6A4D"/>
  </w:style>
  <w:style w:type="numbering" w:customStyle="1" w:styleId="NoList623">
    <w:name w:val="No List623"/>
    <w:next w:val="a4"/>
    <w:semiHidden/>
    <w:rsid w:val="000D6A4D"/>
  </w:style>
  <w:style w:type="numbering" w:customStyle="1" w:styleId="NoList723">
    <w:name w:val="No List723"/>
    <w:next w:val="a4"/>
    <w:semiHidden/>
    <w:rsid w:val="000D6A4D"/>
  </w:style>
  <w:style w:type="numbering" w:customStyle="1" w:styleId="NoList1133">
    <w:name w:val="No List1133"/>
    <w:next w:val="a4"/>
    <w:semiHidden/>
    <w:rsid w:val="000D6A4D"/>
  </w:style>
  <w:style w:type="numbering" w:customStyle="1" w:styleId="NoList2123">
    <w:name w:val="No List2123"/>
    <w:next w:val="a4"/>
    <w:semiHidden/>
    <w:rsid w:val="000D6A4D"/>
  </w:style>
  <w:style w:type="numbering" w:customStyle="1" w:styleId="NoList823">
    <w:name w:val="No List823"/>
    <w:next w:val="a4"/>
    <w:semiHidden/>
    <w:rsid w:val="000D6A4D"/>
  </w:style>
  <w:style w:type="numbering" w:customStyle="1" w:styleId="NoList1223">
    <w:name w:val="No List1223"/>
    <w:next w:val="a4"/>
    <w:semiHidden/>
    <w:rsid w:val="000D6A4D"/>
  </w:style>
  <w:style w:type="numbering" w:customStyle="1" w:styleId="NoList2223">
    <w:name w:val="No List2223"/>
    <w:next w:val="a4"/>
    <w:semiHidden/>
    <w:rsid w:val="000D6A4D"/>
  </w:style>
  <w:style w:type="numbering" w:customStyle="1" w:styleId="NoList923">
    <w:name w:val="No List923"/>
    <w:next w:val="a4"/>
    <w:semiHidden/>
    <w:rsid w:val="000D6A4D"/>
  </w:style>
  <w:style w:type="numbering" w:customStyle="1" w:styleId="NoList1323">
    <w:name w:val="No List1323"/>
    <w:next w:val="a4"/>
    <w:semiHidden/>
    <w:rsid w:val="000D6A4D"/>
  </w:style>
  <w:style w:type="numbering" w:customStyle="1" w:styleId="NoList2323">
    <w:name w:val="No List2323"/>
    <w:next w:val="a4"/>
    <w:semiHidden/>
    <w:rsid w:val="000D6A4D"/>
  </w:style>
  <w:style w:type="numbering" w:customStyle="1" w:styleId="NoList1023">
    <w:name w:val="No List1023"/>
    <w:next w:val="a4"/>
    <w:semiHidden/>
    <w:rsid w:val="000D6A4D"/>
  </w:style>
  <w:style w:type="numbering" w:customStyle="1" w:styleId="NoList1423">
    <w:name w:val="No List1423"/>
    <w:next w:val="a4"/>
    <w:semiHidden/>
    <w:rsid w:val="000D6A4D"/>
  </w:style>
  <w:style w:type="numbering" w:customStyle="1" w:styleId="NoList2423">
    <w:name w:val="No List2423"/>
    <w:next w:val="a4"/>
    <w:semiHidden/>
    <w:rsid w:val="000D6A4D"/>
  </w:style>
  <w:style w:type="numbering" w:customStyle="1" w:styleId="NoList3123">
    <w:name w:val="No List3123"/>
    <w:next w:val="a4"/>
    <w:semiHidden/>
    <w:rsid w:val="000D6A4D"/>
  </w:style>
  <w:style w:type="numbering" w:customStyle="1" w:styleId="NoList4123">
    <w:name w:val="No List4123"/>
    <w:next w:val="a4"/>
    <w:semiHidden/>
    <w:rsid w:val="000D6A4D"/>
  </w:style>
  <w:style w:type="numbering" w:customStyle="1" w:styleId="NoList5123">
    <w:name w:val="No List5123"/>
    <w:next w:val="a4"/>
    <w:semiHidden/>
    <w:rsid w:val="000D6A4D"/>
  </w:style>
  <w:style w:type="numbering" w:customStyle="1" w:styleId="NoList1523">
    <w:name w:val="No List1523"/>
    <w:next w:val="a4"/>
    <w:semiHidden/>
    <w:rsid w:val="000D6A4D"/>
  </w:style>
  <w:style w:type="numbering" w:customStyle="1" w:styleId="NoList1623">
    <w:name w:val="No List1623"/>
    <w:next w:val="a4"/>
    <w:semiHidden/>
    <w:rsid w:val="000D6A4D"/>
  </w:style>
  <w:style w:type="numbering" w:customStyle="1" w:styleId="11250">
    <w:name w:val="无列表1125"/>
    <w:next w:val="a4"/>
    <w:semiHidden/>
    <w:rsid w:val="000D6A4D"/>
  </w:style>
  <w:style w:type="numbering" w:customStyle="1" w:styleId="NoList11123">
    <w:name w:val="No List11123"/>
    <w:next w:val="a4"/>
    <w:semiHidden/>
    <w:rsid w:val="000D6A4D"/>
  </w:style>
  <w:style w:type="numbering" w:customStyle="1" w:styleId="Style122">
    <w:name w:val="Style122"/>
    <w:uiPriority w:val="99"/>
    <w:rsid w:val="000D6A4D"/>
  </w:style>
  <w:style w:type="numbering" w:customStyle="1" w:styleId="SGS22">
    <w:name w:val="SGS22"/>
    <w:uiPriority w:val="99"/>
    <w:rsid w:val="000D6A4D"/>
  </w:style>
  <w:style w:type="numbering" w:customStyle="1" w:styleId="12120">
    <w:name w:val="无列表1212"/>
    <w:next w:val="a4"/>
    <w:semiHidden/>
    <w:rsid w:val="000D6A4D"/>
  </w:style>
  <w:style w:type="numbering" w:customStyle="1" w:styleId="NoList203">
    <w:name w:val="No List203"/>
    <w:next w:val="a4"/>
    <w:uiPriority w:val="99"/>
    <w:semiHidden/>
    <w:unhideWhenUsed/>
    <w:rsid w:val="000D6A4D"/>
  </w:style>
  <w:style w:type="numbering" w:customStyle="1" w:styleId="NoList1142">
    <w:name w:val="No List1142"/>
    <w:next w:val="a4"/>
    <w:uiPriority w:val="99"/>
    <w:semiHidden/>
    <w:unhideWhenUsed/>
    <w:rsid w:val="000D6A4D"/>
  </w:style>
  <w:style w:type="numbering" w:customStyle="1" w:styleId="NoList273">
    <w:name w:val="No List273"/>
    <w:next w:val="a4"/>
    <w:uiPriority w:val="99"/>
    <w:semiHidden/>
    <w:unhideWhenUsed/>
    <w:rsid w:val="000D6A4D"/>
  </w:style>
  <w:style w:type="numbering" w:customStyle="1" w:styleId="NoList1152">
    <w:name w:val="No List1152"/>
    <w:next w:val="a4"/>
    <w:uiPriority w:val="99"/>
    <w:semiHidden/>
    <w:rsid w:val="000D6A4D"/>
  </w:style>
  <w:style w:type="numbering" w:customStyle="1" w:styleId="NoList283">
    <w:name w:val="No List283"/>
    <w:next w:val="a4"/>
    <w:uiPriority w:val="99"/>
    <w:semiHidden/>
    <w:rsid w:val="000D6A4D"/>
  </w:style>
  <w:style w:type="numbering" w:customStyle="1" w:styleId="NoList342">
    <w:name w:val="No List342"/>
    <w:next w:val="a4"/>
    <w:uiPriority w:val="99"/>
    <w:semiHidden/>
    <w:unhideWhenUsed/>
    <w:rsid w:val="000D6A4D"/>
  </w:style>
  <w:style w:type="numbering" w:customStyle="1" w:styleId="NoList442">
    <w:name w:val="No List442"/>
    <w:next w:val="a4"/>
    <w:uiPriority w:val="99"/>
    <w:semiHidden/>
    <w:unhideWhenUsed/>
    <w:rsid w:val="000D6A4D"/>
  </w:style>
  <w:style w:type="numbering" w:customStyle="1" w:styleId="NoList1232">
    <w:name w:val="No List1232"/>
    <w:next w:val="a4"/>
    <w:uiPriority w:val="99"/>
    <w:semiHidden/>
    <w:unhideWhenUsed/>
    <w:rsid w:val="000D6A4D"/>
  </w:style>
  <w:style w:type="numbering" w:customStyle="1" w:styleId="NoList292">
    <w:name w:val="No List292"/>
    <w:next w:val="a4"/>
    <w:uiPriority w:val="99"/>
    <w:semiHidden/>
    <w:unhideWhenUsed/>
    <w:rsid w:val="000D6A4D"/>
  </w:style>
  <w:style w:type="numbering" w:customStyle="1" w:styleId="NoList2102">
    <w:name w:val="No List2102"/>
    <w:next w:val="a4"/>
    <w:uiPriority w:val="99"/>
    <w:semiHidden/>
    <w:rsid w:val="000D6A4D"/>
  </w:style>
  <w:style w:type="numbering" w:customStyle="1" w:styleId="NoList1712">
    <w:name w:val="No List1712"/>
    <w:next w:val="a4"/>
    <w:uiPriority w:val="99"/>
    <w:semiHidden/>
    <w:unhideWhenUsed/>
    <w:rsid w:val="000D6A4D"/>
  </w:style>
  <w:style w:type="numbering" w:customStyle="1" w:styleId="NoList1812">
    <w:name w:val="No List1812"/>
    <w:next w:val="a4"/>
    <w:semiHidden/>
    <w:rsid w:val="000D6A4D"/>
  </w:style>
  <w:style w:type="numbering" w:customStyle="1" w:styleId="NoList2132">
    <w:name w:val="No List2132"/>
    <w:next w:val="a4"/>
    <w:semiHidden/>
    <w:rsid w:val="000D6A4D"/>
  </w:style>
  <w:style w:type="numbering" w:customStyle="1" w:styleId="NoList11132">
    <w:name w:val="No List11132"/>
    <w:next w:val="a4"/>
    <w:semiHidden/>
    <w:rsid w:val="000D6A4D"/>
  </w:style>
  <w:style w:type="numbering" w:customStyle="1" w:styleId="23a">
    <w:name w:val="无列表23"/>
    <w:next w:val="a4"/>
    <w:uiPriority w:val="99"/>
    <w:semiHidden/>
    <w:unhideWhenUsed/>
    <w:rsid w:val="000D6A4D"/>
  </w:style>
  <w:style w:type="numbering" w:customStyle="1" w:styleId="336">
    <w:name w:val="无列表33"/>
    <w:next w:val="a4"/>
    <w:uiPriority w:val="99"/>
    <w:semiHidden/>
    <w:unhideWhenUsed/>
    <w:rsid w:val="000D6A4D"/>
  </w:style>
  <w:style w:type="numbering" w:customStyle="1" w:styleId="1322">
    <w:name w:val="목록 없음132"/>
    <w:next w:val="a4"/>
    <w:semiHidden/>
    <w:unhideWhenUsed/>
    <w:rsid w:val="000D6A4D"/>
  </w:style>
  <w:style w:type="numbering" w:customStyle="1" w:styleId="2320">
    <w:name w:val="목록 없음232"/>
    <w:next w:val="a4"/>
    <w:semiHidden/>
    <w:rsid w:val="000D6A4D"/>
  </w:style>
  <w:style w:type="numbering" w:customStyle="1" w:styleId="NoList542">
    <w:name w:val="No List542"/>
    <w:next w:val="a4"/>
    <w:semiHidden/>
    <w:rsid w:val="000D6A4D"/>
  </w:style>
  <w:style w:type="numbering" w:customStyle="1" w:styleId="NoList632">
    <w:name w:val="No List632"/>
    <w:next w:val="a4"/>
    <w:semiHidden/>
    <w:rsid w:val="000D6A4D"/>
  </w:style>
  <w:style w:type="numbering" w:customStyle="1" w:styleId="NoList732">
    <w:name w:val="No List732"/>
    <w:next w:val="a4"/>
    <w:semiHidden/>
    <w:rsid w:val="000D6A4D"/>
  </w:style>
  <w:style w:type="numbering" w:customStyle="1" w:styleId="NoList832">
    <w:name w:val="No List832"/>
    <w:next w:val="a4"/>
    <w:semiHidden/>
    <w:rsid w:val="000D6A4D"/>
  </w:style>
  <w:style w:type="numbering" w:customStyle="1" w:styleId="NoList2232">
    <w:name w:val="No List2232"/>
    <w:next w:val="a4"/>
    <w:semiHidden/>
    <w:rsid w:val="000D6A4D"/>
  </w:style>
  <w:style w:type="numbering" w:customStyle="1" w:styleId="NoList932">
    <w:name w:val="No List932"/>
    <w:next w:val="a4"/>
    <w:semiHidden/>
    <w:rsid w:val="000D6A4D"/>
  </w:style>
  <w:style w:type="numbering" w:customStyle="1" w:styleId="NoList1332">
    <w:name w:val="No List1332"/>
    <w:next w:val="a4"/>
    <w:semiHidden/>
    <w:rsid w:val="000D6A4D"/>
  </w:style>
  <w:style w:type="numbering" w:customStyle="1" w:styleId="NoList2332">
    <w:name w:val="No List2332"/>
    <w:next w:val="a4"/>
    <w:semiHidden/>
    <w:rsid w:val="000D6A4D"/>
  </w:style>
  <w:style w:type="numbering" w:customStyle="1" w:styleId="NoList1032">
    <w:name w:val="No List1032"/>
    <w:next w:val="a4"/>
    <w:semiHidden/>
    <w:rsid w:val="000D6A4D"/>
  </w:style>
  <w:style w:type="numbering" w:customStyle="1" w:styleId="NoList1432">
    <w:name w:val="No List1432"/>
    <w:next w:val="a4"/>
    <w:semiHidden/>
    <w:rsid w:val="000D6A4D"/>
  </w:style>
  <w:style w:type="numbering" w:customStyle="1" w:styleId="NoList2432">
    <w:name w:val="No List2432"/>
    <w:next w:val="a4"/>
    <w:semiHidden/>
    <w:rsid w:val="000D6A4D"/>
  </w:style>
  <w:style w:type="numbering" w:customStyle="1" w:styleId="NoList3132">
    <w:name w:val="No List3132"/>
    <w:next w:val="a4"/>
    <w:semiHidden/>
    <w:rsid w:val="000D6A4D"/>
  </w:style>
  <w:style w:type="numbering" w:customStyle="1" w:styleId="NoList4132">
    <w:name w:val="No List4132"/>
    <w:next w:val="a4"/>
    <w:semiHidden/>
    <w:rsid w:val="000D6A4D"/>
  </w:style>
  <w:style w:type="numbering" w:customStyle="1" w:styleId="NoList5132">
    <w:name w:val="No List5132"/>
    <w:next w:val="a4"/>
    <w:semiHidden/>
    <w:rsid w:val="000D6A4D"/>
  </w:style>
  <w:style w:type="numbering" w:customStyle="1" w:styleId="NoList1532">
    <w:name w:val="No List1532"/>
    <w:next w:val="a4"/>
    <w:semiHidden/>
    <w:rsid w:val="000D6A4D"/>
  </w:style>
  <w:style w:type="numbering" w:customStyle="1" w:styleId="NoList1632">
    <w:name w:val="No List1632"/>
    <w:next w:val="a4"/>
    <w:semiHidden/>
    <w:rsid w:val="000D6A4D"/>
  </w:style>
  <w:style w:type="numbering" w:customStyle="1" w:styleId="NoList2512">
    <w:name w:val="No List2512"/>
    <w:next w:val="a4"/>
    <w:semiHidden/>
    <w:rsid w:val="000D6A4D"/>
  </w:style>
  <w:style w:type="numbering" w:customStyle="1" w:styleId="NoList3212">
    <w:name w:val="No List3212"/>
    <w:next w:val="a4"/>
    <w:uiPriority w:val="99"/>
    <w:semiHidden/>
    <w:unhideWhenUsed/>
    <w:rsid w:val="000D6A4D"/>
  </w:style>
  <w:style w:type="numbering" w:customStyle="1" w:styleId="11122">
    <w:name w:val="목록 없음1112"/>
    <w:next w:val="a4"/>
    <w:semiHidden/>
    <w:unhideWhenUsed/>
    <w:rsid w:val="000D6A4D"/>
  </w:style>
  <w:style w:type="numbering" w:customStyle="1" w:styleId="21120">
    <w:name w:val="목록 없음2112"/>
    <w:next w:val="a4"/>
    <w:semiHidden/>
    <w:rsid w:val="000D6A4D"/>
  </w:style>
  <w:style w:type="numbering" w:customStyle="1" w:styleId="NoList4212">
    <w:name w:val="No List4212"/>
    <w:next w:val="a4"/>
    <w:semiHidden/>
    <w:unhideWhenUsed/>
    <w:rsid w:val="000D6A4D"/>
  </w:style>
  <w:style w:type="numbering" w:customStyle="1" w:styleId="NoList5212">
    <w:name w:val="No List5212"/>
    <w:next w:val="a4"/>
    <w:semiHidden/>
    <w:rsid w:val="000D6A4D"/>
  </w:style>
  <w:style w:type="numbering" w:customStyle="1" w:styleId="NoList6112">
    <w:name w:val="No List6112"/>
    <w:next w:val="a4"/>
    <w:semiHidden/>
    <w:rsid w:val="000D6A4D"/>
  </w:style>
  <w:style w:type="numbering" w:customStyle="1" w:styleId="NoList7112">
    <w:name w:val="No List7112"/>
    <w:next w:val="a4"/>
    <w:semiHidden/>
    <w:rsid w:val="000D6A4D"/>
  </w:style>
  <w:style w:type="numbering" w:customStyle="1" w:styleId="NoList11212">
    <w:name w:val="No List11212"/>
    <w:next w:val="a4"/>
    <w:semiHidden/>
    <w:rsid w:val="000D6A4D"/>
  </w:style>
  <w:style w:type="numbering" w:customStyle="1" w:styleId="NoList21112">
    <w:name w:val="No List21112"/>
    <w:next w:val="a4"/>
    <w:semiHidden/>
    <w:rsid w:val="000D6A4D"/>
  </w:style>
  <w:style w:type="numbering" w:customStyle="1" w:styleId="NoList8112">
    <w:name w:val="No List8112"/>
    <w:next w:val="a4"/>
    <w:semiHidden/>
    <w:rsid w:val="000D6A4D"/>
  </w:style>
  <w:style w:type="numbering" w:customStyle="1" w:styleId="NoList12112">
    <w:name w:val="No List12112"/>
    <w:next w:val="a4"/>
    <w:semiHidden/>
    <w:rsid w:val="000D6A4D"/>
  </w:style>
  <w:style w:type="numbering" w:customStyle="1" w:styleId="NoList22112">
    <w:name w:val="No List22112"/>
    <w:next w:val="a4"/>
    <w:semiHidden/>
    <w:rsid w:val="000D6A4D"/>
  </w:style>
  <w:style w:type="numbering" w:customStyle="1" w:styleId="NoList9112">
    <w:name w:val="No List9112"/>
    <w:next w:val="a4"/>
    <w:semiHidden/>
    <w:rsid w:val="000D6A4D"/>
  </w:style>
  <w:style w:type="numbering" w:customStyle="1" w:styleId="NoList13112">
    <w:name w:val="No List13112"/>
    <w:next w:val="a4"/>
    <w:semiHidden/>
    <w:rsid w:val="000D6A4D"/>
  </w:style>
  <w:style w:type="numbering" w:customStyle="1" w:styleId="NoList23112">
    <w:name w:val="No List23112"/>
    <w:next w:val="a4"/>
    <w:semiHidden/>
    <w:rsid w:val="000D6A4D"/>
  </w:style>
  <w:style w:type="numbering" w:customStyle="1" w:styleId="NoList10112">
    <w:name w:val="No List10112"/>
    <w:next w:val="a4"/>
    <w:semiHidden/>
    <w:rsid w:val="000D6A4D"/>
  </w:style>
  <w:style w:type="numbering" w:customStyle="1" w:styleId="NoList14112">
    <w:name w:val="No List14112"/>
    <w:next w:val="a4"/>
    <w:semiHidden/>
    <w:rsid w:val="000D6A4D"/>
  </w:style>
  <w:style w:type="numbering" w:customStyle="1" w:styleId="NoList24112">
    <w:name w:val="No List24112"/>
    <w:next w:val="a4"/>
    <w:semiHidden/>
    <w:rsid w:val="000D6A4D"/>
  </w:style>
  <w:style w:type="numbering" w:customStyle="1" w:styleId="NoList31112">
    <w:name w:val="No List31112"/>
    <w:next w:val="a4"/>
    <w:semiHidden/>
    <w:rsid w:val="000D6A4D"/>
  </w:style>
  <w:style w:type="numbering" w:customStyle="1" w:styleId="NoList41112">
    <w:name w:val="No List41112"/>
    <w:next w:val="a4"/>
    <w:semiHidden/>
    <w:rsid w:val="000D6A4D"/>
  </w:style>
  <w:style w:type="numbering" w:customStyle="1" w:styleId="NoList51112">
    <w:name w:val="No List51112"/>
    <w:next w:val="a4"/>
    <w:semiHidden/>
    <w:rsid w:val="000D6A4D"/>
  </w:style>
  <w:style w:type="numbering" w:customStyle="1" w:styleId="NoList15112">
    <w:name w:val="No List15112"/>
    <w:next w:val="a4"/>
    <w:semiHidden/>
    <w:rsid w:val="000D6A4D"/>
  </w:style>
  <w:style w:type="numbering" w:customStyle="1" w:styleId="NoList16112">
    <w:name w:val="No List16112"/>
    <w:next w:val="a4"/>
    <w:semiHidden/>
    <w:rsid w:val="000D6A4D"/>
  </w:style>
  <w:style w:type="numbering" w:customStyle="1" w:styleId="NoList111112">
    <w:name w:val="No List111112"/>
    <w:next w:val="a4"/>
    <w:semiHidden/>
    <w:rsid w:val="000D6A4D"/>
  </w:style>
  <w:style w:type="numbering" w:customStyle="1" w:styleId="NoList1912">
    <w:name w:val="No List1912"/>
    <w:next w:val="a4"/>
    <w:uiPriority w:val="99"/>
    <w:semiHidden/>
    <w:unhideWhenUsed/>
    <w:rsid w:val="000D6A4D"/>
  </w:style>
  <w:style w:type="numbering" w:customStyle="1" w:styleId="NoList11012">
    <w:name w:val="No List11012"/>
    <w:next w:val="a4"/>
    <w:semiHidden/>
    <w:rsid w:val="000D6A4D"/>
  </w:style>
  <w:style w:type="numbering" w:customStyle="1" w:styleId="NoList2612">
    <w:name w:val="No List2612"/>
    <w:next w:val="a4"/>
    <w:semiHidden/>
    <w:rsid w:val="000D6A4D"/>
  </w:style>
  <w:style w:type="numbering" w:customStyle="1" w:styleId="NoList3312">
    <w:name w:val="No List3312"/>
    <w:next w:val="a4"/>
    <w:semiHidden/>
    <w:unhideWhenUsed/>
    <w:rsid w:val="000D6A4D"/>
  </w:style>
  <w:style w:type="numbering" w:customStyle="1" w:styleId="12121">
    <w:name w:val="목록 없음1212"/>
    <w:next w:val="a4"/>
    <w:semiHidden/>
    <w:unhideWhenUsed/>
    <w:rsid w:val="000D6A4D"/>
  </w:style>
  <w:style w:type="numbering" w:customStyle="1" w:styleId="2212">
    <w:name w:val="목록 없음2212"/>
    <w:next w:val="a4"/>
    <w:semiHidden/>
    <w:rsid w:val="000D6A4D"/>
  </w:style>
  <w:style w:type="numbering" w:customStyle="1" w:styleId="NoList4312">
    <w:name w:val="No List4312"/>
    <w:next w:val="a4"/>
    <w:semiHidden/>
    <w:unhideWhenUsed/>
    <w:rsid w:val="000D6A4D"/>
  </w:style>
  <w:style w:type="numbering" w:customStyle="1" w:styleId="NoList5312">
    <w:name w:val="No List5312"/>
    <w:next w:val="a4"/>
    <w:semiHidden/>
    <w:rsid w:val="000D6A4D"/>
  </w:style>
  <w:style w:type="numbering" w:customStyle="1" w:styleId="NoList6212">
    <w:name w:val="No List6212"/>
    <w:next w:val="a4"/>
    <w:semiHidden/>
    <w:rsid w:val="000D6A4D"/>
  </w:style>
  <w:style w:type="numbering" w:customStyle="1" w:styleId="NoList7212">
    <w:name w:val="No List7212"/>
    <w:next w:val="a4"/>
    <w:semiHidden/>
    <w:rsid w:val="000D6A4D"/>
  </w:style>
  <w:style w:type="numbering" w:customStyle="1" w:styleId="NoList11312">
    <w:name w:val="No List11312"/>
    <w:next w:val="a4"/>
    <w:semiHidden/>
    <w:rsid w:val="000D6A4D"/>
  </w:style>
  <w:style w:type="numbering" w:customStyle="1" w:styleId="NoList21212">
    <w:name w:val="No List21212"/>
    <w:next w:val="a4"/>
    <w:semiHidden/>
    <w:rsid w:val="000D6A4D"/>
  </w:style>
  <w:style w:type="numbering" w:customStyle="1" w:styleId="NoList8212">
    <w:name w:val="No List8212"/>
    <w:next w:val="a4"/>
    <w:semiHidden/>
    <w:rsid w:val="000D6A4D"/>
  </w:style>
  <w:style w:type="numbering" w:customStyle="1" w:styleId="NoList12212">
    <w:name w:val="No List12212"/>
    <w:next w:val="a4"/>
    <w:semiHidden/>
    <w:rsid w:val="000D6A4D"/>
  </w:style>
  <w:style w:type="numbering" w:customStyle="1" w:styleId="NoList22212">
    <w:name w:val="No List22212"/>
    <w:next w:val="a4"/>
    <w:semiHidden/>
    <w:rsid w:val="000D6A4D"/>
  </w:style>
  <w:style w:type="numbering" w:customStyle="1" w:styleId="NoList9212">
    <w:name w:val="No List9212"/>
    <w:next w:val="a4"/>
    <w:semiHidden/>
    <w:rsid w:val="000D6A4D"/>
  </w:style>
  <w:style w:type="numbering" w:customStyle="1" w:styleId="NoList13212">
    <w:name w:val="No List13212"/>
    <w:next w:val="a4"/>
    <w:semiHidden/>
    <w:rsid w:val="000D6A4D"/>
  </w:style>
  <w:style w:type="numbering" w:customStyle="1" w:styleId="NoList23212">
    <w:name w:val="No List23212"/>
    <w:next w:val="a4"/>
    <w:semiHidden/>
    <w:rsid w:val="000D6A4D"/>
  </w:style>
  <w:style w:type="numbering" w:customStyle="1" w:styleId="NoList10212">
    <w:name w:val="No List10212"/>
    <w:next w:val="a4"/>
    <w:semiHidden/>
    <w:rsid w:val="000D6A4D"/>
  </w:style>
  <w:style w:type="numbering" w:customStyle="1" w:styleId="NoList14212">
    <w:name w:val="No List14212"/>
    <w:next w:val="a4"/>
    <w:semiHidden/>
    <w:rsid w:val="000D6A4D"/>
  </w:style>
  <w:style w:type="numbering" w:customStyle="1" w:styleId="NoList24212">
    <w:name w:val="No List24212"/>
    <w:next w:val="a4"/>
    <w:semiHidden/>
    <w:rsid w:val="000D6A4D"/>
  </w:style>
  <w:style w:type="numbering" w:customStyle="1" w:styleId="NoList31212">
    <w:name w:val="No List31212"/>
    <w:next w:val="a4"/>
    <w:semiHidden/>
    <w:rsid w:val="000D6A4D"/>
  </w:style>
  <w:style w:type="numbering" w:customStyle="1" w:styleId="NoList41212">
    <w:name w:val="No List41212"/>
    <w:next w:val="a4"/>
    <w:semiHidden/>
    <w:rsid w:val="000D6A4D"/>
  </w:style>
  <w:style w:type="numbering" w:customStyle="1" w:styleId="NoList51212">
    <w:name w:val="No List51212"/>
    <w:next w:val="a4"/>
    <w:semiHidden/>
    <w:rsid w:val="000D6A4D"/>
  </w:style>
  <w:style w:type="numbering" w:customStyle="1" w:styleId="NoList15212">
    <w:name w:val="No List15212"/>
    <w:next w:val="a4"/>
    <w:semiHidden/>
    <w:rsid w:val="000D6A4D"/>
  </w:style>
  <w:style w:type="numbering" w:customStyle="1" w:styleId="NoList16212">
    <w:name w:val="No List16212"/>
    <w:next w:val="a4"/>
    <w:semiHidden/>
    <w:rsid w:val="000D6A4D"/>
  </w:style>
  <w:style w:type="numbering" w:customStyle="1" w:styleId="NoList111212">
    <w:name w:val="No List111212"/>
    <w:next w:val="a4"/>
    <w:semiHidden/>
    <w:rsid w:val="000D6A4D"/>
  </w:style>
  <w:style w:type="numbering" w:customStyle="1" w:styleId="2121">
    <w:name w:val="无列表212"/>
    <w:next w:val="a4"/>
    <w:uiPriority w:val="99"/>
    <w:semiHidden/>
    <w:unhideWhenUsed/>
    <w:rsid w:val="000D6A4D"/>
  </w:style>
  <w:style w:type="numbering" w:customStyle="1" w:styleId="3122">
    <w:name w:val="无列表312"/>
    <w:next w:val="a4"/>
    <w:uiPriority w:val="99"/>
    <w:semiHidden/>
    <w:unhideWhenUsed/>
    <w:rsid w:val="000D6A4D"/>
  </w:style>
  <w:style w:type="numbering" w:customStyle="1" w:styleId="NoList2012">
    <w:name w:val="No List2012"/>
    <w:next w:val="a4"/>
    <w:semiHidden/>
    <w:rsid w:val="000D6A4D"/>
  </w:style>
  <w:style w:type="numbering" w:customStyle="1" w:styleId="NoList2712">
    <w:name w:val="No List2712"/>
    <w:next w:val="a4"/>
    <w:uiPriority w:val="99"/>
    <w:semiHidden/>
    <w:unhideWhenUsed/>
    <w:rsid w:val="000D6A4D"/>
  </w:style>
  <w:style w:type="numbering" w:customStyle="1" w:styleId="NoList2812">
    <w:name w:val="No List2812"/>
    <w:next w:val="a4"/>
    <w:uiPriority w:val="99"/>
    <w:semiHidden/>
    <w:unhideWhenUsed/>
    <w:rsid w:val="000D6A4D"/>
  </w:style>
  <w:style w:type="numbering" w:customStyle="1" w:styleId="417">
    <w:name w:val="无列表41"/>
    <w:next w:val="a4"/>
    <w:uiPriority w:val="99"/>
    <w:semiHidden/>
    <w:unhideWhenUsed/>
    <w:rsid w:val="000D6A4D"/>
  </w:style>
  <w:style w:type="numbering" w:customStyle="1" w:styleId="1412">
    <w:name w:val="목록 없음141"/>
    <w:next w:val="a4"/>
    <w:semiHidden/>
    <w:unhideWhenUsed/>
    <w:rsid w:val="000D6A4D"/>
  </w:style>
  <w:style w:type="numbering" w:customStyle="1" w:styleId="2410">
    <w:name w:val="목록 없음241"/>
    <w:next w:val="a4"/>
    <w:semiHidden/>
    <w:rsid w:val="000D6A4D"/>
  </w:style>
  <w:style w:type="numbering" w:customStyle="1" w:styleId="NoList551">
    <w:name w:val="No List551"/>
    <w:next w:val="a4"/>
    <w:semiHidden/>
    <w:rsid w:val="000D6A4D"/>
  </w:style>
  <w:style w:type="numbering" w:customStyle="1" w:styleId="NoList641">
    <w:name w:val="No List641"/>
    <w:next w:val="a4"/>
    <w:semiHidden/>
    <w:rsid w:val="000D6A4D"/>
  </w:style>
  <w:style w:type="numbering" w:customStyle="1" w:styleId="NoList741">
    <w:name w:val="No List741"/>
    <w:next w:val="a4"/>
    <w:semiHidden/>
    <w:rsid w:val="000D6A4D"/>
  </w:style>
  <w:style w:type="numbering" w:customStyle="1" w:styleId="NoList841">
    <w:name w:val="No List841"/>
    <w:next w:val="a4"/>
    <w:semiHidden/>
    <w:rsid w:val="000D6A4D"/>
  </w:style>
  <w:style w:type="numbering" w:customStyle="1" w:styleId="NoList2241">
    <w:name w:val="No List2241"/>
    <w:next w:val="a4"/>
    <w:semiHidden/>
    <w:rsid w:val="000D6A4D"/>
  </w:style>
  <w:style w:type="numbering" w:customStyle="1" w:styleId="NoList941">
    <w:name w:val="No List941"/>
    <w:next w:val="a4"/>
    <w:semiHidden/>
    <w:rsid w:val="000D6A4D"/>
  </w:style>
  <w:style w:type="numbering" w:customStyle="1" w:styleId="NoList1341">
    <w:name w:val="No List1341"/>
    <w:next w:val="a4"/>
    <w:semiHidden/>
    <w:rsid w:val="000D6A4D"/>
  </w:style>
  <w:style w:type="numbering" w:customStyle="1" w:styleId="NoList2341">
    <w:name w:val="No List2341"/>
    <w:next w:val="a4"/>
    <w:semiHidden/>
    <w:rsid w:val="000D6A4D"/>
  </w:style>
  <w:style w:type="numbering" w:customStyle="1" w:styleId="NoList1041">
    <w:name w:val="No List1041"/>
    <w:next w:val="a4"/>
    <w:semiHidden/>
    <w:rsid w:val="000D6A4D"/>
  </w:style>
  <w:style w:type="numbering" w:customStyle="1" w:styleId="NoList1441">
    <w:name w:val="No List1441"/>
    <w:next w:val="a4"/>
    <w:semiHidden/>
    <w:rsid w:val="000D6A4D"/>
  </w:style>
  <w:style w:type="numbering" w:customStyle="1" w:styleId="NoList2441">
    <w:name w:val="No List2441"/>
    <w:next w:val="a4"/>
    <w:semiHidden/>
    <w:rsid w:val="000D6A4D"/>
  </w:style>
  <w:style w:type="numbering" w:customStyle="1" w:styleId="NoList3141">
    <w:name w:val="No List3141"/>
    <w:next w:val="a4"/>
    <w:semiHidden/>
    <w:rsid w:val="000D6A4D"/>
  </w:style>
  <w:style w:type="numbering" w:customStyle="1" w:styleId="NoList4141">
    <w:name w:val="No List4141"/>
    <w:next w:val="a4"/>
    <w:semiHidden/>
    <w:rsid w:val="000D6A4D"/>
  </w:style>
  <w:style w:type="numbering" w:customStyle="1" w:styleId="NoList5141">
    <w:name w:val="No List5141"/>
    <w:next w:val="a4"/>
    <w:semiHidden/>
    <w:rsid w:val="000D6A4D"/>
  </w:style>
  <w:style w:type="numbering" w:customStyle="1" w:styleId="NoList1541">
    <w:name w:val="No List1541"/>
    <w:next w:val="a4"/>
    <w:semiHidden/>
    <w:rsid w:val="000D6A4D"/>
  </w:style>
  <w:style w:type="numbering" w:customStyle="1" w:styleId="NoList1641">
    <w:name w:val="No List1641"/>
    <w:next w:val="a4"/>
    <w:semiHidden/>
    <w:rsid w:val="000D6A4D"/>
  </w:style>
  <w:style w:type="numbering" w:customStyle="1" w:styleId="NoList2521">
    <w:name w:val="No List2521"/>
    <w:next w:val="a4"/>
    <w:semiHidden/>
    <w:rsid w:val="000D6A4D"/>
  </w:style>
  <w:style w:type="numbering" w:customStyle="1" w:styleId="NoList3221">
    <w:name w:val="No List3221"/>
    <w:next w:val="a4"/>
    <w:semiHidden/>
    <w:unhideWhenUsed/>
    <w:rsid w:val="000D6A4D"/>
  </w:style>
  <w:style w:type="numbering" w:customStyle="1" w:styleId="11212">
    <w:name w:val="목록 없음1121"/>
    <w:next w:val="a4"/>
    <w:semiHidden/>
    <w:unhideWhenUsed/>
    <w:rsid w:val="000D6A4D"/>
  </w:style>
  <w:style w:type="numbering" w:customStyle="1" w:styleId="21210">
    <w:name w:val="목록 없음2121"/>
    <w:next w:val="a4"/>
    <w:semiHidden/>
    <w:rsid w:val="000D6A4D"/>
  </w:style>
  <w:style w:type="numbering" w:customStyle="1" w:styleId="NoList4221">
    <w:name w:val="No List4221"/>
    <w:next w:val="a4"/>
    <w:semiHidden/>
    <w:unhideWhenUsed/>
    <w:rsid w:val="000D6A4D"/>
  </w:style>
  <w:style w:type="numbering" w:customStyle="1" w:styleId="NoList5221">
    <w:name w:val="No List5221"/>
    <w:next w:val="a4"/>
    <w:semiHidden/>
    <w:rsid w:val="000D6A4D"/>
  </w:style>
  <w:style w:type="numbering" w:customStyle="1" w:styleId="NoList6121">
    <w:name w:val="No List6121"/>
    <w:next w:val="a4"/>
    <w:semiHidden/>
    <w:rsid w:val="000D6A4D"/>
  </w:style>
  <w:style w:type="numbering" w:customStyle="1" w:styleId="NoList7121">
    <w:name w:val="No List7121"/>
    <w:next w:val="a4"/>
    <w:semiHidden/>
    <w:rsid w:val="000D6A4D"/>
  </w:style>
  <w:style w:type="numbering" w:customStyle="1" w:styleId="NoList11221">
    <w:name w:val="No List11221"/>
    <w:next w:val="a4"/>
    <w:semiHidden/>
    <w:rsid w:val="000D6A4D"/>
  </w:style>
  <w:style w:type="numbering" w:customStyle="1" w:styleId="NoList21121">
    <w:name w:val="No List21121"/>
    <w:next w:val="a4"/>
    <w:semiHidden/>
    <w:rsid w:val="000D6A4D"/>
  </w:style>
  <w:style w:type="numbering" w:customStyle="1" w:styleId="NoList8121">
    <w:name w:val="No List8121"/>
    <w:next w:val="a4"/>
    <w:semiHidden/>
    <w:rsid w:val="000D6A4D"/>
  </w:style>
  <w:style w:type="numbering" w:customStyle="1" w:styleId="NoList12121">
    <w:name w:val="No List12121"/>
    <w:next w:val="a4"/>
    <w:semiHidden/>
    <w:rsid w:val="000D6A4D"/>
  </w:style>
  <w:style w:type="numbering" w:customStyle="1" w:styleId="NoList22121">
    <w:name w:val="No List22121"/>
    <w:next w:val="a4"/>
    <w:semiHidden/>
    <w:rsid w:val="000D6A4D"/>
  </w:style>
  <w:style w:type="numbering" w:customStyle="1" w:styleId="NoList9121">
    <w:name w:val="No List9121"/>
    <w:next w:val="a4"/>
    <w:semiHidden/>
    <w:rsid w:val="000D6A4D"/>
  </w:style>
  <w:style w:type="numbering" w:customStyle="1" w:styleId="NoList13121">
    <w:name w:val="No List13121"/>
    <w:next w:val="a4"/>
    <w:semiHidden/>
    <w:rsid w:val="000D6A4D"/>
  </w:style>
  <w:style w:type="numbering" w:customStyle="1" w:styleId="NoList23121">
    <w:name w:val="No List23121"/>
    <w:next w:val="a4"/>
    <w:semiHidden/>
    <w:rsid w:val="000D6A4D"/>
  </w:style>
  <w:style w:type="numbering" w:customStyle="1" w:styleId="NoList10121">
    <w:name w:val="No List10121"/>
    <w:next w:val="a4"/>
    <w:semiHidden/>
    <w:rsid w:val="000D6A4D"/>
  </w:style>
  <w:style w:type="numbering" w:customStyle="1" w:styleId="NoList14121">
    <w:name w:val="No List14121"/>
    <w:next w:val="a4"/>
    <w:semiHidden/>
    <w:rsid w:val="000D6A4D"/>
  </w:style>
  <w:style w:type="numbering" w:customStyle="1" w:styleId="NoList24121">
    <w:name w:val="No List24121"/>
    <w:next w:val="a4"/>
    <w:semiHidden/>
    <w:rsid w:val="000D6A4D"/>
  </w:style>
  <w:style w:type="numbering" w:customStyle="1" w:styleId="NoList31121">
    <w:name w:val="No List31121"/>
    <w:next w:val="a4"/>
    <w:semiHidden/>
    <w:rsid w:val="000D6A4D"/>
  </w:style>
  <w:style w:type="numbering" w:customStyle="1" w:styleId="NoList41121">
    <w:name w:val="No List41121"/>
    <w:next w:val="a4"/>
    <w:semiHidden/>
    <w:rsid w:val="000D6A4D"/>
  </w:style>
  <w:style w:type="numbering" w:customStyle="1" w:styleId="NoList51121">
    <w:name w:val="No List51121"/>
    <w:next w:val="a4"/>
    <w:semiHidden/>
    <w:rsid w:val="000D6A4D"/>
  </w:style>
  <w:style w:type="numbering" w:customStyle="1" w:styleId="NoList15121">
    <w:name w:val="No List15121"/>
    <w:next w:val="a4"/>
    <w:semiHidden/>
    <w:rsid w:val="000D6A4D"/>
  </w:style>
  <w:style w:type="numbering" w:customStyle="1" w:styleId="NoList16121">
    <w:name w:val="No List16121"/>
    <w:next w:val="a4"/>
    <w:semiHidden/>
    <w:rsid w:val="000D6A4D"/>
  </w:style>
  <w:style w:type="numbering" w:customStyle="1" w:styleId="NoList111121">
    <w:name w:val="No List111121"/>
    <w:next w:val="a4"/>
    <w:semiHidden/>
    <w:rsid w:val="000D6A4D"/>
  </w:style>
  <w:style w:type="numbering" w:customStyle="1" w:styleId="NoList1921">
    <w:name w:val="No List1921"/>
    <w:next w:val="a4"/>
    <w:uiPriority w:val="99"/>
    <w:semiHidden/>
    <w:unhideWhenUsed/>
    <w:rsid w:val="000D6A4D"/>
  </w:style>
  <w:style w:type="numbering" w:customStyle="1" w:styleId="NoList11021">
    <w:name w:val="No List11021"/>
    <w:next w:val="a4"/>
    <w:uiPriority w:val="99"/>
    <w:semiHidden/>
    <w:rsid w:val="000D6A4D"/>
  </w:style>
  <w:style w:type="numbering" w:customStyle="1" w:styleId="NoList2621">
    <w:name w:val="No List2621"/>
    <w:next w:val="a4"/>
    <w:semiHidden/>
    <w:rsid w:val="000D6A4D"/>
  </w:style>
  <w:style w:type="numbering" w:customStyle="1" w:styleId="NoList3321">
    <w:name w:val="No List3321"/>
    <w:next w:val="a4"/>
    <w:semiHidden/>
    <w:unhideWhenUsed/>
    <w:rsid w:val="000D6A4D"/>
  </w:style>
  <w:style w:type="numbering" w:customStyle="1" w:styleId="12212">
    <w:name w:val="목록 없음1221"/>
    <w:next w:val="a4"/>
    <w:semiHidden/>
    <w:unhideWhenUsed/>
    <w:rsid w:val="000D6A4D"/>
  </w:style>
  <w:style w:type="numbering" w:customStyle="1" w:styleId="2221">
    <w:name w:val="목록 없음2221"/>
    <w:next w:val="a4"/>
    <w:semiHidden/>
    <w:rsid w:val="000D6A4D"/>
  </w:style>
  <w:style w:type="numbering" w:customStyle="1" w:styleId="NoList4321">
    <w:name w:val="No List4321"/>
    <w:next w:val="a4"/>
    <w:semiHidden/>
    <w:unhideWhenUsed/>
    <w:rsid w:val="000D6A4D"/>
  </w:style>
  <w:style w:type="numbering" w:customStyle="1" w:styleId="NoList5321">
    <w:name w:val="No List5321"/>
    <w:next w:val="a4"/>
    <w:semiHidden/>
    <w:rsid w:val="000D6A4D"/>
  </w:style>
  <w:style w:type="numbering" w:customStyle="1" w:styleId="NoList6221">
    <w:name w:val="No List6221"/>
    <w:next w:val="a4"/>
    <w:semiHidden/>
    <w:rsid w:val="000D6A4D"/>
  </w:style>
  <w:style w:type="numbering" w:customStyle="1" w:styleId="NoList7221">
    <w:name w:val="No List7221"/>
    <w:next w:val="a4"/>
    <w:semiHidden/>
    <w:rsid w:val="000D6A4D"/>
  </w:style>
  <w:style w:type="numbering" w:customStyle="1" w:styleId="NoList11321">
    <w:name w:val="No List11321"/>
    <w:next w:val="a4"/>
    <w:semiHidden/>
    <w:rsid w:val="000D6A4D"/>
  </w:style>
  <w:style w:type="numbering" w:customStyle="1" w:styleId="NoList21221">
    <w:name w:val="No List21221"/>
    <w:next w:val="a4"/>
    <w:semiHidden/>
    <w:rsid w:val="000D6A4D"/>
  </w:style>
  <w:style w:type="numbering" w:customStyle="1" w:styleId="NoList8221">
    <w:name w:val="No List8221"/>
    <w:next w:val="a4"/>
    <w:semiHidden/>
    <w:rsid w:val="000D6A4D"/>
  </w:style>
  <w:style w:type="numbering" w:customStyle="1" w:styleId="NoList12221">
    <w:name w:val="No List12221"/>
    <w:next w:val="a4"/>
    <w:semiHidden/>
    <w:rsid w:val="000D6A4D"/>
  </w:style>
  <w:style w:type="numbering" w:customStyle="1" w:styleId="NoList22221">
    <w:name w:val="No List22221"/>
    <w:next w:val="a4"/>
    <w:semiHidden/>
    <w:rsid w:val="000D6A4D"/>
  </w:style>
  <w:style w:type="numbering" w:customStyle="1" w:styleId="NoList9221">
    <w:name w:val="No List9221"/>
    <w:next w:val="a4"/>
    <w:semiHidden/>
    <w:rsid w:val="000D6A4D"/>
  </w:style>
  <w:style w:type="numbering" w:customStyle="1" w:styleId="NoList13221">
    <w:name w:val="No List13221"/>
    <w:next w:val="a4"/>
    <w:semiHidden/>
    <w:rsid w:val="000D6A4D"/>
  </w:style>
  <w:style w:type="numbering" w:customStyle="1" w:styleId="NoList23221">
    <w:name w:val="No List23221"/>
    <w:next w:val="a4"/>
    <w:semiHidden/>
    <w:rsid w:val="000D6A4D"/>
  </w:style>
  <w:style w:type="numbering" w:customStyle="1" w:styleId="NoList10221">
    <w:name w:val="No List10221"/>
    <w:next w:val="a4"/>
    <w:semiHidden/>
    <w:rsid w:val="000D6A4D"/>
  </w:style>
  <w:style w:type="numbering" w:customStyle="1" w:styleId="NoList14221">
    <w:name w:val="No List14221"/>
    <w:next w:val="a4"/>
    <w:semiHidden/>
    <w:rsid w:val="000D6A4D"/>
  </w:style>
  <w:style w:type="numbering" w:customStyle="1" w:styleId="NoList24221">
    <w:name w:val="No List24221"/>
    <w:next w:val="a4"/>
    <w:semiHidden/>
    <w:rsid w:val="000D6A4D"/>
  </w:style>
  <w:style w:type="numbering" w:customStyle="1" w:styleId="NoList31221">
    <w:name w:val="No List31221"/>
    <w:next w:val="a4"/>
    <w:semiHidden/>
    <w:rsid w:val="000D6A4D"/>
  </w:style>
  <w:style w:type="numbering" w:customStyle="1" w:styleId="NoList41221">
    <w:name w:val="No List41221"/>
    <w:next w:val="a4"/>
    <w:semiHidden/>
    <w:rsid w:val="000D6A4D"/>
  </w:style>
  <w:style w:type="numbering" w:customStyle="1" w:styleId="NoList51221">
    <w:name w:val="No List51221"/>
    <w:next w:val="a4"/>
    <w:semiHidden/>
    <w:rsid w:val="000D6A4D"/>
  </w:style>
  <w:style w:type="numbering" w:customStyle="1" w:styleId="NoList15221">
    <w:name w:val="No List15221"/>
    <w:next w:val="a4"/>
    <w:semiHidden/>
    <w:rsid w:val="000D6A4D"/>
  </w:style>
  <w:style w:type="numbering" w:customStyle="1" w:styleId="NoList16221">
    <w:name w:val="No List16221"/>
    <w:next w:val="a4"/>
    <w:semiHidden/>
    <w:rsid w:val="000D6A4D"/>
  </w:style>
  <w:style w:type="numbering" w:customStyle="1" w:styleId="NoList111221">
    <w:name w:val="No List111221"/>
    <w:next w:val="a4"/>
    <w:semiHidden/>
    <w:rsid w:val="000D6A4D"/>
  </w:style>
  <w:style w:type="numbering" w:customStyle="1" w:styleId="2213">
    <w:name w:val="无列表221"/>
    <w:next w:val="a4"/>
    <w:uiPriority w:val="99"/>
    <w:semiHidden/>
    <w:unhideWhenUsed/>
    <w:rsid w:val="000D6A4D"/>
  </w:style>
  <w:style w:type="numbering" w:customStyle="1" w:styleId="3211">
    <w:name w:val="无列表321"/>
    <w:next w:val="a4"/>
    <w:uiPriority w:val="99"/>
    <w:semiHidden/>
    <w:unhideWhenUsed/>
    <w:rsid w:val="000D6A4D"/>
  </w:style>
  <w:style w:type="numbering" w:customStyle="1" w:styleId="NoList2021">
    <w:name w:val="No List2021"/>
    <w:next w:val="a4"/>
    <w:semiHidden/>
    <w:rsid w:val="000D6A4D"/>
  </w:style>
  <w:style w:type="numbering" w:customStyle="1" w:styleId="NoList2721">
    <w:name w:val="No List2721"/>
    <w:next w:val="a4"/>
    <w:uiPriority w:val="99"/>
    <w:semiHidden/>
    <w:unhideWhenUsed/>
    <w:rsid w:val="000D6A4D"/>
  </w:style>
  <w:style w:type="numbering" w:customStyle="1" w:styleId="NoList2821">
    <w:name w:val="No List2821"/>
    <w:next w:val="a4"/>
    <w:uiPriority w:val="99"/>
    <w:semiHidden/>
    <w:unhideWhenUsed/>
    <w:rsid w:val="000D6A4D"/>
  </w:style>
  <w:style w:type="numbering" w:customStyle="1" w:styleId="NoList2911">
    <w:name w:val="No List2911"/>
    <w:next w:val="a4"/>
    <w:uiPriority w:val="99"/>
    <w:semiHidden/>
    <w:unhideWhenUsed/>
    <w:rsid w:val="000D6A4D"/>
  </w:style>
  <w:style w:type="numbering" w:customStyle="1" w:styleId="NoList11411">
    <w:name w:val="No List11411"/>
    <w:next w:val="a4"/>
    <w:semiHidden/>
    <w:rsid w:val="000D6A4D"/>
  </w:style>
  <w:style w:type="numbering" w:customStyle="1" w:styleId="NoList21011">
    <w:name w:val="No List21011"/>
    <w:next w:val="a4"/>
    <w:semiHidden/>
    <w:rsid w:val="000D6A4D"/>
  </w:style>
  <w:style w:type="numbering" w:customStyle="1" w:styleId="NoList3411">
    <w:name w:val="No List3411"/>
    <w:next w:val="a4"/>
    <w:semiHidden/>
    <w:unhideWhenUsed/>
    <w:rsid w:val="000D6A4D"/>
  </w:style>
  <w:style w:type="numbering" w:customStyle="1" w:styleId="13112">
    <w:name w:val="목록 없음1311"/>
    <w:next w:val="a4"/>
    <w:semiHidden/>
    <w:unhideWhenUsed/>
    <w:rsid w:val="000D6A4D"/>
  </w:style>
  <w:style w:type="numbering" w:customStyle="1" w:styleId="2311">
    <w:name w:val="목록 없음2311"/>
    <w:next w:val="a4"/>
    <w:semiHidden/>
    <w:rsid w:val="000D6A4D"/>
  </w:style>
  <w:style w:type="numbering" w:customStyle="1" w:styleId="NoList4411">
    <w:name w:val="No List4411"/>
    <w:next w:val="a4"/>
    <w:semiHidden/>
    <w:unhideWhenUsed/>
    <w:rsid w:val="000D6A4D"/>
  </w:style>
  <w:style w:type="numbering" w:customStyle="1" w:styleId="NoList5411">
    <w:name w:val="No List5411"/>
    <w:next w:val="a4"/>
    <w:semiHidden/>
    <w:rsid w:val="000D6A4D"/>
  </w:style>
  <w:style w:type="numbering" w:customStyle="1" w:styleId="NoList6311">
    <w:name w:val="No List6311"/>
    <w:next w:val="a4"/>
    <w:semiHidden/>
    <w:rsid w:val="000D6A4D"/>
  </w:style>
  <w:style w:type="numbering" w:customStyle="1" w:styleId="NoList7311">
    <w:name w:val="No List7311"/>
    <w:next w:val="a4"/>
    <w:semiHidden/>
    <w:rsid w:val="000D6A4D"/>
  </w:style>
  <w:style w:type="numbering" w:customStyle="1" w:styleId="NoList11511">
    <w:name w:val="No List11511"/>
    <w:next w:val="a4"/>
    <w:semiHidden/>
    <w:rsid w:val="000D6A4D"/>
  </w:style>
  <w:style w:type="numbering" w:customStyle="1" w:styleId="NoList21311">
    <w:name w:val="No List21311"/>
    <w:next w:val="a4"/>
    <w:semiHidden/>
    <w:rsid w:val="000D6A4D"/>
  </w:style>
  <w:style w:type="numbering" w:customStyle="1" w:styleId="NoList8311">
    <w:name w:val="No List8311"/>
    <w:next w:val="a4"/>
    <w:semiHidden/>
    <w:rsid w:val="000D6A4D"/>
  </w:style>
  <w:style w:type="numbering" w:customStyle="1" w:styleId="NoList12311">
    <w:name w:val="No List12311"/>
    <w:next w:val="a4"/>
    <w:semiHidden/>
    <w:rsid w:val="000D6A4D"/>
  </w:style>
  <w:style w:type="numbering" w:customStyle="1" w:styleId="NoList22311">
    <w:name w:val="No List22311"/>
    <w:next w:val="a4"/>
    <w:semiHidden/>
    <w:rsid w:val="000D6A4D"/>
  </w:style>
  <w:style w:type="numbering" w:customStyle="1" w:styleId="NoList9311">
    <w:name w:val="No List9311"/>
    <w:next w:val="a4"/>
    <w:semiHidden/>
    <w:rsid w:val="000D6A4D"/>
  </w:style>
  <w:style w:type="numbering" w:customStyle="1" w:styleId="NoList13311">
    <w:name w:val="No List13311"/>
    <w:next w:val="a4"/>
    <w:semiHidden/>
    <w:rsid w:val="000D6A4D"/>
  </w:style>
  <w:style w:type="numbering" w:customStyle="1" w:styleId="NoList23311">
    <w:name w:val="No List23311"/>
    <w:next w:val="a4"/>
    <w:semiHidden/>
    <w:rsid w:val="000D6A4D"/>
  </w:style>
  <w:style w:type="numbering" w:customStyle="1" w:styleId="NoList10311">
    <w:name w:val="No List10311"/>
    <w:next w:val="a4"/>
    <w:semiHidden/>
    <w:rsid w:val="000D6A4D"/>
  </w:style>
  <w:style w:type="numbering" w:customStyle="1" w:styleId="NoList14311">
    <w:name w:val="No List14311"/>
    <w:next w:val="a4"/>
    <w:semiHidden/>
    <w:rsid w:val="000D6A4D"/>
  </w:style>
  <w:style w:type="numbering" w:customStyle="1" w:styleId="NoList24311">
    <w:name w:val="No List24311"/>
    <w:next w:val="a4"/>
    <w:semiHidden/>
    <w:rsid w:val="000D6A4D"/>
  </w:style>
  <w:style w:type="numbering" w:customStyle="1" w:styleId="NoList31311">
    <w:name w:val="No List31311"/>
    <w:next w:val="a4"/>
    <w:semiHidden/>
    <w:rsid w:val="000D6A4D"/>
  </w:style>
  <w:style w:type="numbering" w:customStyle="1" w:styleId="NoList41311">
    <w:name w:val="No List41311"/>
    <w:next w:val="a4"/>
    <w:semiHidden/>
    <w:rsid w:val="000D6A4D"/>
  </w:style>
  <w:style w:type="numbering" w:customStyle="1" w:styleId="NoList51311">
    <w:name w:val="No List51311"/>
    <w:next w:val="a4"/>
    <w:semiHidden/>
    <w:rsid w:val="000D6A4D"/>
  </w:style>
  <w:style w:type="numbering" w:customStyle="1" w:styleId="NoList15311">
    <w:name w:val="No List15311"/>
    <w:next w:val="a4"/>
    <w:semiHidden/>
    <w:rsid w:val="000D6A4D"/>
  </w:style>
  <w:style w:type="numbering" w:customStyle="1" w:styleId="NoList16311">
    <w:name w:val="No List16311"/>
    <w:next w:val="a4"/>
    <w:semiHidden/>
    <w:rsid w:val="000D6A4D"/>
  </w:style>
  <w:style w:type="numbering" w:customStyle="1" w:styleId="NoList111311">
    <w:name w:val="No List111311"/>
    <w:next w:val="a4"/>
    <w:semiHidden/>
    <w:rsid w:val="000D6A4D"/>
  </w:style>
  <w:style w:type="numbering" w:customStyle="1" w:styleId="NoList17111">
    <w:name w:val="No List17111"/>
    <w:next w:val="a4"/>
    <w:uiPriority w:val="99"/>
    <w:semiHidden/>
    <w:unhideWhenUsed/>
    <w:rsid w:val="000D6A4D"/>
  </w:style>
  <w:style w:type="numbering" w:customStyle="1" w:styleId="NoList18111">
    <w:name w:val="No List18111"/>
    <w:next w:val="a4"/>
    <w:uiPriority w:val="99"/>
    <w:semiHidden/>
    <w:rsid w:val="000D6A4D"/>
  </w:style>
  <w:style w:type="numbering" w:customStyle="1" w:styleId="NoList25111">
    <w:name w:val="No List25111"/>
    <w:next w:val="a4"/>
    <w:semiHidden/>
    <w:rsid w:val="000D6A4D"/>
  </w:style>
  <w:style w:type="numbering" w:customStyle="1" w:styleId="NoList32111">
    <w:name w:val="No List32111"/>
    <w:next w:val="a4"/>
    <w:semiHidden/>
    <w:unhideWhenUsed/>
    <w:rsid w:val="000D6A4D"/>
  </w:style>
  <w:style w:type="numbering" w:customStyle="1" w:styleId="111112">
    <w:name w:val="목록 없음11111"/>
    <w:next w:val="a4"/>
    <w:semiHidden/>
    <w:unhideWhenUsed/>
    <w:rsid w:val="000D6A4D"/>
  </w:style>
  <w:style w:type="numbering" w:customStyle="1" w:styleId="21111">
    <w:name w:val="목록 없음21111"/>
    <w:next w:val="a4"/>
    <w:semiHidden/>
    <w:rsid w:val="000D6A4D"/>
  </w:style>
  <w:style w:type="numbering" w:customStyle="1" w:styleId="NoList42111">
    <w:name w:val="No List42111"/>
    <w:next w:val="a4"/>
    <w:semiHidden/>
    <w:unhideWhenUsed/>
    <w:rsid w:val="000D6A4D"/>
  </w:style>
  <w:style w:type="numbering" w:customStyle="1" w:styleId="NoList52111">
    <w:name w:val="No List52111"/>
    <w:next w:val="a4"/>
    <w:semiHidden/>
    <w:rsid w:val="000D6A4D"/>
  </w:style>
  <w:style w:type="numbering" w:customStyle="1" w:styleId="NoList61111">
    <w:name w:val="No List61111"/>
    <w:next w:val="a4"/>
    <w:semiHidden/>
    <w:rsid w:val="000D6A4D"/>
  </w:style>
  <w:style w:type="numbering" w:customStyle="1" w:styleId="NoList71111">
    <w:name w:val="No List71111"/>
    <w:next w:val="a4"/>
    <w:semiHidden/>
    <w:rsid w:val="000D6A4D"/>
  </w:style>
  <w:style w:type="numbering" w:customStyle="1" w:styleId="NoList112111">
    <w:name w:val="No List112111"/>
    <w:next w:val="a4"/>
    <w:semiHidden/>
    <w:rsid w:val="000D6A4D"/>
  </w:style>
  <w:style w:type="numbering" w:customStyle="1" w:styleId="NoList211111">
    <w:name w:val="No List211111"/>
    <w:next w:val="a4"/>
    <w:semiHidden/>
    <w:rsid w:val="000D6A4D"/>
  </w:style>
  <w:style w:type="numbering" w:customStyle="1" w:styleId="NoList81111">
    <w:name w:val="No List81111"/>
    <w:next w:val="a4"/>
    <w:semiHidden/>
    <w:rsid w:val="000D6A4D"/>
  </w:style>
  <w:style w:type="numbering" w:customStyle="1" w:styleId="NoList121111">
    <w:name w:val="No List121111"/>
    <w:next w:val="a4"/>
    <w:semiHidden/>
    <w:rsid w:val="000D6A4D"/>
  </w:style>
  <w:style w:type="numbering" w:customStyle="1" w:styleId="NoList221111">
    <w:name w:val="No List221111"/>
    <w:next w:val="a4"/>
    <w:semiHidden/>
    <w:rsid w:val="000D6A4D"/>
  </w:style>
  <w:style w:type="numbering" w:customStyle="1" w:styleId="NoList91111">
    <w:name w:val="No List91111"/>
    <w:next w:val="a4"/>
    <w:semiHidden/>
    <w:rsid w:val="000D6A4D"/>
  </w:style>
  <w:style w:type="numbering" w:customStyle="1" w:styleId="NoList131111">
    <w:name w:val="No List131111"/>
    <w:next w:val="a4"/>
    <w:semiHidden/>
    <w:rsid w:val="000D6A4D"/>
  </w:style>
  <w:style w:type="numbering" w:customStyle="1" w:styleId="NoList231111">
    <w:name w:val="No List231111"/>
    <w:next w:val="a4"/>
    <w:semiHidden/>
    <w:rsid w:val="000D6A4D"/>
  </w:style>
  <w:style w:type="numbering" w:customStyle="1" w:styleId="NoList101111">
    <w:name w:val="No List101111"/>
    <w:next w:val="a4"/>
    <w:semiHidden/>
    <w:rsid w:val="000D6A4D"/>
  </w:style>
  <w:style w:type="numbering" w:customStyle="1" w:styleId="NoList141111">
    <w:name w:val="No List141111"/>
    <w:next w:val="a4"/>
    <w:semiHidden/>
    <w:rsid w:val="000D6A4D"/>
  </w:style>
  <w:style w:type="numbering" w:customStyle="1" w:styleId="NoList241111">
    <w:name w:val="No List241111"/>
    <w:next w:val="a4"/>
    <w:semiHidden/>
    <w:rsid w:val="000D6A4D"/>
  </w:style>
  <w:style w:type="numbering" w:customStyle="1" w:styleId="NoList311111">
    <w:name w:val="No List311111"/>
    <w:next w:val="a4"/>
    <w:semiHidden/>
    <w:rsid w:val="000D6A4D"/>
  </w:style>
  <w:style w:type="numbering" w:customStyle="1" w:styleId="NoList411111">
    <w:name w:val="No List411111"/>
    <w:next w:val="a4"/>
    <w:semiHidden/>
    <w:rsid w:val="000D6A4D"/>
  </w:style>
  <w:style w:type="numbering" w:customStyle="1" w:styleId="NoList511111">
    <w:name w:val="No List511111"/>
    <w:next w:val="a4"/>
    <w:semiHidden/>
    <w:rsid w:val="000D6A4D"/>
  </w:style>
  <w:style w:type="numbering" w:customStyle="1" w:styleId="NoList151111">
    <w:name w:val="No List151111"/>
    <w:next w:val="a4"/>
    <w:semiHidden/>
    <w:rsid w:val="000D6A4D"/>
  </w:style>
  <w:style w:type="numbering" w:customStyle="1" w:styleId="NoList161111">
    <w:name w:val="No List161111"/>
    <w:next w:val="a4"/>
    <w:semiHidden/>
    <w:rsid w:val="000D6A4D"/>
  </w:style>
  <w:style w:type="numbering" w:customStyle="1" w:styleId="NoList1111111">
    <w:name w:val="No List1111111"/>
    <w:next w:val="a4"/>
    <w:semiHidden/>
    <w:rsid w:val="000D6A4D"/>
  </w:style>
  <w:style w:type="numbering" w:customStyle="1" w:styleId="NoList19111">
    <w:name w:val="No List19111"/>
    <w:next w:val="a4"/>
    <w:uiPriority w:val="99"/>
    <w:semiHidden/>
    <w:unhideWhenUsed/>
    <w:rsid w:val="000D6A4D"/>
  </w:style>
  <w:style w:type="numbering" w:customStyle="1" w:styleId="NoList110111">
    <w:name w:val="No List110111"/>
    <w:next w:val="a4"/>
    <w:uiPriority w:val="99"/>
    <w:semiHidden/>
    <w:rsid w:val="000D6A4D"/>
  </w:style>
  <w:style w:type="numbering" w:customStyle="1" w:styleId="NoList26111">
    <w:name w:val="No List26111"/>
    <w:next w:val="a4"/>
    <w:semiHidden/>
    <w:rsid w:val="000D6A4D"/>
  </w:style>
  <w:style w:type="numbering" w:customStyle="1" w:styleId="NoList33111">
    <w:name w:val="No List33111"/>
    <w:next w:val="a4"/>
    <w:semiHidden/>
    <w:unhideWhenUsed/>
    <w:rsid w:val="000D6A4D"/>
  </w:style>
  <w:style w:type="numbering" w:customStyle="1" w:styleId="121110">
    <w:name w:val="목록 없음12111"/>
    <w:next w:val="a4"/>
    <w:semiHidden/>
    <w:unhideWhenUsed/>
    <w:rsid w:val="000D6A4D"/>
  </w:style>
  <w:style w:type="numbering" w:customStyle="1" w:styleId="22111">
    <w:name w:val="목록 없음22111"/>
    <w:next w:val="a4"/>
    <w:semiHidden/>
    <w:rsid w:val="000D6A4D"/>
  </w:style>
  <w:style w:type="numbering" w:customStyle="1" w:styleId="NoList43111">
    <w:name w:val="No List43111"/>
    <w:next w:val="a4"/>
    <w:semiHidden/>
    <w:unhideWhenUsed/>
    <w:rsid w:val="000D6A4D"/>
  </w:style>
  <w:style w:type="numbering" w:customStyle="1" w:styleId="NoList53111">
    <w:name w:val="No List53111"/>
    <w:next w:val="a4"/>
    <w:semiHidden/>
    <w:rsid w:val="000D6A4D"/>
  </w:style>
  <w:style w:type="numbering" w:customStyle="1" w:styleId="NoList62111">
    <w:name w:val="No List62111"/>
    <w:next w:val="a4"/>
    <w:semiHidden/>
    <w:rsid w:val="000D6A4D"/>
  </w:style>
  <w:style w:type="numbering" w:customStyle="1" w:styleId="NoList72111">
    <w:name w:val="No List72111"/>
    <w:next w:val="a4"/>
    <w:semiHidden/>
    <w:rsid w:val="000D6A4D"/>
  </w:style>
  <w:style w:type="numbering" w:customStyle="1" w:styleId="NoList113111">
    <w:name w:val="No List113111"/>
    <w:next w:val="a4"/>
    <w:semiHidden/>
    <w:rsid w:val="000D6A4D"/>
  </w:style>
  <w:style w:type="numbering" w:customStyle="1" w:styleId="NoList212111">
    <w:name w:val="No List212111"/>
    <w:next w:val="a4"/>
    <w:semiHidden/>
    <w:rsid w:val="000D6A4D"/>
  </w:style>
  <w:style w:type="numbering" w:customStyle="1" w:styleId="NoList82111">
    <w:name w:val="No List82111"/>
    <w:next w:val="a4"/>
    <w:semiHidden/>
    <w:rsid w:val="000D6A4D"/>
  </w:style>
  <w:style w:type="numbering" w:customStyle="1" w:styleId="NoList122111">
    <w:name w:val="No List122111"/>
    <w:next w:val="a4"/>
    <w:semiHidden/>
    <w:rsid w:val="000D6A4D"/>
  </w:style>
  <w:style w:type="numbering" w:customStyle="1" w:styleId="NoList222111">
    <w:name w:val="No List222111"/>
    <w:next w:val="a4"/>
    <w:semiHidden/>
    <w:rsid w:val="000D6A4D"/>
  </w:style>
  <w:style w:type="numbering" w:customStyle="1" w:styleId="NoList92111">
    <w:name w:val="No List92111"/>
    <w:next w:val="a4"/>
    <w:semiHidden/>
    <w:rsid w:val="000D6A4D"/>
  </w:style>
  <w:style w:type="numbering" w:customStyle="1" w:styleId="NoList132111">
    <w:name w:val="No List132111"/>
    <w:next w:val="a4"/>
    <w:semiHidden/>
    <w:rsid w:val="000D6A4D"/>
  </w:style>
  <w:style w:type="numbering" w:customStyle="1" w:styleId="NoList232111">
    <w:name w:val="No List232111"/>
    <w:next w:val="a4"/>
    <w:semiHidden/>
    <w:rsid w:val="000D6A4D"/>
  </w:style>
  <w:style w:type="numbering" w:customStyle="1" w:styleId="NoList102111">
    <w:name w:val="No List102111"/>
    <w:next w:val="a4"/>
    <w:semiHidden/>
    <w:rsid w:val="000D6A4D"/>
  </w:style>
  <w:style w:type="numbering" w:customStyle="1" w:styleId="NoList142111">
    <w:name w:val="No List142111"/>
    <w:next w:val="a4"/>
    <w:semiHidden/>
    <w:rsid w:val="000D6A4D"/>
  </w:style>
  <w:style w:type="numbering" w:customStyle="1" w:styleId="NoList242111">
    <w:name w:val="No List242111"/>
    <w:next w:val="a4"/>
    <w:semiHidden/>
    <w:rsid w:val="000D6A4D"/>
  </w:style>
  <w:style w:type="numbering" w:customStyle="1" w:styleId="NoList312111">
    <w:name w:val="No List312111"/>
    <w:next w:val="a4"/>
    <w:semiHidden/>
    <w:rsid w:val="000D6A4D"/>
  </w:style>
  <w:style w:type="numbering" w:customStyle="1" w:styleId="NoList412111">
    <w:name w:val="No List412111"/>
    <w:next w:val="a4"/>
    <w:semiHidden/>
    <w:rsid w:val="000D6A4D"/>
  </w:style>
  <w:style w:type="numbering" w:customStyle="1" w:styleId="NoList512111">
    <w:name w:val="No List512111"/>
    <w:next w:val="a4"/>
    <w:semiHidden/>
    <w:rsid w:val="000D6A4D"/>
  </w:style>
  <w:style w:type="numbering" w:customStyle="1" w:styleId="NoList152111">
    <w:name w:val="No List152111"/>
    <w:next w:val="a4"/>
    <w:semiHidden/>
    <w:rsid w:val="000D6A4D"/>
  </w:style>
  <w:style w:type="numbering" w:customStyle="1" w:styleId="NoList162111">
    <w:name w:val="No List162111"/>
    <w:next w:val="a4"/>
    <w:semiHidden/>
    <w:rsid w:val="000D6A4D"/>
  </w:style>
  <w:style w:type="numbering" w:customStyle="1" w:styleId="121111">
    <w:name w:val="无列表12111"/>
    <w:next w:val="a4"/>
    <w:semiHidden/>
    <w:rsid w:val="000D6A4D"/>
  </w:style>
  <w:style w:type="numbering" w:customStyle="1" w:styleId="NoList1112111">
    <w:name w:val="No List1112111"/>
    <w:next w:val="a4"/>
    <w:semiHidden/>
    <w:rsid w:val="000D6A4D"/>
  </w:style>
  <w:style w:type="numbering" w:customStyle="1" w:styleId="21112">
    <w:name w:val="无列表2111"/>
    <w:next w:val="a4"/>
    <w:uiPriority w:val="99"/>
    <w:semiHidden/>
    <w:unhideWhenUsed/>
    <w:rsid w:val="000D6A4D"/>
  </w:style>
  <w:style w:type="numbering" w:customStyle="1" w:styleId="31110">
    <w:name w:val="无列表3111"/>
    <w:next w:val="a4"/>
    <w:uiPriority w:val="99"/>
    <w:semiHidden/>
    <w:unhideWhenUsed/>
    <w:rsid w:val="000D6A4D"/>
  </w:style>
  <w:style w:type="numbering" w:customStyle="1" w:styleId="NoList20111">
    <w:name w:val="No List20111"/>
    <w:next w:val="a4"/>
    <w:semiHidden/>
    <w:rsid w:val="000D6A4D"/>
  </w:style>
  <w:style w:type="numbering" w:customStyle="1" w:styleId="NoList27111">
    <w:name w:val="No List27111"/>
    <w:next w:val="a4"/>
    <w:uiPriority w:val="99"/>
    <w:semiHidden/>
    <w:unhideWhenUsed/>
    <w:rsid w:val="000D6A4D"/>
  </w:style>
  <w:style w:type="numbering" w:customStyle="1" w:styleId="NoList28111">
    <w:name w:val="No List28111"/>
    <w:next w:val="a4"/>
    <w:uiPriority w:val="99"/>
    <w:semiHidden/>
    <w:unhideWhenUsed/>
    <w:rsid w:val="000D6A4D"/>
  </w:style>
  <w:style w:type="numbering" w:customStyle="1" w:styleId="21f1">
    <w:name w:val="リストなし21"/>
    <w:next w:val="a4"/>
    <w:uiPriority w:val="99"/>
    <w:semiHidden/>
    <w:unhideWhenUsed/>
    <w:rsid w:val="000D6A4D"/>
  </w:style>
  <w:style w:type="numbering" w:customStyle="1" w:styleId="SGS31">
    <w:name w:val="SGS31"/>
    <w:uiPriority w:val="99"/>
    <w:rsid w:val="000D6A4D"/>
  </w:style>
  <w:style w:type="numbering" w:customStyle="1" w:styleId="11611">
    <w:name w:val="リストなし1161"/>
    <w:next w:val="a4"/>
    <w:uiPriority w:val="99"/>
    <w:semiHidden/>
    <w:unhideWhenUsed/>
    <w:rsid w:val="000D6A4D"/>
  </w:style>
  <w:style w:type="numbering" w:customStyle="1" w:styleId="111510">
    <w:name w:val="无列表11151"/>
    <w:next w:val="a4"/>
    <w:semiHidden/>
    <w:rsid w:val="000D6A4D"/>
  </w:style>
  <w:style w:type="numbering" w:customStyle="1" w:styleId="1351">
    <w:name w:val="无列表1351"/>
    <w:next w:val="a4"/>
    <w:semiHidden/>
    <w:rsid w:val="000D6A4D"/>
  </w:style>
  <w:style w:type="numbering" w:customStyle="1" w:styleId="12511">
    <w:name w:val="リストなし1251"/>
    <w:next w:val="a4"/>
    <w:uiPriority w:val="99"/>
    <w:semiHidden/>
    <w:unhideWhenUsed/>
    <w:rsid w:val="000D6A4D"/>
  </w:style>
  <w:style w:type="numbering" w:customStyle="1" w:styleId="11241">
    <w:name w:val="无列表11241"/>
    <w:next w:val="a4"/>
    <w:semiHidden/>
    <w:rsid w:val="000D6A4D"/>
  </w:style>
  <w:style w:type="numbering" w:customStyle="1" w:styleId="LFO191">
    <w:name w:val="LFO191"/>
    <w:basedOn w:val="a4"/>
    <w:rsid w:val="000D6A4D"/>
  </w:style>
  <w:style w:type="numbering" w:customStyle="1" w:styleId="LFO192">
    <w:name w:val="LFO192"/>
    <w:basedOn w:val="a4"/>
    <w:rsid w:val="000D6A4D"/>
  </w:style>
  <w:style w:type="numbering" w:customStyle="1" w:styleId="LFO1911">
    <w:name w:val="LFO1911"/>
    <w:basedOn w:val="a4"/>
    <w:rsid w:val="000D6A4D"/>
  </w:style>
  <w:style w:type="numbering" w:customStyle="1" w:styleId="LFO193">
    <w:name w:val="LFO193"/>
    <w:basedOn w:val="a4"/>
    <w:rsid w:val="000D6A4D"/>
  </w:style>
  <w:style w:type="numbering" w:customStyle="1" w:styleId="LFO1912">
    <w:name w:val="LFO1912"/>
    <w:basedOn w:val="a4"/>
    <w:rsid w:val="000D6A4D"/>
  </w:style>
  <w:style w:type="numbering" w:customStyle="1" w:styleId="NoList324">
    <w:name w:val="No List324"/>
    <w:next w:val="a4"/>
    <w:uiPriority w:val="99"/>
    <w:semiHidden/>
    <w:unhideWhenUsed/>
    <w:rsid w:val="000D6A4D"/>
  </w:style>
  <w:style w:type="numbering" w:customStyle="1" w:styleId="NoList3213">
    <w:name w:val="No List3213"/>
    <w:next w:val="a4"/>
    <w:uiPriority w:val="99"/>
    <w:semiHidden/>
    <w:unhideWhenUsed/>
    <w:rsid w:val="000D6A4D"/>
  </w:style>
  <w:style w:type="character" w:customStyle="1" w:styleId="1Char10">
    <w:name w:val="标题 1 Char1"/>
    <w:basedOn w:val="a2"/>
    <w:rsid w:val="000D6A4D"/>
    <w:rPr>
      <w:rFonts w:ascii="Arial" w:eastAsia="Times New Roman" w:hAnsi="Arial" w:cs="Times New Roman"/>
      <w:sz w:val="36"/>
      <w:szCs w:val="20"/>
    </w:rPr>
  </w:style>
  <w:style w:type="character" w:customStyle="1" w:styleId="EditorsNoteChar4">
    <w:name w:val="Editor's Note Char4"/>
    <w:rsid w:val="000D6A4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D6A4D"/>
    <w:rPr>
      <w:color w:val="808080"/>
      <w:shd w:val="clear" w:color="auto" w:fill="E6E6E6"/>
    </w:rPr>
  </w:style>
  <w:style w:type="table" w:styleId="1-1">
    <w:name w:val="Medium Shading 1 Accent 1"/>
    <w:basedOn w:val="a3"/>
    <w:uiPriority w:val="1"/>
    <w:qFormat/>
    <w:rsid w:val="000D6A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0D6A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0D6A4D"/>
    <w:rPr>
      <w:rFonts w:eastAsia="Malgun Gothic"/>
      <w:b/>
      <w:bCs/>
      <w:lang w:val="en-GB"/>
    </w:rPr>
  </w:style>
  <w:style w:type="character" w:customStyle="1" w:styleId="Char38">
    <w:name w:val="日期 Char3"/>
    <w:qFormat/>
    <w:rsid w:val="000D6A4D"/>
    <w:rPr>
      <w:rFonts w:eastAsia="宋体"/>
      <w:lang w:val="en-GB" w:eastAsia="x-none"/>
    </w:rPr>
  </w:style>
  <w:style w:type="character" w:customStyle="1" w:styleId="Char29">
    <w:name w:val="列表 Char2"/>
    <w:qFormat/>
    <w:locked/>
    <w:rsid w:val="000D6A4D"/>
    <w:rPr>
      <w:rFonts w:ascii="Times New Roman" w:eastAsia="Times New Roman" w:hAnsi="Times New Roman"/>
    </w:rPr>
  </w:style>
  <w:style w:type="character" w:customStyle="1" w:styleId="Char55">
    <w:name w:val="批注文字 Char5"/>
    <w:uiPriority w:val="99"/>
    <w:qFormat/>
    <w:locked/>
    <w:rsid w:val="000D6A4D"/>
    <w:rPr>
      <w:rFonts w:ascii="Times New Roman" w:eastAsia="Times New Roman" w:hAnsi="Times New Roman"/>
      <w:lang w:val="x-none" w:eastAsia="en-GB"/>
    </w:rPr>
  </w:style>
  <w:style w:type="character" w:customStyle="1" w:styleId="Char45">
    <w:name w:val="批注框文本 Char4"/>
    <w:uiPriority w:val="99"/>
    <w:qFormat/>
    <w:locked/>
    <w:rsid w:val="000D6A4D"/>
    <w:rPr>
      <w:rFonts w:ascii="Segoe UI" w:eastAsia="Times New Roman" w:hAnsi="Segoe UI"/>
      <w:sz w:val="18"/>
      <w:szCs w:val="18"/>
      <w:lang w:val="x-none" w:eastAsia="en-GB"/>
    </w:rPr>
  </w:style>
  <w:style w:type="character" w:customStyle="1" w:styleId="Char46">
    <w:name w:val="文档结构图 Char4"/>
    <w:uiPriority w:val="99"/>
    <w:qFormat/>
    <w:locked/>
    <w:rsid w:val="000D6A4D"/>
    <w:rPr>
      <w:rFonts w:ascii="Tahoma" w:eastAsia="PMingLiU" w:hAnsi="Tahoma" w:cs="Tahoma"/>
      <w:shd w:val="clear" w:color="auto" w:fill="000080"/>
      <w:lang w:val="en-GB" w:eastAsia="en-GB"/>
    </w:rPr>
  </w:style>
  <w:style w:type="character" w:customStyle="1" w:styleId="Char47">
    <w:name w:val="纯文本 Char4"/>
    <w:qFormat/>
    <w:locked/>
    <w:rsid w:val="000D6A4D"/>
    <w:rPr>
      <w:rFonts w:ascii="Courier New" w:eastAsia="PMingLiU" w:hAnsi="Courier New"/>
      <w:kern w:val="2"/>
      <w:sz w:val="24"/>
      <w:szCs w:val="22"/>
      <w:lang w:val="nb-NO" w:eastAsia="zh-TW"/>
    </w:rPr>
  </w:style>
  <w:style w:type="character" w:customStyle="1" w:styleId="7Char1">
    <w:name w:val="标题 7 Char1"/>
    <w:qFormat/>
    <w:locked/>
    <w:rsid w:val="000D6A4D"/>
    <w:rPr>
      <w:rFonts w:ascii="Times New Roman" w:eastAsia="Times New Roman" w:hAnsi="Times New Roman"/>
      <w:b/>
      <w:bCs/>
      <w:sz w:val="24"/>
      <w:szCs w:val="24"/>
      <w:lang w:val="en-GB" w:eastAsia="en-GB"/>
    </w:rPr>
  </w:style>
  <w:style w:type="character" w:customStyle="1" w:styleId="6Char1">
    <w:name w:val="标题 6 Char1"/>
    <w:qFormat/>
    <w:locked/>
    <w:rsid w:val="000D6A4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D6A4D"/>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h5 Char3,Head5 Char3,Heading5 Char3,heading 8 Char3,Numbered Sub-list Char"/>
    <w:rsid w:val="000D6A4D"/>
    <w:rPr>
      <w:rFonts w:ascii="Arial" w:hAnsi="Arial" w:cs="Arial"/>
      <w:sz w:val="22"/>
      <w:szCs w:val="22"/>
      <w:lang w:val="en-GB" w:eastAsia="en-US" w:bidi="he-IL"/>
    </w:rPr>
  </w:style>
  <w:style w:type="character" w:customStyle="1" w:styleId="Heading3Char">
    <w:name w:val="Heading 3 Char"/>
    <w:rsid w:val="000D6A4D"/>
    <w:rPr>
      <w:rFonts w:ascii="Cambria" w:eastAsia="Times New Roman" w:hAnsi="Cambria" w:cs="Times New Roman"/>
      <w:b/>
      <w:bCs/>
      <w:color w:val="4F81BD"/>
      <w:lang w:val="en-GB"/>
    </w:rPr>
  </w:style>
  <w:style w:type="paragraph" w:customStyle="1" w:styleId="th1">
    <w:name w:val="th"/>
    <w:basedOn w:val="a1"/>
    <w:rsid w:val="000D6A4D"/>
    <w:pPr>
      <w:spacing w:before="100" w:beforeAutospacing="1" w:after="100" w:afterAutospacing="1"/>
    </w:pPr>
    <w:rPr>
      <w:rFonts w:ascii="Calibri" w:eastAsia="Times New Roman" w:hAnsi="Calibri" w:cs="Calibri"/>
      <w:lang w:val="en-US"/>
    </w:rPr>
  </w:style>
  <w:style w:type="paragraph" w:customStyle="1" w:styleId="3Underrubrik2H30Hh3nobreakl33list3Head3111">
    <w:name w:val="样式 标题 3Underrubrik2H30Hh3no breakl33list 3Head 31.1.1..."/>
    <w:basedOn w:val="30"/>
    <w:uiPriority w:val="99"/>
    <w:qFormat/>
    <w:rsid w:val="000D6A4D"/>
    <w:pPr>
      <w:autoSpaceDN w:val="0"/>
    </w:pPr>
    <w:rPr>
      <w:rFonts w:cs="Symbol"/>
      <w:color w:val="FF0000"/>
    </w:rPr>
  </w:style>
  <w:style w:type="character" w:customStyle="1" w:styleId="FooterChar6">
    <w:name w:val="Footer Char6"/>
    <w:aliases w:val="footer odd Char5,footer Char5,fo Char5,pie de página Char5"/>
    <w:basedOn w:val="a2"/>
    <w:qFormat/>
    <w:rsid w:val="000D6A4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14555</Words>
  <Characters>82967</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2024-11-04T06:28:00Z</dcterms:created>
  <dcterms:modified xsi:type="dcterms:W3CDTF">2024-11-04T06:28:00Z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R5-246359</vt:lpwstr>
  </property>
  <property fmtid="{D5CDD505-2E9C-101B-9397-08002B2CF9AE}" pid="10" name="Spec#">
    <vt:lpwstr>38.523-1</vt:lpwstr>
  </property>
  <property fmtid="{D5CDD505-2E9C-101B-9397-08002B2CF9AE}" pid="11" name="Cr#">
    <vt:lpwstr>4675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TC 8.1.5.1.1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