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541E9E">
        <w:fldChar w:fldCharType="begin"/>
      </w:r>
      <w:r w:rsidR="00541E9E">
        <w:instrText xml:space="preserve"> DOCPROPERTY  MtgTitle  \* MERGEFORMAT </w:instrText>
      </w:r>
      <w:r w:rsidR="00541E9E">
        <w:fldChar w:fldCharType="end"/>
      </w:r>
      <w:r>
        <w:rPr>
          <w:b/>
          <w:i/>
          <w:noProof/>
          <w:sz w:val="28"/>
        </w:rPr>
        <w:tab/>
      </w:r>
      <w:fldSimple w:instr=" DOCPROPERTY  Tdoc#  \* MERGEFORMAT ">
        <w:r w:rsidR="00E13F3D" w:rsidRPr="00E13F3D">
          <w:rPr>
            <w:b/>
            <w:i/>
            <w:noProof/>
            <w:sz w:val="28"/>
          </w:rPr>
          <w:t>R5-246358</w:t>
        </w:r>
      </w:fldSimple>
    </w:p>
    <w:p w14:paraId="7CB45193" w14:textId="77777777" w:rsidR="001E41F3" w:rsidRDefault="00541E9E"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1E9E"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E9E" w:rsidP="00547111">
            <w:pPr>
              <w:pStyle w:val="CRCoverPage"/>
              <w:spacing w:after="0"/>
              <w:rPr>
                <w:noProof/>
              </w:rPr>
            </w:pPr>
            <w:fldSimple w:instr=" DOCPROPERTY  Cr#  \* MERGEFORMAT ">
              <w:r w:rsidR="00E13F3D" w:rsidRPr="00410371">
                <w:rPr>
                  <w:b/>
                  <w:noProof/>
                  <w:sz w:val="28"/>
                </w:rPr>
                <w:t>3344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1E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1E9E">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1E9E">
            <w:pPr>
              <w:pStyle w:val="CRCoverPage"/>
              <w:spacing w:after="0"/>
              <w:ind w:left="100"/>
              <w:rPr>
                <w:noProof/>
              </w:rPr>
            </w:pPr>
            <w:fldSimple w:instr=" DOCPROPERTY  CrTitle  \* MERGEFORMAT ">
              <w:r w:rsidR="002640DD">
                <w:t>Updates to RRC message and IEs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1E9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8BF9C" w:rsidR="001E41F3" w:rsidRDefault="000F4932" w:rsidP="00547111">
            <w:pPr>
              <w:pStyle w:val="CRCoverPage"/>
              <w:spacing w:after="0"/>
              <w:ind w:left="100"/>
              <w:rPr>
                <w:noProof/>
              </w:rPr>
            </w:pPr>
            <w:r>
              <w:t>R5</w:t>
            </w:r>
            <w:r w:rsidR="00541E9E">
              <w:fldChar w:fldCharType="begin"/>
            </w:r>
            <w:r w:rsidR="00541E9E">
              <w:instrText xml:space="preserve"> DOCPROPERTY  SourceIfTsg  \* MERGEFORMAT </w:instrText>
            </w:r>
            <w:r w:rsidR="00541E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1E9E">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1E9E">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1E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1E9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144" w14:paraId="1256F52C" w14:textId="77777777" w:rsidTr="00547111">
        <w:tc>
          <w:tcPr>
            <w:tcW w:w="2694" w:type="dxa"/>
            <w:gridSpan w:val="2"/>
            <w:tcBorders>
              <w:top w:val="single" w:sz="4" w:space="0" w:color="auto"/>
              <w:left w:val="single" w:sz="4" w:space="0" w:color="auto"/>
            </w:tcBorders>
          </w:tcPr>
          <w:p w14:paraId="52C87DB0" w14:textId="77777777" w:rsidR="00BF6144" w:rsidRDefault="00BF6144" w:rsidP="00BF6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9FE2C" w14:textId="77777777" w:rsidR="00BF6144" w:rsidRDefault="00BF6144" w:rsidP="00BF6144">
            <w:pPr>
              <w:pStyle w:val="CRCoverPage"/>
              <w:spacing w:after="0"/>
              <w:ind w:left="200" w:hangingChars="100" w:hanging="200"/>
            </w:pPr>
            <w:r>
              <w:t xml:space="preserve">1. According to TS 38.331 clause 5.3.5.18.6, the IE </w:t>
            </w:r>
            <w:r w:rsidRPr="0026016E">
              <w:t>ltm-ReferenceConfiguration shall be considered only if ltm-ConfigComplete is not included.</w:t>
            </w:r>
            <w:r>
              <w:t xml:space="preserve"> But the </w:t>
            </w:r>
            <w:r w:rsidRPr="0026016E">
              <w:t>ltm-ConfigComplete</w:t>
            </w:r>
            <w:r>
              <w:t xml:space="preserve"> is set to true by default. So </w:t>
            </w:r>
            <w:r w:rsidRPr="0026016E">
              <w:t>ltm-ReferenceConfiguration</w:t>
            </w:r>
            <w:r>
              <w:t xml:space="preserve"> can be omitted in </w:t>
            </w:r>
            <w:r w:rsidRPr="00E450AC">
              <w:t>LTM-Config-r1</w:t>
            </w:r>
            <w:r>
              <w:t>8.</w:t>
            </w:r>
          </w:p>
          <w:p w14:paraId="5B18C8E8" w14:textId="77777777" w:rsidR="00BF6144" w:rsidRPr="002D3917" w:rsidRDefault="00BF6144" w:rsidP="00BF6144">
            <w:pPr>
              <w:pStyle w:val="B1"/>
            </w:pPr>
            <w:r w:rsidRPr="002D3917">
              <w:t>1&gt;</w:t>
            </w:r>
            <w:r w:rsidRPr="002D3917">
              <w:tab/>
            </w:r>
            <w:r w:rsidRPr="0026016E">
              <w:rPr>
                <w:highlight w:val="yellow"/>
              </w:rPr>
              <w:t xml:space="preserve">if </w:t>
            </w:r>
            <w:r w:rsidRPr="0026016E">
              <w:rPr>
                <w:i/>
                <w:iCs/>
                <w:highlight w:val="yellow"/>
              </w:rPr>
              <w:t>ltm-ConfigComplete</w:t>
            </w:r>
            <w:r w:rsidRPr="0026016E">
              <w:rPr>
                <w:highlight w:val="yellow"/>
              </w:rPr>
              <w:t xml:space="preserve"> is not included</w:t>
            </w:r>
            <w:r w:rsidRPr="002D3917">
              <w:t xml:space="preserve"> within the </w:t>
            </w:r>
            <w:r w:rsidRPr="002D3917">
              <w:rPr>
                <w:i/>
                <w:iCs/>
              </w:rPr>
              <w:t xml:space="preserve">LTM-Candidate IE </w:t>
            </w:r>
            <w:r w:rsidRPr="002D3917">
              <w:t xml:space="preserve">in </w:t>
            </w:r>
            <w:r w:rsidRPr="002D3917">
              <w:rPr>
                <w:i/>
              </w:rPr>
              <w:t>ltm-Config</w:t>
            </w:r>
            <w:r w:rsidRPr="002D3917">
              <w:t xml:space="preserve"> indicated by lower layers or for the selected cell in accordance with 5.3.7.3:</w:t>
            </w:r>
          </w:p>
          <w:p w14:paraId="60E04DD6" w14:textId="77777777" w:rsidR="00BF6144" w:rsidRPr="002D3917" w:rsidRDefault="00BF6144" w:rsidP="00BF6144">
            <w:pPr>
              <w:pStyle w:val="B2"/>
            </w:pPr>
            <w:r w:rsidRPr="002D3917">
              <w:t>2&gt;</w:t>
            </w:r>
            <w:r w:rsidRPr="002D3917">
              <w:tab/>
            </w:r>
            <w:r w:rsidRPr="0026016E">
              <w:rPr>
                <w:highlight w:val="yellow"/>
              </w:rPr>
              <w:t xml:space="preserve">consider </w:t>
            </w:r>
            <w:r w:rsidRPr="0026016E">
              <w:rPr>
                <w:i/>
                <w:iCs/>
                <w:highlight w:val="yellow"/>
              </w:rPr>
              <w:t>ltm-ReferenceConfiguration</w:t>
            </w:r>
            <w:r w:rsidRPr="0026016E">
              <w:rPr>
                <w:highlight w:val="yellow"/>
              </w:rPr>
              <w:t xml:space="preserve"> in </w:t>
            </w:r>
            <w:r w:rsidRPr="0026016E">
              <w:rPr>
                <w:i/>
                <w:highlight w:val="yellow"/>
              </w:rPr>
              <w:t>ltm-Config</w:t>
            </w:r>
            <w:r w:rsidRPr="002D3917">
              <w:rPr>
                <w:iCs/>
              </w:rPr>
              <w:t>,</w:t>
            </w:r>
            <w:r w:rsidRPr="002D3917">
              <w:t xml:space="preserve"> associated with the cell group for which the LTM cell switch procedure is triggered, to be the current UE configuration for the fields and configurations to be released by the actions above in this procedure;</w:t>
            </w:r>
          </w:p>
          <w:p w14:paraId="1816F79E" w14:textId="77777777" w:rsidR="00BF6144" w:rsidRDefault="00BF6144" w:rsidP="00BF6144">
            <w:pPr>
              <w:pStyle w:val="CRCoverPage"/>
              <w:spacing w:after="0"/>
              <w:ind w:left="100"/>
            </w:pPr>
          </w:p>
          <w:p w14:paraId="442618F4" w14:textId="77777777" w:rsidR="00BF6144" w:rsidRDefault="00BF6144" w:rsidP="00BF6144">
            <w:pPr>
              <w:pStyle w:val="CRCoverPage"/>
              <w:spacing w:after="0"/>
              <w:ind w:left="200" w:hangingChars="100" w:hanging="200"/>
            </w:pPr>
            <w:r>
              <w:rPr>
                <w:rFonts w:hint="eastAsia"/>
              </w:rPr>
              <w:t>2</w:t>
            </w:r>
            <w:r>
              <w:t>. Configuration of CSI measurement for LTM needs to be specified as it is used in some test cases.</w:t>
            </w:r>
          </w:p>
          <w:p w14:paraId="04981718" w14:textId="77777777" w:rsidR="00BF6144" w:rsidRDefault="00BF6144" w:rsidP="00BF6144">
            <w:pPr>
              <w:pStyle w:val="CRCoverPage"/>
              <w:spacing w:after="0"/>
              <w:ind w:left="200" w:hangingChars="100" w:hanging="200"/>
            </w:pPr>
          </w:p>
          <w:p w14:paraId="59BAAE03" w14:textId="77777777" w:rsidR="00BF6144" w:rsidRDefault="00BF6144" w:rsidP="00BF6144">
            <w:pPr>
              <w:pStyle w:val="CRCoverPage"/>
              <w:spacing w:after="0"/>
              <w:ind w:left="200" w:hangingChars="100" w:hanging="200"/>
            </w:pPr>
            <w:r>
              <w:t xml:space="preserve">3. Condition LTM shall be removed from the IE </w:t>
            </w:r>
            <w:r w:rsidRPr="00E93B57">
              <w:t>ltm-CandidateConfig-r18</w:t>
            </w:r>
            <w:r>
              <w:t>, otherwise it will enter infinite-loop conditrion to configure a LTM candidate.</w:t>
            </w:r>
          </w:p>
          <w:p w14:paraId="69B28F11" w14:textId="77777777" w:rsidR="00BF6144" w:rsidRDefault="00BF6144" w:rsidP="00BF6144">
            <w:pPr>
              <w:pStyle w:val="CRCoverPage"/>
              <w:spacing w:after="0"/>
              <w:ind w:left="200" w:hangingChars="100" w:hanging="200"/>
            </w:pPr>
          </w:p>
          <w:p w14:paraId="708AA7DE" w14:textId="02276130" w:rsidR="00BF6144" w:rsidRDefault="00BF6144" w:rsidP="00BF6144">
            <w:pPr>
              <w:pStyle w:val="CRCoverPage"/>
              <w:spacing w:after="0"/>
              <w:ind w:left="200" w:hangingChars="100" w:hanging="200"/>
              <w:rPr>
                <w:noProof/>
              </w:rPr>
            </w:pPr>
            <w:r>
              <w:t>4. TCI configurations need to be updated for joint or unified TCI states when used for LTM candidate configuration.</w:t>
            </w:r>
          </w:p>
        </w:tc>
      </w:tr>
      <w:tr w:rsidR="00BF6144" w14:paraId="4CA74D09" w14:textId="77777777" w:rsidTr="00547111">
        <w:tc>
          <w:tcPr>
            <w:tcW w:w="2694" w:type="dxa"/>
            <w:gridSpan w:val="2"/>
            <w:tcBorders>
              <w:left w:val="single" w:sz="4" w:space="0" w:color="auto"/>
            </w:tcBorders>
          </w:tcPr>
          <w:p w14:paraId="2D0866D6"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365DEF04" w14:textId="77777777" w:rsidR="00BF6144" w:rsidRDefault="00BF6144" w:rsidP="00BF6144">
            <w:pPr>
              <w:pStyle w:val="CRCoverPage"/>
              <w:spacing w:after="0"/>
              <w:rPr>
                <w:noProof/>
                <w:sz w:val="8"/>
                <w:szCs w:val="8"/>
              </w:rPr>
            </w:pPr>
          </w:p>
        </w:tc>
      </w:tr>
      <w:tr w:rsidR="00BF6144" w14:paraId="21016551" w14:textId="77777777" w:rsidTr="00547111">
        <w:tc>
          <w:tcPr>
            <w:tcW w:w="2694" w:type="dxa"/>
            <w:gridSpan w:val="2"/>
            <w:tcBorders>
              <w:left w:val="single" w:sz="4" w:space="0" w:color="auto"/>
            </w:tcBorders>
          </w:tcPr>
          <w:p w14:paraId="49433147" w14:textId="77777777" w:rsidR="00BF6144" w:rsidRDefault="00BF6144" w:rsidP="00BF6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81207" w14:textId="77777777" w:rsidR="00BF6144" w:rsidRDefault="00BF6144" w:rsidP="00BF6144">
            <w:pPr>
              <w:pStyle w:val="CRCoverPage"/>
              <w:spacing w:after="0"/>
              <w:ind w:left="100"/>
            </w:pPr>
            <w:r>
              <w:t xml:space="preserve">1. IE </w:t>
            </w:r>
            <w:r w:rsidRPr="0026016E">
              <w:t>ltm-ReferenceConfiguration</w:t>
            </w:r>
            <w:r>
              <w:t xml:space="preserve"> was removed from IE </w:t>
            </w:r>
            <w:r w:rsidRPr="00E450AC">
              <w:t>LTM-Config-r1</w:t>
            </w:r>
            <w:r>
              <w:t>8.</w:t>
            </w:r>
          </w:p>
          <w:p w14:paraId="05687B1A" w14:textId="77777777" w:rsidR="00BF6144" w:rsidRDefault="00BF6144" w:rsidP="00BF6144">
            <w:pPr>
              <w:pStyle w:val="CRCoverPage"/>
              <w:spacing w:after="0"/>
              <w:ind w:left="100"/>
              <w:rPr>
                <w:lang w:eastAsia="zh-CN"/>
              </w:rPr>
            </w:pPr>
            <w:r>
              <w:rPr>
                <w:rFonts w:hint="eastAsia"/>
                <w:lang w:eastAsia="zh-CN"/>
              </w:rPr>
              <w:t>2</w:t>
            </w:r>
            <w:r>
              <w:rPr>
                <w:lang w:eastAsia="zh-CN"/>
              </w:rPr>
              <w:t xml:space="preserve">. LTM </w:t>
            </w:r>
            <w:r>
              <w:t>CSI measurement configuration was defined.</w:t>
            </w:r>
          </w:p>
          <w:p w14:paraId="144755C9" w14:textId="77777777" w:rsidR="00BF6144" w:rsidRDefault="00BF6144" w:rsidP="00BF6144">
            <w:pPr>
              <w:pStyle w:val="CRCoverPage"/>
              <w:spacing w:after="0"/>
              <w:ind w:left="100"/>
              <w:rPr>
                <w:lang w:eastAsia="zh-CN"/>
              </w:rPr>
            </w:pPr>
            <w:r>
              <w:rPr>
                <w:lang w:eastAsia="zh-CN"/>
              </w:rPr>
              <w:t xml:space="preserve">3. Condition LTM was removed for </w:t>
            </w:r>
            <w:r w:rsidRPr="004C5555">
              <w:rPr>
                <w:lang w:eastAsia="zh-CN"/>
              </w:rPr>
              <w:t>ltm-CandidateConfig-r18</w:t>
            </w:r>
            <w:r>
              <w:rPr>
                <w:lang w:eastAsia="zh-CN"/>
              </w:rPr>
              <w:t xml:space="preserve"> in IE </w:t>
            </w:r>
            <w:r w:rsidRPr="004C5555">
              <w:rPr>
                <w:lang w:eastAsia="zh-CN"/>
              </w:rPr>
              <w:t>LTM-Candidate-r18</w:t>
            </w:r>
            <w:r>
              <w:rPr>
                <w:lang w:eastAsia="zh-CN"/>
              </w:rPr>
              <w:t>.</w:t>
            </w:r>
          </w:p>
          <w:p w14:paraId="31C656EC" w14:textId="0FB2C27C" w:rsidR="00BF6144" w:rsidRDefault="00BF6144" w:rsidP="00BF6144">
            <w:pPr>
              <w:pStyle w:val="CRCoverPage"/>
              <w:spacing w:after="0"/>
              <w:ind w:left="100"/>
              <w:rPr>
                <w:noProof/>
              </w:rPr>
            </w:pPr>
            <w:r>
              <w:rPr>
                <w:lang w:eastAsia="zh-CN"/>
              </w:rPr>
              <w:t xml:space="preserve">4. IE </w:t>
            </w:r>
            <w:r w:rsidRPr="00B71313">
              <w:rPr>
                <w:lang w:eastAsia="zh-CN"/>
              </w:rPr>
              <w:t xml:space="preserve">PDSCH-Config, </w:t>
            </w:r>
            <w:r w:rsidRPr="00B71313">
              <w:t>ServingCellAndBWP-Id, TCI-State and TCI-UL-State</w:t>
            </w:r>
            <w:r>
              <w:t xml:space="preserve"> were updated.</w:t>
            </w:r>
          </w:p>
        </w:tc>
      </w:tr>
      <w:tr w:rsidR="00BF6144" w14:paraId="1F886379" w14:textId="77777777" w:rsidTr="00547111">
        <w:tc>
          <w:tcPr>
            <w:tcW w:w="2694" w:type="dxa"/>
            <w:gridSpan w:val="2"/>
            <w:tcBorders>
              <w:left w:val="single" w:sz="4" w:space="0" w:color="auto"/>
            </w:tcBorders>
          </w:tcPr>
          <w:p w14:paraId="4D989623"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71C4A204" w14:textId="77777777" w:rsidR="00BF6144" w:rsidRDefault="00BF6144" w:rsidP="00BF6144">
            <w:pPr>
              <w:pStyle w:val="CRCoverPage"/>
              <w:spacing w:after="0"/>
              <w:rPr>
                <w:noProof/>
                <w:sz w:val="8"/>
                <w:szCs w:val="8"/>
              </w:rPr>
            </w:pPr>
          </w:p>
        </w:tc>
      </w:tr>
      <w:tr w:rsidR="00BF6144" w14:paraId="678D7BF9" w14:textId="77777777" w:rsidTr="00547111">
        <w:tc>
          <w:tcPr>
            <w:tcW w:w="2694" w:type="dxa"/>
            <w:gridSpan w:val="2"/>
            <w:tcBorders>
              <w:left w:val="single" w:sz="4" w:space="0" w:color="auto"/>
              <w:bottom w:val="single" w:sz="4" w:space="0" w:color="auto"/>
            </w:tcBorders>
          </w:tcPr>
          <w:p w14:paraId="4E5CE1B6" w14:textId="77777777" w:rsidR="00BF6144" w:rsidRDefault="00BF6144" w:rsidP="00BF6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C6F1" w:rsidR="00BF6144" w:rsidRDefault="00BF6144" w:rsidP="00BF6144">
            <w:pPr>
              <w:pStyle w:val="CRCoverPage"/>
              <w:spacing w:after="0"/>
              <w:ind w:left="100"/>
              <w:rPr>
                <w:noProof/>
              </w:rPr>
            </w:pPr>
            <w:r>
              <w:rPr>
                <w:noProof/>
              </w:rPr>
              <w:t>Errors will exist for LTM related configurations.</w:t>
            </w:r>
          </w:p>
        </w:tc>
      </w:tr>
      <w:tr w:rsidR="00BF6144" w14:paraId="034AF533" w14:textId="77777777" w:rsidTr="00547111">
        <w:tc>
          <w:tcPr>
            <w:tcW w:w="2694" w:type="dxa"/>
            <w:gridSpan w:val="2"/>
          </w:tcPr>
          <w:p w14:paraId="39D9EB5B" w14:textId="77777777" w:rsidR="00BF6144" w:rsidRDefault="00BF6144" w:rsidP="00BF6144">
            <w:pPr>
              <w:pStyle w:val="CRCoverPage"/>
              <w:spacing w:after="0"/>
              <w:rPr>
                <w:b/>
                <w:i/>
                <w:noProof/>
                <w:sz w:val="8"/>
                <w:szCs w:val="8"/>
              </w:rPr>
            </w:pPr>
          </w:p>
        </w:tc>
        <w:tc>
          <w:tcPr>
            <w:tcW w:w="6946" w:type="dxa"/>
            <w:gridSpan w:val="9"/>
          </w:tcPr>
          <w:p w14:paraId="7826CB1C" w14:textId="77777777" w:rsidR="00BF6144" w:rsidRDefault="00BF6144" w:rsidP="00BF6144">
            <w:pPr>
              <w:pStyle w:val="CRCoverPage"/>
              <w:spacing w:after="0"/>
              <w:rPr>
                <w:noProof/>
                <w:sz w:val="8"/>
                <w:szCs w:val="8"/>
              </w:rPr>
            </w:pPr>
          </w:p>
        </w:tc>
      </w:tr>
      <w:tr w:rsidR="00BF6144" w14:paraId="6A17D7AC" w14:textId="77777777" w:rsidTr="00547111">
        <w:tc>
          <w:tcPr>
            <w:tcW w:w="2694" w:type="dxa"/>
            <w:gridSpan w:val="2"/>
            <w:tcBorders>
              <w:top w:val="single" w:sz="4" w:space="0" w:color="auto"/>
              <w:left w:val="single" w:sz="4" w:space="0" w:color="auto"/>
            </w:tcBorders>
          </w:tcPr>
          <w:p w14:paraId="6DAD5B19" w14:textId="77777777" w:rsidR="00BF6144" w:rsidRDefault="00BF6144" w:rsidP="00BF614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6BF8B9" w:rsidR="00BF6144" w:rsidRDefault="00BF6144" w:rsidP="00BF6144">
            <w:pPr>
              <w:pStyle w:val="CRCoverPage"/>
              <w:spacing w:after="0"/>
              <w:ind w:left="100"/>
              <w:rPr>
                <w:noProof/>
              </w:rPr>
            </w:pPr>
            <w:r>
              <w:rPr>
                <w:noProof/>
                <w:lang w:val="en-US" w:eastAsia="zh-CN"/>
              </w:rPr>
              <w:t>4.6.1 and 4.6.3</w:t>
            </w:r>
          </w:p>
        </w:tc>
      </w:tr>
      <w:tr w:rsidR="00BF6144" w14:paraId="56E1E6C3" w14:textId="77777777" w:rsidTr="00547111">
        <w:tc>
          <w:tcPr>
            <w:tcW w:w="2694" w:type="dxa"/>
            <w:gridSpan w:val="2"/>
            <w:tcBorders>
              <w:left w:val="single" w:sz="4" w:space="0" w:color="auto"/>
            </w:tcBorders>
          </w:tcPr>
          <w:p w14:paraId="2FB9DE77"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0898542D" w14:textId="77777777" w:rsidR="00BF6144" w:rsidRDefault="00BF6144" w:rsidP="00BF6144">
            <w:pPr>
              <w:pStyle w:val="CRCoverPage"/>
              <w:spacing w:after="0"/>
              <w:rPr>
                <w:noProof/>
                <w:sz w:val="8"/>
                <w:szCs w:val="8"/>
              </w:rPr>
            </w:pPr>
          </w:p>
        </w:tc>
      </w:tr>
      <w:tr w:rsidR="00BF6144" w14:paraId="76F95A8B" w14:textId="77777777" w:rsidTr="00547111">
        <w:tc>
          <w:tcPr>
            <w:tcW w:w="2694" w:type="dxa"/>
            <w:gridSpan w:val="2"/>
            <w:tcBorders>
              <w:left w:val="single" w:sz="4" w:space="0" w:color="auto"/>
            </w:tcBorders>
          </w:tcPr>
          <w:p w14:paraId="335EAB52" w14:textId="77777777" w:rsidR="00BF6144" w:rsidRDefault="00BF6144" w:rsidP="00BF6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144" w:rsidRDefault="00BF6144" w:rsidP="00BF6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144" w:rsidRDefault="00BF6144" w:rsidP="00BF6144">
            <w:pPr>
              <w:pStyle w:val="CRCoverPage"/>
              <w:spacing w:after="0"/>
              <w:jc w:val="center"/>
              <w:rPr>
                <w:b/>
                <w:caps/>
                <w:noProof/>
              </w:rPr>
            </w:pPr>
            <w:r>
              <w:rPr>
                <w:b/>
                <w:caps/>
                <w:noProof/>
              </w:rPr>
              <w:t>N</w:t>
            </w:r>
          </w:p>
        </w:tc>
        <w:tc>
          <w:tcPr>
            <w:tcW w:w="2977" w:type="dxa"/>
            <w:gridSpan w:val="4"/>
          </w:tcPr>
          <w:p w14:paraId="304CCBCB" w14:textId="77777777" w:rsidR="00BF6144" w:rsidRDefault="00BF6144" w:rsidP="00BF6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144" w:rsidRDefault="00BF6144" w:rsidP="00BF6144">
            <w:pPr>
              <w:pStyle w:val="CRCoverPage"/>
              <w:spacing w:after="0"/>
              <w:ind w:left="99"/>
              <w:rPr>
                <w:noProof/>
              </w:rPr>
            </w:pPr>
          </w:p>
        </w:tc>
      </w:tr>
      <w:tr w:rsidR="00BF6144" w14:paraId="34ACE2EB" w14:textId="77777777" w:rsidTr="00547111">
        <w:tc>
          <w:tcPr>
            <w:tcW w:w="2694" w:type="dxa"/>
            <w:gridSpan w:val="2"/>
            <w:tcBorders>
              <w:left w:val="single" w:sz="4" w:space="0" w:color="auto"/>
            </w:tcBorders>
          </w:tcPr>
          <w:p w14:paraId="571382F3" w14:textId="77777777" w:rsidR="00BF6144" w:rsidRDefault="00BF6144" w:rsidP="00BF6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B793F"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F6144" w:rsidRDefault="00BF6144" w:rsidP="00BF6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144" w:rsidRDefault="00BF6144" w:rsidP="00BF6144">
            <w:pPr>
              <w:pStyle w:val="CRCoverPage"/>
              <w:spacing w:after="0"/>
              <w:ind w:left="99"/>
              <w:rPr>
                <w:noProof/>
              </w:rPr>
            </w:pPr>
            <w:r>
              <w:rPr>
                <w:noProof/>
              </w:rPr>
              <w:t xml:space="preserve">TS/TR ... CR ... </w:t>
            </w:r>
          </w:p>
        </w:tc>
      </w:tr>
      <w:tr w:rsidR="00BF6144" w14:paraId="446DDBAC" w14:textId="77777777" w:rsidTr="00547111">
        <w:tc>
          <w:tcPr>
            <w:tcW w:w="2694" w:type="dxa"/>
            <w:gridSpan w:val="2"/>
            <w:tcBorders>
              <w:left w:val="single" w:sz="4" w:space="0" w:color="auto"/>
            </w:tcBorders>
          </w:tcPr>
          <w:p w14:paraId="678A1AA6" w14:textId="77777777" w:rsidR="00BF6144" w:rsidRDefault="00BF6144" w:rsidP="00BF6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3ADB"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F6144" w:rsidRDefault="00BF6144" w:rsidP="00BF6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144" w:rsidRDefault="00BF6144" w:rsidP="00BF6144">
            <w:pPr>
              <w:pStyle w:val="CRCoverPage"/>
              <w:spacing w:after="0"/>
              <w:ind w:left="99"/>
              <w:rPr>
                <w:noProof/>
              </w:rPr>
            </w:pPr>
            <w:r>
              <w:rPr>
                <w:noProof/>
              </w:rPr>
              <w:t xml:space="preserve">TS/TR ... CR ... </w:t>
            </w:r>
          </w:p>
        </w:tc>
      </w:tr>
      <w:tr w:rsidR="00BF6144" w14:paraId="55C714D2" w14:textId="77777777" w:rsidTr="00547111">
        <w:tc>
          <w:tcPr>
            <w:tcW w:w="2694" w:type="dxa"/>
            <w:gridSpan w:val="2"/>
            <w:tcBorders>
              <w:left w:val="single" w:sz="4" w:space="0" w:color="auto"/>
            </w:tcBorders>
          </w:tcPr>
          <w:p w14:paraId="45913E62" w14:textId="77777777" w:rsidR="00BF6144" w:rsidRDefault="00BF6144" w:rsidP="00BF6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89BCA5"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F6144" w:rsidRDefault="00BF6144" w:rsidP="00BF6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144" w:rsidRDefault="00BF6144" w:rsidP="00BF6144">
            <w:pPr>
              <w:pStyle w:val="CRCoverPage"/>
              <w:spacing w:after="0"/>
              <w:ind w:left="99"/>
              <w:rPr>
                <w:noProof/>
              </w:rPr>
            </w:pPr>
            <w:r>
              <w:rPr>
                <w:noProof/>
              </w:rPr>
              <w:t xml:space="preserve">TS/TR ... CR ... </w:t>
            </w:r>
          </w:p>
        </w:tc>
      </w:tr>
      <w:tr w:rsidR="00BF6144" w14:paraId="60DF82CC" w14:textId="77777777" w:rsidTr="008863B9">
        <w:tc>
          <w:tcPr>
            <w:tcW w:w="2694" w:type="dxa"/>
            <w:gridSpan w:val="2"/>
            <w:tcBorders>
              <w:left w:val="single" w:sz="4" w:space="0" w:color="auto"/>
            </w:tcBorders>
          </w:tcPr>
          <w:p w14:paraId="517696CD" w14:textId="77777777" w:rsidR="00BF6144" w:rsidRDefault="00BF6144" w:rsidP="00BF6144">
            <w:pPr>
              <w:pStyle w:val="CRCoverPage"/>
              <w:spacing w:after="0"/>
              <w:rPr>
                <w:b/>
                <w:i/>
                <w:noProof/>
              </w:rPr>
            </w:pPr>
          </w:p>
        </w:tc>
        <w:tc>
          <w:tcPr>
            <w:tcW w:w="6946" w:type="dxa"/>
            <w:gridSpan w:val="9"/>
            <w:tcBorders>
              <w:right w:val="single" w:sz="4" w:space="0" w:color="auto"/>
            </w:tcBorders>
          </w:tcPr>
          <w:p w14:paraId="4D84207F" w14:textId="77777777" w:rsidR="00BF6144" w:rsidRDefault="00BF6144" w:rsidP="00BF6144">
            <w:pPr>
              <w:pStyle w:val="CRCoverPage"/>
              <w:spacing w:after="0"/>
              <w:rPr>
                <w:noProof/>
              </w:rPr>
            </w:pPr>
          </w:p>
        </w:tc>
      </w:tr>
      <w:tr w:rsidR="00BF6144" w14:paraId="556B87B6" w14:textId="77777777" w:rsidTr="008863B9">
        <w:tc>
          <w:tcPr>
            <w:tcW w:w="2694" w:type="dxa"/>
            <w:gridSpan w:val="2"/>
            <w:tcBorders>
              <w:left w:val="single" w:sz="4" w:space="0" w:color="auto"/>
              <w:bottom w:val="single" w:sz="4" w:space="0" w:color="auto"/>
            </w:tcBorders>
          </w:tcPr>
          <w:p w14:paraId="79A9C411" w14:textId="77777777" w:rsidR="00BF6144" w:rsidRDefault="00BF6144" w:rsidP="00BF6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144" w:rsidRDefault="00BF6144" w:rsidP="00BF6144">
            <w:pPr>
              <w:pStyle w:val="CRCoverPage"/>
              <w:spacing w:after="0"/>
              <w:ind w:left="100"/>
              <w:rPr>
                <w:noProof/>
              </w:rPr>
            </w:pPr>
          </w:p>
        </w:tc>
      </w:tr>
      <w:tr w:rsidR="00BF6144" w:rsidRPr="008863B9" w14:paraId="45BFE792" w14:textId="77777777" w:rsidTr="008863B9">
        <w:tc>
          <w:tcPr>
            <w:tcW w:w="2694" w:type="dxa"/>
            <w:gridSpan w:val="2"/>
            <w:tcBorders>
              <w:top w:val="single" w:sz="4" w:space="0" w:color="auto"/>
              <w:bottom w:val="single" w:sz="4" w:space="0" w:color="auto"/>
            </w:tcBorders>
          </w:tcPr>
          <w:p w14:paraId="194242DD" w14:textId="77777777" w:rsidR="00BF6144" w:rsidRPr="008863B9" w:rsidRDefault="00BF6144" w:rsidP="00BF6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144" w:rsidRPr="008863B9" w:rsidRDefault="00BF6144" w:rsidP="00BF6144">
            <w:pPr>
              <w:pStyle w:val="CRCoverPage"/>
              <w:spacing w:after="0"/>
              <w:ind w:left="100"/>
              <w:rPr>
                <w:noProof/>
                <w:sz w:val="8"/>
                <w:szCs w:val="8"/>
              </w:rPr>
            </w:pPr>
          </w:p>
        </w:tc>
      </w:tr>
      <w:tr w:rsidR="00BF6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144" w:rsidRDefault="00BF6144" w:rsidP="00BF6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6144" w:rsidRDefault="00BF6144" w:rsidP="00BF6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5930C"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lastRenderedPageBreak/>
        <w:t>[Start of change]</w:t>
      </w:r>
    </w:p>
    <w:p w14:paraId="3626E902" w14:textId="77777777" w:rsidR="004D00E2" w:rsidRPr="00F4251E" w:rsidRDefault="004D00E2" w:rsidP="004D00E2">
      <w:pPr>
        <w:pStyle w:val="40"/>
      </w:pPr>
      <w:bookmarkStart w:id="1" w:name="_Toc21353743"/>
      <w:bookmarkStart w:id="2" w:name="_Toc27749361"/>
      <w:r w:rsidRPr="00F4251E">
        <w:rPr>
          <w:i/>
        </w:rPr>
        <w:lastRenderedPageBreak/>
        <w:t>–</w:t>
      </w:r>
      <w:r w:rsidRPr="00F4251E">
        <w:rPr>
          <w:i/>
        </w:rPr>
        <w:tab/>
        <w:t>RRCReconfiguration</w:t>
      </w:r>
      <w:bookmarkEnd w:id="1"/>
      <w:bookmarkEnd w:id="2"/>
    </w:p>
    <w:p w14:paraId="0DC5CDAB" w14:textId="77777777" w:rsidR="004D00E2" w:rsidRPr="00F4251E" w:rsidRDefault="004D00E2" w:rsidP="004D00E2">
      <w:pPr>
        <w:pStyle w:val="TH"/>
      </w:pPr>
      <w:bookmarkStart w:id="3" w:name="_CRTable4_6_113"/>
      <w:r w:rsidRPr="00F4251E">
        <w:t xml:space="preserve">Table </w:t>
      </w:r>
      <w:bookmarkEnd w:id="3"/>
      <w:r w:rsidRPr="00F4251E">
        <w:t xml:space="preserve">4.6.1-13: </w:t>
      </w:r>
      <w:r w:rsidRPr="00F4251E">
        <w:rPr>
          <w:i/>
        </w:rPr>
        <w:t>RRCReconfiguration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Change w:id="4">
          <w:tblGrid>
            <w:gridCol w:w="10"/>
            <w:gridCol w:w="8"/>
            <w:gridCol w:w="4518"/>
            <w:gridCol w:w="18"/>
            <w:gridCol w:w="2250"/>
            <w:gridCol w:w="18"/>
            <w:gridCol w:w="1683"/>
            <w:gridCol w:w="18"/>
            <w:gridCol w:w="1227"/>
            <w:gridCol w:w="18"/>
          </w:tblGrid>
        </w:tblGridChange>
      </w:tblGrid>
      <w:tr w:rsidR="004D00E2" w:rsidRPr="00F4251E" w14:paraId="734E03A8" w14:textId="77777777" w:rsidTr="0044664F">
        <w:trPr>
          <w:gridBefore w:val="1"/>
          <w:wBefore w:w="10" w:type="dxa"/>
        </w:trPr>
        <w:tc>
          <w:tcPr>
            <w:tcW w:w="9740" w:type="dxa"/>
            <w:gridSpan w:val="4"/>
          </w:tcPr>
          <w:p w14:paraId="786FC7B9" w14:textId="77777777" w:rsidR="004D00E2" w:rsidRPr="00F4251E" w:rsidRDefault="004D00E2" w:rsidP="0044664F">
            <w:pPr>
              <w:pStyle w:val="TAL"/>
            </w:pPr>
            <w:r w:rsidRPr="00F4251E">
              <w:lastRenderedPageBreak/>
              <w:t>Derivation Path: TS 38.331 [6], clause 6.2.2</w:t>
            </w:r>
          </w:p>
        </w:tc>
      </w:tr>
      <w:tr w:rsidR="004D00E2" w:rsidRPr="00F4251E" w14:paraId="461FB0B8" w14:textId="77777777" w:rsidTr="0044664F">
        <w:tblPrEx>
          <w:tblCellMar>
            <w:left w:w="108" w:type="dxa"/>
            <w:right w:w="108" w:type="dxa"/>
          </w:tblCellMar>
        </w:tblPrEx>
        <w:tc>
          <w:tcPr>
            <w:tcW w:w="4536" w:type="dxa"/>
            <w:gridSpan w:val="2"/>
          </w:tcPr>
          <w:p w14:paraId="12EF4330" w14:textId="77777777" w:rsidR="004D00E2" w:rsidRPr="00F4251E" w:rsidRDefault="004D00E2" w:rsidP="0044664F">
            <w:pPr>
              <w:pStyle w:val="TAH"/>
            </w:pPr>
            <w:r w:rsidRPr="00F4251E">
              <w:t>Information Element</w:t>
            </w:r>
          </w:p>
        </w:tc>
        <w:tc>
          <w:tcPr>
            <w:tcW w:w="2268" w:type="dxa"/>
          </w:tcPr>
          <w:p w14:paraId="7FF1455A" w14:textId="77777777" w:rsidR="004D00E2" w:rsidRPr="00F4251E" w:rsidRDefault="004D00E2" w:rsidP="0044664F">
            <w:pPr>
              <w:pStyle w:val="TAH"/>
            </w:pPr>
            <w:r w:rsidRPr="00F4251E">
              <w:t>Value/remark</w:t>
            </w:r>
          </w:p>
        </w:tc>
        <w:tc>
          <w:tcPr>
            <w:tcW w:w="1701" w:type="dxa"/>
          </w:tcPr>
          <w:p w14:paraId="65FE8162" w14:textId="77777777" w:rsidR="004D00E2" w:rsidRPr="00F4251E" w:rsidRDefault="004D00E2" w:rsidP="0044664F">
            <w:pPr>
              <w:pStyle w:val="TAH"/>
            </w:pPr>
            <w:r w:rsidRPr="00F4251E">
              <w:t>Comment</w:t>
            </w:r>
          </w:p>
        </w:tc>
        <w:tc>
          <w:tcPr>
            <w:tcW w:w="1245" w:type="dxa"/>
          </w:tcPr>
          <w:p w14:paraId="6FB677D2" w14:textId="77777777" w:rsidR="004D00E2" w:rsidRPr="00F4251E" w:rsidRDefault="004D00E2" w:rsidP="0044664F">
            <w:pPr>
              <w:pStyle w:val="TAH"/>
            </w:pPr>
            <w:r w:rsidRPr="00F4251E">
              <w:t>Condition</w:t>
            </w:r>
          </w:p>
        </w:tc>
      </w:tr>
      <w:tr w:rsidR="004D00E2" w:rsidRPr="00F4251E" w14:paraId="24A3ABDB" w14:textId="77777777" w:rsidTr="0044664F">
        <w:tblPrEx>
          <w:tblCellMar>
            <w:left w:w="108" w:type="dxa"/>
            <w:right w:w="108" w:type="dxa"/>
          </w:tblCellMar>
        </w:tblPrEx>
        <w:tc>
          <w:tcPr>
            <w:tcW w:w="4536" w:type="dxa"/>
            <w:gridSpan w:val="2"/>
          </w:tcPr>
          <w:p w14:paraId="48CB5F61" w14:textId="77777777" w:rsidR="004D00E2" w:rsidRPr="00F4251E" w:rsidRDefault="004D00E2" w:rsidP="0044664F">
            <w:pPr>
              <w:pStyle w:val="TAL"/>
            </w:pPr>
            <w:r w:rsidRPr="00F4251E">
              <w:t>RRCReconfiguration ::= SEQUENCE {</w:t>
            </w:r>
          </w:p>
        </w:tc>
        <w:tc>
          <w:tcPr>
            <w:tcW w:w="2268" w:type="dxa"/>
          </w:tcPr>
          <w:p w14:paraId="3D16F297" w14:textId="77777777" w:rsidR="004D00E2" w:rsidRPr="00F4251E" w:rsidRDefault="004D00E2" w:rsidP="0044664F">
            <w:pPr>
              <w:pStyle w:val="TAL"/>
            </w:pPr>
          </w:p>
        </w:tc>
        <w:tc>
          <w:tcPr>
            <w:tcW w:w="1701" w:type="dxa"/>
          </w:tcPr>
          <w:p w14:paraId="34656957" w14:textId="77777777" w:rsidR="004D00E2" w:rsidRPr="00F4251E" w:rsidRDefault="004D00E2" w:rsidP="0044664F">
            <w:pPr>
              <w:pStyle w:val="TAL"/>
            </w:pPr>
          </w:p>
        </w:tc>
        <w:tc>
          <w:tcPr>
            <w:tcW w:w="1245" w:type="dxa"/>
          </w:tcPr>
          <w:p w14:paraId="31870A52" w14:textId="77777777" w:rsidR="004D00E2" w:rsidRPr="00F4251E" w:rsidRDefault="004D00E2" w:rsidP="0044664F">
            <w:pPr>
              <w:pStyle w:val="TAL"/>
            </w:pPr>
          </w:p>
        </w:tc>
      </w:tr>
      <w:tr w:rsidR="004D00E2" w:rsidRPr="00F4251E" w14:paraId="79203F3D" w14:textId="77777777" w:rsidTr="0044664F">
        <w:tblPrEx>
          <w:tblCellMar>
            <w:left w:w="108" w:type="dxa"/>
            <w:right w:w="108" w:type="dxa"/>
          </w:tblCellMar>
        </w:tblPrEx>
        <w:tc>
          <w:tcPr>
            <w:tcW w:w="4536" w:type="dxa"/>
            <w:gridSpan w:val="2"/>
          </w:tcPr>
          <w:p w14:paraId="3604AFA6" w14:textId="77777777" w:rsidR="004D00E2" w:rsidRPr="00F4251E" w:rsidRDefault="004D00E2" w:rsidP="0044664F">
            <w:pPr>
              <w:pStyle w:val="TAL"/>
              <w:rPr>
                <w:snapToGrid w:val="0"/>
              </w:rPr>
            </w:pPr>
            <w:r w:rsidRPr="00F4251E">
              <w:rPr>
                <w:snapToGrid w:val="0"/>
              </w:rPr>
              <w:t xml:space="preserve">  rrc-TransactionIdentifier</w:t>
            </w:r>
          </w:p>
        </w:tc>
        <w:tc>
          <w:tcPr>
            <w:tcW w:w="2268" w:type="dxa"/>
          </w:tcPr>
          <w:p w14:paraId="6CD34AE5" w14:textId="77777777" w:rsidR="004D00E2" w:rsidRPr="00F4251E" w:rsidRDefault="004D00E2" w:rsidP="0044664F">
            <w:pPr>
              <w:pStyle w:val="TAL"/>
              <w:rPr>
                <w:snapToGrid w:val="0"/>
              </w:rPr>
            </w:pPr>
            <w:r w:rsidRPr="00F4251E">
              <w:rPr>
                <w:snapToGrid w:val="0"/>
              </w:rPr>
              <w:t>RRC-TransactionIdentifier</w:t>
            </w:r>
          </w:p>
        </w:tc>
        <w:tc>
          <w:tcPr>
            <w:tcW w:w="1701" w:type="dxa"/>
          </w:tcPr>
          <w:p w14:paraId="00ED19FF" w14:textId="77777777" w:rsidR="004D00E2" w:rsidRPr="00F4251E" w:rsidRDefault="004D00E2" w:rsidP="0044664F">
            <w:pPr>
              <w:pStyle w:val="TAL"/>
              <w:rPr>
                <w:snapToGrid w:val="0"/>
              </w:rPr>
            </w:pPr>
          </w:p>
        </w:tc>
        <w:tc>
          <w:tcPr>
            <w:tcW w:w="1245" w:type="dxa"/>
          </w:tcPr>
          <w:p w14:paraId="230B0735" w14:textId="77777777" w:rsidR="004D00E2" w:rsidRPr="00F4251E" w:rsidRDefault="004D00E2" w:rsidP="0044664F">
            <w:pPr>
              <w:pStyle w:val="TAL"/>
              <w:rPr>
                <w:snapToGrid w:val="0"/>
              </w:rPr>
            </w:pPr>
          </w:p>
        </w:tc>
      </w:tr>
      <w:tr w:rsidR="004D00E2" w:rsidRPr="00F4251E" w14:paraId="58632E34" w14:textId="77777777" w:rsidTr="0044664F">
        <w:tblPrEx>
          <w:tblCellMar>
            <w:left w:w="108" w:type="dxa"/>
            <w:right w:w="108" w:type="dxa"/>
          </w:tblCellMar>
        </w:tblPrEx>
        <w:tc>
          <w:tcPr>
            <w:tcW w:w="4536" w:type="dxa"/>
            <w:gridSpan w:val="2"/>
          </w:tcPr>
          <w:p w14:paraId="6526FB56" w14:textId="77777777" w:rsidR="004D00E2" w:rsidRPr="00F4251E" w:rsidRDefault="004D00E2" w:rsidP="0044664F">
            <w:pPr>
              <w:pStyle w:val="TAL"/>
            </w:pPr>
            <w:r w:rsidRPr="00F4251E">
              <w:t xml:space="preserve">  criticalExtensions CHOICE {</w:t>
            </w:r>
          </w:p>
        </w:tc>
        <w:tc>
          <w:tcPr>
            <w:tcW w:w="2268" w:type="dxa"/>
          </w:tcPr>
          <w:p w14:paraId="2384F154" w14:textId="77777777" w:rsidR="004D00E2" w:rsidRPr="00F4251E" w:rsidRDefault="004D00E2" w:rsidP="0044664F">
            <w:pPr>
              <w:pStyle w:val="TAL"/>
            </w:pPr>
          </w:p>
        </w:tc>
        <w:tc>
          <w:tcPr>
            <w:tcW w:w="1701" w:type="dxa"/>
          </w:tcPr>
          <w:p w14:paraId="3E2AEA40" w14:textId="77777777" w:rsidR="004D00E2" w:rsidRPr="00F4251E" w:rsidRDefault="004D00E2" w:rsidP="0044664F">
            <w:pPr>
              <w:pStyle w:val="TAL"/>
            </w:pPr>
          </w:p>
        </w:tc>
        <w:tc>
          <w:tcPr>
            <w:tcW w:w="1245" w:type="dxa"/>
          </w:tcPr>
          <w:p w14:paraId="0F695EB6" w14:textId="77777777" w:rsidR="004D00E2" w:rsidRPr="00F4251E" w:rsidRDefault="004D00E2" w:rsidP="0044664F">
            <w:pPr>
              <w:pStyle w:val="TAL"/>
            </w:pPr>
          </w:p>
        </w:tc>
      </w:tr>
      <w:tr w:rsidR="004D00E2" w:rsidRPr="00F4251E" w14:paraId="338BAB5A" w14:textId="77777777" w:rsidTr="0044664F">
        <w:tblPrEx>
          <w:tblCellMar>
            <w:left w:w="108" w:type="dxa"/>
            <w:right w:w="108" w:type="dxa"/>
          </w:tblCellMar>
        </w:tblPrEx>
        <w:tc>
          <w:tcPr>
            <w:tcW w:w="4536" w:type="dxa"/>
            <w:gridSpan w:val="2"/>
            <w:tcBorders>
              <w:bottom w:val="single" w:sz="4" w:space="0" w:color="auto"/>
            </w:tcBorders>
          </w:tcPr>
          <w:p w14:paraId="6FF062AB" w14:textId="77777777" w:rsidR="004D00E2" w:rsidRPr="00F4251E" w:rsidRDefault="004D00E2" w:rsidP="0044664F">
            <w:pPr>
              <w:pStyle w:val="TAL"/>
            </w:pPr>
            <w:r w:rsidRPr="00F4251E">
              <w:t xml:space="preserve">    rrcReconfiguration SEQUENCE {</w:t>
            </w:r>
          </w:p>
        </w:tc>
        <w:tc>
          <w:tcPr>
            <w:tcW w:w="2268" w:type="dxa"/>
          </w:tcPr>
          <w:p w14:paraId="74063BE5" w14:textId="77777777" w:rsidR="004D00E2" w:rsidRPr="00F4251E" w:rsidRDefault="004D00E2" w:rsidP="0044664F">
            <w:pPr>
              <w:pStyle w:val="TAL"/>
            </w:pPr>
          </w:p>
        </w:tc>
        <w:tc>
          <w:tcPr>
            <w:tcW w:w="1701" w:type="dxa"/>
          </w:tcPr>
          <w:p w14:paraId="2E34B11C" w14:textId="77777777" w:rsidR="004D00E2" w:rsidRPr="00F4251E" w:rsidRDefault="004D00E2" w:rsidP="0044664F">
            <w:pPr>
              <w:pStyle w:val="TAL"/>
            </w:pPr>
          </w:p>
        </w:tc>
        <w:tc>
          <w:tcPr>
            <w:tcW w:w="1245" w:type="dxa"/>
          </w:tcPr>
          <w:p w14:paraId="367B4ED2" w14:textId="77777777" w:rsidR="004D00E2" w:rsidRPr="00F4251E" w:rsidRDefault="004D00E2" w:rsidP="0044664F">
            <w:pPr>
              <w:pStyle w:val="TAL"/>
            </w:pPr>
          </w:p>
        </w:tc>
      </w:tr>
      <w:tr w:rsidR="004D00E2" w:rsidRPr="00F4251E" w14:paraId="75BA14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039661A"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B516"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4F7"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0582" w14:textId="77777777" w:rsidR="004D00E2" w:rsidRPr="00F4251E" w:rsidRDefault="004D00E2" w:rsidP="0044664F">
            <w:pPr>
              <w:keepNext/>
              <w:keepLines/>
              <w:spacing w:after="0"/>
              <w:rPr>
                <w:rFonts w:ascii="Arial" w:hAnsi="Arial"/>
                <w:sz w:val="18"/>
              </w:rPr>
            </w:pPr>
          </w:p>
        </w:tc>
      </w:tr>
      <w:tr w:rsidR="004D00E2" w:rsidRPr="00F4251E" w14:paraId="0000F0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EB28A1B"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32CF"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F28F"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3D19"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58944F8C" w14:textId="77777777" w:rsidTr="0044664F">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F183C0A"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330A"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BB02"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144A"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430DF085" w14:textId="77777777" w:rsidTr="0044664F">
        <w:tblPrEx>
          <w:tblCellMar>
            <w:left w:w="108" w:type="dxa"/>
            <w:right w:w="108" w:type="dxa"/>
          </w:tblCellMar>
        </w:tblPrEx>
        <w:tc>
          <w:tcPr>
            <w:tcW w:w="4536" w:type="dxa"/>
            <w:gridSpan w:val="2"/>
            <w:tcBorders>
              <w:bottom w:val="nil"/>
            </w:tcBorders>
          </w:tcPr>
          <w:p w14:paraId="4CBC8094" w14:textId="77777777" w:rsidR="004D00E2" w:rsidRPr="00F4251E" w:rsidRDefault="004D00E2" w:rsidP="0044664F">
            <w:pPr>
              <w:pStyle w:val="TAL"/>
            </w:pPr>
            <w:r w:rsidRPr="00F4251E">
              <w:t xml:space="preserve">      secondaryCellGroup</w:t>
            </w:r>
          </w:p>
        </w:tc>
        <w:tc>
          <w:tcPr>
            <w:tcW w:w="2268" w:type="dxa"/>
          </w:tcPr>
          <w:p w14:paraId="769D9BFB" w14:textId="77777777" w:rsidR="004D00E2" w:rsidRPr="00F4251E" w:rsidRDefault="004D00E2" w:rsidP="0044664F">
            <w:pPr>
              <w:pStyle w:val="TAL"/>
            </w:pPr>
            <w:r w:rsidRPr="00F4251E">
              <w:t>CellGroupConfig</w:t>
            </w:r>
          </w:p>
        </w:tc>
        <w:tc>
          <w:tcPr>
            <w:tcW w:w="1701" w:type="dxa"/>
          </w:tcPr>
          <w:p w14:paraId="1775F3CE" w14:textId="77777777" w:rsidR="004D00E2" w:rsidRPr="00F4251E" w:rsidRDefault="004D00E2" w:rsidP="0044664F">
            <w:pPr>
              <w:pStyle w:val="TAL"/>
            </w:pPr>
            <w:r w:rsidRPr="00F4251E">
              <w:t>OCTET STRING (CONTAINING CellGroupConfig)</w:t>
            </w:r>
          </w:p>
        </w:tc>
        <w:tc>
          <w:tcPr>
            <w:tcW w:w="1245" w:type="dxa"/>
          </w:tcPr>
          <w:p w14:paraId="2316F6FC" w14:textId="77777777" w:rsidR="004D00E2" w:rsidRPr="00F4251E" w:rsidRDefault="004D00E2" w:rsidP="0044664F">
            <w:pPr>
              <w:pStyle w:val="TAL"/>
            </w:pPr>
            <w:r w:rsidRPr="00F4251E">
              <w:t>EN-DC</w:t>
            </w:r>
          </w:p>
        </w:tc>
      </w:tr>
      <w:tr w:rsidR="004D00E2" w:rsidRPr="00F4251E" w14:paraId="34487E39" w14:textId="77777777" w:rsidTr="0044664F">
        <w:tblPrEx>
          <w:tblCellMar>
            <w:left w:w="108" w:type="dxa"/>
            <w:right w:w="108" w:type="dxa"/>
          </w:tblCellMar>
        </w:tblPrEx>
        <w:tc>
          <w:tcPr>
            <w:tcW w:w="4536" w:type="dxa"/>
            <w:gridSpan w:val="2"/>
            <w:tcBorders>
              <w:top w:val="nil"/>
              <w:bottom w:val="nil"/>
            </w:tcBorders>
          </w:tcPr>
          <w:p w14:paraId="08D10965" w14:textId="77777777" w:rsidR="004D00E2" w:rsidRPr="00F4251E" w:rsidRDefault="004D00E2" w:rsidP="0044664F">
            <w:pPr>
              <w:pStyle w:val="TAL"/>
            </w:pPr>
          </w:p>
        </w:tc>
        <w:tc>
          <w:tcPr>
            <w:tcW w:w="2268" w:type="dxa"/>
          </w:tcPr>
          <w:p w14:paraId="56620A75" w14:textId="77777777" w:rsidR="004D00E2" w:rsidRPr="00F4251E" w:rsidRDefault="004D00E2" w:rsidP="0044664F">
            <w:pPr>
              <w:pStyle w:val="TAL"/>
            </w:pPr>
            <w:r w:rsidRPr="00F4251E">
              <w:t>CellGroupConfig with condition NR-DC_SCG</w:t>
            </w:r>
          </w:p>
        </w:tc>
        <w:tc>
          <w:tcPr>
            <w:tcW w:w="1701" w:type="dxa"/>
          </w:tcPr>
          <w:p w14:paraId="0A380F23" w14:textId="77777777" w:rsidR="004D00E2" w:rsidRPr="00F4251E" w:rsidRDefault="004D00E2" w:rsidP="0044664F">
            <w:pPr>
              <w:pStyle w:val="TAL"/>
            </w:pPr>
            <w:r w:rsidRPr="00F4251E">
              <w:t>OCTET STRING (CONTAINING CellGroupConfig)</w:t>
            </w:r>
          </w:p>
        </w:tc>
        <w:tc>
          <w:tcPr>
            <w:tcW w:w="1245" w:type="dxa"/>
          </w:tcPr>
          <w:p w14:paraId="23A96305" w14:textId="77777777" w:rsidR="004D00E2" w:rsidRPr="00F4251E" w:rsidRDefault="004D00E2" w:rsidP="0044664F">
            <w:pPr>
              <w:pStyle w:val="TAL"/>
            </w:pPr>
            <w:r w:rsidRPr="00F4251E">
              <w:t>NR-DC_SCG</w:t>
            </w:r>
          </w:p>
        </w:tc>
      </w:tr>
      <w:tr w:rsidR="004D00E2" w:rsidRPr="00F4251E" w14:paraId="76B0F5A0" w14:textId="77777777" w:rsidTr="0044664F">
        <w:tblPrEx>
          <w:tblCellMar>
            <w:left w:w="108" w:type="dxa"/>
            <w:right w:w="108" w:type="dxa"/>
          </w:tblCellMar>
        </w:tblPrEx>
        <w:tc>
          <w:tcPr>
            <w:tcW w:w="4536" w:type="dxa"/>
            <w:gridSpan w:val="2"/>
            <w:tcBorders>
              <w:top w:val="nil"/>
              <w:bottom w:val="nil"/>
            </w:tcBorders>
          </w:tcPr>
          <w:p w14:paraId="5C1F2E84" w14:textId="77777777" w:rsidR="004D00E2" w:rsidRPr="00F4251E" w:rsidRDefault="004D00E2" w:rsidP="0044664F">
            <w:pPr>
              <w:pStyle w:val="TAL"/>
            </w:pPr>
          </w:p>
        </w:tc>
        <w:tc>
          <w:tcPr>
            <w:tcW w:w="2268" w:type="dxa"/>
          </w:tcPr>
          <w:p w14:paraId="334867AE" w14:textId="77777777" w:rsidR="004D00E2" w:rsidRPr="00F4251E" w:rsidRDefault="004D00E2" w:rsidP="0044664F">
            <w:pPr>
              <w:pStyle w:val="TAL"/>
            </w:pPr>
            <w:r w:rsidRPr="00F4251E">
              <w:t>CellGroupConfig with conditions EN-DC and PSCell_change</w:t>
            </w:r>
          </w:p>
        </w:tc>
        <w:tc>
          <w:tcPr>
            <w:tcW w:w="1701" w:type="dxa"/>
          </w:tcPr>
          <w:p w14:paraId="7BBE3CFF" w14:textId="77777777" w:rsidR="004D00E2" w:rsidRPr="00F4251E" w:rsidRDefault="004D00E2" w:rsidP="0044664F">
            <w:pPr>
              <w:pStyle w:val="TAL"/>
            </w:pPr>
            <w:r w:rsidRPr="00F4251E">
              <w:t>OCTET STRING (CONTAINING CellGroupConfig)</w:t>
            </w:r>
          </w:p>
        </w:tc>
        <w:tc>
          <w:tcPr>
            <w:tcW w:w="1245" w:type="dxa"/>
          </w:tcPr>
          <w:p w14:paraId="4C370B15" w14:textId="77777777" w:rsidR="004D00E2" w:rsidRPr="00F4251E" w:rsidRDefault="004D00E2" w:rsidP="0044664F">
            <w:pPr>
              <w:pStyle w:val="TAL"/>
            </w:pPr>
            <w:r w:rsidRPr="00F4251E">
              <w:t>EN-DC_HO</w:t>
            </w:r>
          </w:p>
        </w:tc>
      </w:tr>
      <w:tr w:rsidR="004D00E2" w:rsidRPr="00F4251E" w14:paraId="36CB3D08" w14:textId="77777777" w:rsidTr="0044664F">
        <w:tblPrEx>
          <w:tblCellMar>
            <w:left w:w="108" w:type="dxa"/>
            <w:right w:w="108" w:type="dxa"/>
          </w:tblCellMar>
        </w:tblPrEx>
        <w:tc>
          <w:tcPr>
            <w:tcW w:w="4536" w:type="dxa"/>
            <w:gridSpan w:val="2"/>
            <w:tcBorders>
              <w:top w:val="nil"/>
              <w:bottom w:val="nil"/>
            </w:tcBorders>
          </w:tcPr>
          <w:p w14:paraId="7DCBE286" w14:textId="77777777" w:rsidR="004D00E2" w:rsidRPr="00F4251E" w:rsidRDefault="004D00E2" w:rsidP="0044664F">
            <w:pPr>
              <w:pStyle w:val="TAL"/>
            </w:pPr>
          </w:p>
        </w:tc>
        <w:tc>
          <w:tcPr>
            <w:tcW w:w="2268" w:type="dxa"/>
          </w:tcPr>
          <w:p w14:paraId="11BE21FF" w14:textId="77777777" w:rsidR="004D00E2" w:rsidRPr="00F4251E" w:rsidRDefault="004D00E2" w:rsidP="0044664F">
            <w:pPr>
              <w:pStyle w:val="TAL"/>
            </w:pPr>
            <w:r w:rsidRPr="00F4251E">
              <w:t>CellGroupConfig with condition MEAS</w:t>
            </w:r>
          </w:p>
        </w:tc>
        <w:tc>
          <w:tcPr>
            <w:tcW w:w="1701" w:type="dxa"/>
          </w:tcPr>
          <w:p w14:paraId="462AFC18" w14:textId="77777777" w:rsidR="004D00E2" w:rsidRPr="00F4251E" w:rsidRDefault="004D00E2" w:rsidP="0044664F">
            <w:pPr>
              <w:pStyle w:val="TAL"/>
            </w:pPr>
            <w:r w:rsidRPr="00F4251E">
              <w:t>OCTET STRING (CONTAINING CellGroupConfig)</w:t>
            </w:r>
          </w:p>
        </w:tc>
        <w:tc>
          <w:tcPr>
            <w:tcW w:w="1245" w:type="dxa"/>
          </w:tcPr>
          <w:p w14:paraId="7A15F0FE" w14:textId="77777777" w:rsidR="004D00E2" w:rsidRPr="00F4251E" w:rsidRDefault="004D00E2" w:rsidP="0044664F">
            <w:pPr>
              <w:pStyle w:val="TAL"/>
            </w:pPr>
            <w:r w:rsidRPr="00F4251E">
              <w:t>EN-DC_MEAS</w:t>
            </w:r>
          </w:p>
        </w:tc>
      </w:tr>
      <w:tr w:rsidR="004D00E2" w:rsidRPr="00F4251E" w14:paraId="2C0D0FA0" w14:textId="77777777" w:rsidTr="0044664F">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2DF12004" w14:textId="77777777" w:rsidR="004D00E2" w:rsidRPr="00F4251E" w:rsidRDefault="004D00E2" w:rsidP="0044664F">
            <w:pPr>
              <w:pStyle w:val="TAL"/>
            </w:pPr>
          </w:p>
        </w:tc>
        <w:tc>
          <w:tcPr>
            <w:tcW w:w="2268" w:type="dxa"/>
            <w:tcBorders>
              <w:top w:val="single" w:sz="4" w:space="0" w:color="auto"/>
              <w:left w:val="single" w:sz="4" w:space="0" w:color="auto"/>
              <w:bottom w:val="single" w:sz="4" w:space="0" w:color="auto"/>
              <w:right w:val="single" w:sz="4" w:space="0" w:color="auto"/>
            </w:tcBorders>
          </w:tcPr>
          <w:p w14:paraId="16661791" w14:textId="77777777" w:rsidR="004D00E2" w:rsidRPr="00F4251E" w:rsidRDefault="004D00E2" w:rsidP="0044664F">
            <w:pPr>
              <w:pStyle w:val="TAL"/>
            </w:pPr>
            <w:r w:rsidRPr="00F4251E">
              <w:t>CellGroupConfig with condition SCell_add</w:t>
            </w:r>
          </w:p>
        </w:tc>
        <w:tc>
          <w:tcPr>
            <w:tcW w:w="1701" w:type="dxa"/>
            <w:tcBorders>
              <w:top w:val="single" w:sz="4" w:space="0" w:color="auto"/>
              <w:left w:val="single" w:sz="4" w:space="0" w:color="auto"/>
              <w:bottom w:val="single" w:sz="4" w:space="0" w:color="auto"/>
              <w:right w:val="single" w:sz="4" w:space="0" w:color="auto"/>
            </w:tcBorders>
          </w:tcPr>
          <w:p w14:paraId="65A2CE8B" w14:textId="77777777" w:rsidR="004D00E2" w:rsidRPr="00F4251E" w:rsidRDefault="004D00E2" w:rsidP="0044664F">
            <w:pPr>
              <w:pStyle w:val="TAL"/>
            </w:pPr>
            <w:r w:rsidRPr="00F4251E">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31DAA588" w14:textId="77777777" w:rsidR="004D00E2" w:rsidRPr="00F4251E" w:rsidRDefault="004D00E2" w:rsidP="0044664F">
            <w:pPr>
              <w:pStyle w:val="TAL"/>
            </w:pPr>
            <w:r w:rsidRPr="00F4251E">
              <w:t>EN-DC_SCell_add</w:t>
            </w:r>
          </w:p>
        </w:tc>
      </w:tr>
      <w:tr w:rsidR="004D00E2" w:rsidRPr="00F4251E" w14:paraId="5B465924" w14:textId="77777777" w:rsidTr="0044664F">
        <w:tblPrEx>
          <w:tblCellMar>
            <w:left w:w="108" w:type="dxa"/>
            <w:right w:w="108" w:type="dxa"/>
          </w:tblCellMar>
        </w:tblPrEx>
        <w:tc>
          <w:tcPr>
            <w:tcW w:w="4536" w:type="dxa"/>
            <w:gridSpan w:val="2"/>
            <w:tcBorders>
              <w:top w:val="nil"/>
              <w:bottom w:val="single" w:sz="4" w:space="0" w:color="auto"/>
            </w:tcBorders>
          </w:tcPr>
          <w:p w14:paraId="0C1D2FF7" w14:textId="77777777" w:rsidR="004D00E2" w:rsidRPr="00F4251E" w:rsidRDefault="004D00E2" w:rsidP="0044664F">
            <w:pPr>
              <w:pStyle w:val="TAL"/>
            </w:pPr>
          </w:p>
        </w:tc>
        <w:tc>
          <w:tcPr>
            <w:tcW w:w="2268" w:type="dxa"/>
          </w:tcPr>
          <w:p w14:paraId="56C5CB1B" w14:textId="77777777" w:rsidR="004D00E2" w:rsidRPr="00F4251E" w:rsidRDefault="004D00E2" w:rsidP="0044664F">
            <w:pPr>
              <w:pStyle w:val="TAL"/>
            </w:pPr>
            <w:r w:rsidRPr="00F4251E">
              <w:t>Not present</w:t>
            </w:r>
          </w:p>
        </w:tc>
        <w:tc>
          <w:tcPr>
            <w:tcW w:w="1701" w:type="dxa"/>
          </w:tcPr>
          <w:p w14:paraId="7D0DA35F" w14:textId="77777777" w:rsidR="004D00E2" w:rsidRPr="00F4251E" w:rsidRDefault="004D00E2" w:rsidP="0044664F">
            <w:pPr>
              <w:pStyle w:val="TAL"/>
            </w:pPr>
          </w:p>
        </w:tc>
        <w:tc>
          <w:tcPr>
            <w:tcW w:w="1245" w:type="dxa"/>
          </w:tcPr>
          <w:p w14:paraId="0F41682E" w14:textId="77777777" w:rsidR="004D00E2" w:rsidRPr="00F4251E" w:rsidRDefault="004D00E2" w:rsidP="0044664F">
            <w:pPr>
              <w:pStyle w:val="TAL"/>
            </w:pPr>
          </w:p>
        </w:tc>
      </w:tr>
      <w:tr w:rsidR="004D00E2" w:rsidRPr="00F4251E" w14:paraId="0739B051" w14:textId="77777777" w:rsidTr="0044664F">
        <w:tblPrEx>
          <w:tblCellMar>
            <w:left w:w="108" w:type="dxa"/>
            <w:right w:w="108" w:type="dxa"/>
          </w:tblCellMar>
        </w:tblPrEx>
        <w:tc>
          <w:tcPr>
            <w:tcW w:w="4536" w:type="dxa"/>
            <w:gridSpan w:val="2"/>
            <w:tcBorders>
              <w:bottom w:val="nil"/>
            </w:tcBorders>
          </w:tcPr>
          <w:p w14:paraId="34D6AF44" w14:textId="77777777" w:rsidR="004D00E2" w:rsidRPr="00F4251E" w:rsidRDefault="004D00E2" w:rsidP="0044664F">
            <w:pPr>
              <w:pStyle w:val="TAL"/>
            </w:pPr>
            <w:r w:rsidRPr="00F4251E">
              <w:t xml:space="preserve">      measConfig</w:t>
            </w:r>
          </w:p>
        </w:tc>
        <w:tc>
          <w:tcPr>
            <w:tcW w:w="2268" w:type="dxa"/>
          </w:tcPr>
          <w:p w14:paraId="2B0EA0D7" w14:textId="77777777" w:rsidR="004D00E2" w:rsidRPr="00F4251E" w:rsidRDefault="004D00E2" w:rsidP="0044664F">
            <w:pPr>
              <w:pStyle w:val="TAL"/>
            </w:pPr>
            <w:r w:rsidRPr="00F4251E">
              <w:t>Not present</w:t>
            </w:r>
          </w:p>
        </w:tc>
        <w:tc>
          <w:tcPr>
            <w:tcW w:w="1701" w:type="dxa"/>
          </w:tcPr>
          <w:p w14:paraId="6B3D297A" w14:textId="77777777" w:rsidR="004D00E2" w:rsidRPr="00F4251E" w:rsidRDefault="004D00E2" w:rsidP="0044664F">
            <w:pPr>
              <w:pStyle w:val="TAL"/>
            </w:pPr>
          </w:p>
        </w:tc>
        <w:tc>
          <w:tcPr>
            <w:tcW w:w="1245" w:type="dxa"/>
          </w:tcPr>
          <w:p w14:paraId="246D1134" w14:textId="77777777" w:rsidR="004D00E2" w:rsidRPr="00F4251E" w:rsidRDefault="004D00E2" w:rsidP="0044664F">
            <w:pPr>
              <w:pStyle w:val="TAL"/>
            </w:pPr>
          </w:p>
        </w:tc>
      </w:tr>
      <w:tr w:rsidR="004D00E2" w:rsidRPr="00F4251E" w14:paraId="66E0AE9E" w14:textId="77777777" w:rsidTr="0044664F">
        <w:tblPrEx>
          <w:tblCellMar>
            <w:left w:w="108" w:type="dxa"/>
            <w:right w:w="108" w:type="dxa"/>
          </w:tblCellMar>
        </w:tblPrEx>
        <w:tc>
          <w:tcPr>
            <w:tcW w:w="4536" w:type="dxa"/>
            <w:gridSpan w:val="2"/>
            <w:tcBorders>
              <w:top w:val="nil"/>
              <w:bottom w:val="single" w:sz="4" w:space="0" w:color="auto"/>
            </w:tcBorders>
          </w:tcPr>
          <w:p w14:paraId="4B2DBE49" w14:textId="77777777" w:rsidR="004D00E2" w:rsidRPr="00F4251E" w:rsidRDefault="004D00E2" w:rsidP="0044664F">
            <w:pPr>
              <w:pStyle w:val="TAL"/>
            </w:pPr>
          </w:p>
        </w:tc>
        <w:tc>
          <w:tcPr>
            <w:tcW w:w="2268" w:type="dxa"/>
          </w:tcPr>
          <w:p w14:paraId="34E9CC77" w14:textId="77777777" w:rsidR="004D00E2" w:rsidRPr="00F4251E" w:rsidRDefault="004D00E2" w:rsidP="0044664F">
            <w:pPr>
              <w:pStyle w:val="TAL"/>
            </w:pPr>
            <w:r w:rsidRPr="00F4251E">
              <w:t>MeasConfig</w:t>
            </w:r>
          </w:p>
        </w:tc>
        <w:tc>
          <w:tcPr>
            <w:tcW w:w="1701" w:type="dxa"/>
          </w:tcPr>
          <w:p w14:paraId="0855B1D3" w14:textId="77777777" w:rsidR="004D00E2" w:rsidRPr="00F4251E" w:rsidRDefault="004D00E2" w:rsidP="0044664F">
            <w:pPr>
              <w:pStyle w:val="TAL"/>
            </w:pPr>
            <w:r w:rsidRPr="00F4251E">
              <w:t>Measurements configuration</w:t>
            </w:r>
          </w:p>
        </w:tc>
        <w:tc>
          <w:tcPr>
            <w:tcW w:w="1245" w:type="dxa"/>
          </w:tcPr>
          <w:p w14:paraId="5A938ECB" w14:textId="77777777" w:rsidR="004D00E2" w:rsidRPr="00F4251E" w:rsidRDefault="004D00E2" w:rsidP="0044664F">
            <w:pPr>
              <w:pStyle w:val="TAL"/>
            </w:pPr>
            <w:r w:rsidRPr="00F4251E">
              <w:t>NR_MEAS, EN-DC_MEAS,</w:t>
            </w:r>
          </w:p>
          <w:p w14:paraId="69D9E2DA" w14:textId="77777777" w:rsidR="004D00E2" w:rsidRPr="00F4251E" w:rsidRDefault="004D00E2" w:rsidP="0044664F">
            <w:pPr>
              <w:pStyle w:val="TAL"/>
            </w:pPr>
            <w:r w:rsidRPr="00F4251E">
              <w:t>IRAT_MEAS</w:t>
            </w:r>
          </w:p>
        </w:tc>
      </w:tr>
      <w:tr w:rsidR="004D00E2" w:rsidRPr="00F4251E" w14:paraId="444E28E1" w14:textId="77777777" w:rsidTr="0044664F">
        <w:tblPrEx>
          <w:tblCellMar>
            <w:left w:w="108" w:type="dxa"/>
            <w:right w:w="108" w:type="dxa"/>
          </w:tblCellMar>
        </w:tblPrEx>
        <w:tc>
          <w:tcPr>
            <w:tcW w:w="4536" w:type="dxa"/>
            <w:gridSpan w:val="2"/>
            <w:tcBorders>
              <w:bottom w:val="single" w:sz="4" w:space="0" w:color="auto"/>
            </w:tcBorders>
          </w:tcPr>
          <w:p w14:paraId="5497D30A" w14:textId="77777777" w:rsidR="004D00E2" w:rsidRPr="00F4251E" w:rsidRDefault="004D00E2" w:rsidP="0044664F">
            <w:pPr>
              <w:pStyle w:val="TAL"/>
            </w:pPr>
            <w:r w:rsidRPr="00F4251E">
              <w:t xml:space="preserve">      lateNonCriticalExtension</w:t>
            </w:r>
          </w:p>
        </w:tc>
        <w:tc>
          <w:tcPr>
            <w:tcW w:w="2268" w:type="dxa"/>
          </w:tcPr>
          <w:p w14:paraId="5F881932" w14:textId="77777777" w:rsidR="004D00E2" w:rsidRPr="00F4251E" w:rsidRDefault="004D00E2" w:rsidP="0044664F">
            <w:pPr>
              <w:pStyle w:val="TAL"/>
            </w:pPr>
            <w:r w:rsidRPr="00F4251E">
              <w:t>Not present</w:t>
            </w:r>
          </w:p>
        </w:tc>
        <w:tc>
          <w:tcPr>
            <w:tcW w:w="1701" w:type="dxa"/>
          </w:tcPr>
          <w:p w14:paraId="033B88F5" w14:textId="77777777" w:rsidR="004D00E2" w:rsidRPr="00F4251E" w:rsidRDefault="004D00E2" w:rsidP="0044664F">
            <w:pPr>
              <w:pStyle w:val="TAL"/>
            </w:pPr>
          </w:p>
        </w:tc>
        <w:tc>
          <w:tcPr>
            <w:tcW w:w="1245" w:type="dxa"/>
          </w:tcPr>
          <w:p w14:paraId="1E01C0CD" w14:textId="77777777" w:rsidR="004D00E2" w:rsidRPr="00F4251E" w:rsidRDefault="004D00E2" w:rsidP="0044664F">
            <w:pPr>
              <w:pStyle w:val="TAL"/>
            </w:pPr>
          </w:p>
        </w:tc>
      </w:tr>
      <w:tr w:rsidR="004D00E2" w:rsidRPr="00F4251E" w14:paraId="6EACA816" w14:textId="77777777" w:rsidTr="0044664F">
        <w:tblPrEx>
          <w:tblCellMar>
            <w:left w:w="108" w:type="dxa"/>
            <w:right w:w="108" w:type="dxa"/>
          </w:tblCellMar>
        </w:tblPrEx>
        <w:tc>
          <w:tcPr>
            <w:tcW w:w="4536" w:type="dxa"/>
            <w:gridSpan w:val="2"/>
            <w:tcBorders>
              <w:bottom w:val="single" w:sz="4" w:space="0" w:color="auto"/>
            </w:tcBorders>
          </w:tcPr>
          <w:p w14:paraId="05831742" w14:textId="77777777" w:rsidR="004D00E2" w:rsidRPr="00F4251E" w:rsidRDefault="004D00E2" w:rsidP="0044664F">
            <w:pPr>
              <w:pStyle w:val="TAL"/>
            </w:pPr>
            <w:r w:rsidRPr="00F4251E">
              <w:t xml:space="preserve">      nonCriticalExtension</w:t>
            </w:r>
          </w:p>
        </w:tc>
        <w:tc>
          <w:tcPr>
            <w:tcW w:w="2268" w:type="dxa"/>
          </w:tcPr>
          <w:p w14:paraId="111FF873" w14:textId="77777777" w:rsidR="004D00E2" w:rsidRPr="00F4251E" w:rsidRDefault="004D00E2" w:rsidP="0044664F">
            <w:pPr>
              <w:pStyle w:val="TAL"/>
            </w:pPr>
            <w:r w:rsidRPr="00F4251E">
              <w:t>Not present</w:t>
            </w:r>
          </w:p>
        </w:tc>
        <w:tc>
          <w:tcPr>
            <w:tcW w:w="1701" w:type="dxa"/>
          </w:tcPr>
          <w:p w14:paraId="128B1378" w14:textId="77777777" w:rsidR="004D00E2" w:rsidRPr="00F4251E" w:rsidRDefault="004D00E2" w:rsidP="0044664F">
            <w:pPr>
              <w:pStyle w:val="TAL"/>
            </w:pPr>
          </w:p>
        </w:tc>
        <w:tc>
          <w:tcPr>
            <w:tcW w:w="1245" w:type="dxa"/>
          </w:tcPr>
          <w:p w14:paraId="7C76A534" w14:textId="77777777" w:rsidR="004D00E2" w:rsidRPr="00F4251E" w:rsidRDefault="004D00E2" w:rsidP="0044664F">
            <w:pPr>
              <w:pStyle w:val="TAL"/>
            </w:pPr>
          </w:p>
        </w:tc>
      </w:tr>
      <w:tr w:rsidR="004D00E2" w:rsidRPr="00F4251E" w14:paraId="0CA2A94D"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 w:author="Daiwei Zhou (周代卫)" w:date="2024-10-17T14:51:00Z">
            <w:trPr>
              <w:gridBefore w:val="2"/>
            </w:trPr>
          </w:trPrChange>
        </w:trPr>
        <w:tc>
          <w:tcPr>
            <w:tcW w:w="4536" w:type="dxa"/>
            <w:gridSpan w:val="2"/>
            <w:tcBorders>
              <w:bottom w:val="single" w:sz="4" w:space="0" w:color="auto"/>
            </w:tcBorders>
            <w:tcPrChange w:id="7" w:author="Daiwei Zhou (周代卫)" w:date="2024-10-17T14:51:00Z">
              <w:tcPr>
                <w:tcW w:w="4535" w:type="dxa"/>
                <w:gridSpan w:val="2"/>
                <w:tcBorders>
                  <w:bottom w:val="single" w:sz="4" w:space="0" w:color="auto"/>
                </w:tcBorders>
              </w:tcPr>
            </w:tcPrChange>
          </w:tcPr>
          <w:p w14:paraId="70B938EB" w14:textId="77777777" w:rsidR="004D00E2" w:rsidRPr="00F4251E" w:rsidRDefault="004D00E2" w:rsidP="0044664F">
            <w:pPr>
              <w:pStyle w:val="TAL"/>
            </w:pPr>
            <w:r w:rsidRPr="00F4251E">
              <w:t xml:space="preserve">      nonCriticalExtension SEQUENCE {</w:t>
            </w:r>
          </w:p>
        </w:tc>
        <w:tc>
          <w:tcPr>
            <w:tcW w:w="2268" w:type="dxa"/>
            <w:tcPrChange w:id="8" w:author="Daiwei Zhou (周代卫)" w:date="2024-10-17T14:51:00Z">
              <w:tcPr>
                <w:tcW w:w="2267" w:type="dxa"/>
                <w:gridSpan w:val="2"/>
              </w:tcPr>
            </w:tcPrChange>
          </w:tcPr>
          <w:p w14:paraId="0CC982FD" w14:textId="77777777" w:rsidR="004D00E2" w:rsidRPr="00F4251E" w:rsidRDefault="004D00E2" w:rsidP="0044664F">
            <w:pPr>
              <w:pStyle w:val="TAL"/>
            </w:pPr>
          </w:p>
        </w:tc>
        <w:tc>
          <w:tcPr>
            <w:tcW w:w="1701" w:type="dxa"/>
            <w:tcPrChange w:id="9" w:author="Daiwei Zhou (周代卫)" w:date="2024-10-17T14:51:00Z">
              <w:tcPr>
                <w:tcW w:w="1700" w:type="dxa"/>
                <w:gridSpan w:val="2"/>
              </w:tcPr>
            </w:tcPrChange>
          </w:tcPr>
          <w:p w14:paraId="29B2E1E1" w14:textId="77777777" w:rsidR="004D00E2" w:rsidRPr="00F4251E" w:rsidRDefault="004D00E2" w:rsidP="0044664F">
            <w:pPr>
              <w:pStyle w:val="TAL"/>
            </w:pPr>
          </w:p>
        </w:tc>
        <w:tc>
          <w:tcPr>
            <w:tcW w:w="1245" w:type="dxa"/>
            <w:tcPrChange w:id="10" w:author="Daiwei Zhou (周代卫)" w:date="2024-10-17T14:51:00Z">
              <w:tcPr>
                <w:tcW w:w="1245" w:type="dxa"/>
                <w:gridSpan w:val="2"/>
              </w:tcPr>
            </w:tcPrChange>
          </w:tcPr>
          <w:p w14:paraId="4E903088" w14:textId="77777777" w:rsidR="004D00E2" w:rsidRPr="00F4251E" w:rsidRDefault="004D00E2" w:rsidP="0044664F">
            <w:pPr>
              <w:pStyle w:val="TAL"/>
            </w:pPr>
            <w:r w:rsidRPr="00F4251E">
              <w:t>NR, SCell_add, NR_MEAS, NR-DC, SIDELINK, DAPS_HO_ReleaseSource, CHO, CPA, CPC</w:t>
            </w:r>
            <w:r w:rsidRPr="00F4251E">
              <w:rPr>
                <w:lang w:eastAsia="zh-CN"/>
              </w:rPr>
              <w:t>, REEST, L2RelayUE, L2RemoteUE, SHRT304, SHRT310, SHRT312, SHRRLF, DeactivatedSCG</w:t>
            </w:r>
            <w:r w:rsidRPr="004D0BE0">
              <w:rPr>
                <w:lang w:eastAsia="zh-CN"/>
              </w:rPr>
              <w:t>, QoE</w:t>
            </w:r>
          </w:p>
        </w:tc>
      </w:tr>
      <w:tr w:rsidR="004D00E2" w:rsidRPr="00F4251E" w14:paraId="0F25F6D7"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745A4EC"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C32F"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A68E"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968A"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777F8D6C"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E7B4D41"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847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988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6D73" w14:textId="77777777" w:rsidR="004D00E2" w:rsidRPr="00F4251E" w:rsidRDefault="004D00E2" w:rsidP="0044664F">
            <w:pPr>
              <w:keepNext/>
              <w:keepLines/>
              <w:spacing w:after="0"/>
              <w:rPr>
                <w:rFonts w:ascii="Arial" w:hAnsi="Arial"/>
                <w:sz w:val="18"/>
              </w:rPr>
            </w:pPr>
            <w:r w:rsidRPr="00F4251E">
              <w:rPr>
                <w:rFonts w:ascii="Arial" w:hAnsi="Arial"/>
                <w:sz w:val="18"/>
              </w:rPr>
              <w:t>SCell_add</w:t>
            </w:r>
          </w:p>
        </w:tc>
      </w:tr>
      <w:tr w:rsidR="004D00E2" w:rsidRPr="00F4251E" w14:paraId="38D077B1"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3614E5C"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0F70"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2ACF"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090F" w14:textId="77777777" w:rsidR="004D00E2" w:rsidRPr="00F4251E" w:rsidRDefault="004D00E2" w:rsidP="0044664F">
            <w:pPr>
              <w:keepNext/>
              <w:keepLines/>
              <w:spacing w:after="0"/>
              <w:rPr>
                <w:rFonts w:ascii="Arial" w:hAnsi="Arial"/>
                <w:sz w:val="18"/>
              </w:rPr>
            </w:pPr>
            <w:r w:rsidRPr="00F4251E">
              <w:rPr>
                <w:rFonts w:ascii="Arial" w:hAnsi="Arial"/>
                <w:sz w:val="18"/>
              </w:rPr>
              <w:t>NR_MEAS</w:t>
            </w:r>
          </w:p>
        </w:tc>
      </w:tr>
      <w:tr w:rsidR="004D00E2" w:rsidRPr="00F4251E" w14:paraId="4879DF89"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08C82DD"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FA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EB9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E19C"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0640AB3A"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 w:author="Daiwei Zhou (周代卫)" w:date="2024-10-17T14:51:00Z">
            <w:trPr>
              <w:gridBefore w:val="2"/>
            </w:trPr>
          </w:trPrChange>
        </w:trPr>
        <w:tc>
          <w:tcPr>
            <w:tcW w:w="4536" w:type="dxa"/>
            <w:gridSpan w:val="2"/>
            <w:tcBorders>
              <w:top w:val="nil"/>
              <w:bottom w:val="nil"/>
            </w:tcBorders>
            <w:tcPrChange w:id="13" w:author="Daiwei Zhou (周代卫)" w:date="2024-10-17T14:51:00Z">
              <w:tcPr>
                <w:tcW w:w="4535" w:type="dxa"/>
                <w:gridSpan w:val="2"/>
                <w:tcBorders>
                  <w:top w:val="nil"/>
                  <w:bottom w:val="single" w:sz="4" w:space="0" w:color="auto"/>
                </w:tcBorders>
              </w:tcPr>
            </w:tcPrChange>
          </w:tcPr>
          <w:p w14:paraId="068157A6" w14:textId="77777777" w:rsidR="004D00E2" w:rsidRPr="00F4251E" w:rsidRDefault="004D00E2" w:rsidP="0044664F">
            <w:pPr>
              <w:pStyle w:val="TAL"/>
            </w:pPr>
          </w:p>
        </w:tc>
        <w:tc>
          <w:tcPr>
            <w:tcW w:w="2268" w:type="dxa"/>
            <w:tcPrChange w:id="14" w:author="Daiwei Zhou (周代卫)" w:date="2024-10-17T14:51:00Z">
              <w:tcPr>
                <w:tcW w:w="2267" w:type="dxa"/>
                <w:gridSpan w:val="2"/>
              </w:tcPr>
            </w:tcPrChange>
          </w:tcPr>
          <w:p w14:paraId="2B0C3CB8" w14:textId="77777777" w:rsidR="004D00E2" w:rsidRPr="00F4251E" w:rsidRDefault="004D00E2" w:rsidP="0044664F">
            <w:pPr>
              <w:pStyle w:val="TAL"/>
            </w:pPr>
            <w:r w:rsidRPr="00F4251E">
              <w:t>CellGroupConfig with condition RELAY</w:t>
            </w:r>
          </w:p>
        </w:tc>
        <w:tc>
          <w:tcPr>
            <w:tcW w:w="1701" w:type="dxa"/>
            <w:tcPrChange w:id="15" w:author="Daiwei Zhou (周代卫)" w:date="2024-10-17T14:51:00Z">
              <w:tcPr>
                <w:tcW w:w="1700" w:type="dxa"/>
                <w:gridSpan w:val="2"/>
              </w:tcPr>
            </w:tcPrChange>
          </w:tcPr>
          <w:p w14:paraId="0F822847" w14:textId="77777777" w:rsidR="004D00E2" w:rsidRPr="00F4251E" w:rsidRDefault="004D00E2" w:rsidP="0044664F">
            <w:pPr>
              <w:pStyle w:val="TAL"/>
            </w:pPr>
            <w:r w:rsidRPr="00F4251E">
              <w:t>OCTET STRING (CONTAINING CellGroupConfig)</w:t>
            </w:r>
          </w:p>
        </w:tc>
        <w:tc>
          <w:tcPr>
            <w:tcW w:w="1245" w:type="dxa"/>
            <w:tcPrChange w:id="16" w:author="Daiwei Zhou (周代卫)" w:date="2024-10-17T14:51:00Z">
              <w:tcPr>
                <w:tcW w:w="1245" w:type="dxa"/>
                <w:gridSpan w:val="2"/>
              </w:tcPr>
            </w:tcPrChange>
          </w:tcPr>
          <w:p w14:paraId="0F4FDF92" w14:textId="77777777" w:rsidR="004D00E2" w:rsidRPr="00F4251E" w:rsidRDefault="004D00E2" w:rsidP="0044664F">
            <w:pPr>
              <w:pStyle w:val="TAL"/>
            </w:pPr>
            <w:r w:rsidRPr="00F4251E">
              <w:t>RELAY</w:t>
            </w:r>
          </w:p>
        </w:tc>
      </w:tr>
      <w:tr w:rsidR="004D00E2" w:rsidRPr="00F4251E" w14:paraId="7733E699" w14:textId="77777777" w:rsidTr="0044664F">
        <w:tblPrEx>
          <w:tblCellMar>
            <w:left w:w="108" w:type="dxa"/>
            <w:right w:w="108" w:type="dxa"/>
          </w:tblCellMar>
        </w:tblPrEx>
        <w:trPr>
          <w:ins w:id="17" w:author="Daiwei Zhou (周代卫)" w:date="2024-10-17T14:51:00Z"/>
        </w:trPr>
        <w:tc>
          <w:tcPr>
            <w:tcW w:w="4536" w:type="dxa"/>
            <w:gridSpan w:val="2"/>
            <w:tcBorders>
              <w:top w:val="nil"/>
              <w:bottom w:val="single" w:sz="4" w:space="0" w:color="auto"/>
            </w:tcBorders>
          </w:tcPr>
          <w:p w14:paraId="79F5729C" w14:textId="77777777" w:rsidR="004D00E2" w:rsidRPr="00F4251E" w:rsidRDefault="004D00E2" w:rsidP="0044664F">
            <w:pPr>
              <w:pStyle w:val="TAL"/>
              <w:rPr>
                <w:ins w:id="18" w:author="Daiwei Zhou (周代卫)" w:date="2024-10-17T14:51:00Z"/>
              </w:rPr>
            </w:pPr>
          </w:p>
        </w:tc>
        <w:tc>
          <w:tcPr>
            <w:tcW w:w="2268" w:type="dxa"/>
          </w:tcPr>
          <w:p w14:paraId="583AC0C2" w14:textId="77777777" w:rsidR="004D00E2" w:rsidRPr="00F4251E" w:rsidRDefault="004D00E2" w:rsidP="0044664F">
            <w:pPr>
              <w:pStyle w:val="TAL"/>
              <w:rPr>
                <w:ins w:id="19" w:author="Daiwei Zhou (周代卫)" w:date="2024-10-17T14:51:00Z"/>
              </w:rPr>
            </w:pPr>
            <w:ins w:id="20" w:author="Daiwei Zhou (周代卫)" w:date="2024-10-17T14:51:00Z">
              <w:r w:rsidRPr="00F4251E">
                <w:t xml:space="preserve">CellGroupConfig with condition </w:t>
              </w:r>
              <w:r>
                <w:t>LTM_CSI</w:t>
              </w:r>
            </w:ins>
          </w:p>
        </w:tc>
        <w:tc>
          <w:tcPr>
            <w:tcW w:w="1701" w:type="dxa"/>
          </w:tcPr>
          <w:p w14:paraId="6101B681" w14:textId="77777777" w:rsidR="004D00E2" w:rsidRPr="00F4251E" w:rsidRDefault="004D00E2" w:rsidP="0044664F">
            <w:pPr>
              <w:pStyle w:val="TAL"/>
              <w:rPr>
                <w:ins w:id="21" w:author="Daiwei Zhou (周代卫)" w:date="2024-10-17T14:51:00Z"/>
              </w:rPr>
            </w:pPr>
            <w:ins w:id="22" w:author="Daiwei Zhou (周代卫)" w:date="2024-10-17T14:51:00Z">
              <w:r w:rsidRPr="00F4251E">
                <w:t>OCTET STRING (CONTAINING CellGroupConfig)</w:t>
              </w:r>
            </w:ins>
          </w:p>
        </w:tc>
        <w:tc>
          <w:tcPr>
            <w:tcW w:w="1245" w:type="dxa"/>
          </w:tcPr>
          <w:p w14:paraId="19C35F83" w14:textId="77777777" w:rsidR="004D00E2" w:rsidRPr="00F4251E" w:rsidRDefault="004D00E2" w:rsidP="0044664F">
            <w:pPr>
              <w:pStyle w:val="TAL"/>
              <w:rPr>
                <w:ins w:id="23" w:author="Daiwei Zhou (周代卫)" w:date="2024-10-17T14:51:00Z"/>
                <w:lang w:eastAsia="zh-CN"/>
              </w:rPr>
            </w:pPr>
            <w:ins w:id="24" w:author="Daiwei Zhou (周代卫)" w:date="2024-10-17T14:51:00Z">
              <w:r>
                <w:rPr>
                  <w:rFonts w:hint="eastAsia"/>
                  <w:lang w:eastAsia="zh-CN"/>
                </w:rPr>
                <w:t>L</w:t>
              </w:r>
              <w:r>
                <w:rPr>
                  <w:lang w:eastAsia="zh-CN"/>
                </w:rPr>
                <w:t>TM_CSI</w:t>
              </w:r>
            </w:ins>
          </w:p>
        </w:tc>
      </w:tr>
      <w:tr w:rsidR="004D00E2" w:rsidRPr="00F4251E" w14:paraId="55142C97" w14:textId="77777777" w:rsidTr="0044664F">
        <w:tblPrEx>
          <w:tblCellMar>
            <w:left w:w="108" w:type="dxa"/>
            <w:right w:w="108" w:type="dxa"/>
          </w:tblCellMar>
        </w:tblPrEx>
        <w:tc>
          <w:tcPr>
            <w:tcW w:w="4536" w:type="dxa"/>
            <w:gridSpan w:val="2"/>
            <w:tcBorders>
              <w:bottom w:val="single" w:sz="4" w:space="0" w:color="auto"/>
            </w:tcBorders>
          </w:tcPr>
          <w:p w14:paraId="1D227CC3" w14:textId="77777777" w:rsidR="004D00E2" w:rsidRPr="00F4251E" w:rsidRDefault="004D00E2" w:rsidP="0044664F">
            <w:pPr>
              <w:pStyle w:val="TAL"/>
            </w:pPr>
            <w:r w:rsidRPr="00F4251E">
              <w:t xml:space="preserve">        fullConfig</w:t>
            </w:r>
          </w:p>
        </w:tc>
        <w:tc>
          <w:tcPr>
            <w:tcW w:w="2268" w:type="dxa"/>
          </w:tcPr>
          <w:p w14:paraId="4F18FE02" w14:textId="77777777" w:rsidR="004D00E2" w:rsidRPr="00F4251E" w:rsidRDefault="004D00E2" w:rsidP="0044664F">
            <w:pPr>
              <w:pStyle w:val="TAL"/>
            </w:pPr>
            <w:r w:rsidRPr="00F4251E">
              <w:t>Not present</w:t>
            </w:r>
          </w:p>
        </w:tc>
        <w:tc>
          <w:tcPr>
            <w:tcW w:w="1701" w:type="dxa"/>
          </w:tcPr>
          <w:p w14:paraId="0CD58346" w14:textId="77777777" w:rsidR="004D00E2" w:rsidRPr="00F4251E" w:rsidRDefault="004D00E2" w:rsidP="0044664F">
            <w:pPr>
              <w:pStyle w:val="TAL"/>
            </w:pPr>
          </w:p>
        </w:tc>
        <w:tc>
          <w:tcPr>
            <w:tcW w:w="1245" w:type="dxa"/>
          </w:tcPr>
          <w:p w14:paraId="7619C129" w14:textId="77777777" w:rsidR="004D00E2" w:rsidRPr="00F4251E" w:rsidRDefault="004D00E2" w:rsidP="0044664F">
            <w:pPr>
              <w:pStyle w:val="TAL"/>
            </w:pPr>
          </w:p>
        </w:tc>
      </w:tr>
      <w:tr w:rsidR="004D00E2" w:rsidRPr="00F4251E" w14:paraId="2072F84D" w14:textId="77777777" w:rsidTr="0044664F">
        <w:tblPrEx>
          <w:tblCellMar>
            <w:left w:w="108" w:type="dxa"/>
            <w:right w:w="108" w:type="dxa"/>
          </w:tblCellMar>
        </w:tblPrEx>
        <w:tc>
          <w:tcPr>
            <w:tcW w:w="4536" w:type="dxa"/>
            <w:gridSpan w:val="2"/>
          </w:tcPr>
          <w:p w14:paraId="01FF8FE0" w14:textId="77777777" w:rsidR="004D00E2" w:rsidRPr="00F4251E" w:rsidRDefault="004D00E2" w:rsidP="0044664F">
            <w:pPr>
              <w:pStyle w:val="TAL"/>
            </w:pPr>
            <w:r w:rsidRPr="00F4251E">
              <w:t xml:space="preserve">        dedicatedNAS-MessageList</w:t>
            </w:r>
          </w:p>
        </w:tc>
        <w:tc>
          <w:tcPr>
            <w:tcW w:w="2268" w:type="dxa"/>
          </w:tcPr>
          <w:p w14:paraId="443F30E2" w14:textId="77777777" w:rsidR="004D00E2" w:rsidRPr="00F4251E" w:rsidRDefault="004D00E2" w:rsidP="0044664F">
            <w:pPr>
              <w:pStyle w:val="TAL"/>
            </w:pPr>
            <w:r w:rsidRPr="00F4251E">
              <w:t>Not present</w:t>
            </w:r>
          </w:p>
        </w:tc>
        <w:tc>
          <w:tcPr>
            <w:tcW w:w="1701" w:type="dxa"/>
          </w:tcPr>
          <w:p w14:paraId="474323E6" w14:textId="77777777" w:rsidR="004D00E2" w:rsidRPr="00F4251E" w:rsidRDefault="004D00E2" w:rsidP="0044664F">
            <w:pPr>
              <w:pStyle w:val="TAL"/>
            </w:pPr>
          </w:p>
        </w:tc>
        <w:tc>
          <w:tcPr>
            <w:tcW w:w="1245" w:type="dxa"/>
          </w:tcPr>
          <w:p w14:paraId="75C4F835" w14:textId="77777777" w:rsidR="004D00E2" w:rsidRPr="00F4251E" w:rsidRDefault="004D00E2" w:rsidP="0044664F">
            <w:pPr>
              <w:pStyle w:val="TAL"/>
            </w:pPr>
          </w:p>
        </w:tc>
      </w:tr>
      <w:tr w:rsidR="004D00E2" w:rsidRPr="00F4251E" w14:paraId="2BAB2B23" w14:textId="77777777" w:rsidTr="0044664F">
        <w:tblPrEx>
          <w:tblCellMar>
            <w:left w:w="108" w:type="dxa"/>
            <w:right w:w="108" w:type="dxa"/>
          </w:tblCellMar>
        </w:tblPrEx>
        <w:tc>
          <w:tcPr>
            <w:tcW w:w="4536" w:type="dxa"/>
            <w:gridSpan w:val="2"/>
          </w:tcPr>
          <w:p w14:paraId="75AC5CF0" w14:textId="77777777" w:rsidR="004D00E2" w:rsidRPr="00F4251E" w:rsidRDefault="004D00E2" w:rsidP="0044664F">
            <w:pPr>
              <w:pStyle w:val="TAL"/>
            </w:pPr>
            <w:r w:rsidRPr="00F4251E">
              <w:t xml:space="preserve">        dedicatedNAS-MessageList SEQUENCE (SIZE(1..maxDRB)) OF DedicatedNAS-Message {</w:t>
            </w:r>
          </w:p>
        </w:tc>
        <w:tc>
          <w:tcPr>
            <w:tcW w:w="2268" w:type="dxa"/>
          </w:tcPr>
          <w:p w14:paraId="70766184" w14:textId="77777777" w:rsidR="004D00E2" w:rsidRPr="00F4251E" w:rsidRDefault="004D00E2" w:rsidP="0044664F">
            <w:pPr>
              <w:pStyle w:val="TAL"/>
            </w:pPr>
            <w:r w:rsidRPr="00F4251E">
              <w:t>1 entry</w:t>
            </w:r>
          </w:p>
        </w:tc>
        <w:tc>
          <w:tcPr>
            <w:tcW w:w="1701" w:type="dxa"/>
          </w:tcPr>
          <w:p w14:paraId="0887E863" w14:textId="77777777" w:rsidR="004D00E2" w:rsidRPr="00F4251E" w:rsidRDefault="004D00E2" w:rsidP="0044664F">
            <w:pPr>
              <w:pStyle w:val="TAL"/>
            </w:pPr>
          </w:p>
        </w:tc>
        <w:tc>
          <w:tcPr>
            <w:tcW w:w="1245" w:type="dxa"/>
          </w:tcPr>
          <w:p w14:paraId="60EAD2F0" w14:textId="77777777" w:rsidR="004D00E2" w:rsidRPr="00F4251E" w:rsidRDefault="004D00E2" w:rsidP="0044664F">
            <w:pPr>
              <w:pStyle w:val="TAL"/>
            </w:pPr>
            <w:r w:rsidRPr="00F4251E">
              <w:t>NR</w:t>
            </w:r>
          </w:p>
        </w:tc>
      </w:tr>
      <w:tr w:rsidR="004D00E2" w:rsidRPr="00F4251E" w14:paraId="728EBD22" w14:textId="77777777" w:rsidTr="0044664F">
        <w:tblPrEx>
          <w:tblCellMar>
            <w:left w:w="108" w:type="dxa"/>
            <w:right w:w="108" w:type="dxa"/>
          </w:tblCellMar>
        </w:tblPrEx>
        <w:tc>
          <w:tcPr>
            <w:tcW w:w="4536" w:type="dxa"/>
            <w:gridSpan w:val="2"/>
          </w:tcPr>
          <w:p w14:paraId="60A2B168" w14:textId="77777777" w:rsidR="004D00E2" w:rsidRPr="00F4251E" w:rsidRDefault="004D00E2" w:rsidP="0044664F">
            <w:pPr>
              <w:pStyle w:val="TAL"/>
            </w:pPr>
            <w:r w:rsidRPr="00F4251E">
              <w:t xml:space="preserve">          DedicatedNAS-Message[1]</w:t>
            </w:r>
          </w:p>
        </w:tc>
        <w:tc>
          <w:tcPr>
            <w:tcW w:w="2268" w:type="dxa"/>
          </w:tcPr>
          <w:p w14:paraId="5C7CDEDC" w14:textId="77777777" w:rsidR="004D00E2" w:rsidRPr="00F4251E" w:rsidRDefault="004D00E2" w:rsidP="0044664F">
            <w:pPr>
              <w:pStyle w:val="TAL"/>
            </w:pPr>
            <w:r w:rsidRPr="00F4251E">
              <w:t>DedicatedNAS-Message</w:t>
            </w:r>
          </w:p>
        </w:tc>
        <w:tc>
          <w:tcPr>
            <w:tcW w:w="1701" w:type="dxa"/>
          </w:tcPr>
          <w:p w14:paraId="3D7E9655" w14:textId="77777777" w:rsidR="004D00E2" w:rsidRPr="00F4251E" w:rsidRDefault="004D00E2" w:rsidP="0044664F">
            <w:pPr>
              <w:pStyle w:val="TAL"/>
            </w:pPr>
            <w:r w:rsidRPr="00F4251E">
              <w:t>entry 1</w:t>
            </w:r>
          </w:p>
          <w:p w14:paraId="3C5A10BF" w14:textId="77777777" w:rsidR="004D00E2" w:rsidRPr="00F4251E" w:rsidRDefault="004D00E2" w:rsidP="0044664F">
            <w:pPr>
              <w:pStyle w:val="TAL"/>
            </w:pPr>
            <w:r w:rsidRPr="00F4251E">
              <w:t>A sequence of OCTET STRING (s) containing one or more DedicatedNAS-Message(s)</w:t>
            </w:r>
          </w:p>
        </w:tc>
        <w:tc>
          <w:tcPr>
            <w:tcW w:w="1245" w:type="dxa"/>
          </w:tcPr>
          <w:p w14:paraId="66414F5E" w14:textId="77777777" w:rsidR="004D00E2" w:rsidRPr="00F4251E" w:rsidRDefault="004D00E2" w:rsidP="0044664F">
            <w:pPr>
              <w:pStyle w:val="TAL"/>
            </w:pPr>
          </w:p>
        </w:tc>
      </w:tr>
      <w:tr w:rsidR="004D00E2" w:rsidRPr="00F4251E" w14:paraId="66CBEB84" w14:textId="77777777" w:rsidTr="0044664F">
        <w:tblPrEx>
          <w:tblCellMar>
            <w:left w:w="108" w:type="dxa"/>
            <w:right w:w="108" w:type="dxa"/>
          </w:tblCellMar>
        </w:tblPrEx>
        <w:tc>
          <w:tcPr>
            <w:tcW w:w="4536" w:type="dxa"/>
            <w:gridSpan w:val="2"/>
          </w:tcPr>
          <w:p w14:paraId="68FAC872" w14:textId="77777777" w:rsidR="004D00E2" w:rsidRPr="00F4251E" w:rsidRDefault="004D00E2" w:rsidP="0044664F">
            <w:pPr>
              <w:pStyle w:val="TAL"/>
            </w:pPr>
            <w:r w:rsidRPr="00F4251E">
              <w:t xml:space="preserve">        }</w:t>
            </w:r>
          </w:p>
        </w:tc>
        <w:tc>
          <w:tcPr>
            <w:tcW w:w="2268" w:type="dxa"/>
          </w:tcPr>
          <w:p w14:paraId="77E8AA6E" w14:textId="77777777" w:rsidR="004D00E2" w:rsidRPr="00F4251E" w:rsidRDefault="004D00E2" w:rsidP="0044664F">
            <w:pPr>
              <w:pStyle w:val="TAL"/>
            </w:pPr>
          </w:p>
        </w:tc>
        <w:tc>
          <w:tcPr>
            <w:tcW w:w="1701" w:type="dxa"/>
          </w:tcPr>
          <w:p w14:paraId="33DF492E" w14:textId="77777777" w:rsidR="004D00E2" w:rsidRPr="00F4251E" w:rsidRDefault="004D00E2" w:rsidP="0044664F">
            <w:pPr>
              <w:pStyle w:val="TAL"/>
            </w:pPr>
          </w:p>
        </w:tc>
        <w:tc>
          <w:tcPr>
            <w:tcW w:w="1245" w:type="dxa"/>
          </w:tcPr>
          <w:p w14:paraId="18073012" w14:textId="77777777" w:rsidR="004D00E2" w:rsidRPr="00F4251E" w:rsidRDefault="004D00E2" w:rsidP="0044664F">
            <w:pPr>
              <w:pStyle w:val="TAL"/>
            </w:pPr>
          </w:p>
        </w:tc>
      </w:tr>
      <w:tr w:rsidR="004D00E2" w:rsidRPr="00F4251E" w14:paraId="5E9BE8BA" w14:textId="77777777" w:rsidTr="0044664F">
        <w:tblPrEx>
          <w:tblCellMar>
            <w:left w:w="108" w:type="dxa"/>
            <w:right w:w="108" w:type="dxa"/>
          </w:tblCellMar>
        </w:tblPrEx>
        <w:tc>
          <w:tcPr>
            <w:tcW w:w="4536" w:type="dxa"/>
            <w:gridSpan w:val="2"/>
            <w:tcBorders>
              <w:bottom w:val="single" w:sz="4" w:space="0" w:color="auto"/>
            </w:tcBorders>
          </w:tcPr>
          <w:p w14:paraId="38172402" w14:textId="77777777" w:rsidR="004D00E2" w:rsidRPr="00F4251E" w:rsidRDefault="004D00E2" w:rsidP="0044664F">
            <w:pPr>
              <w:pStyle w:val="TAL"/>
            </w:pPr>
            <w:r w:rsidRPr="00F4251E">
              <w:t xml:space="preserve">        masterKeyUpdate</w:t>
            </w:r>
          </w:p>
        </w:tc>
        <w:tc>
          <w:tcPr>
            <w:tcW w:w="2268" w:type="dxa"/>
          </w:tcPr>
          <w:p w14:paraId="6ACD40A2" w14:textId="77777777" w:rsidR="004D00E2" w:rsidRPr="00F4251E" w:rsidRDefault="004D00E2" w:rsidP="0044664F">
            <w:pPr>
              <w:pStyle w:val="TAL"/>
            </w:pPr>
            <w:r w:rsidRPr="00F4251E">
              <w:t>Not present</w:t>
            </w:r>
          </w:p>
        </w:tc>
        <w:tc>
          <w:tcPr>
            <w:tcW w:w="1701" w:type="dxa"/>
          </w:tcPr>
          <w:p w14:paraId="5F3573DF" w14:textId="77777777" w:rsidR="004D00E2" w:rsidRPr="00F4251E" w:rsidRDefault="004D00E2" w:rsidP="0044664F">
            <w:pPr>
              <w:pStyle w:val="TAL"/>
            </w:pPr>
          </w:p>
        </w:tc>
        <w:tc>
          <w:tcPr>
            <w:tcW w:w="1245" w:type="dxa"/>
          </w:tcPr>
          <w:p w14:paraId="20AB16F1" w14:textId="77777777" w:rsidR="004D00E2" w:rsidRPr="00F4251E" w:rsidRDefault="004D00E2" w:rsidP="0044664F">
            <w:pPr>
              <w:pStyle w:val="TAL"/>
            </w:pPr>
          </w:p>
        </w:tc>
      </w:tr>
      <w:tr w:rsidR="004D00E2" w:rsidRPr="00F4251E" w14:paraId="5E6C4743" w14:textId="77777777" w:rsidTr="0044664F">
        <w:tblPrEx>
          <w:tblCellMar>
            <w:left w:w="108" w:type="dxa"/>
            <w:right w:w="108" w:type="dxa"/>
          </w:tblCellMar>
        </w:tblPrEx>
        <w:tc>
          <w:tcPr>
            <w:tcW w:w="4536" w:type="dxa"/>
            <w:gridSpan w:val="2"/>
            <w:tcBorders>
              <w:bottom w:val="single" w:sz="4" w:space="0" w:color="auto"/>
            </w:tcBorders>
          </w:tcPr>
          <w:p w14:paraId="1E3C04DC" w14:textId="77777777" w:rsidR="004D00E2" w:rsidRPr="00F4251E" w:rsidRDefault="004D00E2" w:rsidP="0044664F">
            <w:pPr>
              <w:pStyle w:val="TAL"/>
            </w:pPr>
            <w:r w:rsidRPr="00F4251E">
              <w:t xml:space="preserve">        masterKeyUpdate SEQUENCE {</w:t>
            </w:r>
          </w:p>
        </w:tc>
        <w:tc>
          <w:tcPr>
            <w:tcW w:w="2268" w:type="dxa"/>
          </w:tcPr>
          <w:p w14:paraId="7F9324DD" w14:textId="77777777" w:rsidR="004D00E2" w:rsidRPr="00F4251E" w:rsidRDefault="004D00E2" w:rsidP="0044664F">
            <w:pPr>
              <w:pStyle w:val="TAL"/>
            </w:pPr>
          </w:p>
        </w:tc>
        <w:tc>
          <w:tcPr>
            <w:tcW w:w="1701" w:type="dxa"/>
          </w:tcPr>
          <w:p w14:paraId="4AFA3449" w14:textId="77777777" w:rsidR="004D00E2" w:rsidRPr="00F4251E" w:rsidRDefault="004D00E2" w:rsidP="0044664F">
            <w:pPr>
              <w:pStyle w:val="TAL"/>
            </w:pPr>
          </w:p>
        </w:tc>
        <w:tc>
          <w:tcPr>
            <w:tcW w:w="1245" w:type="dxa"/>
          </w:tcPr>
          <w:p w14:paraId="7BB4B40D" w14:textId="77777777" w:rsidR="004D00E2" w:rsidRPr="00F4251E" w:rsidRDefault="004D00E2" w:rsidP="0044664F">
            <w:pPr>
              <w:pStyle w:val="TAL"/>
            </w:pPr>
            <w:r w:rsidRPr="00F4251E">
              <w:t>MasterKeyChange</w:t>
            </w:r>
          </w:p>
        </w:tc>
      </w:tr>
      <w:tr w:rsidR="004D00E2" w:rsidRPr="00F4251E" w14:paraId="67E65D7C" w14:textId="77777777" w:rsidTr="0044664F">
        <w:tblPrEx>
          <w:tblCellMar>
            <w:left w:w="108" w:type="dxa"/>
            <w:right w:w="108" w:type="dxa"/>
          </w:tblCellMar>
        </w:tblPrEx>
        <w:tc>
          <w:tcPr>
            <w:tcW w:w="4536" w:type="dxa"/>
            <w:gridSpan w:val="2"/>
            <w:tcBorders>
              <w:bottom w:val="single" w:sz="4" w:space="0" w:color="auto"/>
            </w:tcBorders>
          </w:tcPr>
          <w:p w14:paraId="7AF6CEF2" w14:textId="77777777" w:rsidR="004D00E2" w:rsidRPr="00F4251E" w:rsidRDefault="004D00E2" w:rsidP="0044664F">
            <w:pPr>
              <w:pStyle w:val="TAL"/>
            </w:pPr>
            <w:r w:rsidRPr="00F4251E">
              <w:rPr>
                <w:lang w:eastAsia="zh-CN"/>
              </w:rPr>
              <w:t xml:space="preserve">          </w:t>
            </w:r>
            <w:r w:rsidRPr="00F4251E">
              <w:t>keySetChangeIndicator</w:t>
            </w:r>
          </w:p>
        </w:tc>
        <w:tc>
          <w:tcPr>
            <w:tcW w:w="2268" w:type="dxa"/>
          </w:tcPr>
          <w:p w14:paraId="696E128C" w14:textId="77777777" w:rsidR="004D00E2" w:rsidRPr="00F4251E" w:rsidRDefault="004D00E2" w:rsidP="0044664F">
            <w:pPr>
              <w:pStyle w:val="TAL"/>
            </w:pPr>
            <w:r w:rsidRPr="00F4251E">
              <w:rPr>
                <w:lang w:eastAsia="zh-CN"/>
              </w:rPr>
              <w:t>true</w:t>
            </w:r>
          </w:p>
        </w:tc>
        <w:tc>
          <w:tcPr>
            <w:tcW w:w="1701" w:type="dxa"/>
          </w:tcPr>
          <w:p w14:paraId="3ECA6FC8" w14:textId="77777777" w:rsidR="004D00E2" w:rsidRPr="00F4251E" w:rsidRDefault="004D00E2" w:rsidP="0044664F">
            <w:pPr>
              <w:pStyle w:val="TAL"/>
            </w:pPr>
          </w:p>
        </w:tc>
        <w:tc>
          <w:tcPr>
            <w:tcW w:w="1245" w:type="dxa"/>
          </w:tcPr>
          <w:p w14:paraId="772F2D36" w14:textId="77777777" w:rsidR="004D00E2" w:rsidRPr="00F4251E" w:rsidRDefault="004D00E2" w:rsidP="0044664F">
            <w:pPr>
              <w:pStyle w:val="TAL"/>
            </w:pPr>
            <w:r w:rsidRPr="00F4251E" w:rsidDel="00DA5ADC">
              <w:rPr>
                <w:lang w:eastAsia="zh-CN"/>
              </w:rPr>
              <w:t xml:space="preserve"> </w:t>
            </w:r>
          </w:p>
        </w:tc>
      </w:tr>
      <w:tr w:rsidR="004D00E2" w:rsidRPr="00F4251E" w14:paraId="58DA08ED" w14:textId="77777777" w:rsidTr="0044664F">
        <w:tblPrEx>
          <w:tblCellMar>
            <w:left w:w="108" w:type="dxa"/>
            <w:right w:w="108" w:type="dxa"/>
          </w:tblCellMar>
        </w:tblPrEx>
        <w:tc>
          <w:tcPr>
            <w:tcW w:w="4536" w:type="dxa"/>
            <w:gridSpan w:val="2"/>
            <w:tcBorders>
              <w:bottom w:val="single" w:sz="4" w:space="0" w:color="auto"/>
            </w:tcBorders>
          </w:tcPr>
          <w:p w14:paraId="0B9D5B68" w14:textId="77777777" w:rsidR="004D00E2" w:rsidRPr="00F4251E" w:rsidRDefault="004D00E2" w:rsidP="0044664F">
            <w:pPr>
              <w:pStyle w:val="TAL"/>
            </w:pPr>
            <w:r w:rsidRPr="00F4251E">
              <w:rPr>
                <w:lang w:eastAsia="zh-CN"/>
              </w:rPr>
              <w:t xml:space="preserve">          </w:t>
            </w:r>
            <w:r w:rsidRPr="00F4251E">
              <w:t>nextHopChainingCount</w:t>
            </w:r>
          </w:p>
        </w:tc>
        <w:tc>
          <w:tcPr>
            <w:tcW w:w="2268" w:type="dxa"/>
          </w:tcPr>
          <w:p w14:paraId="2EC853D6" w14:textId="77777777" w:rsidR="004D00E2" w:rsidRPr="00F4251E" w:rsidRDefault="004D00E2" w:rsidP="0044664F">
            <w:pPr>
              <w:pStyle w:val="TAL"/>
            </w:pPr>
            <w:r w:rsidRPr="00F4251E">
              <w:t>NextHopChainingCount</w:t>
            </w:r>
          </w:p>
        </w:tc>
        <w:tc>
          <w:tcPr>
            <w:tcW w:w="1701" w:type="dxa"/>
          </w:tcPr>
          <w:p w14:paraId="56451547" w14:textId="77777777" w:rsidR="004D00E2" w:rsidRPr="00F4251E" w:rsidRDefault="004D00E2" w:rsidP="0044664F">
            <w:pPr>
              <w:pStyle w:val="TAL"/>
            </w:pPr>
          </w:p>
        </w:tc>
        <w:tc>
          <w:tcPr>
            <w:tcW w:w="1245" w:type="dxa"/>
          </w:tcPr>
          <w:p w14:paraId="334E2B25" w14:textId="77777777" w:rsidR="004D00E2" w:rsidRPr="00F4251E" w:rsidRDefault="004D00E2" w:rsidP="0044664F">
            <w:pPr>
              <w:pStyle w:val="TAL"/>
            </w:pPr>
          </w:p>
        </w:tc>
      </w:tr>
      <w:tr w:rsidR="004D00E2" w:rsidRPr="00F4251E" w14:paraId="740AFFDB" w14:textId="77777777" w:rsidTr="0044664F">
        <w:tblPrEx>
          <w:tblCellMar>
            <w:left w:w="108" w:type="dxa"/>
            <w:right w:w="108" w:type="dxa"/>
          </w:tblCellMar>
        </w:tblPrEx>
        <w:tc>
          <w:tcPr>
            <w:tcW w:w="4536" w:type="dxa"/>
            <w:gridSpan w:val="2"/>
            <w:tcBorders>
              <w:bottom w:val="nil"/>
            </w:tcBorders>
          </w:tcPr>
          <w:p w14:paraId="3F9547C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nas-Container</w:t>
            </w:r>
          </w:p>
        </w:tc>
        <w:tc>
          <w:tcPr>
            <w:tcW w:w="2268" w:type="dxa"/>
          </w:tcPr>
          <w:p w14:paraId="5CF0B6A0"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Pr>
          <w:p w14:paraId="199AFD95" w14:textId="77777777" w:rsidR="004D00E2" w:rsidRPr="00F4251E" w:rsidRDefault="004D00E2" w:rsidP="0044664F">
            <w:pPr>
              <w:keepNext/>
              <w:keepLines/>
              <w:spacing w:after="0"/>
              <w:rPr>
                <w:rFonts w:ascii="Arial" w:hAnsi="Arial"/>
                <w:sz w:val="18"/>
              </w:rPr>
            </w:pPr>
          </w:p>
        </w:tc>
        <w:tc>
          <w:tcPr>
            <w:tcW w:w="1245" w:type="dxa"/>
          </w:tcPr>
          <w:p w14:paraId="69FEEE5B" w14:textId="77777777" w:rsidR="004D00E2" w:rsidRPr="00F4251E" w:rsidRDefault="004D00E2" w:rsidP="0044664F">
            <w:pPr>
              <w:keepNext/>
              <w:keepLines/>
              <w:spacing w:after="0"/>
              <w:rPr>
                <w:rFonts w:ascii="Arial" w:hAnsi="Arial"/>
                <w:sz w:val="18"/>
                <w:szCs w:val="22"/>
              </w:rPr>
            </w:pPr>
          </w:p>
        </w:tc>
      </w:tr>
      <w:tr w:rsidR="004D00E2" w:rsidRPr="00F4251E" w14:paraId="449B42F4" w14:textId="77777777" w:rsidTr="0044664F">
        <w:tblPrEx>
          <w:tblCellMar>
            <w:left w:w="108" w:type="dxa"/>
            <w:right w:w="108" w:type="dxa"/>
          </w:tblCellMar>
        </w:tblPrEx>
        <w:tc>
          <w:tcPr>
            <w:tcW w:w="4536" w:type="dxa"/>
            <w:gridSpan w:val="2"/>
            <w:tcBorders>
              <w:top w:val="nil"/>
              <w:bottom w:val="single" w:sz="4" w:space="0" w:color="auto"/>
            </w:tcBorders>
          </w:tcPr>
          <w:p w14:paraId="65067CDA" w14:textId="77777777" w:rsidR="004D00E2" w:rsidRPr="00F4251E" w:rsidRDefault="004D00E2" w:rsidP="0044664F">
            <w:pPr>
              <w:keepNext/>
              <w:keepLines/>
              <w:spacing w:after="0"/>
              <w:rPr>
                <w:rFonts w:ascii="Arial" w:hAnsi="Arial"/>
                <w:sz w:val="18"/>
                <w:lang w:eastAsia="zh-CN"/>
              </w:rPr>
            </w:pPr>
          </w:p>
        </w:tc>
        <w:tc>
          <w:tcPr>
            <w:tcW w:w="2268" w:type="dxa"/>
          </w:tcPr>
          <w:p w14:paraId="44F0A09F" w14:textId="77777777" w:rsidR="004D00E2" w:rsidRPr="00F4251E" w:rsidRDefault="004D00E2" w:rsidP="0044664F">
            <w:pPr>
              <w:keepNext/>
              <w:keepLines/>
              <w:spacing w:after="0"/>
              <w:rPr>
                <w:rFonts w:ascii="Arial" w:hAnsi="Arial"/>
                <w:sz w:val="18"/>
              </w:rPr>
            </w:pPr>
            <w:r w:rsidRPr="00F4251E">
              <w:rPr>
                <w:rFonts w:ascii="Arial" w:hAnsi="Arial"/>
                <w:sz w:val="18"/>
              </w:rPr>
              <w:t>OCTET STRING including the 10 Octets value generated according to TS 24.501 [28] clause 9.11.2.9</w:t>
            </w:r>
          </w:p>
        </w:tc>
        <w:tc>
          <w:tcPr>
            <w:tcW w:w="1701" w:type="dxa"/>
          </w:tcPr>
          <w:p w14:paraId="5E4EBD0A" w14:textId="77777777" w:rsidR="004D00E2" w:rsidRPr="00F4251E" w:rsidRDefault="004D00E2" w:rsidP="0044664F">
            <w:pPr>
              <w:keepNext/>
              <w:keepLines/>
              <w:spacing w:after="0"/>
              <w:rPr>
                <w:rFonts w:ascii="Arial" w:hAnsi="Arial"/>
                <w:sz w:val="18"/>
              </w:rPr>
            </w:pPr>
          </w:p>
        </w:tc>
        <w:tc>
          <w:tcPr>
            <w:tcW w:w="1245" w:type="dxa"/>
          </w:tcPr>
          <w:p w14:paraId="0DB71B34" w14:textId="77777777" w:rsidR="004D00E2" w:rsidRPr="00F4251E" w:rsidRDefault="004D00E2" w:rsidP="0044664F">
            <w:pPr>
              <w:keepNext/>
              <w:keepLines/>
              <w:spacing w:after="0"/>
              <w:rPr>
                <w:rFonts w:ascii="Arial" w:hAnsi="Arial"/>
                <w:sz w:val="18"/>
                <w:szCs w:val="22"/>
              </w:rPr>
            </w:pPr>
            <w:r w:rsidRPr="00F4251E">
              <w:rPr>
                <w:rFonts w:ascii="Arial" w:hAnsi="Arial"/>
                <w:sz w:val="18"/>
                <w:szCs w:val="22"/>
              </w:rPr>
              <w:t>Inter_Sys_HO</w:t>
            </w:r>
          </w:p>
        </w:tc>
      </w:tr>
      <w:tr w:rsidR="004D00E2" w:rsidRPr="00F4251E" w14:paraId="1251490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52CD" w14:textId="77777777" w:rsidR="004D00E2" w:rsidRPr="00F4251E" w:rsidRDefault="004D00E2" w:rsidP="0044664F">
            <w:pPr>
              <w:pStyle w:val="TAL"/>
              <w:rPr>
                <w:lang w:eastAsia="zh-CN"/>
              </w:rPr>
            </w:pPr>
            <w:r w:rsidRPr="00F4251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32E1" w14:textId="77777777" w:rsidR="004D00E2" w:rsidRPr="00F4251E" w:rsidRDefault="004D00E2"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A24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A27" w14:textId="77777777" w:rsidR="004D00E2" w:rsidRPr="00F4251E" w:rsidRDefault="004D00E2" w:rsidP="0044664F">
            <w:pPr>
              <w:pStyle w:val="TAL"/>
              <w:rPr>
                <w:szCs w:val="22"/>
              </w:rPr>
            </w:pPr>
          </w:p>
        </w:tc>
      </w:tr>
      <w:tr w:rsidR="004D00E2" w:rsidRPr="00F4251E" w14:paraId="43B4EC8A" w14:textId="77777777" w:rsidTr="0044664F">
        <w:tblPrEx>
          <w:tblCellMar>
            <w:left w:w="108" w:type="dxa"/>
            <w:right w:w="108" w:type="dxa"/>
          </w:tblCellMar>
        </w:tblPrEx>
        <w:tc>
          <w:tcPr>
            <w:tcW w:w="4536" w:type="dxa"/>
            <w:gridSpan w:val="2"/>
            <w:tcBorders>
              <w:bottom w:val="single" w:sz="4" w:space="0" w:color="auto"/>
            </w:tcBorders>
          </w:tcPr>
          <w:p w14:paraId="536BA0F4" w14:textId="77777777" w:rsidR="004D00E2" w:rsidRPr="00F4251E" w:rsidRDefault="004D00E2" w:rsidP="0044664F">
            <w:pPr>
              <w:pStyle w:val="TAL"/>
            </w:pPr>
            <w:r w:rsidRPr="00F4251E">
              <w:t xml:space="preserve">        dedicatedSIB1-Delivery</w:t>
            </w:r>
          </w:p>
        </w:tc>
        <w:tc>
          <w:tcPr>
            <w:tcW w:w="2268" w:type="dxa"/>
          </w:tcPr>
          <w:p w14:paraId="630AA3CE" w14:textId="77777777" w:rsidR="004D00E2" w:rsidRPr="00F4251E" w:rsidRDefault="004D00E2" w:rsidP="0044664F">
            <w:pPr>
              <w:pStyle w:val="TAL"/>
            </w:pPr>
            <w:r w:rsidRPr="00F4251E">
              <w:t>Not present</w:t>
            </w:r>
          </w:p>
        </w:tc>
        <w:tc>
          <w:tcPr>
            <w:tcW w:w="1701" w:type="dxa"/>
          </w:tcPr>
          <w:p w14:paraId="2A3AF6A5" w14:textId="77777777" w:rsidR="004D00E2" w:rsidRPr="00F4251E" w:rsidRDefault="004D00E2" w:rsidP="0044664F">
            <w:pPr>
              <w:pStyle w:val="TAL"/>
            </w:pPr>
          </w:p>
        </w:tc>
        <w:tc>
          <w:tcPr>
            <w:tcW w:w="1245" w:type="dxa"/>
          </w:tcPr>
          <w:p w14:paraId="3314E57E" w14:textId="77777777" w:rsidR="004D00E2" w:rsidRPr="00F4251E" w:rsidRDefault="004D00E2" w:rsidP="0044664F">
            <w:pPr>
              <w:pStyle w:val="TAL"/>
            </w:pPr>
          </w:p>
        </w:tc>
      </w:tr>
      <w:tr w:rsidR="004D00E2" w:rsidRPr="00F4251E" w14:paraId="50EE0B72" w14:textId="77777777" w:rsidTr="0044664F">
        <w:tblPrEx>
          <w:tblCellMar>
            <w:left w:w="108" w:type="dxa"/>
            <w:right w:w="108" w:type="dxa"/>
          </w:tblCellMar>
        </w:tblPrEx>
        <w:tc>
          <w:tcPr>
            <w:tcW w:w="4536" w:type="dxa"/>
            <w:gridSpan w:val="2"/>
            <w:tcBorders>
              <w:bottom w:val="single" w:sz="4" w:space="0" w:color="auto"/>
            </w:tcBorders>
          </w:tcPr>
          <w:p w14:paraId="0EE334D7" w14:textId="77777777" w:rsidR="004D00E2" w:rsidRPr="00F4251E" w:rsidRDefault="004D00E2" w:rsidP="0044664F">
            <w:pPr>
              <w:pStyle w:val="TAL"/>
            </w:pPr>
            <w:r w:rsidRPr="00F4251E">
              <w:t xml:space="preserve">        dedicatedSystemInformationDelivery</w:t>
            </w:r>
          </w:p>
        </w:tc>
        <w:tc>
          <w:tcPr>
            <w:tcW w:w="2268" w:type="dxa"/>
          </w:tcPr>
          <w:p w14:paraId="3D6ED341" w14:textId="77777777" w:rsidR="004D00E2" w:rsidRPr="00F4251E" w:rsidRDefault="004D00E2" w:rsidP="0044664F">
            <w:pPr>
              <w:pStyle w:val="TAL"/>
            </w:pPr>
            <w:r w:rsidRPr="00F4251E">
              <w:t>Not present</w:t>
            </w:r>
          </w:p>
        </w:tc>
        <w:tc>
          <w:tcPr>
            <w:tcW w:w="1701" w:type="dxa"/>
          </w:tcPr>
          <w:p w14:paraId="5FAB3276" w14:textId="77777777" w:rsidR="004D00E2" w:rsidRPr="00F4251E" w:rsidRDefault="004D00E2" w:rsidP="0044664F">
            <w:pPr>
              <w:pStyle w:val="TAL"/>
            </w:pPr>
          </w:p>
        </w:tc>
        <w:tc>
          <w:tcPr>
            <w:tcW w:w="1245" w:type="dxa"/>
          </w:tcPr>
          <w:p w14:paraId="45BBCE81" w14:textId="77777777" w:rsidR="004D00E2" w:rsidRPr="00F4251E" w:rsidRDefault="004D00E2" w:rsidP="0044664F">
            <w:pPr>
              <w:pStyle w:val="TAL"/>
            </w:pPr>
          </w:p>
        </w:tc>
      </w:tr>
      <w:tr w:rsidR="004D00E2" w:rsidRPr="00F4251E" w14:paraId="6F760539" w14:textId="77777777" w:rsidTr="0044664F">
        <w:tblPrEx>
          <w:tblCellMar>
            <w:left w:w="108" w:type="dxa"/>
            <w:right w:w="108" w:type="dxa"/>
          </w:tblCellMar>
        </w:tblPrEx>
        <w:tc>
          <w:tcPr>
            <w:tcW w:w="4536" w:type="dxa"/>
            <w:gridSpan w:val="2"/>
            <w:tcBorders>
              <w:bottom w:val="single" w:sz="4" w:space="0" w:color="auto"/>
            </w:tcBorders>
          </w:tcPr>
          <w:p w14:paraId="5739F36C" w14:textId="77777777" w:rsidR="004D00E2" w:rsidRPr="00F4251E" w:rsidRDefault="004D00E2" w:rsidP="0044664F">
            <w:pPr>
              <w:pStyle w:val="TAL"/>
            </w:pPr>
            <w:r w:rsidRPr="00F4251E">
              <w:t xml:space="preserve">        otherConfig</w:t>
            </w:r>
          </w:p>
        </w:tc>
        <w:tc>
          <w:tcPr>
            <w:tcW w:w="2268" w:type="dxa"/>
          </w:tcPr>
          <w:p w14:paraId="653C5C5C" w14:textId="77777777" w:rsidR="004D00E2" w:rsidRPr="00F4251E" w:rsidRDefault="004D00E2" w:rsidP="0044664F">
            <w:pPr>
              <w:pStyle w:val="TAL"/>
            </w:pPr>
            <w:r w:rsidRPr="00F4251E">
              <w:t>Not present</w:t>
            </w:r>
          </w:p>
        </w:tc>
        <w:tc>
          <w:tcPr>
            <w:tcW w:w="1701" w:type="dxa"/>
          </w:tcPr>
          <w:p w14:paraId="57B0255D" w14:textId="77777777" w:rsidR="004D00E2" w:rsidRPr="00F4251E" w:rsidRDefault="004D00E2" w:rsidP="0044664F">
            <w:pPr>
              <w:pStyle w:val="TAL"/>
            </w:pPr>
          </w:p>
        </w:tc>
        <w:tc>
          <w:tcPr>
            <w:tcW w:w="1245" w:type="dxa"/>
          </w:tcPr>
          <w:p w14:paraId="1B9648DD" w14:textId="77777777" w:rsidR="004D00E2" w:rsidRPr="00F4251E" w:rsidRDefault="004D00E2" w:rsidP="0044664F">
            <w:pPr>
              <w:pStyle w:val="TAL"/>
            </w:pPr>
          </w:p>
        </w:tc>
      </w:tr>
      <w:tr w:rsidR="004D00E2" w:rsidRPr="00F4251E" w14:paraId="3EF3C66C" w14:textId="77777777" w:rsidTr="0044664F">
        <w:tblPrEx>
          <w:tblCellMar>
            <w:left w:w="108" w:type="dxa"/>
            <w:right w:w="108" w:type="dxa"/>
          </w:tblCellMar>
        </w:tblPrEx>
        <w:tc>
          <w:tcPr>
            <w:tcW w:w="4536" w:type="dxa"/>
            <w:gridSpan w:val="2"/>
            <w:tcBorders>
              <w:bottom w:val="single" w:sz="4" w:space="0" w:color="auto"/>
            </w:tcBorders>
          </w:tcPr>
          <w:p w14:paraId="1DB34BBA" w14:textId="77777777" w:rsidR="004D00E2" w:rsidRPr="00F4251E" w:rsidRDefault="004D00E2" w:rsidP="0044664F">
            <w:pPr>
              <w:pStyle w:val="TAL"/>
            </w:pPr>
            <w:r w:rsidRPr="00F4251E">
              <w:t xml:space="preserve">        nonCriticalExtension</w:t>
            </w:r>
          </w:p>
        </w:tc>
        <w:tc>
          <w:tcPr>
            <w:tcW w:w="2268" w:type="dxa"/>
          </w:tcPr>
          <w:p w14:paraId="026CE754" w14:textId="77777777" w:rsidR="004D00E2" w:rsidRPr="00F4251E" w:rsidRDefault="004D00E2" w:rsidP="0044664F">
            <w:pPr>
              <w:pStyle w:val="TAL"/>
            </w:pPr>
            <w:r w:rsidRPr="00F4251E">
              <w:t>Not present</w:t>
            </w:r>
          </w:p>
        </w:tc>
        <w:tc>
          <w:tcPr>
            <w:tcW w:w="1701" w:type="dxa"/>
          </w:tcPr>
          <w:p w14:paraId="26F3434E" w14:textId="77777777" w:rsidR="004D00E2" w:rsidRPr="00F4251E" w:rsidRDefault="004D00E2" w:rsidP="0044664F">
            <w:pPr>
              <w:pStyle w:val="TAL"/>
            </w:pPr>
          </w:p>
        </w:tc>
        <w:tc>
          <w:tcPr>
            <w:tcW w:w="1245" w:type="dxa"/>
          </w:tcPr>
          <w:p w14:paraId="5D69CD3F" w14:textId="77777777" w:rsidR="004D00E2" w:rsidRPr="00F4251E" w:rsidRDefault="004D00E2" w:rsidP="0044664F">
            <w:pPr>
              <w:pStyle w:val="TAL"/>
            </w:pPr>
          </w:p>
        </w:tc>
      </w:tr>
      <w:tr w:rsidR="004D00E2" w:rsidRPr="00F4251E" w14:paraId="199228D6" w14:textId="77777777" w:rsidTr="0044664F">
        <w:tblPrEx>
          <w:tblCellMar>
            <w:left w:w="108" w:type="dxa"/>
            <w:right w:w="108" w:type="dxa"/>
          </w:tblCellMar>
        </w:tblPrEx>
        <w:tc>
          <w:tcPr>
            <w:tcW w:w="4536" w:type="dxa"/>
            <w:gridSpan w:val="2"/>
            <w:tcBorders>
              <w:bottom w:val="single" w:sz="4" w:space="0" w:color="auto"/>
            </w:tcBorders>
          </w:tcPr>
          <w:p w14:paraId="29100397" w14:textId="77777777" w:rsidR="004D00E2" w:rsidRPr="00F4251E" w:rsidRDefault="004D00E2" w:rsidP="0044664F">
            <w:pPr>
              <w:pStyle w:val="TAL"/>
            </w:pPr>
            <w:r w:rsidRPr="00F4251E">
              <w:t xml:space="preserve">        nonCriticalExtension SEQUENCE {</w:t>
            </w:r>
          </w:p>
        </w:tc>
        <w:tc>
          <w:tcPr>
            <w:tcW w:w="2268" w:type="dxa"/>
          </w:tcPr>
          <w:p w14:paraId="66666FFA" w14:textId="77777777" w:rsidR="004D00E2" w:rsidRPr="00F4251E" w:rsidRDefault="004D00E2" w:rsidP="0044664F">
            <w:pPr>
              <w:pStyle w:val="TAL"/>
            </w:pPr>
          </w:p>
        </w:tc>
        <w:tc>
          <w:tcPr>
            <w:tcW w:w="1701" w:type="dxa"/>
          </w:tcPr>
          <w:p w14:paraId="02E2A589" w14:textId="77777777" w:rsidR="004D00E2" w:rsidRPr="00F4251E" w:rsidRDefault="004D00E2" w:rsidP="0044664F">
            <w:pPr>
              <w:pStyle w:val="TAL"/>
            </w:pPr>
          </w:p>
        </w:tc>
        <w:tc>
          <w:tcPr>
            <w:tcW w:w="1245" w:type="dxa"/>
          </w:tcPr>
          <w:p w14:paraId="4BF538D5" w14:textId="77777777" w:rsidR="004D00E2" w:rsidRPr="00F4251E" w:rsidRDefault="004D00E2" w:rsidP="0044664F">
            <w:pPr>
              <w:pStyle w:val="TAL"/>
            </w:pPr>
            <w:r w:rsidRPr="00F4251E">
              <w:t>NR-DC, SIDELINK, DAPS_HO_ReleaseSource, CHO, CPA, CPC, NE-DC,L2RelayUE, L2RemoteUE</w:t>
            </w:r>
            <w:r w:rsidRPr="00F4251E">
              <w:rPr>
                <w:lang w:eastAsia="zh-CN"/>
              </w:rPr>
              <w:t>, SHRT304, SHRT310, SHRT312, SHRRLF, DeactivatedSCG</w:t>
            </w:r>
            <w:r w:rsidRPr="004D0BE0">
              <w:rPr>
                <w:lang w:eastAsia="zh-CN"/>
              </w:rPr>
              <w:t>, QoE</w:t>
            </w:r>
          </w:p>
        </w:tc>
      </w:tr>
      <w:tr w:rsidR="004D00E2" w:rsidRPr="00F4251E" w14:paraId="33F8AA72" w14:textId="77777777" w:rsidTr="0044664F">
        <w:tblPrEx>
          <w:tblCellMar>
            <w:left w:w="108" w:type="dxa"/>
            <w:right w:w="108" w:type="dxa"/>
          </w:tblCellMar>
        </w:tblPrEx>
        <w:tc>
          <w:tcPr>
            <w:tcW w:w="4536" w:type="dxa"/>
            <w:gridSpan w:val="2"/>
            <w:tcBorders>
              <w:bottom w:val="single" w:sz="4" w:space="0" w:color="auto"/>
            </w:tcBorders>
          </w:tcPr>
          <w:p w14:paraId="173561FA" w14:textId="77777777" w:rsidR="004D00E2" w:rsidRPr="00F4251E" w:rsidRDefault="004D00E2" w:rsidP="0044664F">
            <w:pPr>
              <w:pStyle w:val="TAL"/>
            </w:pPr>
            <w:r w:rsidRPr="00F4251E">
              <w:t xml:space="preserve">          otherConfig-v1540</w:t>
            </w:r>
          </w:p>
        </w:tc>
        <w:tc>
          <w:tcPr>
            <w:tcW w:w="2268" w:type="dxa"/>
          </w:tcPr>
          <w:p w14:paraId="75FC6B30" w14:textId="77777777" w:rsidR="004D00E2" w:rsidRPr="00F4251E" w:rsidRDefault="004D00E2" w:rsidP="0044664F">
            <w:pPr>
              <w:pStyle w:val="TAL"/>
            </w:pPr>
            <w:r w:rsidRPr="00F4251E">
              <w:t>Not present</w:t>
            </w:r>
          </w:p>
        </w:tc>
        <w:tc>
          <w:tcPr>
            <w:tcW w:w="1701" w:type="dxa"/>
          </w:tcPr>
          <w:p w14:paraId="6FA9198E" w14:textId="77777777" w:rsidR="004D00E2" w:rsidRPr="00F4251E" w:rsidRDefault="004D00E2" w:rsidP="0044664F">
            <w:pPr>
              <w:pStyle w:val="TAL"/>
            </w:pPr>
          </w:p>
        </w:tc>
        <w:tc>
          <w:tcPr>
            <w:tcW w:w="1245" w:type="dxa"/>
          </w:tcPr>
          <w:p w14:paraId="45464603" w14:textId="77777777" w:rsidR="004D00E2" w:rsidRPr="00F4251E" w:rsidRDefault="004D00E2" w:rsidP="0044664F">
            <w:pPr>
              <w:pStyle w:val="TAL"/>
            </w:pPr>
          </w:p>
        </w:tc>
      </w:tr>
      <w:tr w:rsidR="004D00E2" w:rsidRPr="00F4251E" w14:paraId="67CA4BEC" w14:textId="77777777" w:rsidTr="0044664F">
        <w:tblPrEx>
          <w:tblCellMar>
            <w:left w:w="108" w:type="dxa"/>
            <w:right w:w="108" w:type="dxa"/>
          </w:tblCellMar>
        </w:tblPrEx>
        <w:tc>
          <w:tcPr>
            <w:tcW w:w="4536" w:type="dxa"/>
            <w:gridSpan w:val="2"/>
            <w:tcBorders>
              <w:bottom w:val="single" w:sz="4" w:space="0" w:color="auto"/>
            </w:tcBorders>
          </w:tcPr>
          <w:p w14:paraId="65AFAA95" w14:textId="77777777" w:rsidR="004D00E2" w:rsidRPr="00F4251E" w:rsidRDefault="004D00E2" w:rsidP="0044664F">
            <w:pPr>
              <w:pStyle w:val="TAL"/>
            </w:pPr>
            <w:r w:rsidRPr="00F4251E">
              <w:t xml:space="preserve">          nonCriticalExtension SEQUENCE {</w:t>
            </w:r>
          </w:p>
        </w:tc>
        <w:tc>
          <w:tcPr>
            <w:tcW w:w="2268" w:type="dxa"/>
          </w:tcPr>
          <w:p w14:paraId="1F3007CC" w14:textId="77777777" w:rsidR="004D00E2" w:rsidRPr="00F4251E" w:rsidRDefault="004D00E2" w:rsidP="0044664F">
            <w:pPr>
              <w:pStyle w:val="TAL"/>
            </w:pPr>
          </w:p>
        </w:tc>
        <w:tc>
          <w:tcPr>
            <w:tcW w:w="1701" w:type="dxa"/>
          </w:tcPr>
          <w:p w14:paraId="10A7E5A5" w14:textId="77777777" w:rsidR="004D00E2" w:rsidRPr="00F4251E" w:rsidRDefault="004D00E2" w:rsidP="0044664F">
            <w:pPr>
              <w:pStyle w:val="TAL"/>
            </w:pPr>
          </w:p>
        </w:tc>
        <w:tc>
          <w:tcPr>
            <w:tcW w:w="1245" w:type="dxa"/>
          </w:tcPr>
          <w:p w14:paraId="142197D4" w14:textId="77777777" w:rsidR="004D00E2" w:rsidRPr="00F4251E" w:rsidRDefault="004D00E2" w:rsidP="0044664F">
            <w:pPr>
              <w:pStyle w:val="TAL"/>
            </w:pPr>
          </w:p>
        </w:tc>
      </w:tr>
      <w:tr w:rsidR="004D00E2" w:rsidRPr="00F4251E" w14:paraId="364A42F9" w14:textId="77777777" w:rsidTr="0044664F">
        <w:tblPrEx>
          <w:tblCellMar>
            <w:left w:w="108" w:type="dxa"/>
            <w:right w:w="108" w:type="dxa"/>
          </w:tblCellMar>
        </w:tblPrEx>
        <w:tc>
          <w:tcPr>
            <w:tcW w:w="4536" w:type="dxa"/>
            <w:gridSpan w:val="2"/>
            <w:tcBorders>
              <w:bottom w:val="single" w:sz="4" w:space="0" w:color="auto"/>
            </w:tcBorders>
          </w:tcPr>
          <w:p w14:paraId="56CF8782" w14:textId="77777777" w:rsidR="004D00E2" w:rsidRPr="00F4251E" w:rsidRDefault="004D00E2" w:rsidP="0044664F">
            <w:pPr>
              <w:pStyle w:val="TAL"/>
            </w:pPr>
            <w:r w:rsidRPr="00F4251E">
              <w:t xml:space="preserve">            mrdc-SecondaryCellGroupConfig</w:t>
            </w:r>
          </w:p>
        </w:tc>
        <w:tc>
          <w:tcPr>
            <w:tcW w:w="2268" w:type="dxa"/>
          </w:tcPr>
          <w:p w14:paraId="728E59D8" w14:textId="77777777" w:rsidR="004D00E2" w:rsidRPr="00F4251E" w:rsidRDefault="004D00E2" w:rsidP="0044664F">
            <w:pPr>
              <w:pStyle w:val="TAL"/>
              <w:rPr>
                <w:lang w:eastAsia="zh-CN"/>
              </w:rPr>
            </w:pPr>
            <w:r w:rsidRPr="00F4251E">
              <w:rPr>
                <w:lang w:eastAsia="zh-CN"/>
              </w:rPr>
              <w:t>Not present</w:t>
            </w:r>
          </w:p>
        </w:tc>
        <w:tc>
          <w:tcPr>
            <w:tcW w:w="1701" w:type="dxa"/>
          </w:tcPr>
          <w:p w14:paraId="5A19A895" w14:textId="77777777" w:rsidR="004D00E2" w:rsidRPr="00F4251E" w:rsidRDefault="004D00E2" w:rsidP="0044664F">
            <w:pPr>
              <w:pStyle w:val="TAL"/>
            </w:pPr>
          </w:p>
        </w:tc>
        <w:tc>
          <w:tcPr>
            <w:tcW w:w="1245" w:type="dxa"/>
          </w:tcPr>
          <w:p w14:paraId="25653260" w14:textId="77777777" w:rsidR="004D00E2" w:rsidRPr="00F4251E" w:rsidRDefault="004D00E2" w:rsidP="0044664F">
            <w:pPr>
              <w:pStyle w:val="TAL"/>
            </w:pPr>
          </w:p>
        </w:tc>
      </w:tr>
      <w:tr w:rsidR="004D00E2" w:rsidRPr="00F4251E" w14:paraId="2482C60D" w14:textId="77777777" w:rsidTr="0044664F">
        <w:tblPrEx>
          <w:tblCellMar>
            <w:left w:w="108" w:type="dxa"/>
            <w:right w:w="108" w:type="dxa"/>
          </w:tblCellMar>
        </w:tblPrEx>
        <w:tc>
          <w:tcPr>
            <w:tcW w:w="4536" w:type="dxa"/>
            <w:gridSpan w:val="2"/>
            <w:tcBorders>
              <w:bottom w:val="single" w:sz="4" w:space="0" w:color="auto"/>
            </w:tcBorders>
          </w:tcPr>
          <w:p w14:paraId="59F829D7" w14:textId="77777777" w:rsidR="004D00E2" w:rsidRPr="00F4251E" w:rsidRDefault="004D00E2" w:rsidP="0044664F">
            <w:pPr>
              <w:pStyle w:val="TAL"/>
            </w:pPr>
            <w:r w:rsidRPr="00F4251E">
              <w:t xml:space="preserve">            mrdc-SecondaryCellGroupConfig CHOICE {</w:t>
            </w:r>
          </w:p>
        </w:tc>
        <w:tc>
          <w:tcPr>
            <w:tcW w:w="2268" w:type="dxa"/>
          </w:tcPr>
          <w:p w14:paraId="2069FFB7" w14:textId="77777777" w:rsidR="004D00E2" w:rsidRPr="00F4251E" w:rsidRDefault="004D00E2" w:rsidP="0044664F">
            <w:pPr>
              <w:pStyle w:val="TAL"/>
            </w:pPr>
          </w:p>
        </w:tc>
        <w:tc>
          <w:tcPr>
            <w:tcW w:w="1701" w:type="dxa"/>
          </w:tcPr>
          <w:p w14:paraId="1D83C475" w14:textId="77777777" w:rsidR="004D00E2" w:rsidRPr="00F4251E" w:rsidRDefault="004D00E2" w:rsidP="0044664F">
            <w:pPr>
              <w:pStyle w:val="TAL"/>
            </w:pPr>
          </w:p>
        </w:tc>
        <w:tc>
          <w:tcPr>
            <w:tcW w:w="1245" w:type="dxa"/>
          </w:tcPr>
          <w:p w14:paraId="63148016" w14:textId="77777777" w:rsidR="004D00E2" w:rsidRPr="00F4251E" w:rsidRDefault="004D00E2" w:rsidP="0044664F">
            <w:pPr>
              <w:pStyle w:val="TAL"/>
            </w:pPr>
            <w:r w:rsidRPr="00F4251E">
              <w:t>NR-DC, NE-DC</w:t>
            </w:r>
          </w:p>
        </w:tc>
      </w:tr>
      <w:tr w:rsidR="004D00E2" w:rsidRPr="00F4251E" w14:paraId="03A248F8" w14:textId="77777777" w:rsidTr="0044664F">
        <w:tblPrEx>
          <w:tblCellMar>
            <w:left w:w="108" w:type="dxa"/>
            <w:right w:w="108" w:type="dxa"/>
          </w:tblCellMar>
        </w:tblPrEx>
        <w:tc>
          <w:tcPr>
            <w:tcW w:w="4536" w:type="dxa"/>
            <w:gridSpan w:val="2"/>
            <w:tcBorders>
              <w:bottom w:val="single" w:sz="4" w:space="0" w:color="auto"/>
            </w:tcBorders>
          </w:tcPr>
          <w:p w14:paraId="47F4B671" w14:textId="77777777" w:rsidR="004D00E2" w:rsidRPr="00F4251E" w:rsidRDefault="004D00E2" w:rsidP="0044664F">
            <w:pPr>
              <w:pStyle w:val="TAL"/>
            </w:pPr>
            <w:r w:rsidRPr="00F4251E">
              <w:t xml:space="preserve">              setup SEQUENCE {</w:t>
            </w:r>
          </w:p>
        </w:tc>
        <w:tc>
          <w:tcPr>
            <w:tcW w:w="2268" w:type="dxa"/>
          </w:tcPr>
          <w:p w14:paraId="1207DF1A" w14:textId="77777777" w:rsidR="004D00E2" w:rsidRPr="00F4251E" w:rsidRDefault="004D00E2" w:rsidP="0044664F">
            <w:pPr>
              <w:pStyle w:val="TAL"/>
            </w:pPr>
          </w:p>
        </w:tc>
        <w:tc>
          <w:tcPr>
            <w:tcW w:w="1701" w:type="dxa"/>
          </w:tcPr>
          <w:p w14:paraId="530697F3" w14:textId="77777777" w:rsidR="004D00E2" w:rsidRPr="00F4251E" w:rsidRDefault="004D00E2" w:rsidP="0044664F">
            <w:pPr>
              <w:pStyle w:val="TAL"/>
            </w:pPr>
          </w:p>
        </w:tc>
        <w:tc>
          <w:tcPr>
            <w:tcW w:w="1245" w:type="dxa"/>
          </w:tcPr>
          <w:p w14:paraId="3F002543" w14:textId="77777777" w:rsidR="004D00E2" w:rsidRPr="00F4251E" w:rsidRDefault="004D00E2" w:rsidP="0044664F">
            <w:pPr>
              <w:pStyle w:val="TAL"/>
            </w:pPr>
          </w:p>
        </w:tc>
      </w:tr>
      <w:tr w:rsidR="004D00E2" w:rsidRPr="00F4251E" w14:paraId="6B59FED7" w14:textId="77777777" w:rsidTr="0044664F">
        <w:tblPrEx>
          <w:tblCellMar>
            <w:left w:w="108" w:type="dxa"/>
            <w:right w:w="108" w:type="dxa"/>
          </w:tblCellMar>
        </w:tblPrEx>
        <w:tc>
          <w:tcPr>
            <w:tcW w:w="4536" w:type="dxa"/>
            <w:gridSpan w:val="2"/>
            <w:tcBorders>
              <w:bottom w:val="single" w:sz="4" w:space="0" w:color="auto"/>
            </w:tcBorders>
          </w:tcPr>
          <w:p w14:paraId="03D60C78" w14:textId="77777777" w:rsidR="004D00E2" w:rsidRPr="00F4251E" w:rsidRDefault="004D00E2" w:rsidP="0044664F">
            <w:pPr>
              <w:pStyle w:val="TAL"/>
            </w:pPr>
            <w:r w:rsidRPr="00F4251E">
              <w:t xml:space="preserve">                mrdc-ReleaseAndAdd</w:t>
            </w:r>
          </w:p>
        </w:tc>
        <w:tc>
          <w:tcPr>
            <w:tcW w:w="2268" w:type="dxa"/>
          </w:tcPr>
          <w:p w14:paraId="45A8F7D0" w14:textId="77777777" w:rsidR="004D00E2" w:rsidRPr="00F4251E" w:rsidRDefault="004D00E2" w:rsidP="0044664F">
            <w:pPr>
              <w:pStyle w:val="TAL"/>
            </w:pPr>
            <w:r w:rsidRPr="00F4251E">
              <w:t>Not present</w:t>
            </w:r>
          </w:p>
        </w:tc>
        <w:tc>
          <w:tcPr>
            <w:tcW w:w="1701" w:type="dxa"/>
          </w:tcPr>
          <w:p w14:paraId="7E37C472" w14:textId="77777777" w:rsidR="004D00E2" w:rsidRPr="00F4251E" w:rsidRDefault="004D00E2" w:rsidP="0044664F">
            <w:pPr>
              <w:pStyle w:val="TAL"/>
            </w:pPr>
          </w:p>
        </w:tc>
        <w:tc>
          <w:tcPr>
            <w:tcW w:w="1245" w:type="dxa"/>
          </w:tcPr>
          <w:p w14:paraId="3C783A1B" w14:textId="77777777" w:rsidR="004D00E2" w:rsidRPr="00F4251E" w:rsidRDefault="004D00E2" w:rsidP="0044664F">
            <w:pPr>
              <w:pStyle w:val="TAL"/>
            </w:pPr>
          </w:p>
        </w:tc>
      </w:tr>
      <w:tr w:rsidR="004D00E2" w:rsidRPr="00F4251E" w14:paraId="659042FF" w14:textId="77777777" w:rsidTr="0044664F">
        <w:tblPrEx>
          <w:tblCellMar>
            <w:left w:w="108" w:type="dxa"/>
            <w:right w:w="108" w:type="dxa"/>
          </w:tblCellMar>
        </w:tblPrEx>
        <w:tc>
          <w:tcPr>
            <w:tcW w:w="4536" w:type="dxa"/>
            <w:gridSpan w:val="2"/>
            <w:tcBorders>
              <w:bottom w:val="single" w:sz="4" w:space="0" w:color="auto"/>
            </w:tcBorders>
          </w:tcPr>
          <w:p w14:paraId="7692608F" w14:textId="77777777" w:rsidR="004D00E2" w:rsidRPr="00F4251E" w:rsidRDefault="004D00E2" w:rsidP="0044664F">
            <w:pPr>
              <w:pStyle w:val="TAL"/>
            </w:pPr>
            <w:r w:rsidRPr="00F4251E">
              <w:t xml:space="preserve">                mrdc-SecondaryCellGroup CHOICE {</w:t>
            </w:r>
          </w:p>
        </w:tc>
        <w:tc>
          <w:tcPr>
            <w:tcW w:w="2268" w:type="dxa"/>
          </w:tcPr>
          <w:p w14:paraId="688F41DC" w14:textId="77777777" w:rsidR="004D00E2" w:rsidRPr="00F4251E" w:rsidRDefault="004D00E2" w:rsidP="0044664F">
            <w:pPr>
              <w:pStyle w:val="TAL"/>
            </w:pPr>
          </w:p>
        </w:tc>
        <w:tc>
          <w:tcPr>
            <w:tcW w:w="1701" w:type="dxa"/>
          </w:tcPr>
          <w:p w14:paraId="5ADE951F" w14:textId="77777777" w:rsidR="004D00E2" w:rsidRPr="00F4251E" w:rsidRDefault="004D00E2" w:rsidP="0044664F">
            <w:pPr>
              <w:pStyle w:val="TAL"/>
            </w:pPr>
          </w:p>
        </w:tc>
        <w:tc>
          <w:tcPr>
            <w:tcW w:w="1245" w:type="dxa"/>
          </w:tcPr>
          <w:p w14:paraId="280BBE4C" w14:textId="77777777" w:rsidR="004D00E2" w:rsidRPr="00F4251E" w:rsidRDefault="004D00E2" w:rsidP="0044664F">
            <w:pPr>
              <w:pStyle w:val="TAL"/>
            </w:pPr>
          </w:p>
        </w:tc>
      </w:tr>
      <w:tr w:rsidR="004D00E2" w:rsidRPr="00F4251E" w14:paraId="2E37491B" w14:textId="77777777" w:rsidTr="0044664F">
        <w:tblPrEx>
          <w:tblCellMar>
            <w:left w:w="108" w:type="dxa"/>
            <w:right w:w="108" w:type="dxa"/>
          </w:tblCellMar>
        </w:tblPrEx>
        <w:tc>
          <w:tcPr>
            <w:tcW w:w="4536" w:type="dxa"/>
            <w:gridSpan w:val="2"/>
            <w:tcBorders>
              <w:bottom w:val="single" w:sz="4" w:space="0" w:color="auto"/>
            </w:tcBorders>
          </w:tcPr>
          <w:p w14:paraId="6A672539" w14:textId="77777777" w:rsidR="004D00E2" w:rsidRPr="00F4251E" w:rsidRDefault="004D00E2" w:rsidP="0044664F">
            <w:pPr>
              <w:pStyle w:val="TAL"/>
            </w:pPr>
            <w:r w:rsidRPr="00F4251E">
              <w:t xml:space="preserve">                  nr-SCG</w:t>
            </w:r>
          </w:p>
        </w:tc>
        <w:tc>
          <w:tcPr>
            <w:tcW w:w="2268" w:type="dxa"/>
          </w:tcPr>
          <w:p w14:paraId="120BEDD3" w14:textId="77777777" w:rsidR="004D00E2" w:rsidRPr="00F4251E" w:rsidRDefault="004D00E2" w:rsidP="0044664F">
            <w:pPr>
              <w:pStyle w:val="TAL"/>
            </w:pPr>
            <w:r w:rsidRPr="00F4251E">
              <w:t>RRCReconfiguration with condition NR-DC_SCG</w:t>
            </w:r>
          </w:p>
        </w:tc>
        <w:tc>
          <w:tcPr>
            <w:tcW w:w="1701" w:type="dxa"/>
          </w:tcPr>
          <w:p w14:paraId="6EAF83A1" w14:textId="77777777" w:rsidR="004D00E2" w:rsidRPr="00F4251E" w:rsidRDefault="004D00E2" w:rsidP="0044664F">
            <w:pPr>
              <w:pStyle w:val="TAL"/>
            </w:pPr>
            <w:r w:rsidRPr="00F4251E">
              <w:t>OCTET STRING (CONTAINING RRCReconfiguration)</w:t>
            </w:r>
          </w:p>
        </w:tc>
        <w:tc>
          <w:tcPr>
            <w:tcW w:w="1245" w:type="dxa"/>
          </w:tcPr>
          <w:p w14:paraId="5E59985E" w14:textId="77777777" w:rsidR="004D00E2" w:rsidRPr="00F4251E" w:rsidRDefault="004D00E2" w:rsidP="0044664F">
            <w:pPr>
              <w:pStyle w:val="TAL"/>
            </w:pPr>
            <w:r w:rsidRPr="00F4251E">
              <w:t>NR-DC</w:t>
            </w:r>
          </w:p>
        </w:tc>
      </w:tr>
      <w:tr w:rsidR="004D00E2" w:rsidRPr="00F4251E" w14:paraId="134F4AE1" w14:textId="77777777" w:rsidTr="0044664F">
        <w:tblPrEx>
          <w:tblCellMar>
            <w:left w:w="108" w:type="dxa"/>
            <w:right w:w="108" w:type="dxa"/>
          </w:tblCellMar>
        </w:tblPrEx>
        <w:tc>
          <w:tcPr>
            <w:tcW w:w="4536" w:type="dxa"/>
            <w:gridSpan w:val="2"/>
            <w:tcBorders>
              <w:bottom w:val="single" w:sz="4" w:space="0" w:color="auto"/>
            </w:tcBorders>
          </w:tcPr>
          <w:p w14:paraId="19FC6D6C" w14:textId="77777777" w:rsidR="004D00E2" w:rsidRPr="00F4251E" w:rsidRDefault="004D00E2" w:rsidP="0044664F">
            <w:pPr>
              <w:pStyle w:val="TAL"/>
            </w:pPr>
            <w:r w:rsidRPr="00F4251E">
              <w:lastRenderedPageBreak/>
              <w:t xml:space="preserve">                  eutra-SCG</w:t>
            </w:r>
          </w:p>
        </w:tc>
        <w:tc>
          <w:tcPr>
            <w:tcW w:w="2268" w:type="dxa"/>
          </w:tcPr>
          <w:p w14:paraId="03FE8F32" w14:textId="77777777" w:rsidR="004D00E2" w:rsidRPr="00F4251E" w:rsidRDefault="004D00E2" w:rsidP="0044664F">
            <w:pPr>
              <w:pStyle w:val="TAL"/>
            </w:pPr>
            <w:r w:rsidRPr="00F4251E">
              <w:t>RRCConnectionReconfiguration according TS 36.508 [2], table 4.6.1-8 with condition NE-DC</w:t>
            </w:r>
          </w:p>
        </w:tc>
        <w:tc>
          <w:tcPr>
            <w:tcW w:w="1701" w:type="dxa"/>
          </w:tcPr>
          <w:p w14:paraId="57C8252A" w14:textId="77777777" w:rsidR="004D00E2" w:rsidRPr="00F4251E" w:rsidRDefault="004D00E2" w:rsidP="0044664F">
            <w:pPr>
              <w:pStyle w:val="TAL"/>
            </w:pPr>
            <w:r w:rsidRPr="00F4251E">
              <w:t>OCTET STRING (CONTAINING RRCConnectionReconfiguration)</w:t>
            </w:r>
          </w:p>
        </w:tc>
        <w:tc>
          <w:tcPr>
            <w:tcW w:w="1245" w:type="dxa"/>
          </w:tcPr>
          <w:p w14:paraId="34469859" w14:textId="77777777" w:rsidR="004D00E2" w:rsidRPr="00F4251E" w:rsidRDefault="004D00E2" w:rsidP="0044664F">
            <w:pPr>
              <w:pStyle w:val="TAL"/>
            </w:pPr>
            <w:r w:rsidRPr="00F4251E">
              <w:t>NE-DC</w:t>
            </w:r>
          </w:p>
        </w:tc>
      </w:tr>
      <w:tr w:rsidR="004D00E2" w:rsidRPr="00F4251E" w14:paraId="74178551" w14:textId="77777777" w:rsidTr="0044664F">
        <w:tblPrEx>
          <w:tblCellMar>
            <w:left w:w="108" w:type="dxa"/>
            <w:right w:w="108" w:type="dxa"/>
          </w:tblCellMar>
        </w:tblPrEx>
        <w:tc>
          <w:tcPr>
            <w:tcW w:w="4536" w:type="dxa"/>
            <w:gridSpan w:val="2"/>
            <w:tcBorders>
              <w:bottom w:val="single" w:sz="4" w:space="0" w:color="auto"/>
            </w:tcBorders>
          </w:tcPr>
          <w:p w14:paraId="63F84439" w14:textId="77777777" w:rsidR="004D00E2" w:rsidRPr="00F4251E" w:rsidRDefault="004D00E2" w:rsidP="0044664F">
            <w:pPr>
              <w:pStyle w:val="TAL"/>
            </w:pPr>
            <w:r w:rsidRPr="00F4251E">
              <w:t xml:space="preserve">                }</w:t>
            </w:r>
          </w:p>
        </w:tc>
        <w:tc>
          <w:tcPr>
            <w:tcW w:w="2268" w:type="dxa"/>
          </w:tcPr>
          <w:p w14:paraId="465E182C" w14:textId="77777777" w:rsidR="004D00E2" w:rsidRPr="00F4251E" w:rsidRDefault="004D00E2" w:rsidP="0044664F">
            <w:pPr>
              <w:pStyle w:val="TAL"/>
            </w:pPr>
          </w:p>
        </w:tc>
        <w:tc>
          <w:tcPr>
            <w:tcW w:w="1701" w:type="dxa"/>
          </w:tcPr>
          <w:p w14:paraId="22D2252E" w14:textId="77777777" w:rsidR="004D00E2" w:rsidRPr="00F4251E" w:rsidRDefault="004D00E2" w:rsidP="0044664F">
            <w:pPr>
              <w:pStyle w:val="TAL"/>
            </w:pPr>
          </w:p>
        </w:tc>
        <w:tc>
          <w:tcPr>
            <w:tcW w:w="1245" w:type="dxa"/>
          </w:tcPr>
          <w:p w14:paraId="72E91D57" w14:textId="77777777" w:rsidR="004D00E2" w:rsidRPr="00F4251E" w:rsidRDefault="004D00E2" w:rsidP="0044664F">
            <w:pPr>
              <w:pStyle w:val="TAL"/>
            </w:pPr>
          </w:p>
        </w:tc>
      </w:tr>
      <w:tr w:rsidR="004D00E2" w:rsidRPr="00F4251E" w14:paraId="20BCBECC" w14:textId="77777777" w:rsidTr="0044664F">
        <w:tblPrEx>
          <w:tblCellMar>
            <w:left w:w="108" w:type="dxa"/>
            <w:right w:w="108" w:type="dxa"/>
          </w:tblCellMar>
        </w:tblPrEx>
        <w:tc>
          <w:tcPr>
            <w:tcW w:w="4536" w:type="dxa"/>
            <w:gridSpan w:val="2"/>
            <w:tcBorders>
              <w:bottom w:val="single" w:sz="4" w:space="0" w:color="auto"/>
            </w:tcBorders>
          </w:tcPr>
          <w:p w14:paraId="4562783A" w14:textId="77777777" w:rsidR="004D00E2" w:rsidRPr="00F4251E" w:rsidRDefault="004D00E2" w:rsidP="0044664F">
            <w:pPr>
              <w:pStyle w:val="TAL"/>
            </w:pPr>
            <w:r w:rsidRPr="00F4251E">
              <w:t xml:space="preserve">              }</w:t>
            </w:r>
          </w:p>
        </w:tc>
        <w:tc>
          <w:tcPr>
            <w:tcW w:w="2268" w:type="dxa"/>
          </w:tcPr>
          <w:p w14:paraId="6DAB1006" w14:textId="77777777" w:rsidR="004D00E2" w:rsidRPr="00F4251E" w:rsidRDefault="004D00E2" w:rsidP="0044664F">
            <w:pPr>
              <w:pStyle w:val="TAL"/>
            </w:pPr>
          </w:p>
        </w:tc>
        <w:tc>
          <w:tcPr>
            <w:tcW w:w="1701" w:type="dxa"/>
          </w:tcPr>
          <w:p w14:paraId="5692B6E8" w14:textId="77777777" w:rsidR="004D00E2" w:rsidRPr="00F4251E" w:rsidRDefault="004D00E2" w:rsidP="0044664F">
            <w:pPr>
              <w:pStyle w:val="TAL"/>
            </w:pPr>
          </w:p>
        </w:tc>
        <w:tc>
          <w:tcPr>
            <w:tcW w:w="1245" w:type="dxa"/>
          </w:tcPr>
          <w:p w14:paraId="557FBE84" w14:textId="77777777" w:rsidR="004D00E2" w:rsidRPr="00F4251E" w:rsidRDefault="004D00E2" w:rsidP="0044664F">
            <w:pPr>
              <w:pStyle w:val="TAL"/>
            </w:pPr>
          </w:p>
        </w:tc>
      </w:tr>
      <w:tr w:rsidR="004D00E2" w:rsidRPr="00F4251E" w14:paraId="20D89C38" w14:textId="77777777" w:rsidTr="0044664F">
        <w:tblPrEx>
          <w:tblCellMar>
            <w:left w:w="108" w:type="dxa"/>
            <w:right w:w="108" w:type="dxa"/>
          </w:tblCellMar>
        </w:tblPrEx>
        <w:tc>
          <w:tcPr>
            <w:tcW w:w="4536" w:type="dxa"/>
            <w:gridSpan w:val="2"/>
            <w:tcBorders>
              <w:bottom w:val="single" w:sz="4" w:space="0" w:color="auto"/>
            </w:tcBorders>
          </w:tcPr>
          <w:p w14:paraId="03F060B8" w14:textId="77777777" w:rsidR="004D00E2" w:rsidRPr="00F4251E" w:rsidRDefault="004D00E2" w:rsidP="0044664F">
            <w:pPr>
              <w:pStyle w:val="TAL"/>
            </w:pPr>
            <w:r w:rsidRPr="00F4251E">
              <w:t xml:space="preserve">            }</w:t>
            </w:r>
          </w:p>
        </w:tc>
        <w:tc>
          <w:tcPr>
            <w:tcW w:w="2268" w:type="dxa"/>
          </w:tcPr>
          <w:p w14:paraId="37BB26B2" w14:textId="77777777" w:rsidR="004D00E2" w:rsidRPr="00F4251E" w:rsidRDefault="004D00E2" w:rsidP="0044664F">
            <w:pPr>
              <w:pStyle w:val="TAL"/>
            </w:pPr>
          </w:p>
        </w:tc>
        <w:tc>
          <w:tcPr>
            <w:tcW w:w="1701" w:type="dxa"/>
          </w:tcPr>
          <w:p w14:paraId="21C848D1" w14:textId="77777777" w:rsidR="004D00E2" w:rsidRPr="00F4251E" w:rsidRDefault="004D00E2" w:rsidP="0044664F">
            <w:pPr>
              <w:pStyle w:val="TAL"/>
            </w:pPr>
          </w:p>
        </w:tc>
        <w:tc>
          <w:tcPr>
            <w:tcW w:w="1245" w:type="dxa"/>
          </w:tcPr>
          <w:p w14:paraId="1B9E3EB6" w14:textId="77777777" w:rsidR="004D00E2" w:rsidRPr="00F4251E" w:rsidRDefault="004D00E2" w:rsidP="0044664F">
            <w:pPr>
              <w:pStyle w:val="TAL"/>
            </w:pPr>
          </w:p>
        </w:tc>
      </w:tr>
      <w:tr w:rsidR="004D00E2" w:rsidRPr="00F4251E" w14:paraId="1D658AFC" w14:textId="77777777" w:rsidTr="0044664F">
        <w:tc>
          <w:tcPr>
            <w:tcW w:w="4536" w:type="dxa"/>
            <w:gridSpan w:val="2"/>
            <w:tcBorders>
              <w:bottom w:val="nil"/>
            </w:tcBorders>
          </w:tcPr>
          <w:p w14:paraId="30EDCA7D" w14:textId="77777777" w:rsidR="004D00E2" w:rsidRPr="00F4251E" w:rsidRDefault="004D00E2" w:rsidP="0044664F">
            <w:pPr>
              <w:pStyle w:val="TAL"/>
            </w:pPr>
            <w:r w:rsidRPr="00F4251E">
              <w:t xml:space="preserve">            radioBearerConfig2</w:t>
            </w:r>
          </w:p>
        </w:tc>
        <w:tc>
          <w:tcPr>
            <w:tcW w:w="2268" w:type="dxa"/>
          </w:tcPr>
          <w:p w14:paraId="2D7DF574" w14:textId="77777777" w:rsidR="004D00E2" w:rsidRPr="00F4251E" w:rsidRDefault="004D00E2" w:rsidP="0044664F">
            <w:pPr>
              <w:pStyle w:val="TAL"/>
            </w:pPr>
            <w:r w:rsidRPr="00F4251E">
              <w:t>Not present</w:t>
            </w:r>
          </w:p>
        </w:tc>
        <w:tc>
          <w:tcPr>
            <w:tcW w:w="1701" w:type="dxa"/>
          </w:tcPr>
          <w:p w14:paraId="543E2706" w14:textId="77777777" w:rsidR="004D00E2" w:rsidRPr="00F4251E" w:rsidRDefault="004D00E2" w:rsidP="0044664F">
            <w:pPr>
              <w:pStyle w:val="TAL"/>
            </w:pPr>
          </w:p>
        </w:tc>
        <w:tc>
          <w:tcPr>
            <w:tcW w:w="1245" w:type="dxa"/>
          </w:tcPr>
          <w:p w14:paraId="6F6C00BF" w14:textId="77777777" w:rsidR="004D00E2" w:rsidRPr="00F4251E" w:rsidRDefault="004D00E2" w:rsidP="0044664F">
            <w:pPr>
              <w:pStyle w:val="TAL"/>
            </w:pPr>
            <w:r w:rsidRPr="00F4251E">
              <w:t>NE-DC</w:t>
            </w:r>
          </w:p>
        </w:tc>
      </w:tr>
      <w:tr w:rsidR="004D00E2" w:rsidRPr="00F4251E" w14:paraId="3F6BC3FE" w14:textId="77777777" w:rsidTr="0044664F">
        <w:tc>
          <w:tcPr>
            <w:tcW w:w="4536" w:type="dxa"/>
            <w:gridSpan w:val="2"/>
            <w:tcBorders>
              <w:top w:val="nil"/>
              <w:bottom w:val="single" w:sz="4" w:space="0" w:color="auto"/>
            </w:tcBorders>
          </w:tcPr>
          <w:p w14:paraId="5B91B917" w14:textId="77777777" w:rsidR="004D00E2" w:rsidRPr="00F4251E" w:rsidRDefault="004D00E2" w:rsidP="0044664F">
            <w:pPr>
              <w:pStyle w:val="TAL"/>
            </w:pPr>
          </w:p>
        </w:tc>
        <w:tc>
          <w:tcPr>
            <w:tcW w:w="2268" w:type="dxa"/>
          </w:tcPr>
          <w:p w14:paraId="00769581" w14:textId="77777777" w:rsidR="004D00E2" w:rsidRPr="00F4251E" w:rsidRDefault="004D00E2" w:rsidP="0044664F">
            <w:pPr>
              <w:pStyle w:val="TAL"/>
            </w:pPr>
            <w:r w:rsidRPr="00F4251E">
              <w:t xml:space="preserve">RadioBearerConfig with condition DRBn and SecondaryKeys </w:t>
            </w:r>
          </w:p>
        </w:tc>
        <w:tc>
          <w:tcPr>
            <w:tcW w:w="1701" w:type="dxa"/>
          </w:tcPr>
          <w:p w14:paraId="605229C9" w14:textId="77777777" w:rsidR="004D00E2" w:rsidRPr="00F4251E" w:rsidRDefault="004D00E2" w:rsidP="0044664F">
            <w:pPr>
              <w:pStyle w:val="TAL"/>
            </w:pPr>
            <w:r w:rsidRPr="00F4251E">
              <w:t>OCTET STRING (CONTAINING RadioBearerConfig)</w:t>
            </w:r>
          </w:p>
        </w:tc>
        <w:tc>
          <w:tcPr>
            <w:tcW w:w="1245" w:type="dxa"/>
          </w:tcPr>
          <w:p w14:paraId="4B19FF81" w14:textId="77777777" w:rsidR="004D00E2" w:rsidRPr="00F4251E" w:rsidRDefault="004D00E2" w:rsidP="0044664F">
            <w:pPr>
              <w:pStyle w:val="TAL"/>
            </w:pPr>
            <w:r w:rsidRPr="00F4251E">
              <w:t>NR-DC</w:t>
            </w:r>
          </w:p>
        </w:tc>
      </w:tr>
      <w:tr w:rsidR="004D00E2" w:rsidRPr="00F4251E" w14:paraId="3D6B74C4" w14:textId="77777777" w:rsidTr="0044664F">
        <w:tblPrEx>
          <w:tblCellMar>
            <w:left w:w="108" w:type="dxa"/>
            <w:right w:w="108" w:type="dxa"/>
          </w:tblCellMar>
        </w:tblPrEx>
        <w:tc>
          <w:tcPr>
            <w:tcW w:w="4536" w:type="dxa"/>
            <w:gridSpan w:val="2"/>
            <w:tcBorders>
              <w:bottom w:val="single" w:sz="4" w:space="0" w:color="auto"/>
            </w:tcBorders>
          </w:tcPr>
          <w:p w14:paraId="244AAFBB" w14:textId="77777777" w:rsidR="004D00E2" w:rsidRPr="00F4251E" w:rsidRDefault="004D00E2" w:rsidP="0044664F">
            <w:pPr>
              <w:pStyle w:val="TAL"/>
            </w:pPr>
            <w:r w:rsidRPr="00F4251E">
              <w:t xml:space="preserve">            sk-Counter</w:t>
            </w:r>
          </w:p>
        </w:tc>
        <w:tc>
          <w:tcPr>
            <w:tcW w:w="2268" w:type="dxa"/>
          </w:tcPr>
          <w:p w14:paraId="60446535" w14:textId="77777777" w:rsidR="004D00E2" w:rsidRPr="00F4251E" w:rsidRDefault="004D00E2" w:rsidP="0044664F">
            <w:pPr>
              <w:pStyle w:val="TAL"/>
            </w:pPr>
            <w:r w:rsidRPr="00F4251E">
              <w:t>SK-Counter</w:t>
            </w:r>
          </w:p>
        </w:tc>
        <w:tc>
          <w:tcPr>
            <w:tcW w:w="1701" w:type="dxa"/>
          </w:tcPr>
          <w:p w14:paraId="3AEB9F03" w14:textId="77777777" w:rsidR="004D00E2" w:rsidRPr="00F4251E" w:rsidRDefault="004D00E2" w:rsidP="0044664F">
            <w:pPr>
              <w:pStyle w:val="TAL"/>
            </w:pPr>
          </w:p>
        </w:tc>
        <w:tc>
          <w:tcPr>
            <w:tcW w:w="1245" w:type="dxa"/>
          </w:tcPr>
          <w:p w14:paraId="7C3FFA1F" w14:textId="77777777" w:rsidR="004D00E2" w:rsidRPr="00F4251E" w:rsidRDefault="004D00E2" w:rsidP="0044664F">
            <w:pPr>
              <w:pStyle w:val="TAL"/>
            </w:pPr>
          </w:p>
        </w:tc>
      </w:tr>
      <w:tr w:rsidR="004D00E2" w:rsidRPr="00F4251E" w14:paraId="67B660E9" w14:textId="77777777" w:rsidTr="0044664F">
        <w:tblPrEx>
          <w:tblCellMar>
            <w:left w:w="108" w:type="dxa"/>
            <w:right w:w="108" w:type="dxa"/>
          </w:tblCellMar>
        </w:tblPrEx>
        <w:tc>
          <w:tcPr>
            <w:tcW w:w="4536" w:type="dxa"/>
            <w:gridSpan w:val="2"/>
            <w:tcBorders>
              <w:bottom w:val="single" w:sz="4" w:space="0" w:color="auto"/>
            </w:tcBorders>
          </w:tcPr>
          <w:p w14:paraId="5E6B66A2" w14:textId="77777777" w:rsidR="004D00E2" w:rsidRPr="00F4251E" w:rsidRDefault="004D00E2" w:rsidP="0044664F">
            <w:pPr>
              <w:pStyle w:val="TAL"/>
            </w:pPr>
            <w:r w:rsidRPr="00F4251E">
              <w:t xml:space="preserve">            nonCriticalExtension</w:t>
            </w:r>
          </w:p>
        </w:tc>
        <w:tc>
          <w:tcPr>
            <w:tcW w:w="2268" w:type="dxa"/>
          </w:tcPr>
          <w:p w14:paraId="594D301D" w14:textId="77777777" w:rsidR="004D00E2" w:rsidRPr="00F4251E" w:rsidRDefault="004D00E2" w:rsidP="0044664F">
            <w:pPr>
              <w:pStyle w:val="TAL"/>
            </w:pPr>
            <w:r w:rsidRPr="00F4251E">
              <w:t>Not present</w:t>
            </w:r>
          </w:p>
        </w:tc>
        <w:tc>
          <w:tcPr>
            <w:tcW w:w="1701" w:type="dxa"/>
          </w:tcPr>
          <w:p w14:paraId="013BAB85" w14:textId="77777777" w:rsidR="004D00E2" w:rsidRPr="00F4251E" w:rsidRDefault="004D00E2" w:rsidP="0044664F">
            <w:pPr>
              <w:pStyle w:val="TAL"/>
            </w:pPr>
          </w:p>
        </w:tc>
        <w:tc>
          <w:tcPr>
            <w:tcW w:w="1245" w:type="dxa"/>
          </w:tcPr>
          <w:p w14:paraId="692FBEC4" w14:textId="77777777" w:rsidR="004D00E2" w:rsidRPr="00F4251E" w:rsidRDefault="004D00E2" w:rsidP="0044664F">
            <w:pPr>
              <w:pStyle w:val="TAL"/>
            </w:pPr>
          </w:p>
        </w:tc>
      </w:tr>
      <w:tr w:rsidR="004D00E2" w:rsidRPr="00F4251E" w14:paraId="26893F5C" w14:textId="77777777" w:rsidTr="0044664F">
        <w:tblPrEx>
          <w:tblCellMar>
            <w:left w:w="108" w:type="dxa"/>
            <w:right w:w="108" w:type="dxa"/>
          </w:tblCellMar>
        </w:tblPrEx>
        <w:tc>
          <w:tcPr>
            <w:tcW w:w="4536" w:type="dxa"/>
            <w:gridSpan w:val="2"/>
            <w:tcBorders>
              <w:bottom w:val="single" w:sz="4" w:space="0" w:color="auto"/>
            </w:tcBorders>
          </w:tcPr>
          <w:p w14:paraId="5AB0ABAD" w14:textId="77777777" w:rsidR="004D00E2" w:rsidRPr="00F4251E" w:rsidRDefault="004D00E2" w:rsidP="0044664F">
            <w:pPr>
              <w:pStyle w:val="TAL"/>
            </w:pPr>
            <w:r w:rsidRPr="00F4251E">
              <w:t xml:space="preserve">            nonCriticalExtension SEQUENCE {</w:t>
            </w:r>
          </w:p>
        </w:tc>
        <w:tc>
          <w:tcPr>
            <w:tcW w:w="2268" w:type="dxa"/>
          </w:tcPr>
          <w:p w14:paraId="46B6EE4E" w14:textId="77777777" w:rsidR="004D00E2" w:rsidRPr="00F4251E" w:rsidRDefault="004D00E2" w:rsidP="0044664F">
            <w:pPr>
              <w:pStyle w:val="TAL"/>
            </w:pPr>
          </w:p>
        </w:tc>
        <w:tc>
          <w:tcPr>
            <w:tcW w:w="1701" w:type="dxa"/>
          </w:tcPr>
          <w:p w14:paraId="72E0F3BC" w14:textId="77777777" w:rsidR="004D00E2" w:rsidRPr="00F4251E" w:rsidRDefault="004D00E2" w:rsidP="0044664F">
            <w:pPr>
              <w:pStyle w:val="TAL"/>
            </w:pPr>
          </w:p>
        </w:tc>
        <w:tc>
          <w:tcPr>
            <w:tcW w:w="1245" w:type="dxa"/>
          </w:tcPr>
          <w:p w14:paraId="3AF3657D" w14:textId="77777777" w:rsidR="004D00E2" w:rsidRPr="00F4251E" w:rsidRDefault="004D00E2" w:rsidP="0044664F">
            <w:pPr>
              <w:pStyle w:val="TAL"/>
              <w:rPr>
                <w:lang w:eastAsia="zh-CN"/>
              </w:rPr>
            </w:pPr>
            <w:r w:rsidRPr="00F4251E">
              <w:rPr>
                <w:lang w:eastAsia="zh-CN"/>
              </w:rPr>
              <w:t>SIDELINK, DAPS_HO_ReleaseSource, CHO, CPA, CPC,L2RelayUE, L2RemoteUE, SHRT304, SHRT310, SHRT312, SHRRLF, DeactivatedSCG</w:t>
            </w:r>
            <w:r w:rsidRPr="004D0BE0">
              <w:rPr>
                <w:lang w:eastAsia="zh-CN"/>
              </w:rPr>
              <w:t>, QoE</w:t>
            </w:r>
          </w:p>
        </w:tc>
      </w:tr>
      <w:tr w:rsidR="004D00E2" w:rsidRPr="00F4251E" w14:paraId="43123CA0" w14:textId="77777777" w:rsidTr="0044664F">
        <w:tblPrEx>
          <w:tblCellMar>
            <w:left w:w="108" w:type="dxa"/>
            <w:right w:w="108" w:type="dxa"/>
          </w:tblCellMar>
        </w:tblPrEx>
        <w:tc>
          <w:tcPr>
            <w:tcW w:w="4536" w:type="dxa"/>
            <w:gridSpan w:val="2"/>
            <w:tcBorders>
              <w:bottom w:val="single" w:sz="4" w:space="0" w:color="auto"/>
            </w:tcBorders>
          </w:tcPr>
          <w:p w14:paraId="7A5062D1" w14:textId="77777777" w:rsidR="004D00E2" w:rsidRPr="00F4251E" w:rsidRDefault="004D00E2" w:rsidP="0044664F">
            <w:pPr>
              <w:pStyle w:val="TAL"/>
            </w:pPr>
            <w:r w:rsidRPr="00F4251E">
              <w:t xml:space="preserve">              otherConfig-v1610</w:t>
            </w:r>
          </w:p>
        </w:tc>
        <w:tc>
          <w:tcPr>
            <w:tcW w:w="2268" w:type="dxa"/>
          </w:tcPr>
          <w:p w14:paraId="78EBE72E" w14:textId="77777777" w:rsidR="004D00E2" w:rsidRPr="00F4251E" w:rsidRDefault="004D00E2" w:rsidP="0044664F">
            <w:pPr>
              <w:pStyle w:val="TAL"/>
              <w:rPr>
                <w:lang w:eastAsia="zh-CN"/>
              </w:rPr>
            </w:pPr>
            <w:r w:rsidRPr="00F4251E">
              <w:rPr>
                <w:lang w:eastAsia="zh-CN"/>
              </w:rPr>
              <w:t>Not present</w:t>
            </w:r>
          </w:p>
        </w:tc>
        <w:tc>
          <w:tcPr>
            <w:tcW w:w="1701" w:type="dxa"/>
          </w:tcPr>
          <w:p w14:paraId="0D10C846" w14:textId="77777777" w:rsidR="004D00E2" w:rsidRPr="00F4251E" w:rsidRDefault="004D00E2" w:rsidP="0044664F">
            <w:pPr>
              <w:pStyle w:val="TAL"/>
            </w:pPr>
          </w:p>
        </w:tc>
        <w:tc>
          <w:tcPr>
            <w:tcW w:w="1245" w:type="dxa"/>
          </w:tcPr>
          <w:p w14:paraId="57DFE2F2" w14:textId="77777777" w:rsidR="004D00E2" w:rsidRPr="00F4251E" w:rsidRDefault="004D00E2" w:rsidP="0044664F">
            <w:pPr>
              <w:pStyle w:val="TAL"/>
            </w:pPr>
          </w:p>
        </w:tc>
      </w:tr>
      <w:tr w:rsidR="004D00E2" w:rsidRPr="00F4251E" w14:paraId="1E504B9A" w14:textId="77777777" w:rsidTr="0044664F">
        <w:tblPrEx>
          <w:tblCellMar>
            <w:left w:w="108" w:type="dxa"/>
            <w:right w:w="108" w:type="dxa"/>
          </w:tblCellMar>
        </w:tblPrEx>
        <w:tc>
          <w:tcPr>
            <w:tcW w:w="4536" w:type="dxa"/>
            <w:gridSpan w:val="2"/>
            <w:tcBorders>
              <w:bottom w:val="single" w:sz="4" w:space="0" w:color="auto"/>
            </w:tcBorders>
          </w:tcPr>
          <w:p w14:paraId="2DAC9061" w14:textId="77777777" w:rsidR="004D00E2" w:rsidRPr="00F4251E" w:rsidRDefault="004D00E2" w:rsidP="0044664F">
            <w:pPr>
              <w:pStyle w:val="TAL"/>
            </w:pPr>
            <w:r w:rsidRPr="00F4251E">
              <w:t xml:space="preserve">              bap-Config-r16</w:t>
            </w:r>
          </w:p>
        </w:tc>
        <w:tc>
          <w:tcPr>
            <w:tcW w:w="2268" w:type="dxa"/>
          </w:tcPr>
          <w:p w14:paraId="502BB34D" w14:textId="77777777" w:rsidR="004D00E2" w:rsidRPr="00F4251E" w:rsidRDefault="004D00E2" w:rsidP="0044664F">
            <w:pPr>
              <w:pStyle w:val="TAL"/>
              <w:rPr>
                <w:lang w:eastAsia="zh-CN"/>
              </w:rPr>
            </w:pPr>
            <w:r w:rsidRPr="00F4251E">
              <w:rPr>
                <w:lang w:eastAsia="zh-CN"/>
              </w:rPr>
              <w:t>Not present</w:t>
            </w:r>
          </w:p>
        </w:tc>
        <w:tc>
          <w:tcPr>
            <w:tcW w:w="1701" w:type="dxa"/>
          </w:tcPr>
          <w:p w14:paraId="378A778D" w14:textId="77777777" w:rsidR="004D00E2" w:rsidRPr="00F4251E" w:rsidRDefault="004D00E2" w:rsidP="0044664F">
            <w:pPr>
              <w:pStyle w:val="TAL"/>
            </w:pPr>
          </w:p>
        </w:tc>
        <w:tc>
          <w:tcPr>
            <w:tcW w:w="1245" w:type="dxa"/>
          </w:tcPr>
          <w:p w14:paraId="5619293F" w14:textId="77777777" w:rsidR="004D00E2" w:rsidRPr="00F4251E" w:rsidRDefault="004D00E2" w:rsidP="0044664F">
            <w:pPr>
              <w:pStyle w:val="TAL"/>
            </w:pPr>
          </w:p>
        </w:tc>
      </w:tr>
      <w:tr w:rsidR="004D00E2" w:rsidRPr="00F4251E" w14:paraId="2FA9F579" w14:textId="77777777" w:rsidTr="0044664F">
        <w:tblPrEx>
          <w:tblCellMar>
            <w:left w:w="108" w:type="dxa"/>
            <w:right w:w="108" w:type="dxa"/>
          </w:tblCellMar>
        </w:tblPrEx>
        <w:tc>
          <w:tcPr>
            <w:tcW w:w="4536" w:type="dxa"/>
            <w:gridSpan w:val="2"/>
            <w:tcBorders>
              <w:bottom w:val="single" w:sz="4" w:space="0" w:color="auto"/>
            </w:tcBorders>
          </w:tcPr>
          <w:p w14:paraId="09711423" w14:textId="77777777" w:rsidR="004D00E2" w:rsidRPr="00F4251E" w:rsidRDefault="004D00E2" w:rsidP="0044664F">
            <w:pPr>
              <w:pStyle w:val="TAL"/>
            </w:pPr>
            <w:r w:rsidRPr="00F4251E">
              <w:t xml:space="preserve">              iab-IP-AddressConfigurationList-r16</w:t>
            </w:r>
          </w:p>
        </w:tc>
        <w:tc>
          <w:tcPr>
            <w:tcW w:w="2268" w:type="dxa"/>
          </w:tcPr>
          <w:p w14:paraId="521E373D" w14:textId="77777777" w:rsidR="004D00E2" w:rsidRPr="00F4251E" w:rsidRDefault="004D00E2" w:rsidP="0044664F">
            <w:pPr>
              <w:pStyle w:val="TAL"/>
              <w:rPr>
                <w:lang w:eastAsia="zh-CN"/>
              </w:rPr>
            </w:pPr>
            <w:r w:rsidRPr="00F4251E">
              <w:rPr>
                <w:lang w:eastAsia="zh-CN"/>
              </w:rPr>
              <w:t>Not present</w:t>
            </w:r>
          </w:p>
        </w:tc>
        <w:tc>
          <w:tcPr>
            <w:tcW w:w="1701" w:type="dxa"/>
          </w:tcPr>
          <w:p w14:paraId="6C3A05A9" w14:textId="77777777" w:rsidR="004D00E2" w:rsidRPr="00F4251E" w:rsidRDefault="004D00E2" w:rsidP="0044664F">
            <w:pPr>
              <w:pStyle w:val="TAL"/>
            </w:pPr>
          </w:p>
        </w:tc>
        <w:tc>
          <w:tcPr>
            <w:tcW w:w="1245" w:type="dxa"/>
          </w:tcPr>
          <w:p w14:paraId="08F810D2" w14:textId="77777777" w:rsidR="004D00E2" w:rsidRPr="00F4251E" w:rsidRDefault="004D00E2" w:rsidP="0044664F">
            <w:pPr>
              <w:pStyle w:val="TAL"/>
            </w:pPr>
          </w:p>
        </w:tc>
      </w:tr>
      <w:tr w:rsidR="004D00E2" w:rsidRPr="00F4251E" w14:paraId="74480550" w14:textId="77777777" w:rsidTr="0044664F">
        <w:tblPrEx>
          <w:tblCellMar>
            <w:left w:w="108" w:type="dxa"/>
            <w:right w:w="108" w:type="dxa"/>
          </w:tblCellMar>
        </w:tblPrEx>
        <w:tc>
          <w:tcPr>
            <w:tcW w:w="4536" w:type="dxa"/>
            <w:gridSpan w:val="2"/>
            <w:tcBorders>
              <w:bottom w:val="nil"/>
            </w:tcBorders>
          </w:tcPr>
          <w:p w14:paraId="263AEABE" w14:textId="77777777" w:rsidR="004D00E2" w:rsidRPr="00F4251E" w:rsidRDefault="004D00E2" w:rsidP="0044664F">
            <w:pPr>
              <w:pStyle w:val="TAL"/>
            </w:pPr>
            <w:r w:rsidRPr="00F4251E">
              <w:t xml:space="preserve">              conditionalReconfiguration-r16</w:t>
            </w:r>
          </w:p>
        </w:tc>
        <w:tc>
          <w:tcPr>
            <w:tcW w:w="2268" w:type="dxa"/>
          </w:tcPr>
          <w:p w14:paraId="3D4C2EF3" w14:textId="77777777" w:rsidR="004D00E2" w:rsidRPr="00F4251E" w:rsidRDefault="004D00E2" w:rsidP="0044664F">
            <w:pPr>
              <w:pStyle w:val="TAL"/>
              <w:rPr>
                <w:lang w:eastAsia="zh-CN"/>
              </w:rPr>
            </w:pPr>
            <w:r w:rsidRPr="00F4251E">
              <w:rPr>
                <w:lang w:eastAsia="zh-CN"/>
              </w:rPr>
              <w:t>Not present</w:t>
            </w:r>
          </w:p>
        </w:tc>
        <w:tc>
          <w:tcPr>
            <w:tcW w:w="1701" w:type="dxa"/>
          </w:tcPr>
          <w:p w14:paraId="2EB1F566" w14:textId="77777777" w:rsidR="004D00E2" w:rsidRPr="00F4251E" w:rsidRDefault="004D00E2" w:rsidP="0044664F">
            <w:pPr>
              <w:pStyle w:val="TAL"/>
            </w:pPr>
          </w:p>
        </w:tc>
        <w:tc>
          <w:tcPr>
            <w:tcW w:w="1245" w:type="dxa"/>
          </w:tcPr>
          <w:p w14:paraId="7C200AB7" w14:textId="77777777" w:rsidR="004D00E2" w:rsidRPr="00F4251E" w:rsidRDefault="004D00E2" w:rsidP="0044664F">
            <w:pPr>
              <w:pStyle w:val="TAL"/>
            </w:pPr>
          </w:p>
        </w:tc>
      </w:tr>
      <w:tr w:rsidR="004D00E2" w:rsidRPr="00F4251E" w14:paraId="0F6B64BB" w14:textId="77777777" w:rsidTr="0044664F">
        <w:tblPrEx>
          <w:tblCellMar>
            <w:left w:w="108" w:type="dxa"/>
            <w:right w:w="108" w:type="dxa"/>
          </w:tblCellMar>
        </w:tblPrEx>
        <w:tc>
          <w:tcPr>
            <w:tcW w:w="4536" w:type="dxa"/>
            <w:gridSpan w:val="2"/>
            <w:tcBorders>
              <w:top w:val="nil"/>
              <w:bottom w:val="single" w:sz="4" w:space="0" w:color="auto"/>
            </w:tcBorders>
          </w:tcPr>
          <w:p w14:paraId="0A00D191" w14:textId="77777777" w:rsidR="004D00E2" w:rsidRPr="00F4251E" w:rsidRDefault="004D00E2" w:rsidP="0044664F">
            <w:pPr>
              <w:pStyle w:val="TAL"/>
            </w:pPr>
          </w:p>
        </w:tc>
        <w:tc>
          <w:tcPr>
            <w:tcW w:w="2268" w:type="dxa"/>
          </w:tcPr>
          <w:p w14:paraId="5C7452C2" w14:textId="77777777" w:rsidR="004D00E2" w:rsidRPr="00F4251E" w:rsidRDefault="004D00E2" w:rsidP="0044664F">
            <w:pPr>
              <w:pStyle w:val="TAL"/>
              <w:rPr>
                <w:lang w:eastAsia="zh-CN"/>
              </w:rPr>
            </w:pPr>
            <w:r w:rsidRPr="00F4251E">
              <w:t>ConditionalReconfiguration</w:t>
            </w:r>
          </w:p>
        </w:tc>
        <w:tc>
          <w:tcPr>
            <w:tcW w:w="1701" w:type="dxa"/>
          </w:tcPr>
          <w:p w14:paraId="7597C752" w14:textId="77777777" w:rsidR="004D00E2" w:rsidRPr="00F4251E" w:rsidRDefault="004D00E2" w:rsidP="0044664F">
            <w:pPr>
              <w:pStyle w:val="TAL"/>
            </w:pPr>
          </w:p>
        </w:tc>
        <w:tc>
          <w:tcPr>
            <w:tcW w:w="1245" w:type="dxa"/>
          </w:tcPr>
          <w:p w14:paraId="5AC695BD" w14:textId="77777777" w:rsidR="004D00E2" w:rsidRPr="00F4251E" w:rsidRDefault="004D00E2" w:rsidP="0044664F">
            <w:pPr>
              <w:pStyle w:val="TAL"/>
            </w:pPr>
            <w:r w:rsidRPr="00F4251E">
              <w:rPr>
                <w:lang w:eastAsia="zh-CN"/>
              </w:rPr>
              <w:t>CHO, CPA, CPC</w:t>
            </w:r>
          </w:p>
        </w:tc>
      </w:tr>
      <w:tr w:rsidR="004D00E2" w:rsidRPr="00F4251E" w14:paraId="4971B980" w14:textId="77777777" w:rsidTr="0044664F">
        <w:tblPrEx>
          <w:tblCellMar>
            <w:left w:w="108" w:type="dxa"/>
            <w:right w:w="108" w:type="dxa"/>
          </w:tblCellMar>
        </w:tblPrEx>
        <w:tc>
          <w:tcPr>
            <w:tcW w:w="4536" w:type="dxa"/>
            <w:gridSpan w:val="2"/>
            <w:tcBorders>
              <w:bottom w:val="nil"/>
            </w:tcBorders>
          </w:tcPr>
          <w:p w14:paraId="26041115" w14:textId="77777777" w:rsidR="004D00E2" w:rsidRPr="00F4251E" w:rsidRDefault="004D00E2" w:rsidP="0044664F">
            <w:pPr>
              <w:pStyle w:val="TAL"/>
            </w:pPr>
            <w:r w:rsidRPr="00F4251E">
              <w:t xml:space="preserve">              daps-SourceRelease-r16</w:t>
            </w:r>
          </w:p>
        </w:tc>
        <w:tc>
          <w:tcPr>
            <w:tcW w:w="2268" w:type="dxa"/>
          </w:tcPr>
          <w:p w14:paraId="0510207C" w14:textId="77777777" w:rsidR="004D00E2" w:rsidRPr="00F4251E" w:rsidRDefault="004D00E2" w:rsidP="0044664F">
            <w:pPr>
              <w:pStyle w:val="TAL"/>
              <w:rPr>
                <w:lang w:eastAsia="zh-CN"/>
              </w:rPr>
            </w:pPr>
            <w:r w:rsidRPr="00F4251E">
              <w:rPr>
                <w:lang w:eastAsia="zh-CN"/>
              </w:rPr>
              <w:t>Not present</w:t>
            </w:r>
          </w:p>
        </w:tc>
        <w:tc>
          <w:tcPr>
            <w:tcW w:w="1701" w:type="dxa"/>
          </w:tcPr>
          <w:p w14:paraId="56BADDF5" w14:textId="77777777" w:rsidR="004D00E2" w:rsidRPr="00F4251E" w:rsidRDefault="004D00E2" w:rsidP="0044664F">
            <w:pPr>
              <w:pStyle w:val="TAL"/>
            </w:pPr>
          </w:p>
        </w:tc>
        <w:tc>
          <w:tcPr>
            <w:tcW w:w="1245" w:type="dxa"/>
          </w:tcPr>
          <w:p w14:paraId="59E1E096" w14:textId="77777777" w:rsidR="004D00E2" w:rsidRPr="00F4251E" w:rsidRDefault="004D00E2" w:rsidP="0044664F">
            <w:pPr>
              <w:pStyle w:val="TAL"/>
            </w:pPr>
          </w:p>
        </w:tc>
      </w:tr>
      <w:tr w:rsidR="004D00E2" w:rsidRPr="00F4251E" w14:paraId="06645C3F" w14:textId="77777777" w:rsidTr="0044664F">
        <w:tblPrEx>
          <w:tblCellMar>
            <w:left w:w="108" w:type="dxa"/>
            <w:right w:w="108" w:type="dxa"/>
          </w:tblCellMar>
        </w:tblPrEx>
        <w:tc>
          <w:tcPr>
            <w:tcW w:w="4536" w:type="dxa"/>
            <w:gridSpan w:val="2"/>
            <w:tcBorders>
              <w:top w:val="nil"/>
              <w:bottom w:val="single" w:sz="4" w:space="0" w:color="auto"/>
            </w:tcBorders>
          </w:tcPr>
          <w:p w14:paraId="2AE649A1" w14:textId="77777777" w:rsidR="004D00E2" w:rsidRPr="00F4251E" w:rsidRDefault="004D00E2" w:rsidP="0044664F">
            <w:pPr>
              <w:pStyle w:val="TAL"/>
            </w:pPr>
          </w:p>
        </w:tc>
        <w:tc>
          <w:tcPr>
            <w:tcW w:w="2268" w:type="dxa"/>
          </w:tcPr>
          <w:p w14:paraId="5FA36F11" w14:textId="77777777" w:rsidR="004D00E2" w:rsidRPr="00F4251E" w:rsidRDefault="004D00E2" w:rsidP="0044664F">
            <w:pPr>
              <w:pStyle w:val="TAL"/>
              <w:rPr>
                <w:lang w:eastAsia="zh-CN"/>
              </w:rPr>
            </w:pPr>
            <w:r w:rsidRPr="00F4251E">
              <w:rPr>
                <w:lang w:eastAsia="zh-CN"/>
              </w:rPr>
              <w:t>true</w:t>
            </w:r>
          </w:p>
        </w:tc>
        <w:tc>
          <w:tcPr>
            <w:tcW w:w="1701" w:type="dxa"/>
          </w:tcPr>
          <w:p w14:paraId="1BE8C741" w14:textId="77777777" w:rsidR="004D00E2" w:rsidRPr="00F4251E" w:rsidRDefault="004D00E2" w:rsidP="0044664F">
            <w:pPr>
              <w:pStyle w:val="TAL"/>
            </w:pPr>
          </w:p>
        </w:tc>
        <w:tc>
          <w:tcPr>
            <w:tcW w:w="1245" w:type="dxa"/>
          </w:tcPr>
          <w:p w14:paraId="4C30C78D" w14:textId="77777777" w:rsidR="004D00E2" w:rsidRPr="00F4251E" w:rsidRDefault="004D00E2" w:rsidP="0044664F">
            <w:pPr>
              <w:pStyle w:val="TAL"/>
            </w:pPr>
            <w:r w:rsidRPr="00F4251E">
              <w:t>DAPS_HO_ReleaseSource</w:t>
            </w:r>
          </w:p>
        </w:tc>
      </w:tr>
      <w:tr w:rsidR="004D00E2" w:rsidRPr="00F4251E" w14:paraId="50C1EE1F" w14:textId="77777777" w:rsidTr="0044664F">
        <w:tblPrEx>
          <w:tblCellMar>
            <w:left w:w="108" w:type="dxa"/>
            <w:right w:w="108" w:type="dxa"/>
          </w:tblCellMar>
        </w:tblPrEx>
        <w:tc>
          <w:tcPr>
            <w:tcW w:w="4536" w:type="dxa"/>
            <w:gridSpan w:val="2"/>
            <w:tcBorders>
              <w:bottom w:val="single" w:sz="4" w:space="0" w:color="auto"/>
            </w:tcBorders>
          </w:tcPr>
          <w:p w14:paraId="53337F34" w14:textId="77777777" w:rsidR="004D00E2" w:rsidRPr="00F4251E" w:rsidRDefault="004D00E2" w:rsidP="0044664F">
            <w:pPr>
              <w:pStyle w:val="TAL"/>
            </w:pPr>
            <w:r w:rsidRPr="00F4251E">
              <w:t xml:space="preserve">              t316-r16</w:t>
            </w:r>
          </w:p>
        </w:tc>
        <w:tc>
          <w:tcPr>
            <w:tcW w:w="2268" w:type="dxa"/>
          </w:tcPr>
          <w:p w14:paraId="79A3CF12" w14:textId="77777777" w:rsidR="004D00E2" w:rsidRPr="00F4251E" w:rsidRDefault="004D00E2" w:rsidP="0044664F">
            <w:pPr>
              <w:pStyle w:val="TAL"/>
              <w:rPr>
                <w:lang w:eastAsia="zh-CN"/>
              </w:rPr>
            </w:pPr>
            <w:r w:rsidRPr="00F4251E">
              <w:rPr>
                <w:lang w:eastAsia="zh-CN"/>
              </w:rPr>
              <w:t>Not present</w:t>
            </w:r>
          </w:p>
        </w:tc>
        <w:tc>
          <w:tcPr>
            <w:tcW w:w="1701" w:type="dxa"/>
          </w:tcPr>
          <w:p w14:paraId="1C4BD5EF" w14:textId="77777777" w:rsidR="004D00E2" w:rsidRPr="00F4251E" w:rsidRDefault="004D00E2" w:rsidP="0044664F">
            <w:pPr>
              <w:pStyle w:val="TAL"/>
            </w:pPr>
          </w:p>
        </w:tc>
        <w:tc>
          <w:tcPr>
            <w:tcW w:w="1245" w:type="dxa"/>
          </w:tcPr>
          <w:p w14:paraId="245AF6FC" w14:textId="77777777" w:rsidR="004D00E2" w:rsidRPr="00F4251E" w:rsidRDefault="004D00E2" w:rsidP="0044664F">
            <w:pPr>
              <w:pStyle w:val="TAL"/>
            </w:pPr>
          </w:p>
        </w:tc>
      </w:tr>
      <w:tr w:rsidR="004D00E2" w:rsidRPr="00F4251E" w14:paraId="07242139" w14:textId="77777777" w:rsidTr="0044664F">
        <w:tblPrEx>
          <w:tblCellMar>
            <w:left w:w="108" w:type="dxa"/>
            <w:right w:w="108" w:type="dxa"/>
          </w:tblCellMar>
        </w:tblPrEx>
        <w:tc>
          <w:tcPr>
            <w:tcW w:w="4536" w:type="dxa"/>
            <w:gridSpan w:val="2"/>
            <w:tcBorders>
              <w:bottom w:val="single" w:sz="4" w:space="0" w:color="auto"/>
            </w:tcBorders>
          </w:tcPr>
          <w:p w14:paraId="3AD90D87" w14:textId="77777777" w:rsidR="004D00E2" w:rsidRPr="00F4251E" w:rsidRDefault="004D00E2" w:rsidP="0044664F">
            <w:pPr>
              <w:pStyle w:val="TAL"/>
            </w:pPr>
            <w:r w:rsidRPr="00F4251E">
              <w:t xml:space="preserve">              needForGapsConfigNR-r16</w:t>
            </w:r>
          </w:p>
        </w:tc>
        <w:tc>
          <w:tcPr>
            <w:tcW w:w="2268" w:type="dxa"/>
          </w:tcPr>
          <w:p w14:paraId="33E8CDF5" w14:textId="77777777" w:rsidR="004D00E2" w:rsidRPr="00F4251E" w:rsidRDefault="004D00E2" w:rsidP="0044664F">
            <w:pPr>
              <w:pStyle w:val="TAL"/>
              <w:rPr>
                <w:lang w:eastAsia="zh-CN"/>
              </w:rPr>
            </w:pPr>
            <w:r w:rsidRPr="00F4251E">
              <w:rPr>
                <w:lang w:eastAsia="zh-CN"/>
              </w:rPr>
              <w:t>Not present</w:t>
            </w:r>
          </w:p>
        </w:tc>
        <w:tc>
          <w:tcPr>
            <w:tcW w:w="1701" w:type="dxa"/>
          </w:tcPr>
          <w:p w14:paraId="053208A6" w14:textId="77777777" w:rsidR="004D00E2" w:rsidRPr="00F4251E" w:rsidRDefault="004D00E2" w:rsidP="0044664F">
            <w:pPr>
              <w:pStyle w:val="TAL"/>
            </w:pPr>
          </w:p>
        </w:tc>
        <w:tc>
          <w:tcPr>
            <w:tcW w:w="1245" w:type="dxa"/>
          </w:tcPr>
          <w:p w14:paraId="6B827735" w14:textId="77777777" w:rsidR="004D00E2" w:rsidRPr="00F4251E" w:rsidRDefault="004D00E2" w:rsidP="0044664F">
            <w:pPr>
              <w:pStyle w:val="TAL"/>
            </w:pPr>
          </w:p>
        </w:tc>
      </w:tr>
      <w:tr w:rsidR="004D00E2" w:rsidRPr="00F4251E" w14:paraId="11BD8C99" w14:textId="77777777" w:rsidTr="0044664F">
        <w:tblPrEx>
          <w:tblCellMar>
            <w:left w:w="108" w:type="dxa"/>
            <w:right w:w="108" w:type="dxa"/>
          </w:tblCellMar>
        </w:tblPrEx>
        <w:tc>
          <w:tcPr>
            <w:tcW w:w="4536" w:type="dxa"/>
            <w:gridSpan w:val="2"/>
            <w:tcBorders>
              <w:bottom w:val="single" w:sz="4" w:space="0" w:color="auto"/>
            </w:tcBorders>
          </w:tcPr>
          <w:p w14:paraId="101B29A7" w14:textId="77777777" w:rsidR="004D00E2" w:rsidRPr="00F4251E" w:rsidRDefault="004D00E2" w:rsidP="0044664F">
            <w:pPr>
              <w:pStyle w:val="TAL"/>
            </w:pPr>
            <w:r w:rsidRPr="00F4251E">
              <w:t xml:space="preserve">              onDemandSIB-Request-r16</w:t>
            </w:r>
          </w:p>
        </w:tc>
        <w:tc>
          <w:tcPr>
            <w:tcW w:w="2268" w:type="dxa"/>
          </w:tcPr>
          <w:p w14:paraId="7D19AA01" w14:textId="77777777" w:rsidR="004D00E2" w:rsidRPr="00F4251E" w:rsidRDefault="004D00E2" w:rsidP="0044664F">
            <w:pPr>
              <w:pStyle w:val="TAL"/>
              <w:rPr>
                <w:lang w:eastAsia="zh-CN"/>
              </w:rPr>
            </w:pPr>
            <w:r w:rsidRPr="00F4251E">
              <w:rPr>
                <w:lang w:eastAsia="zh-CN"/>
              </w:rPr>
              <w:t>Not present</w:t>
            </w:r>
          </w:p>
        </w:tc>
        <w:tc>
          <w:tcPr>
            <w:tcW w:w="1701" w:type="dxa"/>
          </w:tcPr>
          <w:p w14:paraId="5C9BED5C" w14:textId="77777777" w:rsidR="004D00E2" w:rsidRPr="00F4251E" w:rsidRDefault="004D00E2" w:rsidP="0044664F">
            <w:pPr>
              <w:pStyle w:val="TAL"/>
            </w:pPr>
          </w:p>
        </w:tc>
        <w:tc>
          <w:tcPr>
            <w:tcW w:w="1245" w:type="dxa"/>
          </w:tcPr>
          <w:p w14:paraId="64EDCC25" w14:textId="77777777" w:rsidR="004D00E2" w:rsidRPr="00F4251E" w:rsidRDefault="004D00E2" w:rsidP="0044664F">
            <w:pPr>
              <w:pStyle w:val="TAL"/>
            </w:pPr>
          </w:p>
        </w:tc>
      </w:tr>
      <w:tr w:rsidR="004D00E2" w:rsidRPr="00F4251E" w14:paraId="4FFEFB88" w14:textId="77777777" w:rsidTr="0044664F">
        <w:tblPrEx>
          <w:tblCellMar>
            <w:left w:w="108" w:type="dxa"/>
            <w:right w:w="108" w:type="dxa"/>
          </w:tblCellMar>
        </w:tblPrEx>
        <w:tc>
          <w:tcPr>
            <w:tcW w:w="4536" w:type="dxa"/>
            <w:gridSpan w:val="2"/>
            <w:tcBorders>
              <w:bottom w:val="single" w:sz="4" w:space="0" w:color="auto"/>
            </w:tcBorders>
          </w:tcPr>
          <w:p w14:paraId="2FC7854D" w14:textId="77777777" w:rsidR="004D00E2" w:rsidRPr="00F4251E" w:rsidRDefault="004D00E2" w:rsidP="0044664F">
            <w:pPr>
              <w:pStyle w:val="TAL"/>
            </w:pPr>
            <w:r w:rsidRPr="00F4251E">
              <w:t xml:space="preserve">              dedicatedPosSysInfoDelivery-r16</w:t>
            </w:r>
          </w:p>
        </w:tc>
        <w:tc>
          <w:tcPr>
            <w:tcW w:w="2268" w:type="dxa"/>
          </w:tcPr>
          <w:p w14:paraId="1451ABE6" w14:textId="77777777" w:rsidR="004D00E2" w:rsidRPr="00F4251E" w:rsidRDefault="004D00E2" w:rsidP="0044664F">
            <w:pPr>
              <w:pStyle w:val="TAL"/>
              <w:rPr>
                <w:lang w:eastAsia="zh-CN"/>
              </w:rPr>
            </w:pPr>
            <w:r w:rsidRPr="00F4251E">
              <w:rPr>
                <w:lang w:eastAsia="zh-CN"/>
              </w:rPr>
              <w:t>Not present</w:t>
            </w:r>
          </w:p>
        </w:tc>
        <w:tc>
          <w:tcPr>
            <w:tcW w:w="1701" w:type="dxa"/>
          </w:tcPr>
          <w:p w14:paraId="1C3C50A0" w14:textId="77777777" w:rsidR="004D00E2" w:rsidRPr="00F4251E" w:rsidRDefault="004D00E2" w:rsidP="0044664F">
            <w:pPr>
              <w:pStyle w:val="TAL"/>
            </w:pPr>
          </w:p>
        </w:tc>
        <w:tc>
          <w:tcPr>
            <w:tcW w:w="1245" w:type="dxa"/>
          </w:tcPr>
          <w:p w14:paraId="50EDDB32" w14:textId="77777777" w:rsidR="004D00E2" w:rsidRPr="00F4251E" w:rsidRDefault="004D00E2" w:rsidP="0044664F">
            <w:pPr>
              <w:pStyle w:val="TAL"/>
            </w:pPr>
          </w:p>
        </w:tc>
      </w:tr>
      <w:tr w:rsidR="004D00E2" w:rsidRPr="00F4251E" w14:paraId="5F1E294B" w14:textId="77777777" w:rsidTr="0044664F">
        <w:tblPrEx>
          <w:tblCellMar>
            <w:left w:w="108" w:type="dxa"/>
            <w:right w:w="108" w:type="dxa"/>
          </w:tblCellMar>
        </w:tblPrEx>
        <w:tc>
          <w:tcPr>
            <w:tcW w:w="4536" w:type="dxa"/>
            <w:gridSpan w:val="2"/>
            <w:tcBorders>
              <w:bottom w:val="single" w:sz="4" w:space="0" w:color="auto"/>
            </w:tcBorders>
          </w:tcPr>
          <w:p w14:paraId="04047F9B" w14:textId="77777777" w:rsidR="004D00E2" w:rsidRPr="00F4251E" w:rsidRDefault="004D00E2" w:rsidP="0044664F">
            <w:pPr>
              <w:pStyle w:val="TAL"/>
            </w:pPr>
            <w:r w:rsidRPr="00F4251E">
              <w:t xml:space="preserve">              sl-ConfigDedicatedNR-r16</w:t>
            </w:r>
          </w:p>
        </w:tc>
        <w:tc>
          <w:tcPr>
            <w:tcW w:w="2268" w:type="dxa"/>
          </w:tcPr>
          <w:p w14:paraId="3B9FFFB4" w14:textId="77777777" w:rsidR="004D00E2" w:rsidRPr="00F4251E" w:rsidRDefault="004D00E2" w:rsidP="0044664F">
            <w:pPr>
              <w:pStyle w:val="TAL"/>
              <w:rPr>
                <w:lang w:eastAsia="zh-CN"/>
              </w:rPr>
            </w:pPr>
            <w:r w:rsidRPr="00F4251E">
              <w:rPr>
                <w:lang w:eastAsia="zh-CN"/>
              </w:rPr>
              <w:t>Not present</w:t>
            </w:r>
          </w:p>
        </w:tc>
        <w:tc>
          <w:tcPr>
            <w:tcW w:w="1701" w:type="dxa"/>
          </w:tcPr>
          <w:p w14:paraId="04215E2F" w14:textId="77777777" w:rsidR="004D00E2" w:rsidRPr="00F4251E" w:rsidRDefault="004D00E2" w:rsidP="0044664F">
            <w:pPr>
              <w:pStyle w:val="TAL"/>
            </w:pPr>
          </w:p>
        </w:tc>
        <w:tc>
          <w:tcPr>
            <w:tcW w:w="1245" w:type="dxa"/>
          </w:tcPr>
          <w:p w14:paraId="0F26D09F" w14:textId="77777777" w:rsidR="004D00E2" w:rsidRPr="00F4251E" w:rsidRDefault="004D00E2" w:rsidP="0044664F">
            <w:pPr>
              <w:pStyle w:val="TAL"/>
            </w:pPr>
          </w:p>
        </w:tc>
      </w:tr>
      <w:tr w:rsidR="004D00E2" w:rsidRPr="00F4251E" w14:paraId="760340ED" w14:textId="77777777" w:rsidTr="0044664F">
        <w:tblPrEx>
          <w:tblCellMar>
            <w:left w:w="108" w:type="dxa"/>
            <w:right w:w="108" w:type="dxa"/>
          </w:tblCellMar>
        </w:tblPrEx>
        <w:tc>
          <w:tcPr>
            <w:tcW w:w="4536" w:type="dxa"/>
            <w:gridSpan w:val="2"/>
            <w:tcBorders>
              <w:bottom w:val="single" w:sz="4" w:space="0" w:color="auto"/>
            </w:tcBorders>
          </w:tcPr>
          <w:p w14:paraId="232311AB" w14:textId="77777777" w:rsidR="004D00E2" w:rsidRPr="00F4251E" w:rsidRDefault="004D00E2" w:rsidP="0044664F">
            <w:pPr>
              <w:pStyle w:val="TAL"/>
            </w:pPr>
            <w:r w:rsidRPr="00F4251E">
              <w:t xml:space="preserve">              sl-ConfigDedicatedNR-r16 CHOICE {</w:t>
            </w:r>
          </w:p>
        </w:tc>
        <w:tc>
          <w:tcPr>
            <w:tcW w:w="2268" w:type="dxa"/>
          </w:tcPr>
          <w:p w14:paraId="1369846C" w14:textId="77777777" w:rsidR="004D00E2" w:rsidRPr="00F4251E" w:rsidRDefault="004D00E2" w:rsidP="0044664F">
            <w:pPr>
              <w:pStyle w:val="TAL"/>
              <w:rPr>
                <w:lang w:eastAsia="zh-CN"/>
              </w:rPr>
            </w:pPr>
          </w:p>
        </w:tc>
        <w:tc>
          <w:tcPr>
            <w:tcW w:w="1701" w:type="dxa"/>
          </w:tcPr>
          <w:p w14:paraId="5209D8A8" w14:textId="77777777" w:rsidR="004D00E2" w:rsidRPr="00F4251E" w:rsidRDefault="004D00E2" w:rsidP="0044664F">
            <w:pPr>
              <w:pStyle w:val="TAL"/>
            </w:pPr>
          </w:p>
        </w:tc>
        <w:tc>
          <w:tcPr>
            <w:tcW w:w="1245" w:type="dxa"/>
          </w:tcPr>
          <w:p w14:paraId="5EC9926D" w14:textId="77777777" w:rsidR="004D00E2" w:rsidRPr="00F4251E" w:rsidRDefault="004D00E2" w:rsidP="0044664F">
            <w:pPr>
              <w:pStyle w:val="TAL"/>
            </w:pPr>
            <w:r w:rsidRPr="00F4251E">
              <w:rPr>
                <w:lang w:eastAsia="zh-CN"/>
              </w:rPr>
              <w:t>SIDELINK</w:t>
            </w:r>
          </w:p>
        </w:tc>
      </w:tr>
      <w:tr w:rsidR="004D00E2" w:rsidRPr="00F4251E" w14:paraId="337A6E81" w14:textId="77777777" w:rsidTr="0044664F">
        <w:tblPrEx>
          <w:tblCellMar>
            <w:left w:w="108" w:type="dxa"/>
            <w:right w:w="108" w:type="dxa"/>
          </w:tblCellMar>
        </w:tblPrEx>
        <w:tc>
          <w:tcPr>
            <w:tcW w:w="4536" w:type="dxa"/>
            <w:gridSpan w:val="2"/>
            <w:tcBorders>
              <w:bottom w:val="single" w:sz="4" w:space="0" w:color="auto"/>
            </w:tcBorders>
          </w:tcPr>
          <w:p w14:paraId="75DEC26C" w14:textId="77777777" w:rsidR="004D00E2" w:rsidRPr="00F4251E" w:rsidRDefault="004D00E2" w:rsidP="0044664F">
            <w:pPr>
              <w:pStyle w:val="TAL"/>
            </w:pPr>
            <w:r w:rsidRPr="00F4251E">
              <w:t xml:space="preserve">                setup </w:t>
            </w:r>
          </w:p>
        </w:tc>
        <w:tc>
          <w:tcPr>
            <w:tcW w:w="2268" w:type="dxa"/>
          </w:tcPr>
          <w:p w14:paraId="7DD5B306" w14:textId="77777777" w:rsidR="004D00E2" w:rsidRPr="00F4251E" w:rsidRDefault="004D00E2" w:rsidP="0044664F">
            <w:pPr>
              <w:pStyle w:val="TAL"/>
              <w:rPr>
                <w:lang w:eastAsia="zh-CN"/>
              </w:rPr>
            </w:pPr>
            <w:r w:rsidRPr="00F4251E">
              <w:t>SL-ConfigDedicatedNR-r16</w:t>
            </w:r>
          </w:p>
        </w:tc>
        <w:tc>
          <w:tcPr>
            <w:tcW w:w="1701" w:type="dxa"/>
          </w:tcPr>
          <w:p w14:paraId="0A41EEE2" w14:textId="77777777" w:rsidR="004D00E2" w:rsidRPr="00F4251E" w:rsidRDefault="004D00E2" w:rsidP="0044664F">
            <w:pPr>
              <w:pStyle w:val="TAL"/>
            </w:pPr>
          </w:p>
        </w:tc>
        <w:tc>
          <w:tcPr>
            <w:tcW w:w="1245" w:type="dxa"/>
          </w:tcPr>
          <w:p w14:paraId="1E7617C4" w14:textId="77777777" w:rsidR="004D00E2" w:rsidRPr="00F4251E" w:rsidRDefault="004D00E2" w:rsidP="0044664F">
            <w:pPr>
              <w:pStyle w:val="TAL"/>
            </w:pPr>
          </w:p>
        </w:tc>
      </w:tr>
      <w:tr w:rsidR="004D00E2" w:rsidRPr="00F4251E" w14:paraId="44E82710" w14:textId="77777777" w:rsidTr="0044664F">
        <w:tblPrEx>
          <w:tblCellMar>
            <w:left w:w="108" w:type="dxa"/>
            <w:right w:w="108" w:type="dxa"/>
          </w:tblCellMar>
        </w:tblPrEx>
        <w:tc>
          <w:tcPr>
            <w:tcW w:w="4536" w:type="dxa"/>
            <w:gridSpan w:val="2"/>
            <w:tcBorders>
              <w:bottom w:val="single" w:sz="4" w:space="0" w:color="auto"/>
            </w:tcBorders>
          </w:tcPr>
          <w:p w14:paraId="7AEE1C75" w14:textId="77777777" w:rsidR="004D00E2" w:rsidRPr="00F4251E" w:rsidRDefault="004D00E2" w:rsidP="0044664F">
            <w:pPr>
              <w:pStyle w:val="TAL"/>
            </w:pPr>
            <w:r w:rsidRPr="00F4251E">
              <w:t xml:space="preserve">              }</w:t>
            </w:r>
          </w:p>
        </w:tc>
        <w:tc>
          <w:tcPr>
            <w:tcW w:w="2268" w:type="dxa"/>
          </w:tcPr>
          <w:p w14:paraId="1BC6AD4A" w14:textId="77777777" w:rsidR="004D00E2" w:rsidRPr="00F4251E" w:rsidRDefault="004D00E2" w:rsidP="0044664F">
            <w:pPr>
              <w:pStyle w:val="TAL"/>
              <w:rPr>
                <w:lang w:eastAsia="zh-CN"/>
              </w:rPr>
            </w:pPr>
          </w:p>
        </w:tc>
        <w:tc>
          <w:tcPr>
            <w:tcW w:w="1701" w:type="dxa"/>
          </w:tcPr>
          <w:p w14:paraId="2FF2C23B" w14:textId="77777777" w:rsidR="004D00E2" w:rsidRPr="00F4251E" w:rsidRDefault="004D00E2" w:rsidP="0044664F">
            <w:pPr>
              <w:pStyle w:val="TAL"/>
            </w:pPr>
          </w:p>
        </w:tc>
        <w:tc>
          <w:tcPr>
            <w:tcW w:w="1245" w:type="dxa"/>
          </w:tcPr>
          <w:p w14:paraId="0F121CD1" w14:textId="77777777" w:rsidR="004D00E2" w:rsidRPr="00F4251E" w:rsidRDefault="004D00E2" w:rsidP="0044664F">
            <w:pPr>
              <w:pStyle w:val="TAL"/>
            </w:pPr>
          </w:p>
        </w:tc>
      </w:tr>
      <w:tr w:rsidR="004D00E2" w:rsidRPr="00F4251E" w14:paraId="607B4445" w14:textId="77777777" w:rsidTr="0044664F">
        <w:tblPrEx>
          <w:tblCellMar>
            <w:left w:w="108" w:type="dxa"/>
            <w:right w:w="108" w:type="dxa"/>
          </w:tblCellMar>
        </w:tblPrEx>
        <w:tc>
          <w:tcPr>
            <w:tcW w:w="4536" w:type="dxa"/>
            <w:gridSpan w:val="2"/>
            <w:tcBorders>
              <w:bottom w:val="single" w:sz="4" w:space="0" w:color="auto"/>
            </w:tcBorders>
          </w:tcPr>
          <w:p w14:paraId="192F5FF1" w14:textId="77777777" w:rsidR="004D00E2" w:rsidRPr="00F4251E" w:rsidRDefault="004D00E2" w:rsidP="0044664F">
            <w:pPr>
              <w:pStyle w:val="TAL"/>
            </w:pPr>
            <w:r w:rsidRPr="00F4251E">
              <w:t xml:space="preserve">              sl-ConfigDedicatedEUTRA-Info-r16</w:t>
            </w:r>
          </w:p>
        </w:tc>
        <w:tc>
          <w:tcPr>
            <w:tcW w:w="2268" w:type="dxa"/>
          </w:tcPr>
          <w:p w14:paraId="49804CD5" w14:textId="77777777" w:rsidR="004D00E2" w:rsidRPr="00F4251E" w:rsidRDefault="004D00E2" w:rsidP="0044664F">
            <w:pPr>
              <w:pStyle w:val="TAL"/>
              <w:rPr>
                <w:lang w:eastAsia="zh-CN"/>
              </w:rPr>
            </w:pPr>
            <w:r w:rsidRPr="00F4251E">
              <w:rPr>
                <w:lang w:eastAsia="zh-CN"/>
              </w:rPr>
              <w:t>Not present</w:t>
            </w:r>
          </w:p>
        </w:tc>
        <w:tc>
          <w:tcPr>
            <w:tcW w:w="1701" w:type="dxa"/>
          </w:tcPr>
          <w:p w14:paraId="5A106EA1" w14:textId="77777777" w:rsidR="004D00E2" w:rsidRPr="00F4251E" w:rsidRDefault="004D00E2" w:rsidP="0044664F">
            <w:pPr>
              <w:pStyle w:val="TAL"/>
            </w:pPr>
          </w:p>
        </w:tc>
        <w:tc>
          <w:tcPr>
            <w:tcW w:w="1245" w:type="dxa"/>
          </w:tcPr>
          <w:p w14:paraId="4370FBDE" w14:textId="77777777" w:rsidR="004D00E2" w:rsidRPr="00F4251E" w:rsidRDefault="004D00E2" w:rsidP="0044664F">
            <w:pPr>
              <w:pStyle w:val="TAL"/>
            </w:pPr>
          </w:p>
        </w:tc>
      </w:tr>
      <w:tr w:rsidR="004D00E2" w:rsidRPr="00F4251E" w14:paraId="37CB2C04" w14:textId="77777777" w:rsidTr="0044664F">
        <w:tblPrEx>
          <w:tblCellMar>
            <w:left w:w="108" w:type="dxa"/>
            <w:right w:w="108" w:type="dxa"/>
          </w:tblCellMar>
        </w:tblPrEx>
        <w:tc>
          <w:tcPr>
            <w:tcW w:w="4536" w:type="dxa"/>
            <w:gridSpan w:val="2"/>
            <w:tcBorders>
              <w:bottom w:val="single" w:sz="4" w:space="0" w:color="auto"/>
            </w:tcBorders>
          </w:tcPr>
          <w:p w14:paraId="73F6F5FC" w14:textId="77777777" w:rsidR="004D00E2" w:rsidRPr="00F4251E" w:rsidRDefault="004D00E2" w:rsidP="0044664F">
            <w:pPr>
              <w:pStyle w:val="TAL"/>
            </w:pPr>
            <w:r w:rsidRPr="00F4251E">
              <w:t xml:space="preserve">              smtc-r16</w:t>
            </w:r>
          </w:p>
        </w:tc>
        <w:tc>
          <w:tcPr>
            <w:tcW w:w="2268" w:type="dxa"/>
          </w:tcPr>
          <w:p w14:paraId="6447CC77" w14:textId="77777777" w:rsidR="004D00E2" w:rsidRPr="00F4251E" w:rsidRDefault="004D00E2" w:rsidP="0044664F">
            <w:pPr>
              <w:pStyle w:val="TAL"/>
              <w:rPr>
                <w:lang w:eastAsia="zh-CN"/>
              </w:rPr>
            </w:pPr>
            <w:r w:rsidRPr="00F4251E">
              <w:rPr>
                <w:lang w:eastAsia="zh-CN"/>
              </w:rPr>
              <w:t>Not present</w:t>
            </w:r>
          </w:p>
        </w:tc>
        <w:tc>
          <w:tcPr>
            <w:tcW w:w="1701" w:type="dxa"/>
          </w:tcPr>
          <w:p w14:paraId="317BDE41" w14:textId="77777777" w:rsidR="004D00E2" w:rsidRPr="00F4251E" w:rsidRDefault="004D00E2" w:rsidP="0044664F">
            <w:pPr>
              <w:pStyle w:val="TAL"/>
            </w:pPr>
          </w:p>
        </w:tc>
        <w:tc>
          <w:tcPr>
            <w:tcW w:w="1245" w:type="dxa"/>
          </w:tcPr>
          <w:p w14:paraId="780A221A" w14:textId="77777777" w:rsidR="004D00E2" w:rsidRPr="00F4251E" w:rsidRDefault="004D00E2" w:rsidP="0044664F">
            <w:pPr>
              <w:pStyle w:val="TAL"/>
            </w:pPr>
          </w:p>
        </w:tc>
      </w:tr>
      <w:tr w:rsidR="004D00E2" w:rsidRPr="00F4251E" w14:paraId="1E102792" w14:textId="77777777" w:rsidTr="0044664F">
        <w:tblPrEx>
          <w:tblCellMar>
            <w:left w:w="108" w:type="dxa"/>
            <w:right w:w="108" w:type="dxa"/>
          </w:tblCellMar>
        </w:tblPrEx>
        <w:tc>
          <w:tcPr>
            <w:tcW w:w="4536" w:type="dxa"/>
            <w:gridSpan w:val="2"/>
            <w:tcBorders>
              <w:bottom w:val="single" w:sz="4" w:space="0" w:color="auto"/>
            </w:tcBorders>
          </w:tcPr>
          <w:p w14:paraId="086476F0" w14:textId="77777777" w:rsidR="004D00E2" w:rsidRPr="00F4251E" w:rsidRDefault="004D00E2" w:rsidP="0044664F">
            <w:pPr>
              <w:pStyle w:val="TAL"/>
            </w:pPr>
            <w:r w:rsidRPr="00F4251E">
              <w:t xml:space="preserve">              nonCriticalExtension</w:t>
            </w:r>
          </w:p>
        </w:tc>
        <w:tc>
          <w:tcPr>
            <w:tcW w:w="2268" w:type="dxa"/>
          </w:tcPr>
          <w:p w14:paraId="113394BB" w14:textId="77777777" w:rsidR="004D00E2" w:rsidRPr="00F4251E" w:rsidRDefault="004D00E2" w:rsidP="0044664F">
            <w:pPr>
              <w:pStyle w:val="TAL"/>
              <w:rPr>
                <w:lang w:eastAsia="zh-CN"/>
              </w:rPr>
            </w:pPr>
            <w:r w:rsidRPr="00F4251E">
              <w:rPr>
                <w:lang w:eastAsia="zh-CN"/>
              </w:rPr>
              <w:t>Not present</w:t>
            </w:r>
          </w:p>
        </w:tc>
        <w:tc>
          <w:tcPr>
            <w:tcW w:w="1701" w:type="dxa"/>
          </w:tcPr>
          <w:p w14:paraId="02DD7E9D" w14:textId="77777777" w:rsidR="004D00E2" w:rsidRPr="00F4251E" w:rsidRDefault="004D00E2" w:rsidP="0044664F">
            <w:pPr>
              <w:pStyle w:val="TAL"/>
            </w:pPr>
          </w:p>
        </w:tc>
        <w:tc>
          <w:tcPr>
            <w:tcW w:w="1245" w:type="dxa"/>
          </w:tcPr>
          <w:p w14:paraId="064EF4C0" w14:textId="77777777" w:rsidR="004D00E2" w:rsidRPr="00F4251E" w:rsidRDefault="004D00E2" w:rsidP="0044664F">
            <w:pPr>
              <w:pStyle w:val="TAL"/>
            </w:pPr>
          </w:p>
        </w:tc>
      </w:tr>
      <w:tr w:rsidR="004D00E2" w:rsidRPr="00F4251E" w14:paraId="2E2B0103" w14:textId="77777777" w:rsidTr="0044664F">
        <w:tblPrEx>
          <w:tblCellMar>
            <w:left w:w="108" w:type="dxa"/>
            <w:right w:w="108" w:type="dxa"/>
          </w:tblCellMar>
        </w:tblPrEx>
        <w:tc>
          <w:tcPr>
            <w:tcW w:w="4536" w:type="dxa"/>
            <w:gridSpan w:val="2"/>
            <w:tcBorders>
              <w:bottom w:val="single" w:sz="4" w:space="0" w:color="auto"/>
            </w:tcBorders>
          </w:tcPr>
          <w:p w14:paraId="6CCAD0E3" w14:textId="77777777" w:rsidR="004D00E2" w:rsidRPr="00F4251E" w:rsidRDefault="004D00E2" w:rsidP="0044664F">
            <w:pPr>
              <w:pStyle w:val="TAL"/>
            </w:pPr>
            <w:r w:rsidRPr="00F4251E">
              <w:t xml:space="preserve">              nonCriticalExtension SEQUENCE {</w:t>
            </w:r>
          </w:p>
        </w:tc>
        <w:tc>
          <w:tcPr>
            <w:tcW w:w="2268" w:type="dxa"/>
          </w:tcPr>
          <w:p w14:paraId="3BBC82A6" w14:textId="77777777" w:rsidR="004D00E2" w:rsidRPr="00F4251E" w:rsidRDefault="004D00E2" w:rsidP="0044664F">
            <w:pPr>
              <w:pStyle w:val="TAL"/>
              <w:rPr>
                <w:lang w:eastAsia="zh-CN"/>
              </w:rPr>
            </w:pPr>
          </w:p>
        </w:tc>
        <w:tc>
          <w:tcPr>
            <w:tcW w:w="1701" w:type="dxa"/>
          </w:tcPr>
          <w:p w14:paraId="49ECE502" w14:textId="77777777" w:rsidR="004D00E2" w:rsidRPr="00F4251E" w:rsidRDefault="004D00E2" w:rsidP="0044664F">
            <w:pPr>
              <w:pStyle w:val="TAL"/>
            </w:pPr>
          </w:p>
        </w:tc>
        <w:tc>
          <w:tcPr>
            <w:tcW w:w="1245" w:type="dxa"/>
          </w:tcPr>
          <w:p w14:paraId="201A5B3D" w14:textId="77777777" w:rsidR="004D00E2" w:rsidRPr="00F4251E" w:rsidRDefault="004D00E2" w:rsidP="0044664F">
            <w:pPr>
              <w:pStyle w:val="TAL"/>
            </w:pPr>
            <w:r w:rsidRPr="00F4251E">
              <w:t xml:space="preserve">L2RelayUE, L2RemoteUE, </w:t>
            </w:r>
            <w:r w:rsidRPr="00F4251E">
              <w:rPr>
                <w:lang w:eastAsia="zh-CN"/>
              </w:rPr>
              <w:t>SHRT304, SHRT310, SHRT312, SHRRLF, DeactivatedSCG</w:t>
            </w:r>
            <w:r w:rsidRPr="004D0BE0">
              <w:rPr>
                <w:lang w:eastAsia="zh-CN"/>
              </w:rPr>
              <w:t>, QoE</w:t>
            </w:r>
          </w:p>
        </w:tc>
      </w:tr>
      <w:tr w:rsidR="004D00E2" w:rsidRPr="00F4251E" w14:paraId="4ED92CF9" w14:textId="77777777" w:rsidTr="0044664F">
        <w:tblPrEx>
          <w:tblCellMar>
            <w:left w:w="108" w:type="dxa"/>
            <w:right w:w="108" w:type="dxa"/>
          </w:tblCellMar>
        </w:tblPrEx>
        <w:tc>
          <w:tcPr>
            <w:tcW w:w="4536" w:type="dxa"/>
            <w:gridSpan w:val="2"/>
            <w:tcBorders>
              <w:bottom w:val="single" w:sz="4" w:space="0" w:color="auto"/>
            </w:tcBorders>
          </w:tcPr>
          <w:p w14:paraId="42D29F5D" w14:textId="77777777" w:rsidR="004D00E2" w:rsidRPr="00F4251E" w:rsidRDefault="004D00E2" w:rsidP="0044664F">
            <w:pPr>
              <w:pStyle w:val="TAL"/>
            </w:pPr>
            <w:r w:rsidRPr="00F4251E">
              <w:t xml:space="preserve">              </w:t>
            </w:r>
            <w:r w:rsidRPr="00F4251E">
              <w:rPr>
                <w:lang w:eastAsia="zh-CN"/>
              </w:rPr>
              <w:t xml:space="preserve">  </w:t>
            </w:r>
            <w:r w:rsidRPr="00F4251E">
              <w:t>otherConfig-v1700</w:t>
            </w:r>
          </w:p>
        </w:tc>
        <w:tc>
          <w:tcPr>
            <w:tcW w:w="2268" w:type="dxa"/>
          </w:tcPr>
          <w:p w14:paraId="2538935F" w14:textId="77777777" w:rsidR="004D00E2" w:rsidRPr="00F4251E" w:rsidRDefault="004D00E2" w:rsidP="0044664F">
            <w:pPr>
              <w:pStyle w:val="TAL"/>
              <w:rPr>
                <w:lang w:eastAsia="zh-CN"/>
              </w:rPr>
            </w:pPr>
            <w:r w:rsidRPr="00F4251E">
              <w:t>Not present</w:t>
            </w:r>
          </w:p>
        </w:tc>
        <w:tc>
          <w:tcPr>
            <w:tcW w:w="1701" w:type="dxa"/>
          </w:tcPr>
          <w:p w14:paraId="067A5C29" w14:textId="77777777" w:rsidR="004D00E2" w:rsidRPr="00F4251E" w:rsidRDefault="004D00E2" w:rsidP="0044664F">
            <w:pPr>
              <w:pStyle w:val="TAL"/>
            </w:pPr>
          </w:p>
        </w:tc>
        <w:tc>
          <w:tcPr>
            <w:tcW w:w="1245" w:type="dxa"/>
          </w:tcPr>
          <w:p w14:paraId="1F2E50A9" w14:textId="77777777" w:rsidR="004D00E2" w:rsidRPr="00F4251E" w:rsidRDefault="004D00E2" w:rsidP="0044664F">
            <w:pPr>
              <w:pStyle w:val="TAL"/>
            </w:pPr>
          </w:p>
        </w:tc>
      </w:tr>
      <w:tr w:rsidR="004D00E2" w:rsidRPr="00F4251E" w14:paraId="618B15DB" w14:textId="77777777" w:rsidTr="0044664F">
        <w:tblPrEx>
          <w:tblCellMar>
            <w:left w:w="108" w:type="dxa"/>
            <w:right w:w="108" w:type="dxa"/>
          </w:tblCellMar>
        </w:tblPrEx>
        <w:tc>
          <w:tcPr>
            <w:tcW w:w="4536" w:type="dxa"/>
            <w:gridSpan w:val="2"/>
            <w:tcBorders>
              <w:bottom w:val="single" w:sz="4" w:space="0" w:color="auto"/>
            </w:tcBorders>
          </w:tcPr>
          <w:p w14:paraId="7C9F34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otherConfig-</w:t>
            </w:r>
            <w:r w:rsidRPr="00F4251E">
              <w:rPr>
                <w:rFonts w:ascii="Arial" w:hAnsi="Arial"/>
                <w:sz w:val="18"/>
                <w:lang w:eastAsia="zh-CN"/>
              </w:rPr>
              <w:t>v1700</w:t>
            </w:r>
            <w:r w:rsidRPr="00F4251E">
              <w:rPr>
                <w:rFonts w:ascii="Arial" w:hAnsi="Arial"/>
                <w:sz w:val="18"/>
              </w:rPr>
              <w:t xml:space="preserve"> SEQUENCE{</w:t>
            </w:r>
          </w:p>
        </w:tc>
        <w:tc>
          <w:tcPr>
            <w:tcW w:w="2268" w:type="dxa"/>
          </w:tcPr>
          <w:p w14:paraId="02AF2AB7" w14:textId="77777777" w:rsidR="004D00E2" w:rsidRPr="00F4251E" w:rsidRDefault="004D00E2" w:rsidP="0044664F">
            <w:pPr>
              <w:widowControl w:val="0"/>
              <w:spacing w:after="0"/>
              <w:rPr>
                <w:rFonts w:ascii="Arial" w:hAnsi="Arial"/>
                <w:sz w:val="18"/>
              </w:rPr>
            </w:pPr>
          </w:p>
        </w:tc>
        <w:tc>
          <w:tcPr>
            <w:tcW w:w="1701" w:type="dxa"/>
          </w:tcPr>
          <w:p w14:paraId="150651C6" w14:textId="77777777" w:rsidR="004D00E2" w:rsidRPr="00F4251E" w:rsidRDefault="004D00E2" w:rsidP="0044664F">
            <w:pPr>
              <w:widowControl w:val="0"/>
              <w:spacing w:after="0"/>
              <w:rPr>
                <w:rFonts w:ascii="Arial" w:hAnsi="Arial"/>
                <w:sz w:val="18"/>
              </w:rPr>
            </w:pPr>
          </w:p>
        </w:tc>
        <w:tc>
          <w:tcPr>
            <w:tcW w:w="1245" w:type="dxa"/>
          </w:tcPr>
          <w:p w14:paraId="2E7BE19D"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SHRT304, SHRT310, SHRT312, SHRRLF</w:t>
            </w:r>
          </w:p>
        </w:tc>
      </w:tr>
      <w:tr w:rsidR="004D00E2" w:rsidRPr="00F4251E" w14:paraId="40992664" w14:textId="77777777" w:rsidTr="0044664F">
        <w:tblPrEx>
          <w:tblCellMar>
            <w:left w:w="108" w:type="dxa"/>
            <w:right w:w="108" w:type="dxa"/>
          </w:tblCellMar>
        </w:tblPrEx>
        <w:tc>
          <w:tcPr>
            <w:tcW w:w="4536" w:type="dxa"/>
            <w:gridSpan w:val="2"/>
            <w:tcBorders>
              <w:bottom w:val="single" w:sz="4" w:space="0" w:color="auto"/>
            </w:tcBorders>
          </w:tcPr>
          <w:p w14:paraId="2FD259E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ul-GapFR2-PreferenceConfig-r17</w:t>
            </w:r>
          </w:p>
        </w:tc>
        <w:tc>
          <w:tcPr>
            <w:tcW w:w="2268" w:type="dxa"/>
          </w:tcPr>
          <w:p w14:paraId="33CF1F7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2BF64B48" w14:textId="77777777" w:rsidR="004D00E2" w:rsidRPr="00F4251E" w:rsidRDefault="004D00E2" w:rsidP="0044664F">
            <w:pPr>
              <w:widowControl w:val="0"/>
              <w:spacing w:after="0"/>
              <w:rPr>
                <w:rFonts w:ascii="Arial" w:hAnsi="Arial"/>
                <w:sz w:val="18"/>
              </w:rPr>
            </w:pPr>
          </w:p>
        </w:tc>
        <w:tc>
          <w:tcPr>
            <w:tcW w:w="1245" w:type="dxa"/>
          </w:tcPr>
          <w:p w14:paraId="22B2CE18" w14:textId="77777777" w:rsidR="004D00E2" w:rsidRPr="00F4251E" w:rsidRDefault="004D00E2" w:rsidP="0044664F">
            <w:pPr>
              <w:widowControl w:val="0"/>
              <w:spacing w:after="0"/>
              <w:rPr>
                <w:rFonts w:ascii="Arial" w:hAnsi="Arial"/>
                <w:sz w:val="18"/>
                <w:lang w:eastAsia="zh-CN"/>
              </w:rPr>
            </w:pPr>
          </w:p>
        </w:tc>
      </w:tr>
      <w:tr w:rsidR="004D00E2" w:rsidRPr="00F4251E" w14:paraId="6697F821" w14:textId="77777777" w:rsidTr="0044664F">
        <w:tblPrEx>
          <w:tblCellMar>
            <w:left w:w="108" w:type="dxa"/>
            <w:right w:w="108" w:type="dxa"/>
          </w:tblCellMar>
        </w:tblPrEx>
        <w:tc>
          <w:tcPr>
            <w:tcW w:w="4536" w:type="dxa"/>
            <w:gridSpan w:val="2"/>
            <w:tcBorders>
              <w:bottom w:val="single" w:sz="4" w:space="0" w:color="auto"/>
            </w:tcBorders>
          </w:tcPr>
          <w:p w14:paraId="4E62A29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musim-GapAssistanceConfig-r17</w:t>
            </w:r>
          </w:p>
        </w:tc>
        <w:tc>
          <w:tcPr>
            <w:tcW w:w="2268" w:type="dxa"/>
          </w:tcPr>
          <w:p w14:paraId="39047A0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BC981EE" w14:textId="77777777" w:rsidR="004D00E2" w:rsidRPr="00F4251E" w:rsidRDefault="004D00E2" w:rsidP="0044664F">
            <w:pPr>
              <w:widowControl w:val="0"/>
              <w:spacing w:after="0"/>
              <w:rPr>
                <w:rFonts w:ascii="Arial" w:hAnsi="Arial"/>
                <w:sz w:val="18"/>
              </w:rPr>
            </w:pPr>
          </w:p>
        </w:tc>
        <w:tc>
          <w:tcPr>
            <w:tcW w:w="1245" w:type="dxa"/>
          </w:tcPr>
          <w:p w14:paraId="7C8A742E" w14:textId="77777777" w:rsidR="004D00E2" w:rsidRPr="00F4251E" w:rsidRDefault="004D00E2" w:rsidP="0044664F">
            <w:pPr>
              <w:widowControl w:val="0"/>
              <w:spacing w:after="0"/>
              <w:rPr>
                <w:rFonts w:ascii="Arial" w:hAnsi="Arial"/>
                <w:sz w:val="18"/>
                <w:lang w:eastAsia="zh-CN"/>
              </w:rPr>
            </w:pPr>
          </w:p>
        </w:tc>
      </w:tr>
      <w:tr w:rsidR="004D00E2" w:rsidRPr="00F4251E" w14:paraId="01672DE6" w14:textId="77777777" w:rsidTr="0044664F">
        <w:tblPrEx>
          <w:tblCellMar>
            <w:left w:w="108" w:type="dxa"/>
            <w:right w:w="108" w:type="dxa"/>
          </w:tblCellMar>
        </w:tblPrEx>
        <w:tc>
          <w:tcPr>
            <w:tcW w:w="4536" w:type="dxa"/>
            <w:gridSpan w:val="2"/>
            <w:tcBorders>
              <w:bottom w:val="single" w:sz="4" w:space="0" w:color="auto"/>
            </w:tcBorders>
          </w:tcPr>
          <w:p w14:paraId="6F16E7B9" w14:textId="77777777" w:rsidR="004D00E2" w:rsidRPr="00F4251E" w:rsidRDefault="004D00E2" w:rsidP="0044664F">
            <w:pPr>
              <w:widowControl w:val="0"/>
              <w:spacing w:after="0"/>
              <w:rPr>
                <w:rFonts w:ascii="Arial" w:hAnsi="Arial"/>
                <w:sz w:val="18"/>
              </w:rPr>
            </w:pPr>
            <w:r w:rsidRPr="00F4251E">
              <w:rPr>
                <w:rFonts w:ascii="Arial" w:hAnsi="Arial"/>
                <w:sz w:val="18"/>
              </w:rPr>
              <w:lastRenderedPageBreak/>
              <w:t xml:space="preserve">              </w:t>
            </w:r>
            <w:r w:rsidRPr="00F4251E">
              <w:rPr>
                <w:rFonts w:ascii="Arial" w:hAnsi="Arial"/>
                <w:sz w:val="18"/>
                <w:lang w:eastAsia="zh-CN"/>
              </w:rPr>
              <w:t xml:space="preserve">    </w:t>
            </w:r>
            <w:r w:rsidRPr="00F4251E">
              <w:rPr>
                <w:rFonts w:ascii="Arial" w:hAnsi="Arial"/>
                <w:sz w:val="18"/>
              </w:rPr>
              <w:t>musim-LeaveAssistanceConfig-r1</w:t>
            </w:r>
          </w:p>
        </w:tc>
        <w:tc>
          <w:tcPr>
            <w:tcW w:w="2268" w:type="dxa"/>
          </w:tcPr>
          <w:p w14:paraId="5CC486F6"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A7A74CA" w14:textId="77777777" w:rsidR="004D00E2" w:rsidRPr="00F4251E" w:rsidRDefault="004D00E2" w:rsidP="0044664F">
            <w:pPr>
              <w:widowControl w:val="0"/>
              <w:spacing w:after="0"/>
              <w:rPr>
                <w:rFonts w:ascii="Arial" w:hAnsi="Arial"/>
                <w:sz w:val="18"/>
              </w:rPr>
            </w:pPr>
          </w:p>
        </w:tc>
        <w:tc>
          <w:tcPr>
            <w:tcW w:w="1245" w:type="dxa"/>
          </w:tcPr>
          <w:p w14:paraId="46DF5907" w14:textId="77777777" w:rsidR="004D00E2" w:rsidRPr="00F4251E" w:rsidRDefault="004D00E2" w:rsidP="0044664F">
            <w:pPr>
              <w:widowControl w:val="0"/>
              <w:spacing w:after="0"/>
              <w:rPr>
                <w:rFonts w:ascii="Arial" w:hAnsi="Arial"/>
                <w:sz w:val="18"/>
                <w:lang w:eastAsia="zh-CN"/>
              </w:rPr>
            </w:pPr>
          </w:p>
        </w:tc>
      </w:tr>
      <w:tr w:rsidR="004D00E2" w:rsidRPr="00F4251E" w14:paraId="14E0F8A1" w14:textId="77777777" w:rsidTr="0044664F">
        <w:tblPrEx>
          <w:tblCellMar>
            <w:left w:w="108" w:type="dxa"/>
            <w:right w:w="108" w:type="dxa"/>
          </w:tblCellMar>
        </w:tblPrEx>
        <w:tc>
          <w:tcPr>
            <w:tcW w:w="4536" w:type="dxa"/>
            <w:gridSpan w:val="2"/>
            <w:tcBorders>
              <w:bottom w:val="single" w:sz="4" w:space="0" w:color="auto"/>
            </w:tcBorders>
          </w:tcPr>
          <w:p w14:paraId="6E58878D"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w:t>
            </w:r>
          </w:p>
        </w:tc>
        <w:tc>
          <w:tcPr>
            <w:tcW w:w="2268" w:type="dxa"/>
          </w:tcPr>
          <w:p w14:paraId="55551280"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3BB39BA1" w14:textId="77777777" w:rsidR="004D00E2" w:rsidRPr="00F4251E" w:rsidRDefault="004D00E2" w:rsidP="0044664F">
            <w:pPr>
              <w:widowControl w:val="0"/>
              <w:spacing w:after="0"/>
              <w:rPr>
                <w:rFonts w:ascii="Arial" w:hAnsi="Arial"/>
                <w:sz w:val="18"/>
              </w:rPr>
            </w:pPr>
          </w:p>
        </w:tc>
        <w:tc>
          <w:tcPr>
            <w:tcW w:w="1245" w:type="dxa"/>
          </w:tcPr>
          <w:p w14:paraId="7466553D" w14:textId="77777777" w:rsidR="004D00E2" w:rsidRPr="00F4251E" w:rsidRDefault="004D00E2" w:rsidP="0044664F">
            <w:pPr>
              <w:widowControl w:val="0"/>
              <w:spacing w:after="0"/>
              <w:rPr>
                <w:rFonts w:ascii="Arial" w:hAnsi="Arial"/>
                <w:sz w:val="18"/>
                <w:lang w:eastAsia="zh-CN"/>
              </w:rPr>
            </w:pPr>
          </w:p>
        </w:tc>
      </w:tr>
      <w:tr w:rsidR="004D00E2" w:rsidRPr="00F4251E" w14:paraId="306A8693" w14:textId="77777777" w:rsidTr="0044664F">
        <w:tblPrEx>
          <w:tblCellMar>
            <w:left w:w="108" w:type="dxa"/>
            <w:right w:w="108" w:type="dxa"/>
          </w:tblCellMar>
        </w:tblPrEx>
        <w:tc>
          <w:tcPr>
            <w:tcW w:w="4536" w:type="dxa"/>
            <w:gridSpan w:val="2"/>
            <w:tcBorders>
              <w:bottom w:val="single" w:sz="4" w:space="0" w:color="auto"/>
            </w:tcBorders>
          </w:tcPr>
          <w:p w14:paraId="15AEE88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 CHOICE {</w:t>
            </w:r>
          </w:p>
        </w:tc>
        <w:tc>
          <w:tcPr>
            <w:tcW w:w="2268" w:type="dxa"/>
          </w:tcPr>
          <w:p w14:paraId="721AFA59" w14:textId="77777777" w:rsidR="004D00E2" w:rsidRPr="00F4251E" w:rsidRDefault="004D00E2" w:rsidP="0044664F">
            <w:pPr>
              <w:widowControl w:val="0"/>
              <w:spacing w:after="0"/>
              <w:rPr>
                <w:rFonts w:ascii="Arial" w:hAnsi="Arial"/>
                <w:sz w:val="18"/>
              </w:rPr>
            </w:pPr>
          </w:p>
        </w:tc>
        <w:tc>
          <w:tcPr>
            <w:tcW w:w="1701" w:type="dxa"/>
          </w:tcPr>
          <w:p w14:paraId="100325D7" w14:textId="77777777" w:rsidR="004D00E2" w:rsidRPr="00F4251E" w:rsidRDefault="004D00E2" w:rsidP="0044664F">
            <w:pPr>
              <w:widowControl w:val="0"/>
              <w:spacing w:after="0"/>
              <w:rPr>
                <w:rFonts w:ascii="Arial" w:hAnsi="Arial"/>
                <w:sz w:val="18"/>
              </w:rPr>
            </w:pPr>
          </w:p>
        </w:tc>
        <w:tc>
          <w:tcPr>
            <w:tcW w:w="1245" w:type="dxa"/>
          </w:tcPr>
          <w:p w14:paraId="63CF662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SHRT304,</w:t>
            </w:r>
          </w:p>
          <w:p w14:paraId="268F8140"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SHRT310,</w:t>
            </w:r>
          </w:p>
          <w:p w14:paraId="6A5E30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SHRT312,</w:t>
            </w:r>
          </w:p>
          <w:p w14:paraId="3A858C77"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SHRRLF</w:t>
            </w:r>
          </w:p>
        </w:tc>
      </w:tr>
      <w:tr w:rsidR="004D00E2" w:rsidRPr="00F4251E" w14:paraId="11D6B695" w14:textId="77777777" w:rsidTr="0044664F">
        <w:tblPrEx>
          <w:tblCellMar>
            <w:left w:w="108" w:type="dxa"/>
            <w:right w:w="108" w:type="dxa"/>
          </w:tblCellMar>
        </w:tblPrEx>
        <w:tc>
          <w:tcPr>
            <w:tcW w:w="4536" w:type="dxa"/>
            <w:gridSpan w:val="2"/>
          </w:tcPr>
          <w:p w14:paraId="01B98AF9"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setup SEQUENCE {</w:t>
            </w:r>
          </w:p>
        </w:tc>
        <w:tc>
          <w:tcPr>
            <w:tcW w:w="2268" w:type="dxa"/>
          </w:tcPr>
          <w:p w14:paraId="46153691" w14:textId="77777777" w:rsidR="004D00E2" w:rsidRPr="00F4251E" w:rsidRDefault="004D00E2" w:rsidP="0044664F">
            <w:pPr>
              <w:widowControl w:val="0"/>
              <w:spacing w:after="0"/>
              <w:rPr>
                <w:rFonts w:ascii="Arial" w:hAnsi="Arial"/>
                <w:sz w:val="18"/>
                <w:lang w:eastAsia="zh-CN"/>
              </w:rPr>
            </w:pPr>
          </w:p>
        </w:tc>
        <w:tc>
          <w:tcPr>
            <w:tcW w:w="1701" w:type="dxa"/>
          </w:tcPr>
          <w:p w14:paraId="36DB36CA" w14:textId="77777777" w:rsidR="004D00E2" w:rsidRPr="00F4251E" w:rsidRDefault="004D00E2" w:rsidP="0044664F">
            <w:pPr>
              <w:widowControl w:val="0"/>
              <w:spacing w:after="0"/>
              <w:rPr>
                <w:rFonts w:ascii="Arial" w:hAnsi="Arial"/>
                <w:sz w:val="18"/>
              </w:rPr>
            </w:pPr>
          </w:p>
        </w:tc>
        <w:tc>
          <w:tcPr>
            <w:tcW w:w="1245" w:type="dxa"/>
          </w:tcPr>
          <w:p w14:paraId="12D1B342" w14:textId="77777777" w:rsidR="004D00E2" w:rsidRPr="00F4251E" w:rsidRDefault="004D00E2" w:rsidP="0044664F">
            <w:pPr>
              <w:widowControl w:val="0"/>
              <w:spacing w:after="0"/>
              <w:rPr>
                <w:rFonts w:ascii="Arial" w:hAnsi="Arial"/>
                <w:sz w:val="18"/>
                <w:lang w:eastAsia="zh-CN"/>
              </w:rPr>
            </w:pPr>
          </w:p>
        </w:tc>
      </w:tr>
      <w:tr w:rsidR="004D00E2" w:rsidRPr="00F4251E" w14:paraId="232B4808" w14:textId="77777777" w:rsidTr="0044664F">
        <w:tblPrEx>
          <w:tblCellMar>
            <w:left w:w="108" w:type="dxa"/>
            <w:right w:w="108" w:type="dxa"/>
          </w:tblCellMar>
        </w:tblPrEx>
        <w:tc>
          <w:tcPr>
            <w:tcW w:w="4536" w:type="dxa"/>
            <w:gridSpan w:val="2"/>
            <w:vMerge w:val="restart"/>
          </w:tcPr>
          <w:p w14:paraId="7527302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thresholdPercentageT304-r17</w:t>
            </w:r>
          </w:p>
        </w:tc>
        <w:tc>
          <w:tcPr>
            <w:tcW w:w="2268" w:type="dxa"/>
          </w:tcPr>
          <w:p w14:paraId="7B6FCABE"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0AC1D53C" w14:textId="77777777" w:rsidR="004D00E2" w:rsidRPr="00F4251E" w:rsidRDefault="004D00E2" w:rsidP="0044664F">
            <w:pPr>
              <w:widowControl w:val="0"/>
              <w:spacing w:after="0"/>
              <w:rPr>
                <w:rFonts w:ascii="Arial" w:hAnsi="Arial"/>
                <w:sz w:val="18"/>
              </w:rPr>
            </w:pPr>
          </w:p>
        </w:tc>
        <w:tc>
          <w:tcPr>
            <w:tcW w:w="1245" w:type="dxa"/>
          </w:tcPr>
          <w:p w14:paraId="491E1C2A" w14:textId="77777777" w:rsidR="004D00E2" w:rsidRPr="00F4251E" w:rsidRDefault="004D00E2" w:rsidP="0044664F">
            <w:pPr>
              <w:widowControl w:val="0"/>
              <w:spacing w:after="0"/>
              <w:rPr>
                <w:rFonts w:ascii="Arial" w:hAnsi="Arial"/>
                <w:sz w:val="18"/>
                <w:lang w:eastAsia="zh-CN"/>
              </w:rPr>
            </w:pPr>
          </w:p>
        </w:tc>
      </w:tr>
      <w:tr w:rsidR="004D00E2" w:rsidRPr="00F4251E" w14:paraId="7BACC577" w14:textId="77777777" w:rsidTr="0044664F">
        <w:tblPrEx>
          <w:tblCellMar>
            <w:left w:w="108" w:type="dxa"/>
            <w:right w:w="108" w:type="dxa"/>
          </w:tblCellMar>
        </w:tblPrEx>
        <w:tc>
          <w:tcPr>
            <w:tcW w:w="4536" w:type="dxa"/>
            <w:gridSpan w:val="2"/>
            <w:vMerge/>
            <w:tcBorders>
              <w:bottom w:val="single" w:sz="4" w:space="0" w:color="auto"/>
            </w:tcBorders>
          </w:tcPr>
          <w:p w14:paraId="4E772D67" w14:textId="77777777" w:rsidR="004D00E2" w:rsidRPr="00F4251E" w:rsidRDefault="004D00E2" w:rsidP="0044664F">
            <w:pPr>
              <w:widowControl w:val="0"/>
              <w:spacing w:after="0"/>
              <w:rPr>
                <w:rFonts w:ascii="Arial" w:hAnsi="Arial"/>
                <w:sz w:val="18"/>
              </w:rPr>
            </w:pPr>
          </w:p>
        </w:tc>
        <w:tc>
          <w:tcPr>
            <w:tcW w:w="2268" w:type="dxa"/>
          </w:tcPr>
          <w:p w14:paraId="4D15A1BB"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51EA708E" w14:textId="77777777" w:rsidR="004D00E2" w:rsidRPr="00F4251E" w:rsidRDefault="004D00E2" w:rsidP="0044664F">
            <w:pPr>
              <w:widowControl w:val="0"/>
              <w:spacing w:after="0"/>
              <w:rPr>
                <w:rFonts w:ascii="Arial" w:hAnsi="Arial"/>
                <w:sz w:val="18"/>
              </w:rPr>
            </w:pPr>
          </w:p>
        </w:tc>
        <w:tc>
          <w:tcPr>
            <w:tcW w:w="1245" w:type="dxa"/>
          </w:tcPr>
          <w:p w14:paraId="29ECC776"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SHRT304</w:t>
            </w:r>
          </w:p>
        </w:tc>
      </w:tr>
      <w:tr w:rsidR="004D00E2" w:rsidRPr="00F4251E" w14:paraId="65F53758" w14:textId="77777777" w:rsidTr="0044664F">
        <w:tblPrEx>
          <w:tblCellMar>
            <w:left w:w="108" w:type="dxa"/>
            <w:right w:w="108" w:type="dxa"/>
          </w:tblCellMar>
        </w:tblPrEx>
        <w:tc>
          <w:tcPr>
            <w:tcW w:w="4536" w:type="dxa"/>
            <w:gridSpan w:val="2"/>
            <w:vMerge w:val="restart"/>
          </w:tcPr>
          <w:p w14:paraId="2E20710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thresholdPercentageT310-r17</w:t>
            </w:r>
          </w:p>
        </w:tc>
        <w:tc>
          <w:tcPr>
            <w:tcW w:w="2268" w:type="dxa"/>
          </w:tcPr>
          <w:p w14:paraId="2D9BCFC3"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4D7E3F9C" w14:textId="77777777" w:rsidR="004D00E2" w:rsidRPr="00F4251E" w:rsidRDefault="004D00E2" w:rsidP="0044664F">
            <w:pPr>
              <w:widowControl w:val="0"/>
              <w:spacing w:after="0"/>
              <w:rPr>
                <w:rFonts w:ascii="Arial" w:hAnsi="Arial"/>
                <w:sz w:val="18"/>
              </w:rPr>
            </w:pPr>
          </w:p>
        </w:tc>
        <w:tc>
          <w:tcPr>
            <w:tcW w:w="1245" w:type="dxa"/>
          </w:tcPr>
          <w:p w14:paraId="7F5B205B" w14:textId="77777777" w:rsidR="004D00E2" w:rsidRPr="00F4251E" w:rsidRDefault="004D00E2" w:rsidP="0044664F">
            <w:pPr>
              <w:widowControl w:val="0"/>
              <w:spacing w:after="0"/>
              <w:rPr>
                <w:rFonts w:ascii="Arial" w:hAnsi="Arial"/>
                <w:sz w:val="18"/>
                <w:lang w:eastAsia="zh-CN"/>
              </w:rPr>
            </w:pPr>
          </w:p>
        </w:tc>
      </w:tr>
      <w:tr w:rsidR="004D00E2" w:rsidRPr="00F4251E" w14:paraId="21D9BFDB" w14:textId="77777777" w:rsidTr="0044664F">
        <w:tblPrEx>
          <w:tblCellMar>
            <w:left w:w="108" w:type="dxa"/>
            <w:right w:w="108" w:type="dxa"/>
          </w:tblCellMar>
        </w:tblPrEx>
        <w:tc>
          <w:tcPr>
            <w:tcW w:w="4536" w:type="dxa"/>
            <w:gridSpan w:val="2"/>
            <w:vMerge/>
            <w:tcBorders>
              <w:bottom w:val="single" w:sz="4" w:space="0" w:color="auto"/>
            </w:tcBorders>
          </w:tcPr>
          <w:p w14:paraId="0B592794" w14:textId="77777777" w:rsidR="004D00E2" w:rsidRPr="00F4251E" w:rsidRDefault="004D00E2" w:rsidP="0044664F">
            <w:pPr>
              <w:widowControl w:val="0"/>
              <w:spacing w:after="0"/>
              <w:rPr>
                <w:rFonts w:ascii="Arial" w:hAnsi="Arial"/>
                <w:sz w:val="18"/>
              </w:rPr>
            </w:pPr>
          </w:p>
        </w:tc>
        <w:tc>
          <w:tcPr>
            <w:tcW w:w="2268" w:type="dxa"/>
          </w:tcPr>
          <w:p w14:paraId="76500ED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785713AA" w14:textId="77777777" w:rsidR="004D00E2" w:rsidRPr="00F4251E" w:rsidRDefault="004D00E2" w:rsidP="0044664F">
            <w:pPr>
              <w:widowControl w:val="0"/>
              <w:spacing w:after="0"/>
              <w:rPr>
                <w:rFonts w:ascii="Arial" w:hAnsi="Arial"/>
                <w:sz w:val="18"/>
              </w:rPr>
            </w:pPr>
          </w:p>
        </w:tc>
        <w:tc>
          <w:tcPr>
            <w:tcW w:w="1245" w:type="dxa"/>
          </w:tcPr>
          <w:p w14:paraId="3F9A69CD"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SHRT310</w:t>
            </w:r>
          </w:p>
        </w:tc>
      </w:tr>
      <w:tr w:rsidR="004D00E2" w:rsidRPr="00F4251E" w14:paraId="3C733567" w14:textId="77777777" w:rsidTr="0044664F">
        <w:tblPrEx>
          <w:tblCellMar>
            <w:left w:w="108" w:type="dxa"/>
            <w:right w:w="108" w:type="dxa"/>
          </w:tblCellMar>
        </w:tblPrEx>
        <w:tc>
          <w:tcPr>
            <w:tcW w:w="4536" w:type="dxa"/>
            <w:gridSpan w:val="2"/>
            <w:vMerge w:val="restart"/>
          </w:tcPr>
          <w:p w14:paraId="39A1FAF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thresholdPercentageT312-r17</w:t>
            </w:r>
          </w:p>
        </w:tc>
        <w:tc>
          <w:tcPr>
            <w:tcW w:w="2268" w:type="dxa"/>
          </w:tcPr>
          <w:p w14:paraId="1626B23A"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65900747" w14:textId="77777777" w:rsidR="004D00E2" w:rsidRPr="00F4251E" w:rsidRDefault="004D00E2" w:rsidP="0044664F">
            <w:pPr>
              <w:widowControl w:val="0"/>
              <w:spacing w:after="0"/>
              <w:rPr>
                <w:rFonts w:ascii="Arial" w:hAnsi="Arial"/>
                <w:sz w:val="18"/>
              </w:rPr>
            </w:pPr>
          </w:p>
        </w:tc>
        <w:tc>
          <w:tcPr>
            <w:tcW w:w="1245" w:type="dxa"/>
          </w:tcPr>
          <w:p w14:paraId="61740F13" w14:textId="77777777" w:rsidR="004D00E2" w:rsidRPr="00F4251E" w:rsidRDefault="004D00E2" w:rsidP="0044664F">
            <w:pPr>
              <w:widowControl w:val="0"/>
              <w:spacing w:after="0"/>
              <w:rPr>
                <w:rFonts w:ascii="Arial" w:hAnsi="Arial"/>
                <w:sz w:val="18"/>
                <w:lang w:eastAsia="zh-CN"/>
              </w:rPr>
            </w:pPr>
          </w:p>
        </w:tc>
      </w:tr>
      <w:tr w:rsidR="004D00E2" w:rsidRPr="00F4251E" w14:paraId="644E0D59" w14:textId="77777777" w:rsidTr="0044664F">
        <w:tblPrEx>
          <w:tblCellMar>
            <w:left w:w="108" w:type="dxa"/>
            <w:right w:w="108" w:type="dxa"/>
          </w:tblCellMar>
        </w:tblPrEx>
        <w:tc>
          <w:tcPr>
            <w:tcW w:w="4536" w:type="dxa"/>
            <w:gridSpan w:val="2"/>
            <w:vMerge/>
            <w:tcBorders>
              <w:bottom w:val="single" w:sz="4" w:space="0" w:color="auto"/>
            </w:tcBorders>
          </w:tcPr>
          <w:p w14:paraId="2AD480AB" w14:textId="77777777" w:rsidR="004D00E2" w:rsidRPr="00F4251E" w:rsidRDefault="004D00E2" w:rsidP="0044664F">
            <w:pPr>
              <w:widowControl w:val="0"/>
              <w:spacing w:after="0"/>
              <w:rPr>
                <w:rFonts w:ascii="Arial" w:hAnsi="Arial"/>
                <w:sz w:val="18"/>
              </w:rPr>
            </w:pPr>
          </w:p>
        </w:tc>
        <w:tc>
          <w:tcPr>
            <w:tcW w:w="2268" w:type="dxa"/>
          </w:tcPr>
          <w:p w14:paraId="3558E834"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p20</w:t>
            </w:r>
          </w:p>
        </w:tc>
        <w:tc>
          <w:tcPr>
            <w:tcW w:w="1701" w:type="dxa"/>
          </w:tcPr>
          <w:p w14:paraId="2ED0E2B1" w14:textId="77777777" w:rsidR="004D00E2" w:rsidRPr="00F4251E" w:rsidRDefault="004D00E2" w:rsidP="0044664F">
            <w:pPr>
              <w:widowControl w:val="0"/>
              <w:spacing w:after="0"/>
              <w:rPr>
                <w:rFonts w:ascii="Arial" w:hAnsi="Arial"/>
                <w:sz w:val="18"/>
              </w:rPr>
            </w:pPr>
          </w:p>
        </w:tc>
        <w:tc>
          <w:tcPr>
            <w:tcW w:w="1245" w:type="dxa"/>
          </w:tcPr>
          <w:p w14:paraId="1E9564F0"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SHRT312</w:t>
            </w:r>
          </w:p>
        </w:tc>
      </w:tr>
      <w:tr w:rsidR="004D00E2" w:rsidRPr="00F4251E" w14:paraId="306CCA0D" w14:textId="77777777" w:rsidTr="0044664F">
        <w:tblPrEx>
          <w:tblCellMar>
            <w:left w:w="108" w:type="dxa"/>
            <w:right w:w="108" w:type="dxa"/>
          </w:tblCellMar>
        </w:tblPrEx>
        <w:tc>
          <w:tcPr>
            <w:tcW w:w="4536" w:type="dxa"/>
            <w:gridSpan w:val="2"/>
            <w:vMerge w:val="restart"/>
          </w:tcPr>
          <w:p w14:paraId="2162F81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sourceDAPS-FailureReporting-r17</w:t>
            </w:r>
          </w:p>
        </w:tc>
        <w:tc>
          <w:tcPr>
            <w:tcW w:w="2268" w:type="dxa"/>
          </w:tcPr>
          <w:p w14:paraId="6CD414EB"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Not present</w:t>
            </w:r>
          </w:p>
        </w:tc>
        <w:tc>
          <w:tcPr>
            <w:tcW w:w="1701" w:type="dxa"/>
          </w:tcPr>
          <w:p w14:paraId="1F336CAA" w14:textId="77777777" w:rsidR="004D00E2" w:rsidRPr="00F4251E" w:rsidRDefault="004D00E2" w:rsidP="0044664F">
            <w:pPr>
              <w:widowControl w:val="0"/>
              <w:spacing w:after="0"/>
              <w:rPr>
                <w:rFonts w:ascii="Arial" w:hAnsi="Arial"/>
                <w:sz w:val="18"/>
              </w:rPr>
            </w:pPr>
          </w:p>
        </w:tc>
        <w:tc>
          <w:tcPr>
            <w:tcW w:w="1245" w:type="dxa"/>
          </w:tcPr>
          <w:p w14:paraId="12DC81D0" w14:textId="77777777" w:rsidR="004D00E2" w:rsidRPr="00F4251E" w:rsidRDefault="004D00E2" w:rsidP="0044664F">
            <w:pPr>
              <w:widowControl w:val="0"/>
              <w:spacing w:after="0"/>
              <w:rPr>
                <w:rFonts w:ascii="Arial" w:hAnsi="Arial"/>
                <w:sz w:val="18"/>
              </w:rPr>
            </w:pPr>
          </w:p>
        </w:tc>
      </w:tr>
      <w:tr w:rsidR="004D00E2" w:rsidRPr="00F4251E" w14:paraId="479C41C4" w14:textId="77777777" w:rsidTr="0044664F">
        <w:tblPrEx>
          <w:tblCellMar>
            <w:left w:w="108" w:type="dxa"/>
            <w:right w:w="108" w:type="dxa"/>
          </w:tblCellMar>
        </w:tblPrEx>
        <w:tc>
          <w:tcPr>
            <w:tcW w:w="4536" w:type="dxa"/>
            <w:gridSpan w:val="2"/>
            <w:vMerge/>
            <w:tcBorders>
              <w:bottom w:val="single" w:sz="4" w:space="0" w:color="auto"/>
            </w:tcBorders>
          </w:tcPr>
          <w:p w14:paraId="5890251F" w14:textId="77777777" w:rsidR="004D00E2" w:rsidRPr="00F4251E" w:rsidRDefault="004D00E2" w:rsidP="0044664F">
            <w:pPr>
              <w:widowControl w:val="0"/>
              <w:spacing w:after="0"/>
              <w:rPr>
                <w:rFonts w:ascii="Arial" w:hAnsi="Arial"/>
                <w:sz w:val="18"/>
              </w:rPr>
            </w:pPr>
          </w:p>
        </w:tc>
        <w:tc>
          <w:tcPr>
            <w:tcW w:w="2268" w:type="dxa"/>
          </w:tcPr>
          <w:p w14:paraId="2CECEC48"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true</w:t>
            </w:r>
          </w:p>
        </w:tc>
        <w:tc>
          <w:tcPr>
            <w:tcW w:w="1701" w:type="dxa"/>
          </w:tcPr>
          <w:p w14:paraId="18314DB7" w14:textId="77777777" w:rsidR="004D00E2" w:rsidRPr="00F4251E" w:rsidRDefault="004D00E2" w:rsidP="0044664F">
            <w:pPr>
              <w:widowControl w:val="0"/>
              <w:spacing w:after="0"/>
              <w:rPr>
                <w:rFonts w:ascii="Arial" w:hAnsi="Arial"/>
                <w:sz w:val="18"/>
              </w:rPr>
            </w:pPr>
          </w:p>
        </w:tc>
        <w:tc>
          <w:tcPr>
            <w:tcW w:w="1245" w:type="dxa"/>
          </w:tcPr>
          <w:p w14:paraId="367F2A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SHRRLF</w:t>
            </w:r>
          </w:p>
        </w:tc>
      </w:tr>
      <w:tr w:rsidR="004D00E2" w:rsidRPr="00F4251E" w14:paraId="5E2BED16" w14:textId="77777777" w:rsidTr="0044664F">
        <w:tblPrEx>
          <w:tblCellMar>
            <w:left w:w="108" w:type="dxa"/>
            <w:right w:w="108" w:type="dxa"/>
          </w:tblCellMar>
        </w:tblPrEx>
        <w:tc>
          <w:tcPr>
            <w:tcW w:w="4536" w:type="dxa"/>
            <w:gridSpan w:val="2"/>
            <w:tcBorders>
              <w:bottom w:val="single" w:sz="4" w:space="0" w:color="auto"/>
            </w:tcBorders>
          </w:tcPr>
          <w:p w14:paraId="5093E21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545600D8" w14:textId="77777777" w:rsidR="004D00E2" w:rsidRPr="00F4251E" w:rsidRDefault="004D00E2" w:rsidP="0044664F">
            <w:pPr>
              <w:widowControl w:val="0"/>
              <w:spacing w:after="0"/>
              <w:rPr>
                <w:rFonts w:ascii="Arial" w:hAnsi="Arial"/>
                <w:sz w:val="18"/>
              </w:rPr>
            </w:pPr>
          </w:p>
        </w:tc>
        <w:tc>
          <w:tcPr>
            <w:tcW w:w="1701" w:type="dxa"/>
          </w:tcPr>
          <w:p w14:paraId="026B52E9" w14:textId="77777777" w:rsidR="004D00E2" w:rsidRPr="00F4251E" w:rsidRDefault="004D00E2" w:rsidP="0044664F">
            <w:pPr>
              <w:widowControl w:val="0"/>
              <w:spacing w:after="0"/>
              <w:rPr>
                <w:rFonts w:ascii="Arial" w:hAnsi="Arial"/>
                <w:sz w:val="18"/>
              </w:rPr>
            </w:pPr>
          </w:p>
        </w:tc>
        <w:tc>
          <w:tcPr>
            <w:tcW w:w="1245" w:type="dxa"/>
          </w:tcPr>
          <w:p w14:paraId="6A587275" w14:textId="77777777" w:rsidR="004D00E2" w:rsidRPr="00F4251E" w:rsidRDefault="004D00E2" w:rsidP="0044664F">
            <w:pPr>
              <w:widowControl w:val="0"/>
              <w:spacing w:after="0"/>
              <w:rPr>
                <w:rFonts w:ascii="Arial" w:hAnsi="Arial"/>
                <w:sz w:val="18"/>
              </w:rPr>
            </w:pPr>
          </w:p>
        </w:tc>
      </w:tr>
      <w:tr w:rsidR="004D00E2" w:rsidRPr="00F4251E" w14:paraId="7B3B3EDE" w14:textId="77777777" w:rsidTr="0044664F">
        <w:tblPrEx>
          <w:tblCellMar>
            <w:left w:w="108" w:type="dxa"/>
            <w:right w:w="108" w:type="dxa"/>
          </w:tblCellMar>
        </w:tblPrEx>
        <w:tc>
          <w:tcPr>
            <w:tcW w:w="4536" w:type="dxa"/>
            <w:gridSpan w:val="2"/>
            <w:tcBorders>
              <w:bottom w:val="single" w:sz="4" w:space="0" w:color="auto"/>
            </w:tcBorders>
          </w:tcPr>
          <w:p w14:paraId="56335C21"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0B62307D" w14:textId="77777777" w:rsidR="004D00E2" w:rsidRPr="00F4251E" w:rsidRDefault="004D00E2" w:rsidP="0044664F">
            <w:pPr>
              <w:widowControl w:val="0"/>
              <w:spacing w:after="0"/>
              <w:rPr>
                <w:rFonts w:ascii="Arial" w:hAnsi="Arial"/>
                <w:sz w:val="18"/>
              </w:rPr>
            </w:pPr>
          </w:p>
        </w:tc>
        <w:tc>
          <w:tcPr>
            <w:tcW w:w="1701" w:type="dxa"/>
          </w:tcPr>
          <w:p w14:paraId="50EADE5C" w14:textId="77777777" w:rsidR="004D00E2" w:rsidRPr="00F4251E" w:rsidRDefault="004D00E2" w:rsidP="0044664F">
            <w:pPr>
              <w:widowControl w:val="0"/>
              <w:spacing w:after="0"/>
              <w:rPr>
                <w:rFonts w:ascii="Arial" w:hAnsi="Arial"/>
                <w:sz w:val="18"/>
              </w:rPr>
            </w:pPr>
          </w:p>
        </w:tc>
        <w:tc>
          <w:tcPr>
            <w:tcW w:w="1245" w:type="dxa"/>
          </w:tcPr>
          <w:p w14:paraId="5D615D0A" w14:textId="77777777" w:rsidR="004D00E2" w:rsidRPr="00F4251E" w:rsidRDefault="004D00E2" w:rsidP="0044664F">
            <w:pPr>
              <w:widowControl w:val="0"/>
              <w:spacing w:after="0"/>
              <w:rPr>
                <w:rFonts w:ascii="Arial" w:hAnsi="Arial"/>
                <w:sz w:val="18"/>
              </w:rPr>
            </w:pPr>
          </w:p>
        </w:tc>
      </w:tr>
      <w:tr w:rsidR="004D00E2" w:rsidRPr="00F4251E" w14:paraId="3A5B18C5" w14:textId="77777777" w:rsidTr="0044664F">
        <w:tblPrEx>
          <w:tblCellMar>
            <w:left w:w="108" w:type="dxa"/>
            <w:right w:w="108" w:type="dxa"/>
          </w:tblCellMar>
        </w:tblPrEx>
        <w:tc>
          <w:tcPr>
            <w:tcW w:w="4536" w:type="dxa"/>
            <w:gridSpan w:val="2"/>
            <w:tcBorders>
              <w:bottom w:val="single" w:sz="4" w:space="0" w:color="auto"/>
            </w:tcBorders>
          </w:tcPr>
          <w:p w14:paraId="2AE7BC9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maxBW-PreferenceConfigFR2-2-r17</w:t>
            </w:r>
          </w:p>
        </w:tc>
        <w:tc>
          <w:tcPr>
            <w:tcW w:w="2268" w:type="dxa"/>
          </w:tcPr>
          <w:p w14:paraId="173BB784"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68FC0CAE" w14:textId="77777777" w:rsidR="004D00E2" w:rsidRPr="00F4251E" w:rsidRDefault="004D00E2" w:rsidP="0044664F">
            <w:pPr>
              <w:widowControl w:val="0"/>
              <w:spacing w:after="0"/>
              <w:rPr>
                <w:rFonts w:ascii="Arial" w:hAnsi="Arial"/>
                <w:sz w:val="18"/>
              </w:rPr>
            </w:pPr>
          </w:p>
        </w:tc>
        <w:tc>
          <w:tcPr>
            <w:tcW w:w="1245" w:type="dxa"/>
          </w:tcPr>
          <w:p w14:paraId="287F653A" w14:textId="77777777" w:rsidR="004D00E2" w:rsidRPr="00F4251E" w:rsidRDefault="004D00E2" w:rsidP="0044664F">
            <w:pPr>
              <w:widowControl w:val="0"/>
              <w:spacing w:after="0"/>
              <w:rPr>
                <w:rFonts w:ascii="Arial" w:hAnsi="Arial"/>
                <w:sz w:val="18"/>
              </w:rPr>
            </w:pPr>
          </w:p>
        </w:tc>
      </w:tr>
      <w:tr w:rsidR="004D00E2" w:rsidRPr="00F4251E" w14:paraId="21D6F498" w14:textId="77777777" w:rsidTr="0044664F">
        <w:tblPrEx>
          <w:tblCellMar>
            <w:left w:w="108" w:type="dxa"/>
            <w:right w:w="108" w:type="dxa"/>
          </w:tblCellMar>
        </w:tblPrEx>
        <w:tc>
          <w:tcPr>
            <w:tcW w:w="4536" w:type="dxa"/>
            <w:gridSpan w:val="2"/>
            <w:tcBorders>
              <w:bottom w:val="single" w:sz="4" w:space="0" w:color="auto"/>
            </w:tcBorders>
          </w:tcPr>
          <w:p w14:paraId="53D207F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maxMIMO-LayerPreferenceConfigFR2-2-r17</w:t>
            </w:r>
          </w:p>
        </w:tc>
        <w:tc>
          <w:tcPr>
            <w:tcW w:w="2268" w:type="dxa"/>
          </w:tcPr>
          <w:p w14:paraId="3B889D18"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2FF800F" w14:textId="77777777" w:rsidR="004D00E2" w:rsidRPr="00F4251E" w:rsidRDefault="004D00E2" w:rsidP="0044664F">
            <w:pPr>
              <w:widowControl w:val="0"/>
              <w:spacing w:after="0"/>
              <w:rPr>
                <w:rFonts w:ascii="Arial" w:hAnsi="Arial"/>
                <w:sz w:val="18"/>
              </w:rPr>
            </w:pPr>
          </w:p>
        </w:tc>
        <w:tc>
          <w:tcPr>
            <w:tcW w:w="1245" w:type="dxa"/>
          </w:tcPr>
          <w:p w14:paraId="1EE066DD" w14:textId="77777777" w:rsidR="004D00E2" w:rsidRPr="00F4251E" w:rsidRDefault="004D00E2" w:rsidP="0044664F">
            <w:pPr>
              <w:widowControl w:val="0"/>
              <w:spacing w:after="0"/>
              <w:rPr>
                <w:rFonts w:ascii="Arial" w:hAnsi="Arial"/>
                <w:sz w:val="18"/>
              </w:rPr>
            </w:pPr>
          </w:p>
        </w:tc>
      </w:tr>
      <w:tr w:rsidR="004D00E2" w:rsidRPr="00F4251E" w14:paraId="29153ECE" w14:textId="77777777" w:rsidTr="0044664F">
        <w:tblPrEx>
          <w:tblCellMar>
            <w:left w:w="108" w:type="dxa"/>
            <w:right w:w="108" w:type="dxa"/>
          </w:tblCellMar>
        </w:tblPrEx>
        <w:tc>
          <w:tcPr>
            <w:tcW w:w="4536" w:type="dxa"/>
            <w:gridSpan w:val="2"/>
            <w:tcBorders>
              <w:bottom w:val="single" w:sz="4" w:space="0" w:color="auto"/>
            </w:tcBorders>
          </w:tcPr>
          <w:p w14:paraId="4E72409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minSchedulingOffsetPreferenceConfigExt-r17</w:t>
            </w:r>
          </w:p>
        </w:tc>
        <w:tc>
          <w:tcPr>
            <w:tcW w:w="2268" w:type="dxa"/>
          </w:tcPr>
          <w:p w14:paraId="1023A9E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3390736" w14:textId="77777777" w:rsidR="004D00E2" w:rsidRPr="00F4251E" w:rsidRDefault="004D00E2" w:rsidP="0044664F">
            <w:pPr>
              <w:widowControl w:val="0"/>
              <w:spacing w:after="0"/>
              <w:rPr>
                <w:rFonts w:ascii="Arial" w:hAnsi="Arial"/>
                <w:sz w:val="18"/>
              </w:rPr>
            </w:pPr>
          </w:p>
        </w:tc>
        <w:tc>
          <w:tcPr>
            <w:tcW w:w="1245" w:type="dxa"/>
          </w:tcPr>
          <w:p w14:paraId="7DD680B9" w14:textId="77777777" w:rsidR="004D00E2" w:rsidRPr="00F4251E" w:rsidRDefault="004D00E2" w:rsidP="0044664F">
            <w:pPr>
              <w:widowControl w:val="0"/>
              <w:spacing w:after="0"/>
              <w:rPr>
                <w:rFonts w:ascii="Arial" w:hAnsi="Arial"/>
                <w:sz w:val="18"/>
              </w:rPr>
            </w:pPr>
          </w:p>
        </w:tc>
      </w:tr>
      <w:tr w:rsidR="004D00E2" w:rsidRPr="00F4251E" w14:paraId="0DECDFD9" w14:textId="77777777" w:rsidTr="0044664F">
        <w:tblPrEx>
          <w:tblCellMar>
            <w:left w:w="108" w:type="dxa"/>
            <w:right w:w="108" w:type="dxa"/>
          </w:tblCellMar>
        </w:tblPrEx>
        <w:tc>
          <w:tcPr>
            <w:tcW w:w="4536" w:type="dxa"/>
            <w:gridSpan w:val="2"/>
            <w:tcBorders>
              <w:bottom w:val="single" w:sz="4" w:space="0" w:color="auto"/>
            </w:tcBorders>
          </w:tcPr>
          <w:p w14:paraId="2F17399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rlm-RelaxationReportingConfig-r17</w:t>
            </w:r>
          </w:p>
        </w:tc>
        <w:tc>
          <w:tcPr>
            <w:tcW w:w="2268" w:type="dxa"/>
          </w:tcPr>
          <w:p w14:paraId="2908CD51"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51B95B24" w14:textId="77777777" w:rsidR="004D00E2" w:rsidRPr="00F4251E" w:rsidRDefault="004D00E2" w:rsidP="0044664F">
            <w:pPr>
              <w:widowControl w:val="0"/>
              <w:spacing w:after="0"/>
              <w:rPr>
                <w:rFonts w:ascii="Arial" w:hAnsi="Arial"/>
                <w:sz w:val="18"/>
              </w:rPr>
            </w:pPr>
          </w:p>
        </w:tc>
        <w:tc>
          <w:tcPr>
            <w:tcW w:w="1245" w:type="dxa"/>
          </w:tcPr>
          <w:p w14:paraId="4EEA4F31" w14:textId="77777777" w:rsidR="004D00E2" w:rsidRPr="00F4251E" w:rsidRDefault="004D00E2" w:rsidP="0044664F">
            <w:pPr>
              <w:widowControl w:val="0"/>
              <w:spacing w:after="0"/>
              <w:rPr>
                <w:rFonts w:ascii="Arial" w:hAnsi="Arial"/>
                <w:sz w:val="18"/>
              </w:rPr>
            </w:pPr>
          </w:p>
        </w:tc>
      </w:tr>
      <w:tr w:rsidR="004D00E2" w:rsidRPr="00F4251E" w14:paraId="2B7B56E6" w14:textId="77777777" w:rsidTr="0044664F">
        <w:tblPrEx>
          <w:tblCellMar>
            <w:left w:w="108" w:type="dxa"/>
            <w:right w:w="108" w:type="dxa"/>
          </w:tblCellMar>
        </w:tblPrEx>
        <w:tc>
          <w:tcPr>
            <w:tcW w:w="4536" w:type="dxa"/>
            <w:gridSpan w:val="2"/>
            <w:tcBorders>
              <w:bottom w:val="single" w:sz="4" w:space="0" w:color="auto"/>
            </w:tcBorders>
          </w:tcPr>
          <w:p w14:paraId="535441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bfd-RelaxationReportingConfig-r17</w:t>
            </w:r>
          </w:p>
        </w:tc>
        <w:tc>
          <w:tcPr>
            <w:tcW w:w="2268" w:type="dxa"/>
          </w:tcPr>
          <w:p w14:paraId="6262ACA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E85C5D3" w14:textId="77777777" w:rsidR="004D00E2" w:rsidRPr="00F4251E" w:rsidRDefault="004D00E2" w:rsidP="0044664F">
            <w:pPr>
              <w:widowControl w:val="0"/>
              <w:spacing w:after="0"/>
              <w:rPr>
                <w:rFonts w:ascii="Arial" w:hAnsi="Arial"/>
                <w:sz w:val="18"/>
              </w:rPr>
            </w:pPr>
          </w:p>
        </w:tc>
        <w:tc>
          <w:tcPr>
            <w:tcW w:w="1245" w:type="dxa"/>
          </w:tcPr>
          <w:p w14:paraId="6D031CF8" w14:textId="77777777" w:rsidR="004D00E2" w:rsidRPr="00F4251E" w:rsidRDefault="004D00E2" w:rsidP="0044664F">
            <w:pPr>
              <w:widowControl w:val="0"/>
              <w:spacing w:after="0"/>
              <w:rPr>
                <w:rFonts w:ascii="Arial" w:hAnsi="Arial"/>
                <w:sz w:val="18"/>
              </w:rPr>
            </w:pPr>
          </w:p>
        </w:tc>
      </w:tr>
      <w:tr w:rsidR="004D00E2" w:rsidRPr="00F4251E" w14:paraId="6F6597FB" w14:textId="77777777" w:rsidTr="0044664F">
        <w:tblPrEx>
          <w:tblCellMar>
            <w:left w:w="108" w:type="dxa"/>
            <w:right w:w="108" w:type="dxa"/>
          </w:tblCellMar>
        </w:tblPrEx>
        <w:tc>
          <w:tcPr>
            <w:tcW w:w="4536" w:type="dxa"/>
            <w:gridSpan w:val="2"/>
            <w:tcBorders>
              <w:bottom w:val="single" w:sz="4" w:space="0" w:color="auto"/>
            </w:tcBorders>
          </w:tcPr>
          <w:p w14:paraId="35C1725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scg-DeactivationPreferenceConfig-r17</w:t>
            </w:r>
          </w:p>
        </w:tc>
        <w:tc>
          <w:tcPr>
            <w:tcW w:w="2268" w:type="dxa"/>
          </w:tcPr>
          <w:p w14:paraId="594B998A"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44E3699" w14:textId="77777777" w:rsidR="004D00E2" w:rsidRPr="00F4251E" w:rsidRDefault="004D00E2" w:rsidP="0044664F">
            <w:pPr>
              <w:widowControl w:val="0"/>
              <w:spacing w:after="0"/>
              <w:rPr>
                <w:rFonts w:ascii="Arial" w:hAnsi="Arial"/>
                <w:sz w:val="18"/>
              </w:rPr>
            </w:pPr>
          </w:p>
        </w:tc>
        <w:tc>
          <w:tcPr>
            <w:tcW w:w="1245" w:type="dxa"/>
          </w:tcPr>
          <w:p w14:paraId="079161E7" w14:textId="77777777" w:rsidR="004D00E2" w:rsidRPr="00F4251E" w:rsidRDefault="004D00E2" w:rsidP="0044664F">
            <w:pPr>
              <w:widowControl w:val="0"/>
              <w:spacing w:after="0"/>
              <w:rPr>
                <w:rFonts w:ascii="Arial" w:hAnsi="Arial"/>
                <w:sz w:val="18"/>
              </w:rPr>
            </w:pPr>
          </w:p>
        </w:tc>
      </w:tr>
      <w:tr w:rsidR="004D00E2" w:rsidRPr="00F4251E" w14:paraId="3A5308F0" w14:textId="77777777" w:rsidTr="0044664F">
        <w:tblPrEx>
          <w:tblCellMar>
            <w:left w:w="108" w:type="dxa"/>
            <w:right w:w="108" w:type="dxa"/>
          </w:tblCellMar>
        </w:tblPrEx>
        <w:tc>
          <w:tcPr>
            <w:tcW w:w="4536" w:type="dxa"/>
            <w:gridSpan w:val="2"/>
            <w:tcBorders>
              <w:bottom w:val="single" w:sz="4" w:space="0" w:color="auto"/>
            </w:tcBorders>
          </w:tcPr>
          <w:p w14:paraId="278479D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rrm-MeasRelaxationReportingConfig-r17</w:t>
            </w:r>
          </w:p>
        </w:tc>
        <w:tc>
          <w:tcPr>
            <w:tcW w:w="2268" w:type="dxa"/>
          </w:tcPr>
          <w:p w14:paraId="2041DD55"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19D4C545" w14:textId="77777777" w:rsidR="004D00E2" w:rsidRPr="00F4251E" w:rsidRDefault="004D00E2" w:rsidP="0044664F">
            <w:pPr>
              <w:widowControl w:val="0"/>
              <w:spacing w:after="0"/>
              <w:rPr>
                <w:rFonts w:ascii="Arial" w:hAnsi="Arial"/>
                <w:sz w:val="18"/>
              </w:rPr>
            </w:pPr>
          </w:p>
        </w:tc>
        <w:tc>
          <w:tcPr>
            <w:tcW w:w="1245" w:type="dxa"/>
          </w:tcPr>
          <w:p w14:paraId="12A0B52C" w14:textId="77777777" w:rsidR="004D00E2" w:rsidRPr="00F4251E" w:rsidRDefault="004D00E2" w:rsidP="0044664F">
            <w:pPr>
              <w:widowControl w:val="0"/>
              <w:spacing w:after="0"/>
              <w:rPr>
                <w:rFonts w:ascii="Arial" w:hAnsi="Arial"/>
                <w:sz w:val="18"/>
              </w:rPr>
            </w:pPr>
          </w:p>
        </w:tc>
      </w:tr>
      <w:tr w:rsidR="004D00E2" w:rsidRPr="00F4251E" w14:paraId="7CD2DDA4" w14:textId="77777777" w:rsidTr="0044664F">
        <w:tblPrEx>
          <w:tblCellMar>
            <w:left w:w="108" w:type="dxa"/>
            <w:right w:w="108" w:type="dxa"/>
          </w:tblCellMar>
        </w:tblPrEx>
        <w:tc>
          <w:tcPr>
            <w:tcW w:w="4536" w:type="dxa"/>
            <w:gridSpan w:val="2"/>
            <w:tcBorders>
              <w:bottom w:val="single" w:sz="4" w:space="0" w:color="auto"/>
            </w:tcBorders>
          </w:tcPr>
          <w:p w14:paraId="1E8AC29F"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propDelayDiffReportConfig-r17</w:t>
            </w:r>
          </w:p>
        </w:tc>
        <w:tc>
          <w:tcPr>
            <w:tcW w:w="2268" w:type="dxa"/>
          </w:tcPr>
          <w:p w14:paraId="4C5902A9"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DC7F061" w14:textId="77777777" w:rsidR="004D00E2" w:rsidRPr="00F4251E" w:rsidRDefault="004D00E2" w:rsidP="0044664F">
            <w:pPr>
              <w:widowControl w:val="0"/>
              <w:spacing w:after="0"/>
              <w:rPr>
                <w:rFonts w:ascii="Arial" w:hAnsi="Arial"/>
                <w:sz w:val="18"/>
              </w:rPr>
            </w:pPr>
          </w:p>
        </w:tc>
        <w:tc>
          <w:tcPr>
            <w:tcW w:w="1245" w:type="dxa"/>
          </w:tcPr>
          <w:p w14:paraId="4A5D6AB1" w14:textId="77777777" w:rsidR="004D00E2" w:rsidRPr="00F4251E" w:rsidRDefault="004D00E2" w:rsidP="0044664F">
            <w:pPr>
              <w:widowControl w:val="0"/>
              <w:spacing w:after="0"/>
              <w:rPr>
                <w:rFonts w:ascii="Arial" w:hAnsi="Arial"/>
                <w:sz w:val="18"/>
              </w:rPr>
            </w:pPr>
          </w:p>
        </w:tc>
      </w:tr>
      <w:tr w:rsidR="004D00E2" w:rsidRPr="00F4251E" w14:paraId="31C2B25A" w14:textId="77777777" w:rsidTr="0044664F">
        <w:tblPrEx>
          <w:tblCellMar>
            <w:left w:w="108" w:type="dxa"/>
            <w:right w:w="108" w:type="dxa"/>
          </w:tblCellMar>
        </w:tblPrEx>
        <w:tc>
          <w:tcPr>
            <w:tcW w:w="4536" w:type="dxa"/>
            <w:gridSpan w:val="2"/>
            <w:tcBorders>
              <w:bottom w:val="single" w:sz="4" w:space="0" w:color="auto"/>
            </w:tcBorders>
          </w:tcPr>
          <w:p w14:paraId="408DD88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1CB7DDDA" w14:textId="77777777" w:rsidR="004D00E2" w:rsidRPr="00F4251E" w:rsidRDefault="004D00E2" w:rsidP="0044664F">
            <w:pPr>
              <w:widowControl w:val="0"/>
              <w:spacing w:after="0"/>
              <w:rPr>
                <w:rFonts w:ascii="Arial" w:hAnsi="Arial"/>
                <w:sz w:val="18"/>
              </w:rPr>
            </w:pPr>
          </w:p>
        </w:tc>
        <w:tc>
          <w:tcPr>
            <w:tcW w:w="1701" w:type="dxa"/>
          </w:tcPr>
          <w:p w14:paraId="54C6B9E1" w14:textId="77777777" w:rsidR="004D00E2" w:rsidRPr="00F4251E" w:rsidRDefault="004D00E2" w:rsidP="0044664F">
            <w:pPr>
              <w:widowControl w:val="0"/>
              <w:spacing w:after="0"/>
              <w:rPr>
                <w:rFonts w:ascii="Arial" w:hAnsi="Arial"/>
                <w:sz w:val="18"/>
              </w:rPr>
            </w:pPr>
          </w:p>
        </w:tc>
        <w:tc>
          <w:tcPr>
            <w:tcW w:w="1245" w:type="dxa"/>
          </w:tcPr>
          <w:p w14:paraId="66D5C3BA" w14:textId="77777777" w:rsidR="004D00E2" w:rsidRPr="00F4251E" w:rsidRDefault="004D00E2" w:rsidP="0044664F">
            <w:pPr>
              <w:widowControl w:val="0"/>
              <w:spacing w:after="0"/>
              <w:rPr>
                <w:rFonts w:ascii="Arial" w:hAnsi="Arial"/>
                <w:sz w:val="18"/>
              </w:rPr>
            </w:pPr>
          </w:p>
        </w:tc>
      </w:tr>
      <w:tr w:rsidR="004D00E2" w:rsidRPr="00F4251E" w14:paraId="3DDE06B3" w14:textId="77777777" w:rsidTr="0044664F">
        <w:tblPrEx>
          <w:tblCellMar>
            <w:left w:w="108" w:type="dxa"/>
            <w:right w:w="108" w:type="dxa"/>
          </w:tblCellMar>
        </w:tblPrEx>
        <w:tc>
          <w:tcPr>
            <w:tcW w:w="4536" w:type="dxa"/>
            <w:gridSpan w:val="2"/>
            <w:tcBorders>
              <w:bottom w:val="single" w:sz="4" w:space="0" w:color="auto"/>
            </w:tcBorders>
          </w:tcPr>
          <w:p w14:paraId="1541033C" w14:textId="77777777" w:rsidR="004D00E2" w:rsidRPr="00F4251E" w:rsidRDefault="004D00E2" w:rsidP="0044664F">
            <w:pPr>
              <w:pStyle w:val="TAL"/>
            </w:pPr>
            <w:r w:rsidRPr="00F4251E">
              <w:lastRenderedPageBreak/>
              <w:t xml:space="preserve">              </w:t>
            </w:r>
            <w:r w:rsidRPr="00F4251E">
              <w:rPr>
                <w:lang w:eastAsia="zh-CN"/>
              </w:rPr>
              <w:t xml:space="preserve">  </w:t>
            </w:r>
            <w:r w:rsidRPr="00F4251E">
              <w:t>sl-L2RelayUE-Config-r17</w:t>
            </w:r>
          </w:p>
        </w:tc>
        <w:tc>
          <w:tcPr>
            <w:tcW w:w="2268" w:type="dxa"/>
          </w:tcPr>
          <w:p w14:paraId="7A25D4C8" w14:textId="77777777" w:rsidR="004D00E2" w:rsidRPr="00F4251E" w:rsidRDefault="004D00E2" w:rsidP="0044664F">
            <w:pPr>
              <w:pStyle w:val="TAL"/>
              <w:rPr>
                <w:lang w:eastAsia="zh-CN"/>
              </w:rPr>
            </w:pPr>
            <w:r w:rsidRPr="00F4251E">
              <w:t>Not present</w:t>
            </w:r>
          </w:p>
        </w:tc>
        <w:tc>
          <w:tcPr>
            <w:tcW w:w="1701" w:type="dxa"/>
          </w:tcPr>
          <w:p w14:paraId="18610182" w14:textId="77777777" w:rsidR="004D00E2" w:rsidRPr="00F4251E" w:rsidRDefault="004D00E2" w:rsidP="0044664F">
            <w:pPr>
              <w:pStyle w:val="TAL"/>
            </w:pPr>
          </w:p>
        </w:tc>
        <w:tc>
          <w:tcPr>
            <w:tcW w:w="1245" w:type="dxa"/>
          </w:tcPr>
          <w:p w14:paraId="5C838DA6" w14:textId="77777777" w:rsidR="004D00E2" w:rsidRPr="00F4251E" w:rsidRDefault="004D00E2" w:rsidP="0044664F">
            <w:pPr>
              <w:pStyle w:val="TAL"/>
            </w:pPr>
          </w:p>
        </w:tc>
      </w:tr>
      <w:tr w:rsidR="004D00E2" w:rsidRPr="00F4251E" w14:paraId="1ACD70D8" w14:textId="77777777" w:rsidTr="0044664F">
        <w:tblPrEx>
          <w:tblCellMar>
            <w:left w:w="108" w:type="dxa"/>
            <w:right w:w="108" w:type="dxa"/>
          </w:tblCellMar>
        </w:tblPrEx>
        <w:tc>
          <w:tcPr>
            <w:tcW w:w="4536" w:type="dxa"/>
            <w:gridSpan w:val="2"/>
            <w:tcBorders>
              <w:bottom w:val="single" w:sz="4" w:space="0" w:color="auto"/>
            </w:tcBorders>
          </w:tcPr>
          <w:p w14:paraId="09B3E25D" w14:textId="77777777" w:rsidR="004D00E2" w:rsidRPr="00F4251E" w:rsidRDefault="004D00E2" w:rsidP="0044664F">
            <w:pPr>
              <w:pStyle w:val="TAL"/>
            </w:pPr>
            <w:r w:rsidRPr="00F4251E">
              <w:t xml:space="preserve">              </w:t>
            </w:r>
            <w:r w:rsidRPr="00F4251E">
              <w:rPr>
                <w:lang w:eastAsia="zh-CN"/>
              </w:rPr>
              <w:t xml:space="preserve">  </w:t>
            </w:r>
            <w:r w:rsidRPr="00F4251E">
              <w:t>sl-L2RelayUE-Config-r17 CHOICE {</w:t>
            </w:r>
          </w:p>
        </w:tc>
        <w:tc>
          <w:tcPr>
            <w:tcW w:w="2268" w:type="dxa"/>
          </w:tcPr>
          <w:p w14:paraId="54FFBB63" w14:textId="77777777" w:rsidR="004D00E2" w:rsidRPr="00F4251E" w:rsidRDefault="004D00E2" w:rsidP="0044664F">
            <w:pPr>
              <w:pStyle w:val="TAL"/>
              <w:rPr>
                <w:lang w:eastAsia="zh-CN"/>
              </w:rPr>
            </w:pPr>
          </w:p>
        </w:tc>
        <w:tc>
          <w:tcPr>
            <w:tcW w:w="1701" w:type="dxa"/>
          </w:tcPr>
          <w:p w14:paraId="71C4A83E" w14:textId="77777777" w:rsidR="004D00E2" w:rsidRPr="00F4251E" w:rsidRDefault="004D00E2" w:rsidP="0044664F">
            <w:pPr>
              <w:pStyle w:val="TAL"/>
            </w:pPr>
          </w:p>
        </w:tc>
        <w:tc>
          <w:tcPr>
            <w:tcW w:w="1245" w:type="dxa"/>
          </w:tcPr>
          <w:p w14:paraId="20774637" w14:textId="77777777" w:rsidR="004D00E2" w:rsidRPr="00F4251E" w:rsidRDefault="004D00E2" w:rsidP="0044664F">
            <w:pPr>
              <w:pStyle w:val="TAL"/>
            </w:pPr>
          </w:p>
        </w:tc>
      </w:tr>
      <w:tr w:rsidR="004D00E2" w:rsidRPr="00F4251E" w14:paraId="32C9E2B1" w14:textId="77777777" w:rsidTr="0044664F">
        <w:tblPrEx>
          <w:tblCellMar>
            <w:left w:w="108" w:type="dxa"/>
            <w:right w:w="108" w:type="dxa"/>
          </w:tblCellMar>
        </w:tblPrEx>
        <w:tc>
          <w:tcPr>
            <w:tcW w:w="4536" w:type="dxa"/>
            <w:gridSpan w:val="2"/>
            <w:tcBorders>
              <w:bottom w:val="single" w:sz="4" w:space="0" w:color="auto"/>
            </w:tcBorders>
          </w:tcPr>
          <w:p w14:paraId="566EBF2C"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71A8D75E" w14:textId="77777777" w:rsidR="004D00E2" w:rsidRPr="00F4251E" w:rsidRDefault="004D00E2" w:rsidP="0044664F">
            <w:pPr>
              <w:pStyle w:val="TAL"/>
              <w:rPr>
                <w:lang w:eastAsia="zh-CN"/>
              </w:rPr>
            </w:pPr>
            <w:r w:rsidRPr="00F4251E">
              <w:t>SL-L2RelayUE-Config with condition SL-SRB</w:t>
            </w:r>
            <w:r w:rsidRPr="00F4251E">
              <w:rPr>
                <w:lang w:eastAsia="zh-CN"/>
              </w:rPr>
              <w:t>0</w:t>
            </w:r>
            <w:r w:rsidRPr="00F4251E">
              <w:t xml:space="preserve"> and SL-</w:t>
            </w:r>
            <w:r w:rsidRPr="00F4251E">
              <w:rPr>
                <w:lang w:eastAsia="zh-CN"/>
              </w:rPr>
              <w:t>S</w:t>
            </w:r>
            <w:r w:rsidRPr="00F4251E">
              <w:t>RB1</w:t>
            </w:r>
          </w:p>
        </w:tc>
        <w:tc>
          <w:tcPr>
            <w:tcW w:w="1701" w:type="dxa"/>
          </w:tcPr>
          <w:p w14:paraId="755B2FED" w14:textId="77777777" w:rsidR="004D00E2" w:rsidRPr="00F4251E" w:rsidRDefault="004D00E2" w:rsidP="0044664F">
            <w:pPr>
              <w:pStyle w:val="TAL"/>
            </w:pPr>
          </w:p>
        </w:tc>
        <w:tc>
          <w:tcPr>
            <w:tcW w:w="1245" w:type="dxa"/>
          </w:tcPr>
          <w:p w14:paraId="464A7DD3" w14:textId="77777777" w:rsidR="004D00E2" w:rsidRPr="00F4251E" w:rsidRDefault="004D00E2" w:rsidP="0044664F">
            <w:pPr>
              <w:pStyle w:val="TAL"/>
            </w:pPr>
            <w:r w:rsidRPr="00F4251E">
              <w:t>L2RelayUE</w:t>
            </w:r>
          </w:p>
        </w:tc>
      </w:tr>
      <w:tr w:rsidR="004D00E2" w:rsidRPr="00F4251E" w14:paraId="6BE26D27" w14:textId="77777777" w:rsidTr="0044664F">
        <w:tblPrEx>
          <w:tblCellMar>
            <w:left w:w="108" w:type="dxa"/>
            <w:right w:w="108" w:type="dxa"/>
          </w:tblCellMar>
        </w:tblPrEx>
        <w:tc>
          <w:tcPr>
            <w:tcW w:w="4536" w:type="dxa"/>
            <w:gridSpan w:val="2"/>
            <w:tcBorders>
              <w:bottom w:val="single" w:sz="4" w:space="0" w:color="auto"/>
            </w:tcBorders>
          </w:tcPr>
          <w:p w14:paraId="060A6E61"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59393D0E" w14:textId="77777777" w:rsidR="004D00E2" w:rsidRPr="00F4251E" w:rsidRDefault="004D00E2" w:rsidP="0044664F">
            <w:pPr>
              <w:pStyle w:val="TAL"/>
              <w:rPr>
                <w:lang w:eastAsia="zh-CN"/>
              </w:rPr>
            </w:pPr>
          </w:p>
        </w:tc>
        <w:tc>
          <w:tcPr>
            <w:tcW w:w="1701" w:type="dxa"/>
          </w:tcPr>
          <w:p w14:paraId="03E8164F" w14:textId="77777777" w:rsidR="004D00E2" w:rsidRPr="00F4251E" w:rsidRDefault="004D00E2" w:rsidP="0044664F">
            <w:pPr>
              <w:pStyle w:val="TAL"/>
            </w:pPr>
          </w:p>
        </w:tc>
        <w:tc>
          <w:tcPr>
            <w:tcW w:w="1245" w:type="dxa"/>
          </w:tcPr>
          <w:p w14:paraId="79AC8E77" w14:textId="77777777" w:rsidR="004D00E2" w:rsidRPr="00F4251E" w:rsidRDefault="004D00E2" w:rsidP="0044664F">
            <w:pPr>
              <w:pStyle w:val="TAL"/>
            </w:pPr>
          </w:p>
        </w:tc>
      </w:tr>
      <w:tr w:rsidR="004D00E2" w:rsidRPr="00F4251E" w14:paraId="4B14B04C" w14:textId="77777777" w:rsidTr="0044664F">
        <w:tblPrEx>
          <w:tblCellMar>
            <w:left w:w="108" w:type="dxa"/>
            <w:right w:w="108" w:type="dxa"/>
          </w:tblCellMar>
        </w:tblPrEx>
        <w:tc>
          <w:tcPr>
            <w:tcW w:w="4536" w:type="dxa"/>
            <w:gridSpan w:val="2"/>
            <w:tcBorders>
              <w:bottom w:val="single" w:sz="4" w:space="0" w:color="auto"/>
            </w:tcBorders>
          </w:tcPr>
          <w:p w14:paraId="6882702B" w14:textId="77777777" w:rsidR="004D00E2" w:rsidRPr="00F4251E" w:rsidRDefault="004D00E2" w:rsidP="0044664F">
            <w:pPr>
              <w:pStyle w:val="TAL"/>
            </w:pPr>
            <w:r w:rsidRPr="00F4251E">
              <w:t xml:space="preserve">              </w:t>
            </w:r>
            <w:r w:rsidRPr="00F4251E">
              <w:rPr>
                <w:lang w:eastAsia="zh-CN"/>
              </w:rPr>
              <w:t xml:space="preserve">  </w:t>
            </w:r>
            <w:r w:rsidRPr="00F4251E">
              <w:t>sl-L2RemoteUE-Config-r17</w:t>
            </w:r>
          </w:p>
        </w:tc>
        <w:tc>
          <w:tcPr>
            <w:tcW w:w="2268" w:type="dxa"/>
          </w:tcPr>
          <w:p w14:paraId="6F161D53" w14:textId="77777777" w:rsidR="004D00E2" w:rsidRPr="00F4251E" w:rsidRDefault="004D00E2" w:rsidP="0044664F">
            <w:pPr>
              <w:pStyle w:val="TAL"/>
              <w:rPr>
                <w:lang w:eastAsia="zh-CN"/>
              </w:rPr>
            </w:pPr>
            <w:r w:rsidRPr="00F4251E">
              <w:t>Not present</w:t>
            </w:r>
          </w:p>
        </w:tc>
        <w:tc>
          <w:tcPr>
            <w:tcW w:w="1701" w:type="dxa"/>
          </w:tcPr>
          <w:p w14:paraId="3E6FF516" w14:textId="77777777" w:rsidR="004D00E2" w:rsidRPr="00F4251E" w:rsidRDefault="004D00E2" w:rsidP="0044664F">
            <w:pPr>
              <w:pStyle w:val="TAL"/>
            </w:pPr>
          </w:p>
        </w:tc>
        <w:tc>
          <w:tcPr>
            <w:tcW w:w="1245" w:type="dxa"/>
          </w:tcPr>
          <w:p w14:paraId="681A1140" w14:textId="77777777" w:rsidR="004D00E2" w:rsidRPr="00F4251E" w:rsidRDefault="004D00E2" w:rsidP="0044664F">
            <w:pPr>
              <w:pStyle w:val="TAL"/>
            </w:pPr>
          </w:p>
        </w:tc>
      </w:tr>
      <w:tr w:rsidR="004D00E2" w:rsidRPr="00F4251E" w14:paraId="073EB6B7" w14:textId="77777777" w:rsidTr="0044664F">
        <w:tblPrEx>
          <w:tblCellMar>
            <w:left w:w="108" w:type="dxa"/>
            <w:right w:w="108" w:type="dxa"/>
          </w:tblCellMar>
        </w:tblPrEx>
        <w:tc>
          <w:tcPr>
            <w:tcW w:w="4536" w:type="dxa"/>
            <w:gridSpan w:val="2"/>
            <w:tcBorders>
              <w:bottom w:val="single" w:sz="4" w:space="0" w:color="auto"/>
            </w:tcBorders>
          </w:tcPr>
          <w:p w14:paraId="73BC2A99" w14:textId="77777777" w:rsidR="004D00E2" w:rsidRPr="00F4251E" w:rsidRDefault="004D00E2" w:rsidP="0044664F">
            <w:pPr>
              <w:pStyle w:val="TAL"/>
            </w:pPr>
            <w:r w:rsidRPr="00F4251E">
              <w:t xml:space="preserve">              </w:t>
            </w:r>
            <w:r w:rsidRPr="00F4251E">
              <w:rPr>
                <w:lang w:eastAsia="zh-CN"/>
              </w:rPr>
              <w:t xml:space="preserve">  </w:t>
            </w:r>
            <w:r w:rsidRPr="00F4251E">
              <w:t>sl-L2RemoteUE-Config-r17 CHOICE {</w:t>
            </w:r>
          </w:p>
        </w:tc>
        <w:tc>
          <w:tcPr>
            <w:tcW w:w="2268" w:type="dxa"/>
          </w:tcPr>
          <w:p w14:paraId="14BB2B5E" w14:textId="77777777" w:rsidR="004D00E2" w:rsidRPr="00F4251E" w:rsidRDefault="004D00E2" w:rsidP="0044664F">
            <w:pPr>
              <w:pStyle w:val="TAL"/>
              <w:rPr>
                <w:lang w:eastAsia="zh-CN"/>
              </w:rPr>
            </w:pPr>
          </w:p>
        </w:tc>
        <w:tc>
          <w:tcPr>
            <w:tcW w:w="1701" w:type="dxa"/>
          </w:tcPr>
          <w:p w14:paraId="6B7B6B52" w14:textId="77777777" w:rsidR="004D00E2" w:rsidRPr="00F4251E" w:rsidRDefault="004D00E2" w:rsidP="0044664F">
            <w:pPr>
              <w:pStyle w:val="TAL"/>
            </w:pPr>
          </w:p>
        </w:tc>
        <w:tc>
          <w:tcPr>
            <w:tcW w:w="1245" w:type="dxa"/>
          </w:tcPr>
          <w:p w14:paraId="78D10F23" w14:textId="77777777" w:rsidR="004D00E2" w:rsidRPr="00F4251E" w:rsidRDefault="004D00E2" w:rsidP="0044664F">
            <w:pPr>
              <w:pStyle w:val="TAL"/>
            </w:pPr>
            <w:r w:rsidRPr="00F4251E">
              <w:t>L2RemoteUE</w:t>
            </w:r>
          </w:p>
        </w:tc>
      </w:tr>
      <w:tr w:rsidR="004D00E2" w:rsidRPr="00F4251E" w14:paraId="55FAD0F2" w14:textId="77777777" w:rsidTr="0044664F">
        <w:tblPrEx>
          <w:tblCellMar>
            <w:left w:w="108" w:type="dxa"/>
            <w:right w:w="108" w:type="dxa"/>
          </w:tblCellMar>
        </w:tblPrEx>
        <w:tc>
          <w:tcPr>
            <w:tcW w:w="4536" w:type="dxa"/>
            <w:gridSpan w:val="2"/>
            <w:tcBorders>
              <w:bottom w:val="single" w:sz="4" w:space="0" w:color="auto"/>
            </w:tcBorders>
          </w:tcPr>
          <w:p w14:paraId="0BF44DD8"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365B1642" w14:textId="77777777" w:rsidR="004D00E2" w:rsidRPr="00F4251E" w:rsidRDefault="004D00E2" w:rsidP="0044664F">
            <w:pPr>
              <w:pStyle w:val="TAL"/>
              <w:rPr>
                <w:lang w:eastAsia="zh-CN"/>
              </w:rPr>
            </w:pPr>
            <w:r w:rsidRPr="00F4251E">
              <w:t>SL-L2RemoteUE-Config with condition SL-SRB</w:t>
            </w:r>
            <w:r w:rsidRPr="00F4251E">
              <w:rPr>
                <w:lang w:eastAsia="zh-CN"/>
              </w:rPr>
              <w:t>2</w:t>
            </w:r>
            <w:r w:rsidRPr="00F4251E">
              <w:t xml:space="preserve"> and SL-</w:t>
            </w:r>
            <w:r w:rsidRPr="00F4251E">
              <w:rPr>
                <w:lang w:eastAsia="zh-CN"/>
              </w:rPr>
              <w:t>D</w:t>
            </w:r>
            <w:r w:rsidRPr="00F4251E">
              <w:t>RB1</w:t>
            </w:r>
          </w:p>
        </w:tc>
        <w:tc>
          <w:tcPr>
            <w:tcW w:w="1701" w:type="dxa"/>
          </w:tcPr>
          <w:p w14:paraId="5F71C40E" w14:textId="77777777" w:rsidR="004D00E2" w:rsidRPr="00F4251E" w:rsidRDefault="004D00E2" w:rsidP="0044664F">
            <w:pPr>
              <w:pStyle w:val="TAL"/>
            </w:pPr>
          </w:p>
        </w:tc>
        <w:tc>
          <w:tcPr>
            <w:tcW w:w="1245" w:type="dxa"/>
          </w:tcPr>
          <w:p w14:paraId="2A7B4460" w14:textId="77777777" w:rsidR="004D00E2" w:rsidRPr="00F4251E" w:rsidRDefault="004D00E2" w:rsidP="0044664F">
            <w:pPr>
              <w:pStyle w:val="TAL"/>
            </w:pPr>
          </w:p>
        </w:tc>
      </w:tr>
      <w:tr w:rsidR="004D00E2" w:rsidRPr="00F4251E" w14:paraId="69766217" w14:textId="77777777" w:rsidTr="0044664F">
        <w:tblPrEx>
          <w:tblCellMar>
            <w:left w:w="108" w:type="dxa"/>
            <w:right w:w="108" w:type="dxa"/>
          </w:tblCellMar>
        </w:tblPrEx>
        <w:tc>
          <w:tcPr>
            <w:tcW w:w="4536" w:type="dxa"/>
            <w:gridSpan w:val="2"/>
            <w:tcBorders>
              <w:bottom w:val="single" w:sz="4" w:space="0" w:color="auto"/>
            </w:tcBorders>
          </w:tcPr>
          <w:p w14:paraId="122EA4FD"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27C45EB" w14:textId="77777777" w:rsidR="004D00E2" w:rsidRPr="00F4251E" w:rsidRDefault="004D00E2" w:rsidP="0044664F">
            <w:pPr>
              <w:pStyle w:val="TAL"/>
              <w:rPr>
                <w:lang w:eastAsia="zh-CN"/>
              </w:rPr>
            </w:pPr>
          </w:p>
        </w:tc>
        <w:tc>
          <w:tcPr>
            <w:tcW w:w="1701" w:type="dxa"/>
          </w:tcPr>
          <w:p w14:paraId="14931134" w14:textId="77777777" w:rsidR="004D00E2" w:rsidRPr="00F4251E" w:rsidRDefault="004D00E2" w:rsidP="0044664F">
            <w:pPr>
              <w:pStyle w:val="TAL"/>
            </w:pPr>
          </w:p>
        </w:tc>
        <w:tc>
          <w:tcPr>
            <w:tcW w:w="1245" w:type="dxa"/>
          </w:tcPr>
          <w:p w14:paraId="6907C0A5" w14:textId="77777777" w:rsidR="004D00E2" w:rsidRPr="00F4251E" w:rsidRDefault="004D00E2" w:rsidP="0044664F">
            <w:pPr>
              <w:pStyle w:val="TAL"/>
            </w:pPr>
          </w:p>
        </w:tc>
      </w:tr>
      <w:tr w:rsidR="004D00E2" w:rsidRPr="00F4251E" w14:paraId="23AA504B" w14:textId="77777777" w:rsidTr="0044664F">
        <w:tblPrEx>
          <w:tblCellMar>
            <w:left w:w="108" w:type="dxa"/>
            <w:right w:w="108" w:type="dxa"/>
          </w:tblCellMar>
        </w:tblPrEx>
        <w:tc>
          <w:tcPr>
            <w:tcW w:w="4536" w:type="dxa"/>
            <w:gridSpan w:val="2"/>
            <w:tcBorders>
              <w:bottom w:val="single" w:sz="4" w:space="0" w:color="auto"/>
            </w:tcBorders>
          </w:tcPr>
          <w:p w14:paraId="7D9DF8A0" w14:textId="77777777" w:rsidR="004D00E2" w:rsidRPr="00F4251E" w:rsidRDefault="004D00E2" w:rsidP="0044664F">
            <w:pPr>
              <w:pStyle w:val="TAL"/>
            </w:pPr>
            <w:r w:rsidRPr="00F4251E">
              <w:t xml:space="preserve">              </w:t>
            </w:r>
            <w:r w:rsidRPr="00F4251E">
              <w:rPr>
                <w:lang w:eastAsia="zh-CN"/>
              </w:rPr>
              <w:t xml:space="preserve">  </w:t>
            </w:r>
            <w:r w:rsidRPr="00F4251E">
              <w:t>dedicatedPagingDelivery-r17</w:t>
            </w:r>
          </w:p>
        </w:tc>
        <w:tc>
          <w:tcPr>
            <w:tcW w:w="2268" w:type="dxa"/>
          </w:tcPr>
          <w:p w14:paraId="3057FE06" w14:textId="77777777" w:rsidR="004D00E2" w:rsidRPr="00F4251E" w:rsidRDefault="004D00E2" w:rsidP="0044664F">
            <w:pPr>
              <w:pStyle w:val="TAL"/>
              <w:rPr>
                <w:lang w:eastAsia="zh-CN"/>
              </w:rPr>
            </w:pPr>
            <w:r w:rsidRPr="00F4251E">
              <w:t>Not present</w:t>
            </w:r>
          </w:p>
        </w:tc>
        <w:tc>
          <w:tcPr>
            <w:tcW w:w="1701" w:type="dxa"/>
          </w:tcPr>
          <w:p w14:paraId="3AB8F53C" w14:textId="77777777" w:rsidR="004D00E2" w:rsidRPr="00F4251E" w:rsidRDefault="004D00E2" w:rsidP="0044664F">
            <w:pPr>
              <w:pStyle w:val="TAL"/>
            </w:pPr>
          </w:p>
        </w:tc>
        <w:tc>
          <w:tcPr>
            <w:tcW w:w="1245" w:type="dxa"/>
          </w:tcPr>
          <w:p w14:paraId="64A4DC75" w14:textId="77777777" w:rsidR="004D00E2" w:rsidRPr="00F4251E" w:rsidRDefault="004D00E2" w:rsidP="0044664F">
            <w:pPr>
              <w:pStyle w:val="TAL"/>
            </w:pPr>
          </w:p>
        </w:tc>
      </w:tr>
      <w:tr w:rsidR="004D00E2" w:rsidRPr="00F4251E" w14:paraId="65C7A7C8" w14:textId="77777777" w:rsidTr="0044664F">
        <w:tblPrEx>
          <w:tblCellMar>
            <w:left w:w="108" w:type="dxa"/>
            <w:right w:w="108" w:type="dxa"/>
          </w:tblCellMar>
        </w:tblPrEx>
        <w:tc>
          <w:tcPr>
            <w:tcW w:w="4536" w:type="dxa"/>
            <w:gridSpan w:val="2"/>
            <w:tcBorders>
              <w:bottom w:val="single" w:sz="4" w:space="0" w:color="auto"/>
            </w:tcBorders>
          </w:tcPr>
          <w:p w14:paraId="57D71447" w14:textId="77777777" w:rsidR="004D00E2" w:rsidRPr="00F4251E" w:rsidRDefault="004D00E2" w:rsidP="0044664F">
            <w:pPr>
              <w:pStyle w:val="TAL"/>
            </w:pPr>
            <w:r w:rsidRPr="00F4251E">
              <w:t xml:space="preserve">             </w:t>
            </w:r>
            <w:r w:rsidRPr="00F4251E">
              <w:rPr>
                <w:lang w:eastAsia="zh-CN"/>
              </w:rPr>
              <w:t xml:space="preserve">  </w:t>
            </w:r>
            <w:r w:rsidRPr="00F4251E">
              <w:t xml:space="preserve"> needForGapNCSG-ConfigNR-r17</w:t>
            </w:r>
          </w:p>
        </w:tc>
        <w:tc>
          <w:tcPr>
            <w:tcW w:w="2268" w:type="dxa"/>
          </w:tcPr>
          <w:p w14:paraId="7131C91F" w14:textId="77777777" w:rsidR="004D00E2" w:rsidRPr="00F4251E" w:rsidRDefault="004D00E2" w:rsidP="0044664F">
            <w:pPr>
              <w:pStyle w:val="TAL"/>
              <w:rPr>
                <w:lang w:eastAsia="zh-CN"/>
              </w:rPr>
            </w:pPr>
            <w:r w:rsidRPr="00F4251E">
              <w:t>Not present</w:t>
            </w:r>
          </w:p>
        </w:tc>
        <w:tc>
          <w:tcPr>
            <w:tcW w:w="1701" w:type="dxa"/>
          </w:tcPr>
          <w:p w14:paraId="1DFDA898" w14:textId="77777777" w:rsidR="004D00E2" w:rsidRPr="00F4251E" w:rsidRDefault="004D00E2" w:rsidP="0044664F">
            <w:pPr>
              <w:pStyle w:val="TAL"/>
            </w:pPr>
          </w:p>
        </w:tc>
        <w:tc>
          <w:tcPr>
            <w:tcW w:w="1245" w:type="dxa"/>
          </w:tcPr>
          <w:p w14:paraId="27398C4A" w14:textId="77777777" w:rsidR="004D00E2" w:rsidRPr="00F4251E" w:rsidRDefault="004D00E2" w:rsidP="0044664F">
            <w:pPr>
              <w:pStyle w:val="TAL"/>
            </w:pPr>
          </w:p>
        </w:tc>
      </w:tr>
      <w:tr w:rsidR="004D00E2" w:rsidRPr="00F4251E" w14:paraId="037B7F8E" w14:textId="77777777" w:rsidTr="0044664F">
        <w:tblPrEx>
          <w:tblCellMar>
            <w:left w:w="108" w:type="dxa"/>
            <w:right w:w="108" w:type="dxa"/>
          </w:tblCellMar>
        </w:tblPrEx>
        <w:tc>
          <w:tcPr>
            <w:tcW w:w="4536" w:type="dxa"/>
            <w:gridSpan w:val="2"/>
            <w:tcBorders>
              <w:bottom w:val="single" w:sz="4" w:space="0" w:color="auto"/>
            </w:tcBorders>
          </w:tcPr>
          <w:p w14:paraId="377C86A3" w14:textId="77777777" w:rsidR="004D00E2" w:rsidRPr="00F4251E" w:rsidRDefault="004D00E2" w:rsidP="0044664F">
            <w:pPr>
              <w:pStyle w:val="TAL"/>
            </w:pPr>
            <w:r w:rsidRPr="00F4251E">
              <w:t xml:space="preserve">              </w:t>
            </w:r>
            <w:r w:rsidRPr="00F4251E">
              <w:rPr>
                <w:lang w:eastAsia="zh-CN"/>
              </w:rPr>
              <w:t xml:space="preserve">  </w:t>
            </w:r>
            <w:r w:rsidRPr="00F4251E">
              <w:t>needForGapNCSG-ConfigEUTRA-r17</w:t>
            </w:r>
          </w:p>
        </w:tc>
        <w:tc>
          <w:tcPr>
            <w:tcW w:w="2268" w:type="dxa"/>
          </w:tcPr>
          <w:p w14:paraId="3F45F308" w14:textId="77777777" w:rsidR="004D00E2" w:rsidRPr="00F4251E" w:rsidRDefault="004D00E2" w:rsidP="0044664F">
            <w:pPr>
              <w:pStyle w:val="TAL"/>
              <w:rPr>
                <w:lang w:eastAsia="zh-CN"/>
              </w:rPr>
            </w:pPr>
            <w:r w:rsidRPr="00F4251E">
              <w:t>Not present</w:t>
            </w:r>
          </w:p>
        </w:tc>
        <w:tc>
          <w:tcPr>
            <w:tcW w:w="1701" w:type="dxa"/>
          </w:tcPr>
          <w:p w14:paraId="79894F3F" w14:textId="77777777" w:rsidR="004D00E2" w:rsidRPr="00F4251E" w:rsidRDefault="004D00E2" w:rsidP="0044664F">
            <w:pPr>
              <w:pStyle w:val="TAL"/>
            </w:pPr>
          </w:p>
        </w:tc>
        <w:tc>
          <w:tcPr>
            <w:tcW w:w="1245" w:type="dxa"/>
          </w:tcPr>
          <w:p w14:paraId="23B21FD2" w14:textId="77777777" w:rsidR="004D00E2" w:rsidRPr="00F4251E" w:rsidRDefault="004D00E2" w:rsidP="0044664F">
            <w:pPr>
              <w:pStyle w:val="TAL"/>
            </w:pPr>
          </w:p>
        </w:tc>
      </w:tr>
      <w:tr w:rsidR="004D00E2" w:rsidRPr="00F4251E" w14:paraId="22ABFB81" w14:textId="77777777" w:rsidTr="0044664F">
        <w:tblPrEx>
          <w:tblCellMar>
            <w:left w:w="108" w:type="dxa"/>
            <w:right w:w="108" w:type="dxa"/>
          </w:tblCellMar>
        </w:tblPrEx>
        <w:tc>
          <w:tcPr>
            <w:tcW w:w="4536" w:type="dxa"/>
            <w:gridSpan w:val="2"/>
            <w:tcBorders>
              <w:bottom w:val="single" w:sz="4" w:space="0" w:color="auto"/>
            </w:tcBorders>
          </w:tcPr>
          <w:p w14:paraId="33D909E8" w14:textId="77777777" w:rsidR="004D00E2" w:rsidRPr="00F4251E" w:rsidRDefault="004D00E2" w:rsidP="0044664F">
            <w:pPr>
              <w:pStyle w:val="TAL"/>
            </w:pPr>
            <w:r w:rsidRPr="00F4251E">
              <w:t xml:space="preserve">              </w:t>
            </w:r>
            <w:r w:rsidRPr="00F4251E">
              <w:rPr>
                <w:lang w:eastAsia="zh-CN"/>
              </w:rPr>
              <w:t xml:space="preserve">  </w:t>
            </w:r>
            <w:r w:rsidRPr="00F4251E">
              <w:t>musim-GapConfig-r17</w:t>
            </w:r>
          </w:p>
        </w:tc>
        <w:tc>
          <w:tcPr>
            <w:tcW w:w="2268" w:type="dxa"/>
          </w:tcPr>
          <w:p w14:paraId="285DE046" w14:textId="77777777" w:rsidR="004D00E2" w:rsidRPr="00F4251E" w:rsidRDefault="004D00E2" w:rsidP="0044664F">
            <w:pPr>
              <w:pStyle w:val="TAL"/>
              <w:rPr>
                <w:lang w:eastAsia="zh-CN"/>
              </w:rPr>
            </w:pPr>
            <w:r w:rsidRPr="00F4251E">
              <w:t>Not present</w:t>
            </w:r>
          </w:p>
        </w:tc>
        <w:tc>
          <w:tcPr>
            <w:tcW w:w="1701" w:type="dxa"/>
          </w:tcPr>
          <w:p w14:paraId="3471B2D9" w14:textId="77777777" w:rsidR="004D00E2" w:rsidRPr="00F4251E" w:rsidRDefault="004D00E2" w:rsidP="0044664F">
            <w:pPr>
              <w:pStyle w:val="TAL"/>
            </w:pPr>
          </w:p>
        </w:tc>
        <w:tc>
          <w:tcPr>
            <w:tcW w:w="1245" w:type="dxa"/>
          </w:tcPr>
          <w:p w14:paraId="08E70B5F" w14:textId="77777777" w:rsidR="004D00E2" w:rsidRPr="00F4251E" w:rsidRDefault="004D00E2" w:rsidP="0044664F">
            <w:pPr>
              <w:pStyle w:val="TAL"/>
            </w:pPr>
          </w:p>
        </w:tc>
      </w:tr>
      <w:tr w:rsidR="004D00E2" w:rsidRPr="00F4251E" w14:paraId="21B5A69B" w14:textId="77777777" w:rsidTr="0044664F">
        <w:tblPrEx>
          <w:tblCellMar>
            <w:left w:w="108" w:type="dxa"/>
            <w:right w:w="108" w:type="dxa"/>
          </w:tblCellMar>
        </w:tblPrEx>
        <w:tc>
          <w:tcPr>
            <w:tcW w:w="4536" w:type="dxa"/>
            <w:gridSpan w:val="2"/>
            <w:tcBorders>
              <w:bottom w:val="single" w:sz="4" w:space="0" w:color="auto"/>
            </w:tcBorders>
          </w:tcPr>
          <w:p w14:paraId="3ADC3BFC" w14:textId="77777777" w:rsidR="004D00E2" w:rsidRPr="00F4251E" w:rsidRDefault="004D00E2" w:rsidP="0044664F">
            <w:pPr>
              <w:pStyle w:val="TAL"/>
            </w:pPr>
            <w:r w:rsidRPr="00F4251E">
              <w:t xml:space="preserve">              </w:t>
            </w:r>
            <w:r w:rsidRPr="00F4251E">
              <w:rPr>
                <w:lang w:eastAsia="zh-CN"/>
              </w:rPr>
              <w:t xml:space="preserve">  </w:t>
            </w:r>
            <w:r w:rsidRPr="00F4251E">
              <w:t>ul-GapFR2-Config-r17</w:t>
            </w:r>
          </w:p>
        </w:tc>
        <w:tc>
          <w:tcPr>
            <w:tcW w:w="2268" w:type="dxa"/>
          </w:tcPr>
          <w:p w14:paraId="2DF60E43" w14:textId="77777777" w:rsidR="004D00E2" w:rsidRPr="00F4251E" w:rsidRDefault="004D00E2" w:rsidP="0044664F">
            <w:pPr>
              <w:pStyle w:val="TAL"/>
              <w:rPr>
                <w:lang w:eastAsia="zh-CN"/>
              </w:rPr>
            </w:pPr>
            <w:r w:rsidRPr="00F4251E">
              <w:t>Not present</w:t>
            </w:r>
          </w:p>
        </w:tc>
        <w:tc>
          <w:tcPr>
            <w:tcW w:w="1701" w:type="dxa"/>
          </w:tcPr>
          <w:p w14:paraId="538DE067" w14:textId="77777777" w:rsidR="004D00E2" w:rsidRPr="00F4251E" w:rsidRDefault="004D00E2" w:rsidP="0044664F">
            <w:pPr>
              <w:pStyle w:val="TAL"/>
            </w:pPr>
          </w:p>
        </w:tc>
        <w:tc>
          <w:tcPr>
            <w:tcW w:w="1245" w:type="dxa"/>
          </w:tcPr>
          <w:p w14:paraId="04E6B4E0" w14:textId="77777777" w:rsidR="004D00E2" w:rsidRPr="00F4251E" w:rsidRDefault="004D00E2" w:rsidP="0044664F">
            <w:pPr>
              <w:pStyle w:val="TAL"/>
            </w:pPr>
          </w:p>
        </w:tc>
      </w:tr>
      <w:tr w:rsidR="004D00E2" w:rsidRPr="00F4251E" w14:paraId="1CB987B6" w14:textId="77777777" w:rsidTr="0044664F">
        <w:tblPrEx>
          <w:tblCellMar>
            <w:left w:w="108" w:type="dxa"/>
            <w:right w:w="108" w:type="dxa"/>
          </w:tblCellMar>
        </w:tblPrEx>
        <w:tc>
          <w:tcPr>
            <w:tcW w:w="4536" w:type="dxa"/>
            <w:gridSpan w:val="2"/>
            <w:tcBorders>
              <w:bottom w:val="single" w:sz="4" w:space="0" w:color="auto"/>
            </w:tcBorders>
          </w:tcPr>
          <w:p w14:paraId="50C548BF" w14:textId="77777777" w:rsidR="004D00E2" w:rsidRPr="00F4251E" w:rsidRDefault="004D00E2" w:rsidP="0044664F">
            <w:pPr>
              <w:pStyle w:val="TAL"/>
            </w:pPr>
            <w:r w:rsidRPr="00F4251E">
              <w:t xml:space="preserve">              </w:t>
            </w:r>
            <w:r w:rsidRPr="00F4251E">
              <w:rPr>
                <w:lang w:eastAsia="zh-CN"/>
              </w:rPr>
              <w:t xml:space="preserve">  </w:t>
            </w:r>
            <w:r w:rsidRPr="00F4251E">
              <w:t>ul-GapFR2-Config-r17 CHOICE {</w:t>
            </w:r>
          </w:p>
        </w:tc>
        <w:tc>
          <w:tcPr>
            <w:tcW w:w="2268" w:type="dxa"/>
          </w:tcPr>
          <w:p w14:paraId="3B84A952" w14:textId="77777777" w:rsidR="004D00E2" w:rsidRPr="00F4251E" w:rsidRDefault="004D00E2" w:rsidP="0044664F">
            <w:pPr>
              <w:pStyle w:val="TAL"/>
            </w:pPr>
          </w:p>
        </w:tc>
        <w:tc>
          <w:tcPr>
            <w:tcW w:w="1701" w:type="dxa"/>
          </w:tcPr>
          <w:p w14:paraId="6B6071C6" w14:textId="77777777" w:rsidR="004D00E2" w:rsidRPr="00F4251E" w:rsidRDefault="004D00E2" w:rsidP="0044664F">
            <w:pPr>
              <w:pStyle w:val="TAL"/>
            </w:pPr>
          </w:p>
        </w:tc>
        <w:tc>
          <w:tcPr>
            <w:tcW w:w="1245" w:type="dxa"/>
          </w:tcPr>
          <w:p w14:paraId="6DF9A19A" w14:textId="77777777" w:rsidR="004D00E2" w:rsidRPr="00F4251E" w:rsidRDefault="004D00E2" w:rsidP="0044664F">
            <w:pPr>
              <w:pStyle w:val="TAL"/>
            </w:pPr>
            <w:r w:rsidRPr="00F4251E">
              <w:t>NR-FR2- Uplink-Gaps</w:t>
            </w:r>
          </w:p>
        </w:tc>
      </w:tr>
      <w:tr w:rsidR="004D00E2" w:rsidRPr="00F4251E" w14:paraId="6DDF2657" w14:textId="77777777" w:rsidTr="0044664F">
        <w:tblPrEx>
          <w:tblCellMar>
            <w:left w:w="108" w:type="dxa"/>
            <w:right w:w="108" w:type="dxa"/>
          </w:tblCellMar>
        </w:tblPrEx>
        <w:tc>
          <w:tcPr>
            <w:tcW w:w="4536" w:type="dxa"/>
            <w:gridSpan w:val="2"/>
            <w:tcBorders>
              <w:bottom w:val="single" w:sz="4" w:space="0" w:color="auto"/>
            </w:tcBorders>
          </w:tcPr>
          <w:p w14:paraId="149800D9"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2665535C" w14:textId="77777777" w:rsidR="004D00E2" w:rsidRPr="00F4251E" w:rsidRDefault="004D00E2" w:rsidP="0044664F">
            <w:pPr>
              <w:pStyle w:val="TAL"/>
            </w:pPr>
            <w:r w:rsidRPr="00F4251E">
              <w:t>UL-GapFR2-Config-r17</w:t>
            </w:r>
          </w:p>
        </w:tc>
        <w:tc>
          <w:tcPr>
            <w:tcW w:w="1701" w:type="dxa"/>
          </w:tcPr>
          <w:p w14:paraId="183BB1B0" w14:textId="77777777" w:rsidR="004D00E2" w:rsidRPr="00F4251E" w:rsidRDefault="004D00E2" w:rsidP="0044664F">
            <w:pPr>
              <w:pStyle w:val="TAL"/>
            </w:pPr>
          </w:p>
        </w:tc>
        <w:tc>
          <w:tcPr>
            <w:tcW w:w="1245" w:type="dxa"/>
          </w:tcPr>
          <w:p w14:paraId="451C686E" w14:textId="77777777" w:rsidR="004D00E2" w:rsidRPr="00F4251E" w:rsidRDefault="004D00E2" w:rsidP="0044664F">
            <w:pPr>
              <w:pStyle w:val="TAL"/>
            </w:pPr>
          </w:p>
        </w:tc>
      </w:tr>
      <w:tr w:rsidR="004D00E2" w:rsidRPr="00F4251E" w14:paraId="7AACE332" w14:textId="77777777" w:rsidTr="0044664F">
        <w:tblPrEx>
          <w:tblCellMar>
            <w:left w:w="108" w:type="dxa"/>
            <w:right w:w="108" w:type="dxa"/>
          </w:tblCellMar>
        </w:tblPrEx>
        <w:tc>
          <w:tcPr>
            <w:tcW w:w="4536" w:type="dxa"/>
            <w:gridSpan w:val="2"/>
            <w:tcBorders>
              <w:bottom w:val="single" w:sz="4" w:space="0" w:color="auto"/>
            </w:tcBorders>
          </w:tcPr>
          <w:p w14:paraId="24CEC467"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B51735E" w14:textId="77777777" w:rsidR="004D00E2" w:rsidRPr="00F4251E" w:rsidRDefault="004D00E2" w:rsidP="0044664F">
            <w:pPr>
              <w:pStyle w:val="TAL"/>
            </w:pPr>
          </w:p>
        </w:tc>
        <w:tc>
          <w:tcPr>
            <w:tcW w:w="1701" w:type="dxa"/>
          </w:tcPr>
          <w:p w14:paraId="6EC3AFB8" w14:textId="77777777" w:rsidR="004D00E2" w:rsidRPr="00F4251E" w:rsidRDefault="004D00E2" w:rsidP="0044664F">
            <w:pPr>
              <w:pStyle w:val="TAL"/>
            </w:pPr>
          </w:p>
        </w:tc>
        <w:tc>
          <w:tcPr>
            <w:tcW w:w="1245" w:type="dxa"/>
          </w:tcPr>
          <w:p w14:paraId="64390620" w14:textId="77777777" w:rsidR="004D00E2" w:rsidRPr="00F4251E" w:rsidRDefault="004D00E2" w:rsidP="0044664F">
            <w:pPr>
              <w:pStyle w:val="TAL"/>
            </w:pPr>
          </w:p>
        </w:tc>
      </w:tr>
      <w:tr w:rsidR="004D00E2" w:rsidRPr="00F4251E" w14:paraId="306C0087" w14:textId="77777777" w:rsidTr="0044664F">
        <w:tblPrEx>
          <w:tblCellMar>
            <w:left w:w="108" w:type="dxa"/>
            <w:right w:w="108" w:type="dxa"/>
          </w:tblCellMar>
        </w:tblPrEx>
        <w:tc>
          <w:tcPr>
            <w:tcW w:w="4536" w:type="dxa"/>
            <w:gridSpan w:val="2"/>
            <w:tcBorders>
              <w:bottom w:val="nil"/>
            </w:tcBorders>
          </w:tcPr>
          <w:p w14:paraId="5594F2BE" w14:textId="77777777" w:rsidR="004D00E2" w:rsidRPr="00F4251E" w:rsidRDefault="004D00E2" w:rsidP="0044664F">
            <w:pPr>
              <w:pStyle w:val="TAL"/>
            </w:pPr>
            <w:r w:rsidRPr="00F4251E">
              <w:t xml:space="preserve">              </w:t>
            </w:r>
            <w:r w:rsidRPr="00F4251E">
              <w:rPr>
                <w:lang w:eastAsia="zh-CN"/>
              </w:rPr>
              <w:t xml:space="preserve">  </w:t>
            </w:r>
            <w:r w:rsidRPr="00F4251E">
              <w:t>scg-State-r17</w:t>
            </w:r>
          </w:p>
        </w:tc>
        <w:tc>
          <w:tcPr>
            <w:tcW w:w="2268" w:type="dxa"/>
          </w:tcPr>
          <w:p w14:paraId="4E314D59" w14:textId="77777777" w:rsidR="004D00E2" w:rsidRPr="00F4251E" w:rsidRDefault="004D00E2" w:rsidP="0044664F">
            <w:pPr>
              <w:pStyle w:val="TAL"/>
              <w:rPr>
                <w:lang w:eastAsia="zh-CN"/>
              </w:rPr>
            </w:pPr>
            <w:r w:rsidRPr="00F4251E">
              <w:t>Not present</w:t>
            </w:r>
          </w:p>
        </w:tc>
        <w:tc>
          <w:tcPr>
            <w:tcW w:w="1701" w:type="dxa"/>
          </w:tcPr>
          <w:p w14:paraId="54711F81" w14:textId="77777777" w:rsidR="004D00E2" w:rsidRPr="00F4251E" w:rsidRDefault="004D00E2" w:rsidP="0044664F">
            <w:pPr>
              <w:pStyle w:val="TAL"/>
            </w:pPr>
          </w:p>
        </w:tc>
        <w:tc>
          <w:tcPr>
            <w:tcW w:w="1245" w:type="dxa"/>
          </w:tcPr>
          <w:p w14:paraId="12D27F58" w14:textId="77777777" w:rsidR="004D00E2" w:rsidRPr="00F4251E" w:rsidRDefault="004D00E2" w:rsidP="0044664F">
            <w:pPr>
              <w:pStyle w:val="TAL"/>
            </w:pPr>
          </w:p>
        </w:tc>
      </w:tr>
      <w:tr w:rsidR="004D00E2" w:rsidRPr="00F4251E" w14:paraId="0206FEF0" w14:textId="77777777" w:rsidTr="0044664F">
        <w:tblPrEx>
          <w:tblCellMar>
            <w:left w:w="108" w:type="dxa"/>
            <w:right w:w="108" w:type="dxa"/>
          </w:tblCellMar>
        </w:tblPrEx>
        <w:tc>
          <w:tcPr>
            <w:tcW w:w="4536" w:type="dxa"/>
            <w:gridSpan w:val="2"/>
            <w:tcBorders>
              <w:top w:val="nil"/>
              <w:bottom w:val="single" w:sz="4" w:space="0" w:color="auto"/>
            </w:tcBorders>
          </w:tcPr>
          <w:p w14:paraId="3A5CFF4E" w14:textId="77777777" w:rsidR="004D00E2" w:rsidRPr="00F4251E" w:rsidRDefault="004D00E2" w:rsidP="0044664F">
            <w:pPr>
              <w:pStyle w:val="TAL"/>
            </w:pPr>
          </w:p>
        </w:tc>
        <w:tc>
          <w:tcPr>
            <w:tcW w:w="2268" w:type="dxa"/>
          </w:tcPr>
          <w:p w14:paraId="1CBB1906" w14:textId="77777777" w:rsidR="004D00E2" w:rsidRPr="00F4251E" w:rsidRDefault="004D00E2" w:rsidP="0044664F">
            <w:pPr>
              <w:pStyle w:val="TAL"/>
            </w:pPr>
            <w:r w:rsidRPr="00F4251E">
              <w:rPr>
                <w:lang w:eastAsia="zh-CN"/>
              </w:rPr>
              <w:t>deactivated</w:t>
            </w:r>
          </w:p>
        </w:tc>
        <w:tc>
          <w:tcPr>
            <w:tcW w:w="1701" w:type="dxa"/>
          </w:tcPr>
          <w:p w14:paraId="50BBABCF" w14:textId="77777777" w:rsidR="004D00E2" w:rsidRPr="00F4251E" w:rsidRDefault="004D00E2" w:rsidP="0044664F">
            <w:pPr>
              <w:pStyle w:val="TAL"/>
            </w:pPr>
          </w:p>
        </w:tc>
        <w:tc>
          <w:tcPr>
            <w:tcW w:w="1245" w:type="dxa"/>
          </w:tcPr>
          <w:p w14:paraId="4ABAF99E" w14:textId="77777777" w:rsidR="004D00E2" w:rsidRPr="00F4251E" w:rsidRDefault="004D00E2" w:rsidP="0044664F">
            <w:pPr>
              <w:pStyle w:val="TAL"/>
            </w:pPr>
            <w:r w:rsidRPr="00F4251E">
              <w:rPr>
                <w:lang w:eastAsia="zh-CN"/>
              </w:rPr>
              <w:t>DeactivatedSCG</w:t>
            </w:r>
          </w:p>
        </w:tc>
      </w:tr>
      <w:tr w:rsidR="004D00E2" w:rsidRPr="00F4251E" w14:paraId="3A5B8A6A" w14:textId="77777777" w:rsidTr="0044664F">
        <w:tblPrEx>
          <w:tblCellMar>
            <w:left w:w="108" w:type="dxa"/>
            <w:right w:w="108" w:type="dxa"/>
          </w:tblCellMar>
        </w:tblPrEx>
        <w:tc>
          <w:tcPr>
            <w:tcW w:w="4536" w:type="dxa"/>
            <w:gridSpan w:val="2"/>
            <w:tcBorders>
              <w:bottom w:val="nil"/>
            </w:tcBorders>
          </w:tcPr>
          <w:p w14:paraId="616EFD2D" w14:textId="77777777" w:rsidR="004D00E2" w:rsidRPr="00F4251E" w:rsidRDefault="004D00E2" w:rsidP="0044664F">
            <w:pPr>
              <w:pStyle w:val="TAL"/>
            </w:pPr>
            <w:r w:rsidRPr="00F4251E">
              <w:t xml:space="preserve">              </w:t>
            </w:r>
            <w:r w:rsidRPr="00F4251E">
              <w:rPr>
                <w:lang w:eastAsia="zh-CN"/>
              </w:rPr>
              <w:t xml:space="preserve">  </w:t>
            </w:r>
            <w:r w:rsidRPr="00F4251E">
              <w:t>appLayerMeasConfig-r17</w:t>
            </w:r>
          </w:p>
        </w:tc>
        <w:tc>
          <w:tcPr>
            <w:tcW w:w="2268" w:type="dxa"/>
          </w:tcPr>
          <w:p w14:paraId="79F385D5" w14:textId="77777777" w:rsidR="004D00E2" w:rsidRPr="00F4251E" w:rsidRDefault="004D00E2" w:rsidP="0044664F">
            <w:pPr>
              <w:pStyle w:val="TAL"/>
              <w:rPr>
                <w:lang w:eastAsia="zh-CN"/>
              </w:rPr>
            </w:pPr>
            <w:r w:rsidRPr="00F4251E">
              <w:t>Not present</w:t>
            </w:r>
          </w:p>
        </w:tc>
        <w:tc>
          <w:tcPr>
            <w:tcW w:w="1701" w:type="dxa"/>
          </w:tcPr>
          <w:p w14:paraId="0E622F19" w14:textId="77777777" w:rsidR="004D00E2" w:rsidRPr="00F4251E" w:rsidRDefault="004D00E2" w:rsidP="0044664F">
            <w:pPr>
              <w:pStyle w:val="TAL"/>
            </w:pPr>
          </w:p>
        </w:tc>
        <w:tc>
          <w:tcPr>
            <w:tcW w:w="1245" w:type="dxa"/>
          </w:tcPr>
          <w:p w14:paraId="67B58927" w14:textId="77777777" w:rsidR="004D00E2" w:rsidRPr="00F4251E" w:rsidRDefault="004D00E2" w:rsidP="0044664F">
            <w:pPr>
              <w:pStyle w:val="TAL"/>
            </w:pPr>
          </w:p>
        </w:tc>
      </w:tr>
      <w:tr w:rsidR="004D00E2" w:rsidRPr="00F4251E" w14:paraId="34404AC6" w14:textId="77777777" w:rsidTr="0044664F">
        <w:tblPrEx>
          <w:tblCellMar>
            <w:left w:w="108" w:type="dxa"/>
            <w:right w:w="108" w:type="dxa"/>
          </w:tblCellMar>
        </w:tblPrEx>
        <w:tc>
          <w:tcPr>
            <w:tcW w:w="4536" w:type="dxa"/>
            <w:gridSpan w:val="2"/>
            <w:tcBorders>
              <w:top w:val="nil"/>
              <w:bottom w:val="single" w:sz="4" w:space="0" w:color="auto"/>
            </w:tcBorders>
          </w:tcPr>
          <w:p w14:paraId="64D9D7E7" w14:textId="77777777" w:rsidR="004D00E2" w:rsidRPr="00F4251E" w:rsidRDefault="004D00E2" w:rsidP="0044664F">
            <w:pPr>
              <w:pStyle w:val="TAL"/>
            </w:pPr>
          </w:p>
        </w:tc>
        <w:tc>
          <w:tcPr>
            <w:tcW w:w="2268" w:type="dxa"/>
          </w:tcPr>
          <w:p w14:paraId="143C9921" w14:textId="77777777" w:rsidR="004D00E2" w:rsidRPr="00F4251E" w:rsidRDefault="004D00E2" w:rsidP="0044664F">
            <w:pPr>
              <w:pStyle w:val="TAL"/>
            </w:pPr>
            <w:r w:rsidRPr="00087A3D">
              <w:t>AppLayerMeasConfig-r17</w:t>
            </w:r>
          </w:p>
        </w:tc>
        <w:tc>
          <w:tcPr>
            <w:tcW w:w="1701" w:type="dxa"/>
          </w:tcPr>
          <w:p w14:paraId="73CB4327" w14:textId="77777777" w:rsidR="004D00E2" w:rsidRPr="00F4251E" w:rsidRDefault="004D00E2" w:rsidP="0044664F">
            <w:pPr>
              <w:pStyle w:val="TAL"/>
            </w:pPr>
          </w:p>
        </w:tc>
        <w:tc>
          <w:tcPr>
            <w:tcW w:w="1245" w:type="dxa"/>
          </w:tcPr>
          <w:p w14:paraId="57DC29E6" w14:textId="77777777" w:rsidR="004D00E2" w:rsidRPr="00F4251E" w:rsidRDefault="004D00E2" w:rsidP="0044664F">
            <w:pPr>
              <w:pStyle w:val="TAL"/>
            </w:pPr>
            <w:r>
              <w:t>QoE</w:t>
            </w:r>
          </w:p>
        </w:tc>
      </w:tr>
      <w:tr w:rsidR="004D00E2" w:rsidRPr="00F4251E" w14:paraId="6F0D930F" w14:textId="77777777" w:rsidTr="0044664F">
        <w:tblPrEx>
          <w:tblCellMar>
            <w:left w:w="108" w:type="dxa"/>
            <w:right w:w="108" w:type="dxa"/>
          </w:tblCellMar>
        </w:tblPrEx>
        <w:tc>
          <w:tcPr>
            <w:tcW w:w="4536" w:type="dxa"/>
            <w:gridSpan w:val="2"/>
            <w:tcBorders>
              <w:bottom w:val="single" w:sz="4" w:space="0" w:color="auto"/>
            </w:tcBorders>
          </w:tcPr>
          <w:p w14:paraId="21816F30" w14:textId="77777777" w:rsidR="004D00E2" w:rsidRPr="00F4251E" w:rsidRDefault="004D00E2" w:rsidP="0044664F">
            <w:pPr>
              <w:pStyle w:val="TAL"/>
            </w:pPr>
            <w:r w:rsidRPr="00F4251E">
              <w:t xml:space="preserve">              </w:t>
            </w:r>
            <w:r w:rsidRPr="00F4251E">
              <w:rPr>
                <w:lang w:eastAsia="zh-CN"/>
              </w:rPr>
              <w:t xml:space="preserve">  </w:t>
            </w:r>
            <w:r w:rsidRPr="00F4251E">
              <w:t>ue-TxTEG-RequestUL-TDOA-Config-r17</w:t>
            </w:r>
          </w:p>
        </w:tc>
        <w:tc>
          <w:tcPr>
            <w:tcW w:w="2268" w:type="dxa"/>
          </w:tcPr>
          <w:p w14:paraId="7D93556E" w14:textId="77777777" w:rsidR="004D00E2" w:rsidRPr="00F4251E" w:rsidRDefault="004D00E2" w:rsidP="0044664F">
            <w:pPr>
              <w:pStyle w:val="TAL"/>
              <w:rPr>
                <w:lang w:eastAsia="zh-CN"/>
              </w:rPr>
            </w:pPr>
            <w:r w:rsidRPr="00F4251E">
              <w:t>Not present</w:t>
            </w:r>
          </w:p>
        </w:tc>
        <w:tc>
          <w:tcPr>
            <w:tcW w:w="1701" w:type="dxa"/>
          </w:tcPr>
          <w:p w14:paraId="18416ABA" w14:textId="77777777" w:rsidR="004D00E2" w:rsidRPr="00F4251E" w:rsidRDefault="004D00E2" w:rsidP="0044664F">
            <w:pPr>
              <w:pStyle w:val="TAL"/>
            </w:pPr>
          </w:p>
        </w:tc>
        <w:tc>
          <w:tcPr>
            <w:tcW w:w="1245" w:type="dxa"/>
          </w:tcPr>
          <w:p w14:paraId="20A82E86" w14:textId="77777777" w:rsidR="004D00E2" w:rsidRPr="00F4251E" w:rsidRDefault="004D00E2" w:rsidP="0044664F">
            <w:pPr>
              <w:pStyle w:val="TAL"/>
            </w:pPr>
          </w:p>
        </w:tc>
      </w:tr>
      <w:tr w:rsidR="004D00E2" w:rsidRPr="00F4251E" w14:paraId="55B4C506" w14:textId="77777777" w:rsidTr="0044664F">
        <w:tblPrEx>
          <w:tblCellMar>
            <w:left w:w="108" w:type="dxa"/>
            <w:right w:w="108" w:type="dxa"/>
          </w:tblCellMar>
        </w:tblPrEx>
        <w:tc>
          <w:tcPr>
            <w:tcW w:w="4536" w:type="dxa"/>
            <w:gridSpan w:val="2"/>
            <w:tcBorders>
              <w:bottom w:val="single" w:sz="4" w:space="0" w:color="auto"/>
            </w:tcBorders>
          </w:tcPr>
          <w:p w14:paraId="76CF921E" w14:textId="77777777" w:rsidR="004D00E2" w:rsidRPr="00F4251E" w:rsidRDefault="004D00E2" w:rsidP="0044664F">
            <w:pPr>
              <w:pStyle w:val="TAL"/>
            </w:pPr>
            <w:r w:rsidRPr="00F4251E">
              <w:t xml:space="preserve">              </w:t>
            </w:r>
            <w:r w:rsidRPr="00F4251E">
              <w:rPr>
                <w:lang w:eastAsia="zh-CN"/>
              </w:rPr>
              <w:t xml:space="preserve">  </w:t>
            </w:r>
            <w:r w:rsidRPr="00F4251E">
              <w:t>nonCriticalExtension</w:t>
            </w:r>
          </w:p>
        </w:tc>
        <w:tc>
          <w:tcPr>
            <w:tcW w:w="2268" w:type="dxa"/>
          </w:tcPr>
          <w:p w14:paraId="142589DA" w14:textId="77777777" w:rsidR="004D00E2" w:rsidRPr="00F4251E" w:rsidRDefault="004D00E2" w:rsidP="0044664F">
            <w:pPr>
              <w:pStyle w:val="TAL"/>
              <w:rPr>
                <w:lang w:eastAsia="zh-CN"/>
              </w:rPr>
            </w:pPr>
            <w:r w:rsidRPr="00F4251E">
              <w:t>Not present</w:t>
            </w:r>
          </w:p>
        </w:tc>
        <w:tc>
          <w:tcPr>
            <w:tcW w:w="1701" w:type="dxa"/>
          </w:tcPr>
          <w:p w14:paraId="7F263AE5" w14:textId="77777777" w:rsidR="004D00E2" w:rsidRPr="00F4251E" w:rsidRDefault="004D00E2" w:rsidP="0044664F">
            <w:pPr>
              <w:pStyle w:val="TAL"/>
            </w:pPr>
          </w:p>
        </w:tc>
        <w:tc>
          <w:tcPr>
            <w:tcW w:w="1245" w:type="dxa"/>
          </w:tcPr>
          <w:p w14:paraId="78AE6710" w14:textId="77777777" w:rsidR="004D00E2" w:rsidRPr="00F4251E" w:rsidRDefault="004D00E2" w:rsidP="0044664F">
            <w:pPr>
              <w:pStyle w:val="TAL"/>
            </w:pPr>
          </w:p>
        </w:tc>
      </w:tr>
      <w:tr w:rsidR="004D00E2" w:rsidRPr="00D1270C" w14:paraId="5AAF6C0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6CE5"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r w:rsidRPr="00D1270C">
              <w:rPr>
                <w:rFonts w:ascii="Arial" w:eastAsia="Malgun Gothic" w:hAnsi="Arial"/>
                <w:sz w:val="18"/>
                <w:lang w:eastAsia="zh-CN"/>
              </w:rPr>
              <w:t xml:space="preserve">  </w:t>
            </w:r>
            <w:r w:rsidRPr="00D1270C">
              <w:rPr>
                <w:rFonts w:ascii="Arial" w:hAnsi="Arial"/>
                <w:sz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4E61"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A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42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LTM</w:t>
            </w:r>
          </w:p>
        </w:tc>
      </w:tr>
      <w:tr w:rsidR="004D00E2" w:rsidRPr="00D1270C" w14:paraId="4057F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DBD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3B31"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A537"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DD5D" w14:textId="77777777" w:rsidR="004D00E2" w:rsidRPr="00D1270C" w:rsidRDefault="004D00E2" w:rsidP="0044664F">
            <w:pPr>
              <w:keepNext/>
              <w:keepLines/>
              <w:spacing w:after="0"/>
              <w:rPr>
                <w:rFonts w:ascii="Arial" w:hAnsi="Arial"/>
                <w:sz w:val="18"/>
                <w:lang w:eastAsia="zh-CN"/>
              </w:rPr>
            </w:pPr>
          </w:p>
        </w:tc>
      </w:tr>
      <w:tr w:rsidR="004D00E2" w:rsidRPr="00D1270C" w14:paraId="29E12B2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9B2D"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aerial-Config-r18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218"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E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C1AF" w14:textId="77777777" w:rsidR="004D00E2" w:rsidRPr="00D1270C" w:rsidRDefault="004D00E2" w:rsidP="0044664F">
            <w:pPr>
              <w:keepNext/>
              <w:keepLines/>
              <w:spacing w:after="0"/>
              <w:rPr>
                <w:rFonts w:ascii="Arial" w:hAnsi="Arial"/>
                <w:sz w:val="18"/>
                <w:lang w:eastAsia="zh-CN"/>
              </w:rPr>
            </w:pPr>
          </w:p>
        </w:tc>
      </w:tr>
      <w:tr w:rsidR="004D00E2" w:rsidRPr="00D1270C" w14:paraId="08796AB1"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D3C"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DDC2"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0F7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9769" w14:textId="77777777" w:rsidR="004D00E2" w:rsidRPr="00D1270C" w:rsidRDefault="004D00E2" w:rsidP="0044664F">
            <w:pPr>
              <w:keepNext/>
              <w:keepLines/>
              <w:spacing w:after="0"/>
              <w:rPr>
                <w:rFonts w:ascii="Arial" w:hAnsi="Arial"/>
                <w:sz w:val="18"/>
                <w:lang w:eastAsia="zh-CN"/>
              </w:rPr>
            </w:pPr>
          </w:p>
        </w:tc>
      </w:tr>
      <w:tr w:rsidR="004D00E2" w:rsidRPr="00D1270C" w14:paraId="6A7CAA2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D01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8FEB"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FF7E"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456F" w14:textId="77777777" w:rsidR="004D00E2" w:rsidRPr="00D1270C" w:rsidRDefault="004D00E2" w:rsidP="0044664F">
            <w:pPr>
              <w:keepNext/>
              <w:keepLines/>
              <w:spacing w:after="0"/>
              <w:rPr>
                <w:rFonts w:ascii="Arial" w:hAnsi="Arial"/>
                <w:sz w:val="18"/>
                <w:lang w:eastAsia="zh-CN"/>
              </w:rPr>
            </w:pPr>
          </w:p>
        </w:tc>
      </w:tr>
      <w:tr w:rsidR="004D00E2" w:rsidRPr="00D1270C" w14:paraId="06BA506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408"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384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DFAC"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831" w14:textId="77777777" w:rsidR="004D00E2" w:rsidRPr="00D1270C" w:rsidRDefault="004D00E2" w:rsidP="0044664F">
            <w:pPr>
              <w:keepNext/>
              <w:keepLines/>
              <w:spacing w:after="0"/>
              <w:rPr>
                <w:rFonts w:ascii="Arial" w:hAnsi="Arial"/>
                <w:sz w:val="18"/>
                <w:lang w:eastAsia="zh-CN"/>
              </w:rPr>
            </w:pPr>
          </w:p>
        </w:tc>
      </w:tr>
      <w:tr w:rsidR="004D00E2" w:rsidRPr="00D1270C" w14:paraId="24FF356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F2F0"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A16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B973"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19C3" w14:textId="77777777" w:rsidR="004D00E2" w:rsidRPr="00D1270C" w:rsidRDefault="004D00E2" w:rsidP="0044664F">
            <w:pPr>
              <w:keepNext/>
              <w:keepLines/>
              <w:spacing w:after="0"/>
              <w:rPr>
                <w:rFonts w:ascii="Arial" w:hAnsi="Arial"/>
                <w:sz w:val="18"/>
                <w:lang w:eastAsia="zh-CN"/>
              </w:rPr>
            </w:pPr>
          </w:p>
        </w:tc>
      </w:tr>
      <w:tr w:rsidR="004D00E2" w:rsidRPr="00D1270C" w14:paraId="66154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1837"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DC7C"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471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AA47" w14:textId="77777777" w:rsidR="004D00E2" w:rsidRPr="00D1270C" w:rsidRDefault="004D00E2" w:rsidP="0044664F">
            <w:pPr>
              <w:keepNext/>
              <w:keepLines/>
              <w:spacing w:after="0"/>
              <w:rPr>
                <w:rFonts w:ascii="Arial" w:hAnsi="Arial"/>
                <w:sz w:val="18"/>
                <w:lang w:eastAsia="zh-CN"/>
              </w:rPr>
            </w:pPr>
          </w:p>
        </w:tc>
      </w:tr>
      <w:tr w:rsidR="004D00E2" w:rsidRPr="00D1270C" w14:paraId="32FF1B12"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A48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D9B"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CDD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2FCA" w14:textId="77777777" w:rsidR="004D00E2" w:rsidRPr="00D1270C" w:rsidRDefault="004D00E2" w:rsidP="0044664F">
            <w:pPr>
              <w:keepNext/>
              <w:keepLines/>
              <w:spacing w:after="0"/>
              <w:rPr>
                <w:rFonts w:ascii="Arial" w:hAnsi="Arial"/>
                <w:sz w:val="18"/>
                <w:lang w:eastAsia="zh-CN"/>
              </w:rPr>
            </w:pPr>
            <w:r w:rsidRPr="00D1270C">
              <w:rPr>
                <w:rFonts w:ascii="Arial" w:hAnsi="Arial" w:hint="eastAsia"/>
                <w:sz w:val="18"/>
                <w:lang w:eastAsia="zh-CN"/>
              </w:rPr>
              <w:t>L</w:t>
            </w:r>
            <w:r w:rsidRPr="00D1270C">
              <w:rPr>
                <w:rFonts w:ascii="Arial" w:hAnsi="Arial"/>
                <w:sz w:val="18"/>
                <w:lang w:eastAsia="zh-CN"/>
              </w:rPr>
              <w:t>TM</w:t>
            </w:r>
          </w:p>
        </w:tc>
      </w:tr>
      <w:tr w:rsidR="004D00E2" w:rsidRPr="00D1270C" w14:paraId="34CE8DA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4E56"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406A" w14:textId="77777777" w:rsidR="004D00E2" w:rsidRPr="00D1270C" w:rsidRDefault="004D00E2" w:rsidP="0044664F">
            <w:pPr>
              <w:keepNext/>
              <w:keepLines/>
              <w:spacing w:after="0"/>
              <w:rPr>
                <w:rFonts w:ascii="Arial" w:hAnsi="Arial"/>
                <w:sz w:val="18"/>
              </w:rPr>
            </w:pPr>
            <w:r w:rsidRPr="00D1270C">
              <w:rPr>
                <w:rFonts w:ascii="Arial" w:hAnsi="Arial"/>
                <w:sz w:val="18"/>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F00F"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4937" w14:textId="77777777" w:rsidR="004D00E2" w:rsidRPr="00D1270C" w:rsidRDefault="004D00E2" w:rsidP="0044664F">
            <w:pPr>
              <w:keepNext/>
              <w:keepLines/>
              <w:spacing w:after="0"/>
              <w:rPr>
                <w:rFonts w:ascii="Arial" w:hAnsi="Arial"/>
                <w:sz w:val="18"/>
                <w:lang w:eastAsia="zh-CN"/>
              </w:rPr>
            </w:pPr>
          </w:p>
        </w:tc>
      </w:tr>
      <w:tr w:rsidR="004D00E2" w:rsidRPr="00D1270C" w14:paraId="3221DA1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5015"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9D7"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12D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C38D" w14:textId="77777777" w:rsidR="004D00E2" w:rsidRPr="00D1270C" w:rsidRDefault="004D00E2" w:rsidP="0044664F">
            <w:pPr>
              <w:keepNext/>
              <w:keepLines/>
              <w:spacing w:after="0"/>
              <w:rPr>
                <w:rFonts w:ascii="Arial" w:hAnsi="Arial"/>
                <w:sz w:val="18"/>
                <w:lang w:eastAsia="zh-CN"/>
              </w:rPr>
            </w:pPr>
          </w:p>
        </w:tc>
      </w:tr>
      <w:tr w:rsidR="004D00E2" w:rsidRPr="00D1270C" w14:paraId="368D24C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13A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8DBD"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5B9D"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423E" w14:textId="77777777" w:rsidR="004D00E2" w:rsidRPr="00D1270C" w:rsidRDefault="004D00E2" w:rsidP="0044664F">
            <w:pPr>
              <w:keepNext/>
              <w:keepLines/>
              <w:spacing w:after="0"/>
              <w:rPr>
                <w:rFonts w:ascii="Arial" w:hAnsi="Arial"/>
                <w:sz w:val="18"/>
                <w:lang w:eastAsia="zh-CN"/>
              </w:rPr>
            </w:pPr>
          </w:p>
        </w:tc>
      </w:tr>
      <w:tr w:rsidR="004D00E2" w:rsidRPr="00D1270C" w14:paraId="08FE8E84"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E7CC"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6BB4"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B6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CC61" w14:textId="77777777" w:rsidR="004D00E2" w:rsidRPr="00D1270C" w:rsidRDefault="004D00E2" w:rsidP="0044664F">
            <w:pPr>
              <w:keepNext/>
              <w:keepLines/>
              <w:spacing w:after="0"/>
              <w:rPr>
                <w:rFonts w:ascii="Arial" w:hAnsi="Arial"/>
                <w:sz w:val="18"/>
                <w:lang w:eastAsia="zh-CN"/>
              </w:rPr>
            </w:pPr>
          </w:p>
        </w:tc>
      </w:tr>
      <w:tr w:rsidR="004D00E2" w:rsidRPr="00F4251E" w14:paraId="4C2C213F" w14:textId="77777777" w:rsidTr="0044664F">
        <w:tblPrEx>
          <w:tblCellMar>
            <w:left w:w="108" w:type="dxa"/>
            <w:right w:w="108" w:type="dxa"/>
          </w:tblCellMar>
        </w:tblPrEx>
        <w:tc>
          <w:tcPr>
            <w:tcW w:w="4536" w:type="dxa"/>
            <w:gridSpan w:val="2"/>
            <w:tcBorders>
              <w:bottom w:val="single" w:sz="4" w:space="0" w:color="auto"/>
            </w:tcBorders>
          </w:tcPr>
          <w:p w14:paraId="28AE194C" w14:textId="77777777" w:rsidR="004D00E2" w:rsidRPr="00F4251E" w:rsidRDefault="004D00E2" w:rsidP="0044664F">
            <w:pPr>
              <w:pStyle w:val="TAL"/>
            </w:pPr>
            <w:r w:rsidRPr="00F4251E">
              <w:t xml:space="preserve">              }</w:t>
            </w:r>
          </w:p>
        </w:tc>
        <w:tc>
          <w:tcPr>
            <w:tcW w:w="2268" w:type="dxa"/>
          </w:tcPr>
          <w:p w14:paraId="3A0D4D0E" w14:textId="77777777" w:rsidR="004D00E2" w:rsidRPr="00F4251E" w:rsidRDefault="004D00E2" w:rsidP="0044664F">
            <w:pPr>
              <w:pStyle w:val="TAL"/>
              <w:rPr>
                <w:lang w:eastAsia="zh-CN"/>
              </w:rPr>
            </w:pPr>
          </w:p>
        </w:tc>
        <w:tc>
          <w:tcPr>
            <w:tcW w:w="1701" w:type="dxa"/>
          </w:tcPr>
          <w:p w14:paraId="2B51E0C3" w14:textId="77777777" w:rsidR="004D00E2" w:rsidRPr="00F4251E" w:rsidRDefault="004D00E2" w:rsidP="0044664F">
            <w:pPr>
              <w:pStyle w:val="TAL"/>
            </w:pPr>
          </w:p>
        </w:tc>
        <w:tc>
          <w:tcPr>
            <w:tcW w:w="1245" w:type="dxa"/>
          </w:tcPr>
          <w:p w14:paraId="7F286809" w14:textId="77777777" w:rsidR="004D00E2" w:rsidRPr="00F4251E" w:rsidRDefault="004D00E2" w:rsidP="0044664F">
            <w:pPr>
              <w:pStyle w:val="TAL"/>
            </w:pPr>
          </w:p>
        </w:tc>
      </w:tr>
      <w:tr w:rsidR="004D00E2" w:rsidRPr="00F4251E" w14:paraId="6AD7054D" w14:textId="77777777" w:rsidTr="0044664F">
        <w:tblPrEx>
          <w:tblCellMar>
            <w:left w:w="108" w:type="dxa"/>
            <w:right w:w="108" w:type="dxa"/>
          </w:tblCellMar>
        </w:tblPrEx>
        <w:tc>
          <w:tcPr>
            <w:tcW w:w="4536" w:type="dxa"/>
            <w:gridSpan w:val="2"/>
            <w:tcBorders>
              <w:bottom w:val="single" w:sz="4" w:space="0" w:color="auto"/>
            </w:tcBorders>
          </w:tcPr>
          <w:p w14:paraId="54045104" w14:textId="77777777" w:rsidR="004D00E2" w:rsidRPr="00F4251E" w:rsidRDefault="004D00E2" w:rsidP="0044664F">
            <w:pPr>
              <w:pStyle w:val="TAL"/>
              <w:rPr>
                <w:lang w:eastAsia="zh-CN"/>
              </w:rPr>
            </w:pPr>
            <w:r w:rsidRPr="00F4251E">
              <w:t xml:space="preserve">            </w:t>
            </w:r>
            <w:r w:rsidRPr="00F4251E">
              <w:rPr>
                <w:lang w:eastAsia="zh-CN"/>
              </w:rPr>
              <w:t>}</w:t>
            </w:r>
          </w:p>
        </w:tc>
        <w:tc>
          <w:tcPr>
            <w:tcW w:w="2268" w:type="dxa"/>
          </w:tcPr>
          <w:p w14:paraId="44A4EC35" w14:textId="77777777" w:rsidR="004D00E2" w:rsidRPr="00F4251E" w:rsidRDefault="004D00E2" w:rsidP="0044664F">
            <w:pPr>
              <w:pStyle w:val="TAL"/>
            </w:pPr>
          </w:p>
        </w:tc>
        <w:tc>
          <w:tcPr>
            <w:tcW w:w="1701" w:type="dxa"/>
          </w:tcPr>
          <w:p w14:paraId="06067A5C" w14:textId="77777777" w:rsidR="004D00E2" w:rsidRPr="00F4251E" w:rsidRDefault="004D00E2" w:rsidP="0044664F">
            <w:pPr>
              <w:pStyle w:val="TAL"/>
            </w:pPr>
          </w:p>
        </w:tc>
        <w:tc>
          <w:tcPr>
            <w:tcW w:w="1245" w:type="dxa"/>
          </w:tcPr>
          <w:p w14:paraId="4190CB60" w14:textId="77777777" w:rsidR="004D00E2" w:rsidRPr="00F4251E" w:rsidRDefault="004D00E2" w:rsidP="0044664F">
            <w:pPr>
              <w:pStyle w:val="TAL"/>
            </w:pPr>
          </w:p>
        </w:tc>
      </w:tr>
      <w:tr w:rsidR="004D00E2" w:rsidRPr="00F4251E" w14:paraId="6E5F3597" w14:textId="77777777" w:rsidTr="0044664F">
        <w:tblPrEx>
          <w:tblCellMar>
            <w:left w:w="108" w:type="dxa"/>
            <w:right w:w="108" w:type="dxa"/>
          </w:tblCellMar>
        </w:tblPrEx>
        <w:tc>
          <w:tcPr>
            <w:tcW w:w="4536" w:type="dxa"/>
            <w:gridSpan w:val="2"/>
            <w:tcBorders>
              <w:bottom w:val="single" w:sz="4" w:space="0" w:color="auto"/>
            </w:tcBorders>
          </w:tcPr>
          <w:p w14:paraId="55F35C99" w14:textId="77777777" w:rsidR="004D00E2" w:rsidRPr="00F4251E" w:rsidRDefault="004D00E2" w:rsidP="0044664F">
            <w:pPr>
              <w:pStyle w:val="TAL"/>
            </w:pPr>
            <w:r w:rsidRPr="00F4251E">
              <w:t xml:space="preserve">          }</w:t>
            </w:r>
          </w:p>
        </w:tc>
        <w:tc>
          <w:tcPr>
            <w:tcW w:w="2268" w:type="dxa"/>
          </w:tcPr>
          <w:p w14:paraId="74343CB6" w14:textId="77777777" w:rsidR="004D00E2" w:rsidRPr="00F4251E" w:rsidRDefault="004D00E2" w:rsidP="0044664F">
            <w:pPr>
              <w:pStyle w:val="TAL"/>
            </w:pPr>
          </w:p>
        </w:tc>
        <w:tc>
          <w:tcPr>
            <w:tcW w:w="1701" w:type="dxa"/>
          </w:tcPr>
          <w:p w14:paraId="1309F7DF" w14:textId="77777777" w:rsidR="004D00E2" w:rsidRPr="00F4251E" w:rsidRDefault="004D00E2" w:rsidP="0044664F">
            <w:pPr>
              <w:pStyle w:val="TAL"/>
            </w:pPr>
          </w:p>
        </w:tc>
        <w:tc>
          <w:tcPr>
            <w:tcW w:w="1245" w:type="dxa"/>
          </w:tcPr>
          <w:p w14:paraId="0076F344" w14:textId="77777777" w:rsidR="004D00E2" w:rsidRPr="00F4251E" w:rsidRDefault="004D00E2" w:rsidP="0044664F">
            <w:pPr>
              <w:pStyle w:val="TAL"/>
            </w:pPr>
          </w:p>
        </w:tc>
      </w:tr>
      <w:tr w:rsidR="004D00E2" w:rsidRPr="00F4251E" w14:paraId="452B9A04" w14:textId="77777777" w:rsidTr="0044664F">
        <w:tblPrEx>
          <w:tblCellMar>
            <w:left w:w="108" w:type="dxa"/>
            <w:right w:w="108" w:type="dxa"/>
          </w:tblCellMar>
        </w:tblPrEx>
        <w:tc>
          <w:tcPr>
            <w:tcW w:w="4536" w:type="dxa"/>
            <w:gridSpan w:val="2"/>
            <w:tcBorders>
              <w:bottom w:val="single" w:sz="4" w:space="0" w:color="auto"/>
            </w:tcBorders>
          </w:tcPr>
          <w:p w14:paraId="5597E368" w14:textId="77777777" w:rsidR="004D00E2" w:rsidRPr="00F4251E" w:rsidRDefault="004D00E2" w:rsidP="0044664F">
            <w:pPr>
              <w:pStyle w:val="TAL"/>
            </w:pPr>
            <w:r w:rsidRPr="00F4251E">
              <w:t xml:space="preserve">        }</w:t>
            </w:r>
          </w:p>
        </w:tc>
        <w:tc>
          <w:tcPr>
            <w:tcW w:w="2268" w:type="dxa"/>
          </w:tcPr>
          <w:p w14:paraId="3EFBF468" w14:textId="77777777" w:rsidR="004D00E2" w:rsidRPr="00F4251E" w:rsidRDefault="004D00E2" w:rsidP="0044664F">
            <w:pPr>
              <w:pStyle w:val="TAL"/>
            </w:pPr>
          </w:p>
        </w:tc>
        <w:tc>
          <w:tcPr>
            <w:tcW w:w="1701" w:type="dxa"/>
          </w:tcPr>
          <w:p w14:paraId="62DC1BA3" w14:textId="77777777" w:rsidR="004D00E2" w:rsidRPr="00F4251E" w:rsidRDefault="004D00E2" w:rsidP="0044664F">
            <w:pPr>
              <w:pStyle w:val="TAL"/>
            </w:pPr>
          </w:p>
        </w:tc>
        <w:tc>
          <w:tcPr>
            <w:tcW w:w="1245" w:type="dxa"/>
          </w:tcPr>
          <w:p w14:paraId="311D1E99" w14:textId="77777777" w:rsidR="004D00E2" w:rsidRPr="00F4251E" w:rsidRDefault="004D00E2" w:rsidP="0044664F">
            <w:pPr>
              <w:pStyle w:val="TAL"/>
            </w:pPr>
          </w:p>
        </w:tc>
      </w:tr>
      <w:tr w:rsidR="004D00E2" w:rsidRPr="00F4251E" w14:paraId="0619213A" w14:textId="77777777" w:rsidTr="0044664F">
        <w:tblPrEx>
          <w:tblCellMar>
            <w:left w:w="108" w:type="dxa"/>
            <w:right w:w="108" w:type="dxa"/>
          </w:tblCellMar>
        </w:tblPrEx>
        <w:tc>
          <w:tcPr>
            <w:tcW w:w="4536" w:type="dxa"/>
            <w:gridSpan w:val="2"/>
            <w:tcBorders>
              <w:bottom w:val="single" w:sz="4" w:space="0" w:color="auto"/>
            </w:tcBorders>
          </w:tcPr>
          <w:p w14:paraId="34C05B67" w14:textId="77777777" w:rsidR="004D00E2" w:rsidRPr="00F4251E" w:rsidRDefault="004D00E2" w:rsidP="0044664F">
            <w:pPr>
              <w:pStyle w:val="TAL"/>
            </w:pPr>
            <w:r w:rsidRPr="00F4251E">
              <w:t xml:space="preserve">      }</w:t>
            </w:r>
          </w:p>
        </w:tc>
        <w:tc>
          <w:tcPr>
            <w:tcW w:w="2268" w:type="dxa"/>
          </w:tcPr>
          <w:p w14:paraId="527F50FD" w14:textId="77777777" w:rsidR="004D00E2" w:rsidRPr="00F4251E" w:rsidRDefault="004D00E2" w:rsidP="0044664F">
            <w:pPr>
              <w:pStyle w:val="TAL"/>
            </w:pPr>
          </w:p>
        </w:tc>
        <w:tc>
          <w:tcPr>
            <w:tcW w:w="1701" w:type="dxa"/>
          </w:tcPr>
          <w:p w14:paraId="7952DA31" w14:textId="77777777" w:rsidR="004D00E2" w:rsidRPr="00F4251E" w:rsidRDefault="004D00E2" w:rsidP="0044664F">
            <w:pPr>
              <w:pStyle w:val="TAL"/>
            </w:pPr>
          </w:p>
        </w:tc>
        <w:tc>
          <w:tcPr>
            <w:tcW w:w="1245" w:type="dxa"/>
          </w:tcPr>
          <w:p w14:paraId="7A89734C" w14:textId="77777777" w:rsidR="004D00E2" w:rsidRPr="00F4251E" w:rsidRDefault="004D00E2" w:rsidP="0044664F">
            <w:pPr>
              <w:pStyle w:val="TAL"/>
            </w:pPr>
          </w:p>
        </w:tc>
      </w:tr>
      <w:tr w:rsidR="004D00E2" w:rsidRPr="00F4251E" w14:paraId="3AF8BAEA" w14:textId="77777777" w:rsidTr="0044664F">
        <w:tblPrEx>
          <w:tblCellMar>
            <w:left w:w="108" w:type="dxa"/>
            <w:right w:w="108" w:type="dxa"/>
          </w:tblCellMar>
        </w:tblPrEx>
        <w:tc>
          <w:tcPr>
            <w:tcW w:w="4536" w:type="dxa"/>
            <w:gridSpan w:val="2"/>
            <w:tcBorders>
              <w:bottom w:val="single" w:sz="4" w:space="0" w:color="auto"/>
            </w:tcBorders>
          </w:tcPr>
          <w:p w14:paraId="0D1C4FDE" w14:textId="77777777" w:rsidR="004D00E2" w:rsidRPr="00F4251E" w:rsidRDefault="004D00E2" w:rsidP="0044664F">
            <w:pPr>
              <w:pStyle w:val="TAL"/>
            </w:pPr>
            <w:r w:rsidRPr="00F4251E">
              <w:t xml:space="preserve">    }</w:t>
            </w:r>
          </w:p>
        </w:tc>
        <w:tc>
          <w:tcPr>
            <w:tcW w:w="2268" w:type="dxa"/>
          </w:tcPr>
          <w:p w14:paraId="1230A80E" w14:textId="77777777" w:rsidR="004D00E2" w:rsidRPr="00F4251E" w:rsidRDefault="004D00E2" w:rsidP="0044664F">
            <w:pPr>
              <w:pStyle w:val="TAL"/>
            </w:pPr>
          </w:p>
        </w:tc>
        <w:tc>
          <w:tcPr>
            <w:tcW w:w="1701" w:type="dxa"/>
          </w:tcPr>
          <w:p w14:paraId="6FABE199" w14:textId="77777777" w:rsidR="004D00E2" w:rsidRPr="00F4251E" w:rsidRDefault="004D00E2" w:rsidP="0044664F">
            <w:pPr>
              <w:pStyle w:val="TAL"/>
            </w:pPr>
          </w:p>
        </w:tc>
        <w:tc>
          <w:tcPr>
            <w:tcW w:w="1245" w:type="dxa"/>
          </w:tcPr>
          <w:p w14:paraId="2FFA937C" w14:textId="77777777" w:rsidR="004D00E2" w:rsidRPr="00F4251E" w:rsidRDefault="004D00E2" w:rsidP="0044664F">
            <w:pPr>
              <w:pStyle w:val="TAL"/>
            </w:pPr>
          </w:p>
        </w:tc>
      </w:tr>
      <w:tr w:rsidR="004D00E2" w:rsidRPr="00F4251E" w14:paraId="548EFFBA" w14:textId="77777777" w:rsidTr="0044664F">
        <w:tblPrEx>
          <w:tblCellMar>
            <w:left w:w="108" w:type="dxa"/>
            <w:right w:w="108" w:type="dxa"/>
          </w:tblCellMar>
        </w:tblPrEx>
        <w:tc>
          <w:tcPr>
            <w:tcW w:w="4536" w:type="dxa"/>
            <w:gridSpan w:val="2"/>
            <w:tcBorders>
              <w:bottom w:val="single" w:sz="4" w:space="0" w:color="auto"/>
            </w:tcBorders>
          </w:tcPr>
          <w:p w14:paraId="732765B1" w14:textId="77777777" w:rsidR="004D00E2" w:rsidRPr="00F4251E" w:rsidRDefault="004D00E2" w:rsidP="0044664F">
            <w:pPr>
              <w:pStyle w:val="TAL"/>
            </w:pPr>
            <w:r w:rsidRPr="00F4251E">
              <w:t xml:space="preserve">  }</w:t>
            </w:r>
          </w:p>
        </w:tc>
        <w:tc>
          <w:tcPr>
            <w:tcW w:w="2268" w:type="dxa"/>
          </w:tcPr>
          <w:p w14:paraId="49752A77" w14:textId="77777777" w:rsidR="004D00E2" w:rsidRPr="00F4251E" w:rsidRDefault="004D00E2" w:rsidP="0044664F">
            <w:pPr>
              <w:pStyle w:val="TAL"/>
            </w:pPr>
          </w:p>
        </w:tc>
        <w:tc>
          <w:tcPr>
            <w:tcW w:w="1701" w:type="dxa"/>
          </w:tcPr>
          <w:p w14:paraId="2EEAF81D" w14:textId="77777777" w:rsidR="004D00E2" w:rsidRPr="00F4251E" w:rsidRDefault="004D00E2" w:rsidP="0044664F">
            <w:pPr>
              <w:pStyle w:val="TAL"/>
            </w:pPr>
          </w:p>
        </w:tc>
        <w:tc>
          <w:tcPr>
            <w:tcW w:w="1245" w:type="dxa"/>
          </w:tcPr>
          <w:p w14:paraId="073D450F" w14:textId="77777777" w:rsidR="004D00E2" w:rsidRPr="00F4251E" w:rsidRDefault="004D00E2" w:rsidP="0044664F">
            <w:pPr>
              <w:pStyle w:val="TAL"/>
            </w:pPr>
          </w:p>
        </w:tc>
      </w:tr>
      <w:tr w:rsidR="004D00E2" w:rsidRPr="00F4251E" w14:paraId="2E5C00A8" w14:textId="77777777" w:rsidTr="0044664F">
        <w:tblPrEx>
          <w:tblCellMar>
            <w:left w:w="108" w:type="dxa"/>
            <w:right w:w="108" w:type="dxa"/>
          </w:tblCellMar>
        </w:tblPrEx>
        <w:tc>
          <w:tcPr>
            <w:tcW w:w="4536" w:type="dxa"/>
            <w:gridSpan w:val="2"/>
            <w:tcBorders>
              <w:bottom w:val="single" w:sz="4" w:space="0" w:color="auto"/>
            </w:tcBorders>
          </w:tcPr>
          <w:p w14:paraId="0CF57404" w14:textId="77777777" w:rsidR="004D00E2" w:rsidRPr="00F4251E" w:rsidRDefault="004D00E2" w:rsidP="0044664F">
            <w:pPr>
              <w:pStyle w:val="TAL"/>
            </w:pPr>
            <w:r w:rsidRPr="00F4251E">
              <w:t>}</w:t>
            </w:r>
          </w:p>
        </w:tc>
        <w:tc>
          <w:tcPr>
            <w:tcW w:w="2268" w:type="dxa"/>
          </w:tcPr>
          <w:p w14:paraId="3F707114" w14:textId="77777777" w:rsidR="004D00E2" w:rsidRPr="00F4251E" w:rsidRDefault="004D00E2" w:rsidP="0044664F">
            <w:pPr>
              <w:pStyle w:val="TAL"/>
            </w:pPr>
          </w:p>
        </w:tc>
        <w:tc>
          <w:tcPr>
            <w:tcW w:w="1701" w:type="dxa"/>
          </w:tcPr>
          <w:p w14:paraId="57AEEBDF" w14:textId="77777777" w:rsidR="004D00E2" w:rsidRPr="00F4251E" w:rsidRDefault="004D00E2" w:rsidP="0044664F">
            <w:pPr>
              <w:pStyle w:val="TAL"/>
            </w:pPr>
          </w:p>
        </w:tc>
        <w:tc>
          <w:tcPr>
            <w:tcW w:w="1245" w:type="dxa"/>
          </w:tcPr>
          <w:p w14:paraId="6C9BC185" w14:textId="77777777" w:rsidR="004D00E2" w:rsidRPr="00F4251E" w:rsidRDefault="004D00E2" w:rsidP="0044664F">
            <w:pPr>
              <w:pStyle w:val="TAL"/>
            </w:pPr>
          </w:p>
        </w:tc>
      </w:tr>
    </w:tbl>
    <w:p w14:paraId="1A91F1E5" w14:textId="77777777" w:rsidR="004D00E2" w:rsidRPr="00F4251E" w:rsidRDefault="004D00E2" w:rsidP="004D00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4D00E2" w:rsidRPr="00F4251E" w14:paraId="72BADD41" w14:textId="77777777" w:rsidTr="0044664F">
        <w:tc>
          <w:tcPr>
            <w:tcW w:w="3901" w:type="dxa"/>
          </w:tcPr>
          <w:p w14:paraId="6BF98EE4" w14:textId="77777777" w:rsidR="004D00E2" w:rsidRPr="00F4251E" w:rsidRDefault="004D00E2" w:rsidP="0044664F">
            <w:pPr>
              <w:pStyle w:val="TAH"/>
            </w:pPr>
            <w:r w:rsidRPr="00F4251E">
              <w:lastRenderedPageBreak/>
              <w:t>Condition</w:t>
            </w:r>
          </w:p>
        </w:tc>
        <w:tc>
          <w:tcPr>
            <w:tcW w:w="5730" w:type="dxa"/>
          </w:tcPr>
          <w:p w14:paraId="5FEBC394" w14:textId="77777777" w:rsidR="004D00E2" w:rsidRPr="00F4251E" w:rsidRDefault="004D00E2" w:rsidP="0044664F">
            <w:pPr>
              <w:pStyle w:val="TAH"/>
            </w:pPr>
            <w:r w:rsidRPr="00F4251E">
              <w:t>Explanation</w:t>
            </w:r>
          </w:p>
        </w:tc>
      </w:tr>
      <w:tr w:rsidR="004D00E2" w:rsidRPr="00F4251E" w14:paraId="142008FB" w14:textId="77777777" w:rsidTr="0044664F">
        <w:tc>
          <w:tcPr>
            <w:tcW w:w="3901" w:type="dxa"/>
          </w:tcPr>
          <w:p w14:paraId="05C6F450" w14:textId="77777777" w:rsidR="004D00E2" w:rsidRPr="00F4251E" w:rsidRDefault="004D00E2" w:rsidP="0044664F">
            <w:pPr>
              <w:pStyle w:val="TAL"/>
            </w:pPr>
            <w:r w:rsidRPr="00F4251E">
              <w:t>EN-DC</w:t>
            </w:r>
          </w:p>
        </w:tc>
        <w:tc>
          <w:tcPr>
            <w:tcW w:w="5730" w:type="dxa"/>
          </w:tcPr>
          <w:p w14:paraId="3C97518B" w14:textId="77777777" w:rsidR="004D00E2" w:rsidRPr="00F4251E" w:rsidRDefault="004D00E2" w:rsidP="0044664F">
            <w:pPr>
              <w:pStyle w:val="TAL"/>
            </w:pPr>
            <w:r w:rsidRPr="00F4251E">
              <w:t>E-UTRA-NR Dual Connectivity with E-UTRA connected to EPC</w:t>
            </w:r>
          </w:p>
        </w:tc>
      </w:tr>
      <w:tr w:rsidR="004D00E2" w:rsidRPr="00F4251E" w14:paraId="3802329A" w14:textId="77777777" w:rsidTr="0044664F">
        <w:tc>
          <w:tcPr>
            <w:tcW w:w="3901" w:type="dxa"/>
            <w:tcBorders>
              <w:top w:val="single" w:sz="4" w:space="0" w:color="auto"/>
              <w:left w:val="single" w:sz="4" w:space="0" w:color="auto"/>
              <w:bottom w:val="single" w:sz="4" w:space="0" w:color="auto"/>
              <w:right w:val="single" w:sz="4" w:space="0" w:color="auto"/>
            </w:tcBorders>
          </w:tcPr>
          <w:p w14:paraId="2C05439A" w14:textId="77777777" w:rsidR="004D00E2" w:rsidRPr="00F4251E" w:rsidRDefault="004D00E2" w:rsidP="0044664F">
            <w:pPr>
              <w:pStyle w:val="TAL"/>
            </w:pPr>
            <w:r w:rsidRPr="00F4251E">
              <w:t>EN-DC_MEAS</w:t>
            </w:r>
          </w:p>
        </w:tc>
        <w:tc>
          <w:tcPr>
            <w:tcW w:w="5730" w:type="dxa"/>
            <w:tcBorders>
              <w:top w:val="single" w:sz="4" w:space="0" w:color="auto"/>
              <w:left w:val="single" w:sz="4" w:space="0" w:color="auto"/>
              <w:bottom w:val="single" w:sz="4" w:space="0" w:color="auto"/>
              <w:right w:val="single" w:sz="4" w:space="0" w:color="auto"/>
            </w:tcBorders>
          </w:tcPr>
          <w:p w14:paraId="60FF2A2F" w14:textId="77777777" w:rsidR="004D00E2" w:rsidRPr="00F4251E" w:rsidRDefault="004D00E2" w:rsidP="0044664F">
            <w:pPr>
              <w:pStyle w:val="TAL"/>
            </w:pPr>
            <w:r w:rsidRPr="00F4251E">
              <w:t>An EN-DC measurement is configured</w:t>
            </w:r>
          </w:p>
        </w:tc>
      </w:tr>
      <w:tr w:rsidR="004D00E2" w:rsidRPr="00F4251E" w14:paraId="29FDADCE" w14:textId="77777777" w:rsidTr="0044664F">
        <w:tc>
          <w:tcPr>
            <w:tcW w:w="3901" w:type="dxa"/>
            <w:tcBorders>
              <w:top w:val="single" w:sz="4" w:space="0" w:color="auto"/>
              <w:left w:val="single" w:sz="4" w:space="0" w:color="auto"/>
              <w:bottom w:val="single" w:sz="4" w:space="0" w:color="auto"/>
              <w:right w:val="single" w:sz="4" w:space="0" w:color="auto"/>
            </w:tcBorders>
          </w:tcPr>
          <w:p w14:paraId="475C1C81" w14:textId="77777777" w:rsidR="004D00E2" w:rsidRPr="00F4251E" w:rsidRDefault="004D00E2" w:rsidP="0044664F">
            <w:pPr>
              <w:pStyle w:val="TAL"/>
            </w:pPr>
            <w:r w:rsidRPr="00F4251E">
              <w:t>IRAT_MEAS</w:t>
            </w:r>
          </w:p>
        </w:tc>
        <w:tc>
          <w:tcPr>
            <w:tcW w:w="5730" w:type="dxa"/>
            <w:tcBorders>
              <w:top w:val="single" w:sz="4" w:space="0" w:color="auto"/>
              <w:left w:val="single" w:sz="4" w:space="0" w:color="auto"/>
              <w:bottom w:val="single" w:sz="4" w:space="0" w:color="auto"/>
              <w:right w:val="single" w:sz="4" w:space="0" w:color="auto"/>
            </w:tcBorders>
          </w:tcPr>
          <w:p w14:paraId="33BE638B" w14:textId="77777777" w:rsidR="004D00E2" w:rsidRPr="00F4251E" w:rsidRDefault="004D00E2" w:rsidP="0044664F">
            <w:pPr>
              <w:pStyle w:val="TAL"/>
            </w:pPr>
            <w:r w:rsidRPr="00F4251E">
              <w:t>An IRAT measurement is configured in the NR PCell</w:t>
            </w:r>
          </w:p>
        </w:tc>
      </w:tr>
      <w:tr w:rsidR="004D00E2" w:rsidRPr="00F4251E" w14:paraId="13DE0D32" w14:textId="77777777" w:rsidTr="0044664F">
        <w:tc>
          <w:tcPr>
            <w:tcW w:w="3901" w:type="dxa"/>
          </w:tcPr>
          <w:p w14:paraId="0401774E" w14:textId="77777777" w:rsidR="004D00E2" w:rsidRPr="00F4251E" w:rsidRDefault="004D00E2" w:rsidP="0044664F">
            <w:pPr>
              <w:pStyle w:val="TAL"/>
            </w:pPr>
            <w:r w:rsidRPr="00F4251E">
              <w:t>NR_MEAS</w:t>
            </w:r>
          </w:p>
        </w:tc>
        <w:tc>
          <w:tcPr>
            <w:tcW w:w="5730" w:type="dxa"/>
          </w:tcPr>
          <w:p w14:paraId="474A990B" w14:textId="77777777" w:rsidR="004D00E2" w:rsidRPr="00F4251E" w:rsidRDefault="004D00E2" w:rsidP="0044664F">
            <w:pPr>
              <w:pStyle w:val="TAL"/>
            </w:pPr>
            <w:r w:rsidRPr="00F4251E">
              <w:t>A NR measurement is configured</w:t>
            </w:r>
          </w:p>
        </w:tc>
      </w:tr>
      <w:tr w:rsidR="004D00E2" w:rsidRPr="00F4251E" w14:paraId="1DC4DF1A" w14:textId="77777777" w:rsidTr="0044664F">
        <w:tc>
          <w:tcPr>
            <w:tcW w:w="3901" w:type="dxa"/>
          </w:tcPr>
          <w:p w14:paraId="48ACF49B" w14:textId="77777777" w:rsidR="004D00E2" w:rsidRPr="00F4251E" w:rsidRDefault="004D00E2" w:rsidP="0044664F">
            <w:pPr>
              <w:pStyle w:val="TAL"/>
            </w:pPr>
            <w:r w:rsidRPr="00F4251E">
              <w:t>NR</w:t>
            </w:r>
          </w:p>
        </w:tc>
        <w:tc>
          <w:tcPr>
            <w:tcW w:w="5730" w:type="dxa"/>
          </w:tcPr>
          <w:p w14:paraId="2E30B60D" w14:textId="77777777" w:rsidR="004D00E2" w:rsidRPr="00F4251E" w:rsidRDefault="004D00E2" w:rsidP="0044664F">
            <w:pPr>
              <w:pStyle w:val="TAL"/>
            </w:pPr>
            <w:r w:rsidRPr="00F4251E">
              <w:t>NR connected to 5GC</w:t>
            </w:r>
          </w:p>
        </w:tc>
      </w:tr>
      <w:tr w:rsidR="004D00E2" w:rsidRPr="00F4251E" w14:paraId="5E5A6163" w14:textId="77777777" w:rsidTr="0044664F">
        <w:tc>
          <w:tcPr>
            <w:tcW w:w="3901" w:type="dxa"/>
          </w:tcPr>
          <w:p w14:paraId="24AF9BC6" w14:textId="77777777" w:rsidR="004D00E2" w:rsidRPr="00F4251E" w:rsidRDefault="004D00E2" w:rsidP="0044664F">
            <w:pPr>
              <w:pStyle w:val="TAL"/>
            </w:pPr>
            <w:r w:rsidRPr="00F4251E">
              <w:t>NR-DC</w:t>
            </w:r>
          </w:p>
        </w:tc>
        <w:tc>
          <w:tcPr>
            <w:tcW w:w="5730" w:type="dxa"/>
          </w:tcPr>
          <w:p w14:paraId="7FF7BEA9" w14:textId="77777777" w:rsidR="004D00E2" w:rsidRPr="00F4251E" w:rsidRDefault="004D00E2" w:rsidP="0044664F">
            <w:pPr>
              <w:pStyle w:val="TAL"/>
            </w:pPr>
            <w:r w:rsidRPr="00F4251E">
              <w:t>NR-NR Dual Connectivity is configured</w:t>
            </w:r>
          </w:p>
        </w:tc>
      </w:tr>
      <w:tr w:rsidR="004D00E2" w:rsidRPr="00F4251E" w14:paraId="0E528292" w14:textId="77777777" w:rsidTr="0044664F">
        <w:tc>
          <w:tcPr>
            <w:tcW w:w="3901" w:type="dxa"/>
          </w:tcPr>
          <w:p w14:paraId="4C5706E1" w14:textId="77777777" w:rsidR="004D00E2" w:rsidRPr="00F4251E" w:rsidRDefault="004D00E2" w:rsidP="0044664F">
            <w:pPr>
              <w:pStyle w:val="TAL"/>
            </w:pPr>
            <w:r w:rsidRPr="00F4251E">
              <w:t>NR-DC_SCG</w:t>
            </w:r>
          </w:p>
        </w:tc>
        <w:tc>
          <w:tcPr>
            <w:tcW w:w="5730" w:type="dxa"/>
          </w:tcPr>
          <w:p w14:paraId="41AFBF81" w14:textId="77777777" w:rsidR="004D00E2" w:rsidRPr="00F4251E" w:rsidRDefault="004D00E2" w:rsidP="0044664F">
            <w:pPr>
              <w:pStyle w:val="TAL"/>
            </w:pPr>
            <w:r w:rsidRPr="00F4251E">
              <w:t>Add SCG side configuration (NR-DC)</w:t>
            </w:r>
          </w:p>
        </w:tc>
      </w:tr>
      <w:tr w:rsidR="004D00E2" w:rsidRPr="006D4711" w14:paraId="0CC36B29" w14:textId="77777777" w:rsidTr="0044664F">
        <w:tc>
          <w:tcPr>
            <w:tcW w:w="3901" w:type="dxa"/>
          </w:tcPr>
          <w:p w14:paraId="0E67D231" w14:textId="77777777" w:rsidR="004D00E2" w:rsidRPr="00F4251E" w:rsidRDefault="004D00E2" w:rsidP="0044664F">
            <w:pPr>
              <w:pStyle w:val="TAL"/>
            </w:pPr>
            <w:r w:rsidRPr="00F4251E">
              <w:t>EN-DC_HO</w:t>
            </w:r>
          </w:p>
        </w:tc>
        <w:tc>
          <w:tcPr>
            <w:tcW w:w="5730" w:type="dxa"/>
          </w:tcPr>
          <w:p w14:paraId="3FF7494A" w14:textId="77777777" w:rsidR="004D00E2" w:rsidRPr="00F472DA" w:rsidRDefault="004D00E2" w:rsidP="0044664F">
            <w:pPr>
              <w:pStyle w:val="TAL"/>
              <w:rPr>
                <w:lang w:val="fr-FR"/>
              </w:rPr>
            </w:pPr>
            <w:r w:rsidRPr="00F472DA">
              <w:rPr>
                <w:lang w:val="fr-FR"/>
              </w:rPr>
              <w:t>NR PSCell change (EN-DC)</w:t>
            </w:r>
          </w:p>
        </w:tc>
      </w:tr>
      <w:tr w:rsidR="004D00E2" w:rsidRPr="00F4251E" w14:paraId="2C69E3A0" w14:textId="77777777" w:rsidTr="0044664F">
        <w:tc>
          <w:tcPr>
            <w:tcW w:w="3901" w:type="dxa"/>
            <w:tcBorders>
              <w:top w:val="single" w:sz="4" w:space="0" w:color="auto"/>
              <w:left w:val="single" w:sz="4" w:space="0" w:color="auto"/>
              <w:bottom w:val="single" w:sz="4" w:space="0" w:color="auto"/>
              <w:right w:val="single" w:sz="4" w:space="0" w:color="auto"/>
            </w:tcBorders>
          </w:tcPr>
          <w:p w14:paraId="3FF2BE1D" w14:textId="77777777" w:rsidR="004D00E2" w:rsidRPr="00F4251E" w:rsidRDefault="004D00E2" w:rsidP="0044664F">
            <w:pPr>
              <w:pStyle w:val="TAL"/>
            </w:pPr>
            <w:r w:rsidRPr="00F4251E">
              <w:t>SCell_add</w:t>
            </w:r>
          </w:p>
        </w:tc>
        <w:tc>
          <w:tcPr>
            <w:tcW w:w="5730" w:type="dxa"/>
            <w:tcBorders>
              <w:top w:val="single" w:sz="4" w:space="0" w:color="auto"/>
              <w:left w:val="single" w:sz="4" w:space="0" w:color="auto"/>
              <w:bottom w:val="single" w:sz="4" w:space="0" w:color="auto"/>
              <w:right w:val="single" w:sz="4" w:space="0" w:color="auto"/>
            </w:tcBorders>
          </w:tcPr>
          <w:p w14:paraId="5E743D8B" w14:textId="77777777" w:rsidR="004D00E2" w:rsidRPr="00F4251E" w:rsidRDefault="004D00E2" w:rsidP="0044664F">
            <w:pPr>
              <w:pStyle w:val="TAL"/>
            </w:pPr>
            <w:r w:rsidRPr="00F4251E">
              <w:t>Add SCell</w:t>
            </w:r>
          </w:p>
        </w:tc>
      </w:tr>
      <w:tr w:rsidR="004D00E2" w:rsidRPr="00F4251E" w14:paraId="053F019D" w14:textId="77777777" w:rsidTr="0044664F">
        <w:tc>
          <w:tcPr>
            <w:tcW w:w="3901" w:type="dxa"/>
            <w:tcBorders>
              <w:top w:val="single" w:sz="4" w:space="0" w:color="auto"/>
              <w:left w:val="single" w:sz="4" w:space="0" w:color="auto"/>
              <w:bottom w:val="single" w:sz="4" w:space="0" w:color="auto"/>
              <w:right w:val="single" w:sz="4" w:space="0" w:color="auto"/>
            </w:tcBorders>
          </w:tcPr>
          <w:p w14:paraId="754E3AB4" w14:textId="77777777" w:rsidR="004D00E2" w:rsidRPr="00F4251E" w:rsidRDefault="004D00E2" w:rsidP="0044664F">
            <w:pPr>
              <w:pStyle w:val="TAL"/>
            </w:pPr>
            <w:r w:rsidRPr="00F4251E">
              <w:t>EN-DC_SCell_add</w:t>
            </w:r>
          </w:p>
        </w:tc>
        <w:tc>
          <w:tcPr>
            <w:tcW w:w="5730" w:type="dxa"/>
            <w:tcBorders>
              <w:top w:val="single" w:sz="4" w:space="0" w:color="auto"/>
              <w:left w:val="single" w:sz="4" w:space="0" w:color="auto"/>
              <w:bottom w:val="single" w:sz="4" w:space="0" w:color="auto"/>
              <w:right w:val="single" w:sz="4" w:space="0" w:color="auto"/>
            </w:tcBorders>
          </w:tcPr>
          <w:p w14:paraId="552EF377" w14:textId="77777777" w:rsidR="004D00E2" w:rsidRPr="00F4251E" w:rsidRDefault="004D00E2" w:rsidP="0044664F">
            <w:pPr>
              <w:pStyle w:val="TAL"/>
            </w:pPr>
            <w:r w:rsidRPr="00F4251E">
              <w:t>Add SCell (EN-DC)</w:t>
            </w:r>
          </w:p>
        </w:tc>
      </w:tr>
      <w:tr w:rsidR="004D00E2" w:rsidRPr="00F4251E" w14:paraId="4564592D" w14:textId="77777777" w:rsidTr="0044664F">
        <w:tc>
          <w:tcPr>
            <w:tcW w:w="3901" w:type="dxa"/>
          </w:tcPr>
          <w:p w14:paraId="5D2D8E4B" w14:textId="77777777" w:rsidR="004D00E2" w:rsidRPr="00F4251E" w:rsidRDefault="004D00E2" w:rsidP="0044664F">
            <w:pPr>
              <w:pStyle w:val="TAL"/>
            </w:pPr>
            <w:r w:rsidRPr="00F4251E">
              <w:t>MasterKeyChange</w:t>
            </w:r>
          </w:p>
        </w:tc>
        <w:tc>
          <w:tcPr>
            <w:tcW w:w="5730" w:type="dxa"/>
          </w:tcPr>
          <w:p w14:paraId="37B8BE2B" w14:textId="77777777" w:rsidR="004D00E2" w:rsidRPr="00F4251E" w:rsidRDefault="004D00E2" w:rsidP="0044664F">
            <w:pPr>
              <w:pStyle w:val="TAL"/>
            </w:pPr>
            <w:r w:rsidRPr="00F4251E">
              <w:rPr>
                <w:szCs w:val="22"/>
              </w:rPr>
              <w:t>MasterKeyUpdate when performing ReconfigurationWithSync and indicating a change of the AS security algorithms associated to the master key</w:t>
            </w:r>
          </w:p>
        </w:tc>
      </w:tr>
      <w:tr w:rsidR="004D00E2" w:rsidRPr="00F4251E" w14:paraId="10BD47CB" w14:textId="77777777" w:rsidTr="0044664F">
        <w:tc>
          <w:tcPr>
            <w:tcW w:w="3901" w:type="dxa"/>
            <w:tcBorders>
              <w:top w:val="single" w:sz="4" w:space="0" w:color="auto"/>
              <w:left w:val="single" w:sz="4" w:space="0" w:color="auto"/>
              <w:bottom w:val="single" w:sz="4" w:space="0" w:color="auto"/>
              <w:right w:val="single" w:sz="4" w:space="0" w:color="auto"/>
            </w:tcBorders>
          </w:tcPr>
          <w:p w14:paraId="35BE0038" w14:textId="77777777" w:rsidR="004D00E2" w:rsidRPr="00F4251E" w:rsidRDefault="004D00E2" w:rsidP="0044664F">
            <w:pPr>
              <w:pStyle w:val="TAL"/>
            </w:pPr>
            <w:r w:rsidRPr="00F4251E">
              <w:t>Inter_Sys_HO</w:t>
            </w:r>
          </w:p>
        </w:tc>
        <w:tc>
          <w:tcPr>
            <w:tcW w:w="5730" w:type="dxa"/>
            <w:tcBorders>
              <w:top w:val="single" w:sz="4" w:space="0" w:color="auto"/>
              <w:left w:val="single" w:sz="4" w:space="0" w:color="auto"/>
              <w:bottom w:val="single" w:sz="4" w:space="0" w:color="auto"/>
              <w:right w:val="single" w:sz="4" w:space="0" w:color="auto"/>
            </w:tcBorders>
          </w:tcPr>
          <w:p w14:paraId="551B3B42" w14:textId="77777777" w:rsidR="004D00E2" w:rsidRPr="00F4251E" w:rsidRDefault="004D00E2" w:rsidP="0044664F">
            <w:pPr>
              <w:pStyle w:val="TAL"/>
              <w:rPr>
                <w:szCs w:val="22"/>
              </w:rPr>
            </w:pPr>
            <w:r w:rsidRPr="00F4251E">
              <w:rPr>
                <w:szCs w:val="22"/>
              </w:rPr>
              <w:t>Used during inter-system handover to NR procedure</w:t>
            </w:r>
          </w:p>
        </w:tc>
      </w:tr>
      <w:tr w:rsidR="004D00E2" w:rsidRPr="00F4251E" w14:paraId="54762CAD" w14:textId="77777777" w:rsidTr="0044664F">
        <w:tblPrEx>
          <w:tblLook w:val="04A0" w:firstRow="1" w:lastRow="0" w:firstColumn="1" w:lastColumn="0" w:noHBand="0" w:noVBand="1"/>
        </w:tblPrEx>
        <w:tc>
          <w:tcPr>
            <w:tcW w:w="3901" w:type="dxa"/>
            <w:tcBorders>
              <w:top w:val="single" w:sz="4" w:space="0" w:color="auto"/>
              <w:left w:val="single" w:sz="4" w:space="0" w:color="auto"/>
              <w:bottom w:val="single" w:sz="4" w:space="0" w:color="auto"/>
              <w:right w:val="single" w:sz="4" w:space="0" w:color="auto"/>
            </w:tcBorders>
            <w:hideMark/>
          </w:tcPr>
          <w:p w14:paraId="4877F10A" w14:textId="77777777" w:rsidR="004D00E2" w:rsidRPr="00F4251E" w:rsidRDefault="004D00E2" w:rsidP="0044664F">
            <w:pPr>
              <w:pStyle w:val="TAL"/>
            </w:pPr>
            <w:r w:rsidRPr="00F4251E">
              <w:t>REEST</w:t>
            </w:r>
          </w:p>
        </w:tc>
        <w:tc>
          <w:tcPr>
            <w:tcW w:w="5730" w:type="dxa"/>
            <w:tcBorders>
              <w:top w:val="single" w:sz="4" w:space="0" w:color="auto"/>
              <w:left w:val="single" w:sz="4" w:space="0" w:color="auto"/>
              <w:bottom w:val="single" w:sz="4" w:space="0" w:color="auto"/>
              <w:right w:val="single" w:sz="4" w:space="0" w:color="auto"/>
            </w:tcBorders>
            <w:hideMark/>
          </w:tcPr>
          <w:p w14:paraId="3C66F29C" w14:textId="77777777" w:rsidR="004D00E2" w:rsidRPr="00F4251E" w:rsidRDefault="004D00E2" w:rsidP="0044664F">
            <w:pPr>
              <w:pStyle w:val="TAL"/>
              <w:rPr>
                <w:szCs w:val="22"/>
              </w:rPr>
            </w:pPr>
            <w:r w:rsidRPr="00F4251E">
              <w:rPr>
                <w:szCs w:val="22"/>
              </w:rPr>
              <w:t>The first RRCReconfiguration message after successful completion of the RRC re-establishment procedure</w:t>
            </w:r>
          </w:p>
        </w:tc>
      </w:tr>
      <w:tr w:rsidR="004D00E2" w:rsidRPr="00F4251E" w14:paraId="6C797042" w14:textId="77777777" w:rsidTr="0044664F">
        <w:tc>
          <w:tcPr>
            <w:tcW w:w="3901" w:type="dxa"/>
            <w:tcBorders>
              <w:top w:val="single" w:sz="4" w:space="0" w:color="auto"/>
              <w:left w:val="single" w:sz="4" w:space="0" w:color="auto"/>
              <w:bottom w:val="single" w:sz="4" w:space="0" w:color="auto"/>
              <w:right w:val="single" w:sz="4" w:space="0" w:color="auto"/>
            </w:tcBorders>
          </w:tcPr>
          <w:p w14:paraId="549CD92A" w14:textId="77777777" w:rsidR="004D00E2" w:rsidRPr="00F4251E" w:rsidRDefault="004D00E2" w:rsidP="0044664F">
            <w:pPr>
              <w:pStyle w:val="TAL"/>
              <w:rPr>
                <w:lang w:eastAsia="zh-CN"/>
              </w:rPr>
            </w:pPr>
            <w:r w:rsidRPr="00F4251E">
              <w:rPr>
                <w:lang w:eastAsia="zh-CN"/>
              </w:rPr>
              <w:t>SIDELINK</w:t>
            </w:r>
          </w:p>
        </w:tc>
        <w:tc>
          <w:tcPr>
            <w:tcW w:w="5730" w:type="dxa"/>
            <w:tcBorders>
              <w:top w:val="single" w:sz="4" w:space="0" w:color="auto"/>
              <w:left w:val="single" w:sz="4" w:space="0" w:color="auto"/>
              <w:bottom w:val="single" w:sz="4" w:space="0" w:color="auto"/>
              <w:right w:val="single" w:sz="4" w:space="0" w:color="auto"/>
            </w:tcBorders>
          </w:tcPr>
          <w:p w14:paraId="204404D0" w14:textId="77777777" w:rsidR="004D00E2" w:rsidRPr="00F4251E" w:rsidRDefault="004D00E2" w:rsidP="0044664F">
            <w:pPr>
              <w:pStyle w:val="TAL"/>
              <w:rPr>
                <w:szCs w:val="22"/>
              </w:rPr>
            </w:pPr>
            <w:r w:rsidRPr="00F4251E">
              <w:rPr>
                <w:szCs w:val="22"/>
              </w:rPr>
              <w:t>For NR sidelink dedicated configuration</w:t>
            </w:r>
          </w:p>
        </w:tc>
      </w:tr>
      <w:tr w:rsidR="004D00E2" w:rsidRPr="00F4251E" w14:paraId="2CEBD9E0" w14:textId="77777777" w:rsidTr="0044664F">
        <w:tc>
          <w:tcPr>
            <w:tcW w:w="3901" w:type="dxa"/>
            <w:tcBorders>
              <w:top w:val="single" w:sz="4" w:space="0" w:color="auto"/>
              <w:left w:val="single" w:sz="4" w:space="0" w:color="auto"/>
              <w:bottom w:val="single" w:sz="4" w:space="0" w:color="auto"/>
              <w:right w:val="single" w:sz="4" w:space="0" w:color="auto"/>
            </w:tcBorders>
          </w:tcPr>
          <w:p w14:paraId="09D485DF" w14:textId="77777777" w:rsidR="004D00E2" w:rsidRPr="00F4251E" w:rsidRDefault="004D00E2" w:rsidP="0044664F">
            <w:pPr>
              <w:pStyle w:val="TAL"/>
              <w:rPr>
                <w:lang w:eastAsia="zh-CN"/>
              </w:rPr>
            </w:pPr>
            <w:r w:rsidRPr="00F4251E">
              <w:t>DAPS_HO</w:t>
            </w:r>
            <w:r w:rsidRPr="00F4251E">
              <w:rPr>
                <w:lang w:eastAsia="zh-CN"/>
              </w:rPr>
              <w:t>_ReleaseSource</w:t>
            </w:r>
          </w:p>
        </w:tc>
        <w:tc>
          <w:tcPr>
            <w:tcW w:w="5730" w:type="dxa"/>
            <w:tcBorders>
              <w:top w:val="single" w:sz="4" w:space="0" w:color="auto"/>
              <w:left w:val="single" w:sz="4" w:space="0" w:color="auto"/>
              <w:bottom w:val="single" w:sz="4" w:space="0" w:color="auto"/>
              <w:right w:val="single" w:sz="4" w:space="0" w:color="auto"/>
            </w:tcBorders>
          </w:tcPr>
          <w:p w14:paraId="39207316" w14:textId="77777777" w:rsidR="004D00E2" w:rsidRPr="00F4251E" w:rsidRDefault="004D00E2" w:rsidP="0044664F">
            <w:pPr>
              <w:pStyle w:val="TAL"/>
              <w:rPr>
                <w:szCs w:val="22"/>
              </w:rPr>
            </w:pPr>
            <w:r w:rsidRPr="00F4251E">
              <w:rPr>
                <w:bCs/>
              </w:rPr>
              <w:t>The source cell part of DAPS operation is to be stopped and the source cell part of DAPS configuration is to be released.</w:t>
            </w:r>
          </w:p>
        </w:tc>
      </w:tr>
      <w:tr w:rsidR="004D00E2" w:rsidRPr="00F4251E" w14:paraId="74F30075" w14:textId="77777777" w:rsidTr="0044664F">
        <w:tc>
          <w:tcPr>
            <w:tcW w:w="3901" w:type="dxa"/>
            <w:tcBorders>
              <w:top w:val="single" w:sz="4" w:space="0" w:color="auto"/>
              <w:left w:val="single" w:sz="4" w:space="0" w:color="auto"/>
              <w:bottom w:val="single" w:sz="4" w:space="0" w:color="auto"/>
              <w:right w:val="single" w:sz="4" w:space="0" w:color="auto"/>
            </w:tcBorders>
          </w:tcPr>
          <w:p w14:paraId="6F1239C5" w14:textId="77777777" w:rsidR="004D00E2" w:rsidRPr="00F4251E" w:rsidRDefault="004D00E2" w:rsidP="0044664F">
            <w:pPr>
              <w:pStyle w:val="TAL"/>
              <w:rPr>
                <w:lang w:eastAsia="zh-CN"/>
              </w:rPr>
            </w:pPr>
            <w:r w:rsidRPr="00F4251E">
              <w:t>CHO</w:t>
            </w:r>
          </w:p>
        </w:tc>
        <w:tc>
          <w:tcPr>
            <w:tcW w:w="5730" w:type="dxa"/>
            <w:tcBorders>
              <w:top w:val="single" w:sz="4" w:space="0" w:color="auto"/>
              <w:left w:val="single" w:sz="4" w:space="0" w:color="auto"/>
              <w:bottom w:val="single" w:sz="4" w:space="0" w:color="auto"/>
              <w:right w:val="single" w:sz="4" w:space="0" w:color="auto"/>
            </w:tcBorders>
          </w:tcPr>
          <w:p w14:paraId="293F1AC7" w14:textId="77777777" w:rsidR="004D00E2" w:rsidRPr="00F4251E" w:rsidRDefault="004D00E2" w:rsidP="0044664F">
            <w:pPr>
              <w:pStyle w:val="TAL"/>
              <w:rPr>
                <w:szCs w:val="22"/>
              </w:rPr>
            </w:pPr>
            <w:r w:rsidRPr="00F4251E">
              <w:rPr>
                <w:bCs/>
              </w:rPr>
              <w:t>Conditional handover</w:t>
            </w:r>
          </w:p>
        </w:tc>
      </w:tr>
      <w:tr w:rsidR="004D00E2" w:rsidRPr="00F4251E" w14:paraId="627711B5" w14:textId="77777777" w:rsidTr="0044664F">
        <w:tc>
          <w:tcPr>
            <w:tcW w:w="3901" w:type="dxa"/>
            <w:tcBorders>
              <w:top w:val="single" w:sz="4" w:space="0" w:color="auto"/>
              <w:left w:val="single" w:sz="4" w:space="0" w:color="auto"/>
              <w:bottom w:val="single" w:sz="4" w:space="0" w:color="auto"/>
              <w:right w:val="single" w:sz="4" w:space="0" w:color="auto"/>
            </w:tcBorders>
          </w:tcPr>
          <w:p w14:paraId="2965833D" w14:textId="77777777" w:rsidR="004D00E2" w:rsidRPr="00F4251E" w:rsidRDefault="004D00E2" w:rsidP="0044664F">
            <w:pPr>
              <w:pStyle w:val="TAL"/>
            </w:pPr>
            <w:r w:rsidRPr="00F4251E">
              <w:rPr>
                <w:lang w:eastAsia="zh-CN"/>
              </w:rPr>
              <w:t>CPA</w:t>
            </w:r>
          </w:p>
        </w:tc>
        <w:tc>
          <w:tcPr>
            <w:tcW w:w="5730" w:type="dxa"/>
            <w:tcBorders>
              <w:top w:val="single" w:sz="4" w:space="0" w:color="auto"/>
              <w:left w:val="single" w:sz="4" w:space="0" w:color="auto"/>
              <w:bottom w:val="single" w:sz="4" w:space="0" w:color="auto"/>
              <w:right w:val="single" w:sz="4" w:space="0" w:color="auto"/>
            </w:tcBorders>
          </w:tcPr>
          <w:p w14:paraId="36688304" w14:textId="77777777" w:rsidR="004D00E2" w:rsidRPr="00F4251E" w:rsidRDefault="004D00E2" w:rsidP="0044664F">
            <w:pPr>
              <w:pStyle w:val="TAL"/>
              <w:rPr>
                <w:bCs/>
              </w:rPr>
            </w:pPr>
            <w:r w:rsidRPr="00F4251E">
              <w:t>Conditional PSCell addition</w:t>
            </w:r>
          </w:p>
        </w:tc>
      </w:tr>
      <w:tr w:rsidR="004D00E2" w:rsidRPr="00F4251E" w14:paraId="08DF0B24" w14:textId="77777777" w:rsidTr="0044664F">
        <w:tc>
          <w:tcPr>
            <w:tcW w:w="3901" w:type="dxa"/>
            <w:tcBorders>
              <w:top w:val="single" w:sz="4" w:space="0" w:color="auto"/>
              <w:left w:val="single" w:sz="4" w:space="0" w:color="auto"/>
              <w:bottom w:val="single" w:sz="4" w:space="0" w:color="auto"/>
              <w:right w:val="single" w:sz="4" w:space="0" w:color="auto"/>
            </w:tcBorders>
          </w:tcPr>
          <w:p w14:paraId="0CEF441E" w14:textId="77777777" w:rsidR="004D00E2" w:rsidRPr="00F4251E" w:rsidRDefault="004D00E2" w:rsidP="0044664F">
            <w:pPr>
              <w:pStyle w:val="TAL"/>
              <w:rPr>
                <w:lang w:eastAsia="zh-CN"/>
              </w:rPr>
            </w:pPr>
            <w:r w:rsidRPr="00F4251E">
              <w:t>CPC</w:t>
            </w:r>
          </w:p>
        </w:tc>
        <w:tc>
          <w:tcPr>
            <w:tcW w:w="5730" w:type="dxa"/>
            <w:tcBorders>
              <w:top w:val="single" w:sz="4" w:space="0" w:color="auto"/>
              <w:left w:val="single" w:sz="4" w:space="0" w:color="auto"/>
              <w:bottom w:val="single" w:sz="4" w:space="0" w:color="auto"/>
              <w:right w:val="single" w:sz="4" w:space="0" w:color="auto"/>
            </w:tcBorders>
          </w:tcPr>
          <w:p w14:paraId="5214F3EF" w14:textId="77777777" w:rsidR="004D00E2" w:rsidRPr="00F4251E" w:rsidRDefault="004D00E2" w:rsidP="0044664F">
            <w:pPr>
              <w:pStyle w:val="TAL"/>
              <w:rPr>
                <w:szCs w:val="22"/>
              </w:rPr>
            </w:pPr>
            <w:r w:rsidRPr="00F4251E">
              <w:rPr>
                <w:bCs/>
              </w:rPr>
              <w:t>Conditional PSCell change</w:t>
            </w:r>
          </w:p>
        </w:tc>
      </w:tr>
      <w:tr w:rsidR="004D00E2" w:rsidRPr="00F4251E" w14:paraId="37CD48F0" w14:textId="77777777" w:rsidTr="0044664F">
        <w:tc>
          <w:tcPr>
            <w:tcW w:w="3901" w:type="dxa"/>
            <w:tcBorders>
              <w:top w:val="single" w:sz="4" w:space="0" w:color="auto"/>
              <w:left w:val="single" w:sz="4" w:space="0" w:color="auto"/>
              <w:bottom w:val="single" w:sz="4" w:space="0" w:color="auto"/>
              <w:right w:val="single" w:sz="4" w:space="0" w:color="auto"/>
            </w:tcBorders>
          </w:tcPr>
          <w:p w14:paraId="6FBB2C75" w14:textId="77777777" w:rsidR="004D00E2" w:rsidRPr="00F4251E" w:rsidRDefault="004D00E2" w:rsidP="0044664F">
            <w:pPr>
              <w:pStyle w:val="TAL"/>
            </w:pPr>
            <w:r w:rsidRPr="00F4251E">
              <w:t>NE-DC</w:t>
            </w:r>
          </w:p>
        </w:tc>
        <w:tc>
          <w:tcPr>
            <w:tcW w:w="5730" w:type="dxa"/>
            <w:tcBorders>
              <w:top w:val="single" w:sz="4" w:space="0" w:color="auto"/>
              <w:left w:val="single" w:sz="4" w:space="0" w:color="auto"/>
              <w:bottom w:val="single" w:sz="4" w:space="0" w:color="auto"/>
              <w:right w:val="single" w:sz="4" w:space="0" w:color="auto"/>
            </w:tcBorders>
          </w:tcPr>
          <w:p w14:paraId="7AA5702C" w14:textId="77777777" w:rsidR="004D00E2" w:rsidRPr="00F4251E" w:rsidRDefault="004D00E2" w:rsidP="0044664F">
            <w:pPr>
              <w:pStyle w:val="TAL"/>
              <w:rPr>
                <w:bCs/>
              </w:rPr>
            </w:pPr>
            <w:r w:rsidRPr="00F4251E">
              <w:rPr>
                <w:bCs/>
              </w:rPr>
              <w:t>NR E-UTRA Dual Connectivity</w:t>
            </w:r>
          </w:p>
        </w:tc>
      </w:tr>
      <w:tr w:rsidR="004D00E2" w:rsidRPr="00F4251E" w14:paraId="1C66B075" w14:textId="77777777" w:rsidTr="0044664F">
        <w:tc>
          <w:tcPr>
            <w:tcW w:w="3901" w:type="dxa"/>
            <w:tcBorders>
              <w:top w:val="single" w:sz="4" w:space="0" w:color="auto"/>
              <w:left w:val="single" w:sz="4" w:space="0" w:color="auto"/>
              <w:bottom w:val="single" w:sz="4" w:space="0" w:color="auto"/>
              <w:right w:val="single" w:sz="4" w:space="0" w:color="auto"/>
            </w:tcBorders>
          </w:tcPr>
          <w:p w14:paraId="5973E9E4" w14:textId="77777777" w:rsidR="004D00E2" w:rsidRPr="00F4251E" w:rsidRDefault="004D00E2" w:rsidP="0044664F">
            <w:pPr>
              <w:pStyle w:val="TAL"/>
            </w:pPr>
            <w:r w:rsidRPr="00F4251E">
              <w:t>L2RelayUE</w:t>
            </w:r>
          </w:p>
        </w:tc>
        <w:tc>
          <w:tcPr>
            <w:tcW w:w="5730" w:type="dxa"/>
            <w:tcBorders>
              <w:top w:val="single" w:sz="4" w:space="0" w:color="auto"/>
              <w:left w:val="single" w:sz="4" w:space="0" w:color="auto"/>
              <w:bottom w:val="single" w:sz="4" w:space="0" w:color="auto"/>
              <w:right w:val="single" w:sz="4" w:space="0" w:color="auto"/>
            </w:tcBorders>
          </w:tcPr>
          <w:p w14:paraId="4EE0AD57" w14:textId="77777777" w:rsidR="004D00E2" w:rsidRPr="00F4251E" w:rsidRDefault="004D00E2" w:rsidP="0044664F">
            <w:pPr>
              <w:pStyle w:val="TAL"/>
              <w:rPr>
                <w:bCs/>
              </w:rPr>
            </w:pPr>
            <w:r w:rsidRPr="00F4251E">
              <w:t>For L2 U2N Relay UE test cases.</w:t>
            </w:r>
          </w:p>
        </w:tc>
      </w:tr>
      <w:tr w:rsidR="004D00E2" w:rsidRPr="00F4251E" w14:paraId="41ABD962" w14:textId="77777777" w:rsidTr="0044664F">
        <w:tc>
          <w:tcPr>
            <w:tcW w:w="3901" w:type="dxa"/>
            <w:tcBorders>
              <w:top w:val="single" w:sz="4" w:space="0" w:color="auto"/>
              <w:left w:val="single" w:sz="4" w:space="0" w:color="auto"/>
              <w:bottom w:val="single" w:sz="4" w:space="0" w:color="auto"/>
              <w:right w:val="single" w:sz="4" w:space="0" w:color="auto"/>
            </w:tcBorders>
          </w:tcPr>
          <w:p w14:paraId="2A8C47C8" w14:textId="77777777" w:rsidR="004D00E2" w:rsidRPr="00F4251E" w:rsidRDefault="004D00E2" w:rsidP="0044664F">
            <w:pPr>
              <w:pStyle w:val="TAL"/>
            </w:pPr>
            <w:r w:rsidRPr="00F4251E">
              <w:t>L2RemoteUE</w:t>
            </w:r>
          </w:p>
        </w:tc>
        <w:tc>
          <w:tcPr>
            <w:tcW w:w="5730" w:type="dxa"/>
            <w:tcBorders>
              <w:top w:val="single" w:sz="4" w:space="0" w:color="auto"/>
              <w:left w:val="single" w:sz="4" w:space="0" w:color="auto"/>
              <w:bottom w:val="single" w:sz="4" w:space="0" w:color="auto"/>
              <w:right w:val="single" w:sz="4" w:space="0" w:color="auto"/>
            </w:tcBorders>
          </w:tcPr>
          <w:p w14:paraId="62AA7DE0" w14:textId="77777777" w:rsidR="004D00E2" w:rsidRPr="00F4251E" w:rsidRDefault="004D00E2" w:rsidP="0044664F">
            <w:pPr>
              <w:pStyle w:val="TAL"/>
              <w:rPr>
                <w:bCs/>
              </w:rPr>
            </w:pPr>
            <w:r w:rsidRPr="00F4251E">
              <w:t>For L2 U2N Remote UE test cases.</w:t>
            </w:r>
          </w:p>
        </w:tc>
      </w:tr>
      <w:tr w:rsidR="004D00E2" w:rsidRPr="00F4251E" w14:paraId="3D39F6D1" w14:textId="77777777" w:rsidTr="0044664F">
        <w:tc>
          <w:tcPr>
            <w:tcW w:w="3901" w:type="dxa"/>
            <w:tcBorders>
              <w:top w:val="single" w:sz="4" w:space="0" w:color="auto"/>
              <w:left w:val="single" w:sz="4" w:space="0" w:color="auto"/>
              <w:bottom w:val="single" w:sz="4" w:space="0" w:color="auto"/>
              <w:right w:val="single" w:sz="4" w:space="0" w:color="auto"/>
            </w:tcBorders>
          </w:tcPr>
          <w:p w14:paraId="78BF6ABA" w14:textId="77777777" w:rsidR="004D00E2" w:rsidRPr="00F4251E" w:rsidRDefault="004D00E2" w:rsidP="0044664F">
            <w:pPr>
              <w:pStyle w:val="TAL"/>
            </w:pPr>
            <w:r w:rsidRPr="00F4251E">
              <w:t>RELAY</w:t>
            </w:r>
          </w:p>
        </w:tc>
        <w:tc>
          <w:tcPr>
            <w:tcW w:w="5730" w:type="dxa"/>
            <w:tcBorders>
              <w:top w:val="single" w:sz="4" w:space="0" w:color="auto"/>
              <w:left w:val="single" w:sz="4" w:space="0" w:color="auto"/>
              <w:bottom w:val="single" w:sz="4" w:space="0" w:color="auto"/>
              <w:right w:val="single" w:sz="4" w:space="0" w:color="auto"/>
            </w:tcBorders>
          </w:tcPr>
          <w:p w14:paraId="626E5183" w14:textId="77777777" w:rsidR="004D00E2" w:rsidRPr="00F4251E" w:rsidRDefault="004D00E2" w:rsidP="0044664F">
            <w:pPr>
              <w:pStyle w:val="TAL"/>
              <w:rPr>
                <w:bCs/>
              </w:rPr>
            </w:pPr>
            <w:r w:rsidRPr="00F4251E">
              <w:rPr>
                <w:bCs/>
              </w:rPr>
              <w:t>Add Uu Relay RLC channel configuration</w:t>
            </w:r>
          </w:p>
        </w:tc>
      </w:tr>
      <w:tr w:rsidR="004D00E2" w:rsidRPr="00F4251E" w14:paraId="79CADCC0" w14:textId="77777777" w:rsidTr="0044664F">
        <w:tc>
          <w:tcPr>
            <w:tcW w:w="3901" w:type="dxa"/>
            <w:tcBorders>
              <w:top w:val="single" w:sz="4" w:space="0" w:color="auto"/>
              <w:left w:val="single" w:sz="4" w:space="0" w:color="auto"/>
              <w:bottom w:val="single" w:sz="4" w:space="0" w:color="auto"/>
              <w:right w:val="single" w:sz="4" w:space="0" w:color="auto"/>
            </w:tcBorders>
          </w:tcPr>
          <w:p w14:paraId="73BE7CCD" w14:textId="77777777" w:rsidR="004D00E2" w:rsidRPr="00F4251E" w:rsidRDefault="004D00E2" w:rsidP="0044664F">
            <w:pPr>
              <w:keepNext/>
              <w:keepLines/>
              <w:spacing w:after="0"/>
              <w:rPr>
                <w:rFonts w:ascii="Arial" w:hAnsi="Arial"/>
                <w:sz w:val="18"/>
              </w:rPr>
            </w:pPr>
            <w:r w:rsidRPr="00F4251E">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tcPr>
          <w:p w14:paraId="6DC6AC3F" w14:textId="77777777" w:rsidR="004D00E2" w:rsidRPr="00F4251E" w:rsidRDefault="004D00E2" w:rsidP="0044664F">
            <w:pPr>
              <w:keepNext/>
              <w:keepLines/>
              <w:spacing w:after="0"/>
              <w:rPr>
                <w:rFonts w:ascii="Arial" w:hAnsi="Arial"/>
                <w:bCs/>
                <w:sz w:val="18"/>
              </w:rPr>
            </w:pPr>
            <w:r w:rsidRPr="00F4251E">
              <w:rPr>
                <w:rFonts w:ascii="Arial" w:hAnsi="Arial"/>
                <w:bCs/>
                <w:sz w:val="18"/>
              </w:rPr>
              <w:t>Configure Uplink Gaps for NR FR2</w:t>
            </w:r>
          </w:p>
        </w:tc>
      </w:tr>
      <w:tr w:rsidR="004D00E2" w:rsidRPr="00F4251E" w14:paraId="5D9FD2AE" w14:textId="77777777" w:rsidTr="0044664F">
        <w:tc>
          <w:tcPr>
            <w:tcW w:w="3901" w:type="dxa"/>
            <w:tcBorders>
              <w:top w:val="single" w:sz="4" w:space="0" w:color="auto"/>
              <w:left w:val="single" w:sz="4" w:space="0" w:color="auto"/>
              <w:bottom w:val="single" w:sz="4" w:space="0" w:color="auto"/>
              <w:right w:val="single" w:sz="4" w:space="0" w:color="auto"/>
            </w:tcBorders>
          </w:tcPr>
          <w:p w14:paraId="7683B94B" w14:textId="77777777" w:rsidR="004D00E2" w:rsidRPr="00F4251E" w:rsidRDefault="004D00E2" w:rsidP="0044664F">
            <w:pPr>
              <w:widowControl w:val="0"/>
              <w:spacing w:after="0"/>
              <w:rPr>
                <w:rFonts w:ascii="Arial" w:hAnsi="Arial"/>
                <w:sz w:val="18"/>
              </w:rPr>
            </w:pPr>
            <w:r w:rsidRPr="00F4251E">
              <w:rPr>
                <w:rFonts w:ascii="Arial" w:hAnsi="Arial"/>
                <w:sz w:val="18"/>
              </w:rPr>
              <w:t>SHRT304</w:t>
            </w:r>
          </w:p>
        </w:tc>
        <w:tc>
          <w:tcPr>
            <w:tcW w:w="5730" w:type="dxa"/>
            <w:tcBorders>
              <w:top w:val="single" w:sz="4" w:space="0" w:color="auto"/>
              <w:left w:val="single" w:sz="4" w:space="0" w:color="auto"/>
              <w:bottom w:val="single" w:sz="4" w:space="0" w:color="auto"/>
              <w:right w:val="single" w:sz="4" w:space="0" w:color="auto"/>
            </w:tcBorders>
          </w:tcPr>
          <w:p w14:paraId="366862B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T304 over the threshold</w:t>
            </w:r>
          </w:p>
        </w:tc>
      </w:tr>
      <w:tr w:rsidR="004D00E2" w:rsidRPr="00F4251E" w14:paraId="74E1A84C" w14:textId="77777777" w:rsidTr="0044664F">
        <w:tc>
          <w:tcPr>
            <w:tcW w:w="3901" w:type="dxa"/>
            <w:tcBorders>
              <w:top w:val="single" w:sz="4" w:space="0" w:color="auto"/>
              <w:left w:val="single" w:sz="4" w:space="0" w:color="auto"/>
              <w:bottom w:val="single" w:sz="4" w:space="0" w:color="auto"/>
              <w:right w:val="single" w:sz="4" w:space="0" w:color="auto"/>
            </w:tcBorders>
          </w:tcPr>
          <w:p w14:paraId="576252FF" w14:textId="77777777" w:rsidR="004D00E2" w:rsidRPr="00F4251E" w:rsidRDefault="004D00E2" w:rsidP="0044664F">
            <w:pPr>
              <w:widowControl w:val="0"/>
              <w:spacing w:after="0"/>
              <w:rPr>
                <w:rFonts w:ascii="Arial" w:hAnsi="Arial"/>
                <w:sz w:val="18"/>
              </w:rPr>
            </w:pPr>
            <w:r w:rsidRPr="00F4251E">
              <w:rPr>
                <w:rFonts w:ascii="Arial" w:hAnsi="Arial"/>
                <w:sz w:val="18"/>
              </w:rPr>
              <w:t>SHRT310</w:t>
            </w:r>
          </w:p>
        </w:tc>
        <w:tc>
          <w:tcPr>
            <w:tcW w:w="5730" w:type="dxa"/>
            <w:tcBorders>
              <w:top w:val="single" w:sz="4" w:space="0" w:color="auto"/>
              <w:left w:val="single" w:sz="4" w:space="0" w:color="auto"/>
              <w:bottom w:val="single" w:sz="4" w:space="0" w:color="auto"/>
              <w:right w:val="single" w:sz="4" w:space="0" w:color="auto"/>
            </w:tcBorders>
          </w:tcPr>
          <w:p w14:paraId="7216EF2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T310 over the threshold</w:t>
            </w:r>
          </w:p>
        </w:tc>
      </w:tr>
      <w:tr w:rsidR="004D00E2" w:rsidRPr="00F4251E" w14:paraId="751BA7CB" w14:textId="77777777" w:rsidTr="0044664F">
        <w:tc>
          <w:tcPr>
            <w:tcW w:w="3901" w:type="dxa"/>
            <w:tcBorders>
              <w:top w:val="single" w:sz="4" w:space="0" w:color="auto"/>
              <w:left w:val="single" w:sz="4" w:space="0" w:color="auto"/>
              <w:bottom w:val="single" w:sz="4" w:space="0" w:color="auto"/>
              <w:right w:val="single" w:sz="4" w:space="0" w:color="auto"/>
            </w:tcBorders>
          </w:tcPr>
          <w:p w14:paraId="100252A4" w14:textId="77777777" w:rsidR="004D00E2" w:rsidRPr="00F4251E" w:rsidRDefault="004D00E2" w:rsidP="0044664F">
            <w:pPr>
              <w:widowControl w:val="0"/>
              <w:spacing w:after="0"/>
              <w:rPr>
                <w:rFonts w:ascii="Arial" w:hAnsi="Arial"/>
                <w:sz w:val="18"/>
              </w:rPr>
            </w:pPr>
            <w:r w:rsidRPr="00F4251E">
              <w:rPr>
                <w:rFonts w:ascii="Arial" w:hAnsi="Arial"/>
                <w:sz w:val="18"/>
              </w:rPr>
              <w:t>SHRT312</w:t>
            </w:r>
          </w:p>
        </w:tc>
        <w:tc>
          <w:tcPr>
            <w:tcW w:w="5730" w:type="dxa"/>
            <w:tcBorders>
              <w:top w:val="single" w:sz="4" w:space="0" w:color="auto"/>
              <w:left w:val="single" w:sz="4" w:space="0" w:color="auto"/>
              <w:bottom w:val="single" w:sz="4" w:space="0" w:color="auto"/>
              <w:right w:val="single" w:sz="4" w:space="0" w:color="auto"/>
            </w:tcBorders>
          </w:tcPr>
          <w:p w14:paraId="442907C3"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the ror elapsed time of the timer T312 over the threshold</w:t>
            </w:r>
          </w:p>
        </w:tc>
      </w:tr>
      <w:tr w:rsidR="004D00E2" w:rsidRPr="00F4251E" w14:paraId="0E926B3F" w14:textId="77777777" w:rsidTr="0044664F">
        <w:tc>
          <w:tcPr>
            <w:tcW w:w="3901" w:type="dxa"/>
            <w:tcBorders>
              <w:top w:val="single" w:sz="4" w:space="0" w:color="auto"/>
              <w:left w:val="single" w:sz="4" w:space="0" w:color="auto"/>
              <w:bottom w:val="single" w:sz="4" w:space="0" w:color="auto"/>
              <w:right w:val="single" w:sz="4" w:space="0" w:color="auto"/>
            </w:tcBorders>
          </w:tcPr>
          <w:p w14:paraId="4100FC6D" w14:textId="77777777" w:rsidR="004D00E2" w:rsidRPr="00F4251E" w:rsidRDefault="004D00E2" w:rsidP="0044664F">
            <w:pPr>
              <w:widowControl w:val="0"/>
              <w:spacing w:after="0"/>
              <w:rPr>
                <w:rFonts w:ascii="Arial" w:hAnsi="Arial"/>
                <w:sz w:val="18"/>
              </w:rPr>
            </w:pPr>
            <w:r w:rsidRPr="00F4251E">
              <w:rPr>
                <w:rFonts w:ascii="Arial" w:hAnsi="Arial"/>
                <w:sz w:val="18"/>
              </w:rPr>
              <w:t>SHRRLF</w:t>
            </w:r>
          </w:p>
        </w:tc>
        <w:tc>
          <w:tcPr>
            <w:tcW w:w="5730" w:type="dxa"/>
            <w:tcBorders>
              <w:top w:val="single" w:sz="4" w:space="0" w:color="auto"/>
              <w:left w:val="single" w:sz="4" w:space="0" w:color="auto"/>
              <w:bottom w:val="single" w:sz="4" w:space="0" w:color="auto"/>
              <w:right w:val="single" w:sz="4" w:space="0" w:color="auto"/>
            </w:tcBorders>
          </w:tcPr>
          <w:p w14:paraId="5DE0A7CE"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radio link failure</w:t>
            </w:r>
          </w:p>
        </w:tc>
      </w:tr>
      <w:tr w:rsidR="004D00E2" w:rsidRPr="00F4251E" w14:paraId="0D9AFA76" w14:textId="77777777" w:rsidTr="0044664F">
        <w:tc>
          <w:tcPr>
            <w:tcW w:w="3901" w:type="dxa"/>
            <w:tcBorders>
              <w:top w:val="single" w:sz="4" w:space="0" w:color="auto"/>
              <w:left w:val="single" w:sz="4" w:space="0" w:color="auto"/>
              <w:bottom w:val="single" w:sz="4" w:space="0" w:color="auto"/>
              <w:right w:val="single" w:sz="4" w:space="0" w:color="auto"/>
            </w:tcBorders>
          </w:tcPr>
          <w:p w14:paraId="22290876" w14:textId="77777777" w:rsidR="004D00E2" w:rsidRPr="00F4251E" w:rsidRDefault="004D00E2" w:rsidP="0044664F">
            <w:pPr>
              <w:widowControl w:val="0"/>
              <w:spacing w:after="0"/>
              <w:rPr>
                <w:rFonts w:ascii="Arial" w:hAnsi="Arial"/>
                <w:sz w:val="18"/>
              </w:rPr>
            </w:pPr>
            <w:r w:rsidRPr="00F4251E">
              <w:rPr>
                <w:rFonts w:ascii="Arial" w:hAnsi="Arial"/>
                <w:sz w:val="18"/>
              </w:rPr>
              <w:t>DeactivatedSCG</w:t>
            </w:r>
          </w:p>
        </w:tc>
        <w:tc>
          <w:tcPr>
            <w:tcW w:w="5730" w:type="dxa"/>
            <w:tcBorders>
              <w:top w:val="single" w:sz="4" w:space="0" w:color="auto"/>
              <w:left w:val="single" w:sz="4" w:space="0" w:color="auto"/>
              <w:bottom w:val="single" w:sz="4" w:space="0" w:color="auto"/>
              <w:right w:val="single" w:sz="4" w:space="0" w:color="auto"/>
            </w:tcBorders>
          </w:tcPr>
          <w:p w14:paraId="1B364FAA" w14:textId="77777777" w:rsidR="004D00E2" w:rsidRPr="00F4251E" w:rsidRDefault="004D00E2" w:rsidP="0044664F">
            <w:pPr>
              <w:widowControl w:val="0"/>
              <w:spacing w:after="0"/>
              <w:rPr>
                <w:rFonts w:ascii="Arial" w:hAnsi="Arial"/>
                <w:bCs/>
                <w:sz w:val="18"/>
              </w:rPr>
            </w:pPr>
            <w:r w:rsidRPr="00F4251E">
              <w:rPr>
                <w:rFonts w:ascii="Arial" w:hAnsi="Arial"/>
                <w:sz w:val="18"/>
              </w:rPr>
              <w:t>Indicate that SCG is in deactivated state</w:t>
            </w:r>
          </w:p>
        </w:tc>
      </w:tr>
      <w:tr w:rsidR="004D00E2" w:rsidRPr="00F4251E" w14:paraId="3D2C23BE" w14:textId="77777777" w:rsidTr="0044664F">
        <w:tc>
          <w:tcPr>
            <w:tcW w:w="3901" w:type="dxa"/>
            <w:tcBorders>
              <w:top w:val="single" w:sz="4" w:space="0" w:color="auto"/>
              <w:left w:val="single" w:sz="4" w:space="0" w:color="auto"/>
              <w:bottom w:val="single" w:sz="4" w:space="0" w:color="auto"/>
              <w:right w:val="single" w:sz="4" w:space="0" w:color="auto"/>
            </w:tcBorders>
          </w:tcPr>
          <w:p w14:paraId="0D874235" w14:textId="77777777" w:rsidR="004D00E2" w:rsidRPr="00F4251E" w:rsidRDefault="004D00E2" w:rsidP="0044664F">
            <w:pPr>
              <w:widowControl w:val="0"/>
              <w:spacing w:after="0"/>
              <w:rPr>
                <w:rFonts w:ascii="Arial" w:hAnsi="Arial"/>
                <w:sz w:val="18"/>
              </w:rPr>
            </w:pPr>
            <w:r>
              <w:rPr>
                <w:rFonts w:ascii="Arial" w:hAnsi="Arial"/>
                <w:sz w:val="18"/>
              </w:rPr>
              <w:t>QoE</w:t>
            </w:r>
          </w:p>
        </w:tc>
        <w:tc>
          <w:tcPr>
            <w:tcW w:w="5730" w:type="dxa"/>
            <w:tcBorders>
              <w:top w:val="single" w:sz="4" w:space="0" w:color="auto"/>
              <w:left w:val="single" w:sz="4" w:space="0" w:color="auto"/>
              <w:bottom w:val="single" w:sz="4" w:space="0" w:color="auto"/>
              <w:right w:val="single" w:sz="4" w:space="0" w:color="auto"/>
            </w:tcBorders>
          </w:tcPr>
          <w:p w14:paraId="1903ADB8" w14:textId="77777777" w:rsidR="004D00E2" w:rsidRPr="00F4251E" w:rsidRDefault="004D00E2" w:rsidP="0044664F">
            <w:pPr>
              <w:widowControl w:val="0"/>
              <w:spacing w:after="0"/>
              <w:rPr>
                <w:rFonts w:ascii="Arial" w:hAnsi="Arial"/>
                <w:sz w:val="18"/>
              </w:rPr>
            </w:pPr>
            <w:r>
              <w:rPr>
                <w:rFonts w:ascii="Arial" w:hAnsi="Arial"/>
                <w:sz w:val="18"/>
              </w:rPr>
              <w:t xml:space="preserve">Configure </w:t>
            </w:r>
            <w:r w:rsidRPr="00087A3D">
              <w:rPr>
                <w:rFonts w:ascii="Arial" w:hAnsi="Arial"/>
                <w:sz w:val="18"/>
              </w:rPr>
              <w:t>Quality of Experience</w:t>
            </w:r>
            <w:r>
              <w:rPr>
                <w:rFonts w:ascii="Arial" w:hAnsi="Arial"/>
                <w:sz w:val="18"/>
              </w:rPr>
              <w:t xml:space="preserve"> measurement </w:t>
            </w:r>
          </w:p>
        </w:tc>
      </w:tr>
      <w:tr w:rsidR="004D00E2" w:rsidRPr="00F4251E" w14:paraId="6BAE642A" w14:textId="77777777" w:rsidTr="0044664F">
        <w:tc>
          <w:tcPr>
            <w:tcW w:w="3901" w:type="dxa"/>
            <w:tcBorders>
              <w:top w:val="single" w:sz="4" w:space="0" w:color="auto"/>
              <w:left w:val="single" w:sz="4" w:space="0" w:color="auto"/>
              <w:bottom w:val="single" w:sz="4" w:space="0" w:color="auto"/>
              <w:right w:val="single" w:sz="4" w:space="0" w:color="auto"/>
            </w:tcBorders>
          </w:tcPr>
          <w:p w14:paraId="6163F6D4" w14:textId="77777777" w:rsidR="004D00E2" w:rsidRDefault="004D00E2" w:rsidP="0044664F">
            <w:pPr>
              <w:widowControl w:val="0"/>
              <w:spacing w:after="0"/>
              <w:rPr>
                <w:rFonts w:ascii="Arial" w:hAnsi="Arial"/>
                <w:sz w:val="18"/>
              </w:rPr>
            </w:pPr>
            <w:r>
              <w:rPr>
                <w:rFonts w:ascii="Arial" w:hAnsi="Arial"/>
                <w:sz w:val="18"/>
                <w:lang w:eastAsia="zh-CN"/>
              </w:rPr>
              <w:t>LTM</w:t>
            </w:r>
          </w:p>
        </w:tc>
        <w:tc>
          <w:tcPr>
            <w:tcW w:w="5730" w:type="dxa"/>
            <w:tcBorders>
              <w:top w:val="single" w:sz="4" w:space="0" w:color="auto"/>
              <w:left w:val="single" w:sz="4" w:space="0" w:color="auto"/>
              <w:bottom w:val="single" w:sz="4" w:space="0" w:color="auto"/>
              <w:right w:val="single" w:sz="4" w:space="0" w:color="auto"/>
            </w:tcBorders>
          </w:tcPr>
          <w:p w14:paraId="530115CE" w14:textId="77777777" w:rsidR="004D00E2" w:rsidRDefault="004D00E2" w:rsidP="0044664F">
            <w:pPr>
              <w:widowControl w:val="0"/>
              <w:spacing w:after="0"/>
              <w:rPr>
                <w:rFonts w:ascii="Arial" w:hAnsi="Arial"/>
                <w:sz w:val="18"/>
              </w:rPr>
            </w:pPr>
            <w:r>
              <w:rPr>
                <w:rFonts w:ascii="Arial" w:hAnsi="Arial"/>
                <w:sz w:val="18"/>
              </w:rPr>
              <w:t>L1/L2-triggered mobility</w:t>
            </w:r>
          </w:p>
        </w:tc>
      </w:tr>
      <w:tr w:rsidR="004D00E2" w:rsidRPr="00F4251E" w14:paraId="79FCC01B" w14:textId="77777777" w:rsidTr="0044664F">
        <w:trPr>
          <w:ins w:id="25" w:author="Daiwei Zhou (周代卫)" w:date="2024-10-17T14:50:00Z"/>
        </w:trPr>
        <w:tc>
          <w:tcPr>
            <w:tcW w:w="3901" w:type="dxa"/>
            <w:tcBorders>
              <w:top w:val="single" w:sz="4" w:space="0" w:color="auto"/>
              <w:left w:val="single" w:sz="4" w:space="0" w:color="auto"/>
              <w:bottom w:val="single" w:sz="4" w:space="0" w:color="auto"/>
              <w:right w:val="single" w:sz="4" w:space="0" w:color="auto"/>
            </w:tcBorders>
          </w:tcPr>
          <w:p w14:paraId="1C45816B" w14:textId="77777777" w:rsidR="004D00E2" w:rsidRDefault="004D00E2" w:rsidP="0044664F">
            <w:pPr>
              <w:widowControl w:val="0"/>
              <w:spacing w:after="0"/>
              <w:rPr>
                <w:ins w:id="26" w:author="Daiwei Zhou (周代卫)" w:date="2024-10-17T14:50:00Z"/>
                <w:rFonts w:ascii="Arial" w:hAnsi="Arial"/>
                <w:sz w:val="18"/>
                <w:lang w:eastAsia="zh-CN"/>
              </w:rPr>
            </w:pPr>
            <w:ins w:id="27" w:author="Daiwei Zhou (周代卫)" w:date="2024-10-17T14:50:00Z">
              <w:r>
                <w:rPr>
                  <w:rFonts w:ascii="Arial" w:hAnsi="Arial" w:hint="eastAsia"/>
                  <w:sz w:val="18"/>
                  <w:lang w:eastAsia="zh-CN"/>
                </w:rPr>
                <w:t>L</w:t>
              </w:r>
              <w:r>
                <w:rPr>
                  <w:rFonts w:ascii="Arial" w:hAnsi="Arial"/>
                  <w:sz w:val="18"/>
                  <w:lang w:eastAsia="zh-CN"/>
                </w:rPr>
                <w:t>TM_CSI</w:t>
              </w:r>
            </w:ins>
          </w:p>
        </w:tc>
        <w:tc>
          <w:tcPr>
            <w:tcW w:w="5730" w:type="dxa"/>
            <w:tcBorders>
              <w:top w:val="single" w:sz="4" w:space="0" w:color="auto"/>
              <w:left w:val="single" w:sz="4" w:space="0" w:color="auto"/>
              <w:bottom w:val="single" w:sz="4" w:space="0" w:color="auto"/>
              <w:right w:val="single" w:sz="4" w:space="0" w:color="auto"/>
            </w:tcBorders>
          </w:tcPr>
          <w:p w14:paraId="3182978D" w14:textId="77777777" w:rsidR="004D00E2" w:rsidRDefault="004D00E2" w:rsidP="0044664F">
            <w:pPr>
              <w:widowControl w:val="0"/>
              <w:spacing w:after="0"/>
              <w:rPr>
                <w:ins w:id="28" w:author="Daiwei Zhou (周代卫)" w:date="2024-10-17T14:50:00Z"/>
                <w:rFonts w:ascii="Arial" w:hAnsi="Arial"/>
                <w:sz w:val="18"/>
              </w:rPr>
            </w:pPr>
            <w:ins w:id="29" w:author="Daiwei Zhou (周代卫)" w:date="2024-10-17T14:50:00Z">
              <w:r>
                <w:rPr>
                  <w:rFonts w:ascii="Arial" w:hAnsi="Arial" w:hint="eastAsia"/>
                  <w:sz w:val="18"/>
                  <w:lang w:eastAsia="zh-CN"/>
                </w:rPr>
                <w:t>C</w:t>
              </w:r>
              <w:r>
                <w:rPr>
                  <w:rFonts w:ascii="Arial" w:hAnsi="Arial"/>
                  <w:sz w:val="18"/>
                  <w:lang w:eastAsia="zh-CN"/>
                </w:rPr>
                <w:t>SI configuration for LTM</w:t>
              </w:r>
            </w:ins>
          </w:p>
        </w:tc>
      </w:tr>
    </w:tbl>
    <w:p w14:paraId="7062BB60" w14:textId="77777777" w:rsidR="004D00E2" w:rsidRDefault="004D00E2" w:rsidP="004D00E2">
      <w:pPr>
        <w:rPr>
          <w:rFonts w:ascii="Arial" w:hAnsi="Arial" w:cs="Arial"/>
          <w:noProof/>
          <w:color w:val="00B0F0"/>
          <w:sz w:val="28"/>
        </w:rPr>
      </w:pPr>
    </w:p>
    <w:p w14:paraId="16BB3D8D"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834FE73" w14:textId="77777777" w:rsidR="004D00E2" w:rsidRPr="00F4251E" w:rsidRDefault="004D00E2" w:rsidP="004D00E2">
      <w:pPr>
        <w:pStyle w:val="30"/>
      </w:pPr>
      <w:r w:rsidRPr="00F4251E">
        <w:t>4.6.3</w:t>
      </w:r>
      <w:r w:rsidRPr="00F4251E">
        <w:tab/>
        <w:t>Radio resource control information elements</w:t>
      </w:r>
    </w:p>
    <w:p w14:paraId="14124C69" w14:textId="77777777" w:rsidR="004D00E2" w:rsidRPr="001E69ED" w:rsidRDefault="004D00E2" w:rsidP="004D00E2">
      <w:pPr>
        <w:pStyle w:val="40"/>
        <w:rPr>
          <w:rFonts w:cs="Arial"/>
          <w:noProof/>
          <w:color w:val="00B0F0"/>
          <w:sz w:val="28"/>
        </w:rPr>
      </w:pPr>
      <w:bookmarkStart w:id="30" w:name="_Toc21353777"/>
      <w:bookmarkStart w:id="31" w:name="_Toc27749395"/>
      <w:r w:rsidRPr="00F4251E">
        <w:rPr>
          <w:i/>
        </w:rPr>
        <w:t>–</w:t>
      </w:r>
      <w:r w:rsidRPr="00F4251E">
        <w:rPr>
          <w:i/>
        </w:rPr>
        <w:tab/>
        <w:t>AdditionalSpectrumEmission</w:t>
      </w:r>
      <w:bookmarkEnd w:id="30"/>
      <w:bookmarkEnd w:id="31"/>
    </w:p>
    <w:p w14:paraId="1D0A085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4EE2A20" w14:textId="77777777" w:rsidR="004D00E2" w:rsidRPr="00F4251E" w:rsidRDefault="004D00E2" w:rsidP="004D00E2">
      <w:pPr>
        <w:pStyle w:val="40"/>
      </w:pPr>
      <w:bookmarkStart w:id="32" w:name="_Toc21353795"/>
      <w:bookmarkStart w:id="33" w:name="_Toc27749414"/>
      <w:r w:rsidRPr="00F4251E">
        <w:rPr>
          <w:i/>
        </w:rPr>
        <w:lastRenderedPageBreak/>
        <w:t>–</w:t>
      </w:r>
      <w:r w:rsidRPr="00F4251E">
        <w:rPr>
          <w:i/>
        </w:rPr>
        <w:tab/>
        <w:t>CellGroupConfig</w:t>
      </w:r>
      <w:bookmarkEnd w:id="32"/>
      <w:bookmarkEnd w:id="33"/>
    </w:p>
    <w:p w14:paraId="5FD2DC86" w14:textId="77777777" w:rsidR="004D00E2" w:rsidRPr="00F4251E" w:rsidRDefault="004D00E2" w:rsidP="004D00E2">
      <w:pPr>
        <w:pStyle w:val="TH"/>
      </w:pPr>
      <w:bookmarkStart w:id="34" w:name="_CRTable4_6_319"/>
      <w:r w:rsidRPr="00F4251E">
        <w:t xml:space="preserve">Table </w:t>
      </w:r>
      <w:bookmarkEnd w:id="34"/>
      <w:r w:rsidRPr="00F4251E">
        <w:t xml:space="preserve">4.6.3-19: </w:t>
      </w:r>
      <w:r w:rsidRPr="00F4251E">
        <w:rPr>
          <w:i/>
        </w:rPr>
        <w:t>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5">
          <w:tblGrid>
            <w:gridCol w:w="4535"/>
            <w:gridCol w:w="2267"/>
            <w:gridCol w:w="1700"/>
            <w:gridCol w:w="1245"/>
          </w:tblGrid>
        </w:tblGridChange>
      </w:tblGrid>
      <w:tr w:rsidR="004D00E2" w:rsidRPr="00F4251E" w14:paraId="67EFC045" w14:textId="77777777" w:rsidTr="0044664F">
        <w:tc>
          <w:tcPr>
            <w:tcW w:w="9747" w:type="dxa"/>
            <w:gridSpan w:val="4"/>
          </w:tcPr>
          <w:p w14:paraId="3762E4C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580AE49" w14:textId="77777777" w:rsidTr="0044664F">
        <w:tc>
          <w:tcPr>
            <w:tcW w:w="4535" w:type="dxa"/>
          </w:tcPr>
          <w:p w14:paraId="73AFFB51" w14:textId="77777777" w:rsidR="004D00E2" w:rsidRPr="00F4251E" w:rsidRDefault="004D00E2" w:rsidP="0044664F">
            <w:pPr>
              <w:pStyle w:val="TAH"/>
            </w:pPr>
            <w:r w:rsidRPr="00F4251E">
              <w:t>Information Element</w:t>
            </w:r>
          </w:p>
        </w:tc>
        <w:tc>
          <w:tcPr>
            <w:tcW w:w="2267" w:type="dxa"/>
          </w:tcPr>
          <w:p w14:paraId="414953FA" w14:textId="77777777" w:rsidR="004D00E2" w:rsidRPr="00F4251E" w:rsidRDefault="004D00E2" w:rsidP="0044664F">
            <w:pPr>
              <w:pStyle w:val="TAH"/>
            </w:pPr>
            <w:r w:rsidRPr="00F4251E">
              <w:t>Value/remark</w:t>
            </w:r>
          </w:p>
        </w:tc>
        <w:tc>
          <w:tcPr>
            <w:tcW w:w="1700" w:type="dxa"/>
          </w:tcPr>
          <w:p w14:paraId="352779E8" w14:textId="77777777" w:rsidR="004D00E2" w:rsidRPr="00F4251E" w:rsidRDefault="004D00E2" w:rsidP="0044664F">
            <w:pPr>
              <w:pStyle w:val="TAH"/>
            </w:pPr>
            <w:r w:rsidRPr="00F4251E">
              <w:t>Comment</w:t>
            </w:r>
          </w:p>
        </w:tc>
        <w:tc>
          <w:tcPr>
            <w:tcW w:w="1245" w:type="dxa"/>
          </w:tcPr>
          <w:p w14:paraId="467C9C30" w14:textId="77777777" w:rsidR="004D00E2" w:rsidRPr="00F4251E" w:rsidRDefault="004D00E2" w:rsidP="0044664F">
            <w:pPr>
              <w:pStyle w:val="TAH"/>
            </w:pPr>
            <w:r w:rsidRPr="00F4251E">
              <w:t>Condition</w:t>
            </w:r>
          </w:p>
        </w:tc>
      </w:tr>
      <w:tr w:rsidR="004D00E2" w:rsidRPr="00F4251E" w14:paraId="157068F7" w14:textId="77777777" w:rsidTr="0044664F">
        <w:tc>
          <w:tcPr>
            <w:tcW w:w="4535" w:type="dxa"/>
          </w:tcPr>
          <w:p w14:paraId="24AAFFFC" w14:textId="77777777" w:rsidR="004D00E2" w:rsidRPr="00F4251E" w:rsidRDefault="004D00E2" w:rsidP="0044664F">
            <w:pPr>
              <w:pStyle w:val="TAL"/>
            </w:pPr>
            <w:r w:rsidRPr="00F4251E">
              <w:t xml:space="preserve">CellGroupConfig ::= </w:t>
            </w:r>
            <w:r w:rsidRPr="00F4251E">
              <w:rPr>
                <w:snapToGrid w:val="0"/>
              </w:rPr>
              <w:t xml:space="preserve">SEQUENCE </w:t>
            </w:r>
            <w:r w:rsidRPr="00F4251E">
              <w:t>{</w:t>
            </w:r>
          </w:p>
        </w:tc>
        <w:tc>
          <w:tcPr>
            <w:tcW w:w="2267" w:type="dxa"/>
          </w:tcPr>
          <w:p w14:paraId="4F2B3BBD" w14:textId="77777777" w:rsidR="004D00E2" w:rsidRPr="00F4251E" w:rsidRDefault="004D00E2" w:rsidP="0044664F">
            <w:pPr>
              <w:pStyle w:val="TAL"/>
            </w:pPr>
          </w:p>
        </w:tc>
        <w:tc>
          <w:tcPr>
            <w:tcW w:w="1700" w:type="dxa"/>
          </w:tcPr>
          <w:p w14:paraId="489FAFA8" w14:textId="77777777" w:rsidR="004D00E2" w:rsidRPr="00F4251E" w:rsidRDefault="004D00E2" w:rsidP="0044664F">
            <w:pPr>
              <w:pStyle w:val="TAL"/>
            </w:pPr>
          </w:p>
        </w:tc>
        <w:tc>
          <w:tcPr>
            <w:tcW w:w="1245" w:type="dxa"/>
          </w:tcPr>
          <w:p w14:paraId="31228C62" w14:textId="77777777" w:rsidR="004D00E2" w:rsidRPr="00F4251E" w:rsidRDefault="004D00E2" w:rsidP="0044664F">
            <w:pPr>
              <w:pStyle w:val="TAL"/>
            </w:pPr>
          </w:p>
        </w:tc>
      </w:tr>
      <w:tr w:rsidR="004D00E2" w:rsidRPr="00F4251E" w14:paraId="2F7D2339" w14:textId="77777777" w:rsidTr="0044664F">
        <w:tc>
          <w:tcPr>
            <w:tcW w:w="4535" w:type="dxa"/>
            <w:tcBorders>
              <w:bottom w:val="nil"/>
            </w:tcBorders>
          </w:tcPr>
          <w:p w14:paraId="14778BA6" w14:textId="77777777" w:rsidR="004D00E2" w:rsidRPr="00F4251E" w:rsidRDefault="004D00E2" w:rsidP="0044664F">
            <w:pPr>
              <w:pStyle w:val="TAL"/>
            </w:pPr>
            <w:r w:rsidRPr="00F4251E">
              <w:t xml:space="preserve">  cellGroupId</w:t>
            </w:r>
          </w:p>
        </w:tc>
        <w:tc>
          <w:tcPr>
            <w:tcW w:w="2267" w:type="dxa"/>
          </w:tcPr>
          <w:p w14:paraId="49351075" w14:textId="77777777" w:rsidR="004D00E2" w:rsidRPr="00F4251E" w:rsidRDefault="004D00E2" w:rsidP="0044664F">
            <w:pPr>
              <w:pStyle w:val="TAL"/>
            </w:pPr>
            <w:r w:rsidRPr="00F4251E">
              <w:t>CellGroupId</w:t>
            </w:r>
          </w:p>
        </w:tc>
        <w:tc>
          <w:tcPr>
            <w:tcW w:w="1700" w:type="dxa"/>
          </w:tcPr>
          <w:p w14:paraId="13C53857" w14:textId="77777777" w:rsidR="004D00E2" w:rsidRPr="00F4251E" w:rsidRDefault="004D00E2" w:rsidP="0044664F">
            <w:pPr>
              <w:pStyle w:val="TAL"/>
            </w:pPr>
          </w:p>
        </w:tc>
        <w:tc>
          <w:tcPr>
            <w:tcW w:w="1245" w:type="dxa"/>
          </w:tcPr>
          <w:p w14:paraId="100F214C" w14:textId="77777777" w:rsidR="004D00E2" w:rsidRPr="00F4251E" w:rsidRDefault="004D00E2" w:rsidP="0044664F">
            <w:pPr>
              <w:pStyle w:val="TAL"/>
            </w:pPr>
          </w:p>
        </w:tc>
      </w:tr>
      <w:tr w:rsidR="004D00E2" w:rsidRPr="00F4251E" w14:paraId="7AD2EA5C" w14:textId="77777777" w:rsidTr="0044664F">
        <w:tc>
          <w:tcPr>
            <w:tcW w:w="4535" w:type="dxa"/>
            <w:tcBorders>
              <w:top w:val="nil"/>
            </w:tcBorders>
          </w:tcPr>
          <w:p w14:paraId="6EBD078A" w14:textId="77777777" w:rsidR="004D00E2" w:rsidRPr="00F4251E" w:rsidRDefault="004D00E2" w:rsidP="0044664F">
            <w:pPr>
              <w:pStyle w:val="TAL"/>
            </w:pPr>
          </w:p>
        </w:tc>
        <w:tc>
          <w:tcPr>
            <w:tcW w:w="2267" w:type="dxa"/>
          </w:tcPr>
          <w:p w14:paraId="64D71E0F" w14:textId="77777777" w:rsidR="004D00E2" w:rsidRPr="00F4251E" w:rsidRDefault="004D00E2" w:rsidP="0044664F">
            <w:pPr>
              <w:pStyle w:val="TAL"/>
            </w:pPr>
            <w:r w:rsidRPr="00F4251E">
              <w:t>CellGroupId condition NR-DC_SCG</w:t>
            </w:r>
          </w:p>
        </w:tc>
        <w:tc>
          <w:tcPr>
            <w:tcW w:w="1700" w:type="dxa"/>
          </w:tcPr>
          <w:p w14:paraId="2BA91911" w14:textId="77777777" w:rsidR="004D00E2" w:rsidRPr="00F4251E" w:rsidRDefault="004D00E2" w:rsidP="0044664F">
            <w:pPr>
              <w:pStyle w:val="TAL"/>
            </w:pPr>
          </w:p>
        </w:tc>
        <w:tc>
          <w:tcPr>
            <w:tcW w:w="1245" w:type="dxa"/>
          </w:tcPr>
          <w:p w14:paraId="11335F12" w14:textId="77777777" w:rsidR="004D00E2" w:rsidRPr="00F4251E" w:rsidRDefault="004D00E2" w:rsidP="0044664F">
            <w:pPr>
              <w:pStyle w:val="TAL"/>
            </w:pPr>
            <w:r w:rsidRPr="00F4251E">
              <w:t>NR-DC_SCG</w:t>
            </w:r>
          </w:p>
        </w:tc>
      </w:tr>
      <w:tr w:rsidR="004D00E2" w:rsidRPr="00F4251E" w14:paraId="71A55219" w14:textId="77777777" w:rsidTr="0044664F">
        <w:tc>
          <w:tcPr>
            <w:tcW w:w="4535" w:type="dxa"/>
          </w:tcPr>
          <w:p w14:paraId="0875CDCD"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A64E70C" w14:textId="77777777" w:rsidR="004D00E2" w:rsidRPr="00F4251E" w:rsidRDefault="004D00E2" w:rsidP="0044664F">
            <w:pPr>
              <w:pStyle w:val="TAL"/>
            </w:pPr>
            <w:r w:rsidRPr="00F4251E">
              <w:t>1 entry</w:t>
            </w:r>
          </w:p>
        </w:tc>
        <w:tc>
          <w:tcPr>
            <w:tcW w:w="1700" w:type="dxa"/>
          </w:tcPr>
          <w:p w14:paraId="7C008C53" w14:textId="77777777" w:rsidR="004D00E2" w:rsidRPr="00F4251E" w:rsidRDefault="004D00E2" w:rsidP="0044664F">
            <w:pPr>
              <w:pStyle w:val="TAL"/>
            </w:pPr>
          </w:p>
        </w:tc>
        <w:tc>
          <w:tcPr>
            <w:tcW w:w="1245" w:type="dxa"/>
          </w:tcPr>
          <w:p w14:paraId="3C144B9B" w14:textId="77777777" w:rsidR="004D00E2" w:rsidRPr="00F4251E" w:rsidRDefault="004D00E2" w:rsidP="0044664F">
            <w:pPr>
              <w:pStyle w:val="TAL"/>
            </w:pPr>
            <w:r w:rsidRPr="00F4251E">
              <w:t>EN-DC</w:t>
            </w:r>
          </w:p>
        </w:tc>
      </w:tr>
      <w:tr w:rsidR="004D00E2" w:rsidRPr="00F4251E" w14:paraId="1EFC9863" w14:textId="77777777" w:rsidTr="0044664F">
        <w:tc>
          <w:tcPr>
            <w:tcW w:w="4535" w:type="dxa"/>
            <w:tcBorders>
              <w:bottom w:val="nil"/>
            </w:tcBorders>
          </w:tcPr>
          <w:p w14:paraId="6E4B6C49" w14:textId="77777777" w:rsidR="004D00E2" w:rsidRPr="00F4251E" w:rsidRDefault="004D00E2" w:rsidP="0044664F">
            <w:pPr>
              <w:pStyle w:val="TAL"/>
            </w:pPr>
            <w:r w:rsidRPr="00F4251E">
              <w:t xml:space="preserve">    RLC-BearerConfig[1]</w:t>
            </w:r>
          </w:p>
        </w:tc>
        <w:tc>
          <w:tcPr>
            <w:tcW w:w="2267" w:type="dxa"/>
          </w:tcPr>
          <w:p w14:paraId="5E86193D" w14:textId="77777777" w:rsidR="004D00E2" w:rsidRPr="00F4251E" w:rsidRDefault="004D00E2" w:rsidP="0044664F">
            <w:pPr>
              <w:pStyle w:val="TAL"/>
            </w:pPr>
            <w:r w:rsidRPr="00F4251E">
              <w:t>RLC-BearerConfig with conditions AM and DRB2</w:t>
            </w:r>
          </w:p>
        </w:tc>
        <w:tc>
          <w:tcPr>
            <w:tcW w:w="1700" w:type="dxa"/>
          </w:tcPr>
          <w:p w14:paraId="59832894" w14:textId="77777777" w:rsidR="004D00E2" w:rsidRPr="00F4251E" w:rsidRDefault="004D00E2" w:rsidP="0044664F">
            <w:pPr>
              <w:pStyle w:val="TAL"/>
            </w:pPr>
            <w:r w:rsidRPr="00F4251E">
              <w:t>entry 1</w:t>
            </w:r>
          </w:p>
        </w:tc>
        <w:tc>
          <w:tcPr>
            <w:tcW w:w="1245" w:type="dxa"/>
          </w:tcPr>
          <w:p w14:paraId="17B8936E" w14:textId="77777777" w:rsidR="004D00E2" w:rsidRPr="00F4251E" w:rsidRDefault="004D00E2" w:rsidP="0044664F">
            <w:pPr>
              <w:pStyle w:val="TAL"/>
            </w:pPr>
          </w:p>
        </w:tc>
      </w:tr>
      <w:tr w:rsidR="004D00E2" w:rsidRPr="00F4251E" w14:paraId="16304643" w14:textId="77777777" w:rsidTr="0044664F">
        <w:tc>
          <w:tcPr>
            <w:tcW w:w="4535" w:type="dxa"/>
            <w:tcBorders>
              <w:top w:val="nil"/>
            </w:tcBorders>
          </w:tcPr>
          <w:p w14:paraId="5B6ED4FF" w14:textId="77777777" w:rsidR="004D00E2" w:rsidRPr="00F4251E" w:rsidRDefault="004D00E2" w:rsidP="0044664F">
            <w:pPr>
              <w:pStyle w:val="TAL"/>
            </w:pPr>
          </w:p>
        </w:tc>
        <w:tc>
          <w:tcPr>
            <w:tcW w:w="2267" w:type="dxa"/>
          </w:tcPr>
          <w:p w14:paraId="45EE1BF8" w14:textId="77777777" w:rsidR="004D00E2" w:rsidRPr="00F4251E" w:rsidRDefault="004D00E2" w:rsidP="0044664F">
            <w:pPr>
              <w:pStyle w:val="TAL"/>
            </w:pPr>
            <w:r w:rsidRPr="00F4251E">
              <w:t>RLC-BearerConfig with conditions AM and DRB2 and Re-establish_RLC</w:t>
            </w:r>
          </w:p>
        </w:tc>
        <w:tc>
          <w:tcPr>
            <w:tcW w:w="1700" w:type="dxa"/>
          </w:tcPr>
          <w:p w14:paraId="5AB3D10F" w14:textId="77777777" w:rsidR="004D00E2" w:rsidRPr="00F4251E" w:rsidRDefault="004D00E2" w:rsidP="0044664F">
            <w:pPr>
              <w:pStyle w:val="TAL"/>
            </w:pPr>
          </w:p>
        </w:tc>
        <w:tc>
          <w:tcPr>
            <w:tcW w:w="1245" w:type="dxa"/>
          </w:tcPr>
          <w:p w14:paraId="3F680FBB" w14:textId="77777777" w:rsidR="004D00E2" w:rsidRPr="00F4251E" w:rsidRDefault="004D00E2" w:rsidP="0044664F">
            <w:pPr>
              <w:pStyle w:val="TAL"/>
            </w:pPr>
            <w:r w:rsidRPr="00F4251E">
              <w:t xml:space="preserve"> PSCell_change</w:t>
            </w:r>
          </w:p>
        </w:tc>
      </w:tr>
      <w:tr w:rsidR="004D00E2" w:rsidRPr="00F4251E" w14:paraId="32C058EF" w14:textId="77777777" w:rsidTr="0044664F">
        <w:tc>
          <w:tcPr>
            <w:tcW w:w="4535" w:type="dxa"/>
          </w:tcPr>
          <w:p w14:paraId="55043D33" w14:textId="77777777" w:rsidR="004D00E2" w:rsidRPr="00F4251E" w:rsidRDefault="004D00E2" w:rsidP="0044664F">
            <w:pPr>
              <w:pStyle w:val="TAL"/>
            </w:pPr>
            <w:r w:rsidRPr="00F4251E">
              <w:t xml:space="preserve">  }</w:t>
            </w:r>
          </w:p>
        </w:tc>
        <w:tc>
          <w:tcPr>
            <w:tcW w:w="2267" w:type="dxa"/>
          </w:tcPr>
          <w:p w14:paraId="1EACA499" w14:textId="77777777" w:rsidR="004D00E2" w:rsidRPr="00F4251E" w:rsidRDefault="004D00E2" w:rsidP="0044664F">
            <w:pPr>
              <w:pStyle w:val="TAL"/>
            </w:pPr>
          </w:p>
        </w:tc>
        <w:tc>
          <w:tcPr>
            <w:tcW w:w="1700" w:type="dxa"/>
          </w:tcPr>
          <w:p w14:paraId="6033379B" w14:textId="77777777" w:rsidR="004D00E2" w:rsidRPr="00F4251E" w:rsidRDefault="004D00E2" w:rsidP="0044664F">
            <w:pPr>
              <w:pStyle w:val="TAL"/>
            </w:pPr>
          </w:p>
        </w:tc>
        <w:tc>
          <w:tcPr>
            <w:tcW w:w="1245" w:type="dxa"/>
          </w:tcPr>
          <w:p w14:paraId="27E90DBA" w14:textId="77777777" w:rsidR="004D00E2" w:rsidRPr="00F4251E" w:rsidRDefault="004D00E2" w:rsidP="0044664F">
            <w:pPr>
              <w:pStyle w:val="TAL"/>
            </w:pPr>
          </w:p>
        </w:tc>
      </w:tr>
      <w:tr w:rsidR="004D00E2" w:rsidRPr="00F4251E" w14:paraId="72182005" w14:textId="77777777" w:rsidTr="0044664F">
        <w:tc>
          <w:tcPr>
            <w:tcW w:w="4535" w:type="dxa"/>
          </w:tcPr>
          <w:p w14:paraId="1820A3CA"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3738437E" w14:textId="77777777" w:rsidR="004D00E2" w:rsidRPr="00F4251E" w:rsidRDefault="004D00E2" w:rsidP="0044664F">
            <w:pPr>
              <w:pStyle w:val="TAL"/>
            </w:pPr>
            <w:r w:rsidRPr="00F4251E">
              <w:t>1 entry</w:t>
            </w:r>
          </w:p>
        </w:tc>
        <w:tc>
          <w:tcPr>
            <w:tcW w:w="1700" w:type="dxa"/>
          </w:tcPr>
          <w:p w14:paraId="0481FAB7" w14:textId="77777777" w:rsidR="004D00E2" w:rsidRPr="00F4251E" w:rsidRDefault="004D00E2" w:rsidP="0044664F">
            <w:pPr>
              <w:pStyle w:val="TAL"/>
            </w:pPr>
          </w:p>
        </w:tc>
        <w:tc>
          <w:tcPr>
            <w:tcW w:w="1245" w:type="dxa"/>
          </w:tcPr>
          <w:p w14:paraId="097BEBF7" w14:textId="77777777" w:rsidR="004D00E2" w:rsidRPr="00F4251E" w:rsidRDefault="004D00E2" w:rsidP="0044664F">
            <w:pPr>
              <w:pStyle w:val="TAL"/>
            </w:pPr>
            <w:r w:rsidRPr="00F4251E">
              <w:t>SRB1</w:t>
            </w:r>
          </w:p>
        </w:tc>
      </w:tr>
      <w:tr w:rsidR="004D00E2" w:rsidRPr="00F4251E" w14:paraId="4A9DFD04" w14:textId="77777777" w:rsidTr="0044664F">
        <w:tc>
          <w:tcPr>
            <w:tcW w:w="4535" w:type="dxa"/>
            <w:tcBorders>
              <w:bottom w:val="nil"/>
            </w:tcBorders>
          </w:tcPr>
          <w:p w14:paraId="22914FFC" w14:textId="77777777" w:rsidR="004D00E2" w:rsidRPr="00F4251E" w:rsidRDefault="004D00E2" w:rsidP="0044664F">
            <w:pPr>
              <w:pStyle w:val="TAL"/>
            </w:pPr>
            <w:r w:rsidRPr="00F4251E">
              <w:t xml:space="preserve">    RLC-BearerConfig[1]</w:t>
            </w:r>
          </w:p>
        </w:tc>
        <w:tc>
          <w:tcPr>
            <w:tcW w:w="2267" w:type="dxa"/>
          </w:tcPr>
          <w:p w14:paraId="3BB64D3D" w14:textId="77777777" w:rsidR="004D00E2" w:rsidRPr="00F4251E" w:rsidRDefault="004D00E2" w:rsidP="0044664F">
            <w:pPr>
              <w:pStyle w:val="TAL"/>
            </w:pPr>
            <w:r w:rsidRPr="00F4251E">
              <w:t>RLC-BearerConfig with condition SRB1</w:t>
            </w:r>
          </w:p>
        </w:tc>
        <w:tc>
          <w:tcPr>
            <w:tcW w:w="1700" w:type="dxa"/>
          </w:tcPr>
          <w:p w14:paraId="5BBDFD11" w14:textId="77777777" w:rsidR="004D00E2" w:rsidRPr="00F4251E" w:rsidRDefault="004D00E2" w:rsidP="0044664F">
            <w:pPr>
              <w:pStyle w:val="TAL"/>
            </w:pPr>
            <w:r w:rsidRPr="00F4251E">
              <w:t>entry 1</w:t>
            </w:r>
          </w:p>
        </w:tc>
        <w:tc>
          <w:tcPr>
            <w:tcW w:w="1245" w:type="dxa"/>
          </w:tcPr>
          <w:p w14:paraId="22A26233" w14:textId="77777777" w:rsidR="004D00E2" w:rsidRPr="00F4251E" w:rsidRDefault="004D00E2" w:rsidP="0044664F">
            <w:pPr>
              <w:pStyle w:val="TAL"/>
            </w:pPr>
          </w:p>
        </w:tc>
      </w:tr>
      <w:tr w:rsidR="004D00E2" w:rsidRPr="00F4251E" w14:paraId="3FB7070C" w14:textId="77777777" w:rsidTr="0044664F">
        <w:tc>
          <w:tcPr>
            <w:tcW w:w="4535" w:type="dxa"/>
          </w:tcPr>
          <w:p w14:paraId="2A006F07" w14:textId="77777777" w:rsidR="004D00E2" w:rsidRPr="00F4251E" w:rsidRDefault="004D00E2" w:rsidP="0044664F">
            <w:pPr>
              <w:pStyle w:val="TAL"/>
            </w:pPr>
            <w:r w:rsidRPr="00F4251E">
              <w:t xml:space="preserve">  }</w:t>
            </w:r>
          </w:p>
        </w:tc>
        <w:tc>
          <w:tcPr>
            <w:tcW w:w="2267" w:type="dxa"/>
          </w:tcPr>
          <w:p w14:paraId="6DB01A96" w14:textId="77777777" w:rsidR="004D00E2" w:rsidRPr="00F4251E" w:rsidRDefault="004D00E2" w:rsidP="0044664F">
            <w:pPr>
              <w:pStyle w:val="TAL"/>
            </w:pPr>
          </w:p>
        </w:tc>
        <w:tc>
          <w:tcPr>
            <w:tcW w:w="1700" w:type="dxa"/>
          </w:tcPr>
          <w:p w14:paraId="17F8CB6E" w14:textId="77777777" w:rsidR="004D00E2" w:rsidRPr="00F4251E" w:rsidRDefault="004D00E2" w:rsidP="0044664F">
            <w:pPr>
              <w:pStyle w:val="TAL"/>
            </w:pPr>
          </w:p>
        </w:tc>
        <w:tc>
          <w:tcPr>
            <w:tcW w:w="1245" w:type="dxa"/>
          </w:tcPr>
          <w:p w14:paraId="3EA0F3D5" w14:textId="77777777" w:rsidR="004D00E2" w:rsidRPr="00F4251E" w:rsidRDefault="004D00E2" w:rsidP="0044664F">
            <w:pPr>
              <w:pStyle w:val="TAL"/>
            </w:pPr>
          </w:p>
        </w:tc>
      </w:tr>
      <w:tr w:rsidR="004D00E2" w:rsidRPr="00F4251E" w14:paraId="494E3C2D" w14:textId="77777777" w:rsidTr="0044664F">
        <w:tc>
          <w:tcPr>
            <w:tcW w:w="4535" w:type="dxa"/>
          </w:tcPr>
          <w:p w14:paraId="6B963AF0"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7D5FF262" w14:textId="77777777" w:rsidR="004D00E2" w:rsidRPr="00F4251E" w:rsidRDefault="004D00E2" w:rsidP="0044664F">
            <w:pPr>
              <w:pStyle w:val="TAL"/>
            </w:pPr>
            <w:r w:rsidRPr="00F4251E">
              <w:t>2 entries</w:t>
            </w:r>
          </w:p>
        </w:tc>
        <w:tc>
          <w:tcPr>
            <w:tcW w:w="1700" w:type="dxa"/>
          </w:tcPr>
          <w:p w14:paraId="64E29AB3" w14:textId="77777777" w:rsidR="004D00E2" w:rsidRPr="00F4251E" w:rsidRDefault="004D00E2" w:rsidP="0044664F">
            <w:pPr>
              <w:pStyle w:val="TAL"/>
            </w:pPr>
          </w:p>
        </w:tc>
        <w:tc>
          <w:tcPr>
            <w:tcW w:w="1245" w:type="dxa"/>
          </w:tcPr>
          <w:p w14:paraId="6455C407" w14:textId="77777777" w:rsidR="004D00E2" w:rsidRPr="00F4251E" w:rsidRDefault="004D00E2" w:rsidP="0044664F">
            <w:pPr>
              <w:pStyle w:val="TAL"/>
            </w:pPr>
            <w:r w:rsidRPr="00F4251E">
              <w:t>SRB2_DRB1</w:t>
            </w:r>
          </w:p>
        </w:tc>
      </w:tr>
      <w:tr w:rsidR="004D00E2" w:rsidRPr="00F4251E" w14:paraId="72D1187B" w14:textId="77777777" w:rsidTr="0044664F">
        <w:tc>
          <w:tcPr>
            <w:tcW w:w="4535" w:type="dxa"/>
          </w:tcPr>
          <w:p w14:paraId="596758F2" w14:textId="77777777" w:rsidR="004D00E2" w:rsidRPr="00F4251E" w:rsidRDefault="004D00E2" w:rsidP="0044664F">
            <w:pPr>
              <w:pStyle w:val="TAL"/>
            </w:pPr>
            <w:r w:rsidRPr="00F4251E">
              <w:t xml:space="preserve">    RLC-BearerConfig[1]</w:t>
            </w:r>
          </w:p>
        </w:tc>
        <w:tc>
          <w:tcPr>
            <w:tcW w:w="2267" w:type="dxa"/>
          </w:tcPr>
          <w:p w14:paraId="6CCC2A81" w14:textId="77777777" w:rsidR="004D00E2" w:rsidRPr="00F4251E" w:rsidRDefault="004D00E2" w:rsidP="0044664F">
            <w:pPr>
              <w:pStyle w:val="TAL"/>
            </w:pPr>
            <w:r w:rsidRPr="00F4251E">
              <w:t>RLC-BearerConfig with condition SRB2</w:t>
            </w:r>
          </w:p>
        </w:tc>
        <w:tc>
          <w:tcPr>
            <w:tcW w:w="1700" w:type="dxa"/>
          </w:tcPr>
          <w:p w14:paraId="6F879AF6" w14:textId="77777777" w:rsidR="004D00E2" w:rsidRPr="00F4251E" w:rsidRDefault="004D00E2" w:rsidP="0044664F">
            <w:pPr>
              <w:pStyle w:val="TAL"/>
            </w:pPr>
            <w:r w:rsidRPr="00F4251E">
              <w:t>entry 1</w:t>
            </w:r>
          </w:p>
        </w:tc>
        <w:tc>
          <w:tcPr>
            <w:tcW w:w="1245" w:type="dxa"/>
          </w:tcPr>
          <w:p w14:paraId="4050B233" w14:textId="77777777" w:rsidR="004D00E2" w:rsidRPr="00F4251E" w:rsidRDefault="004D00E2" w:rsidP="0044664F">
            <w:pPr>
              <w:pStyle w:val="TAL"/>
            </w:pPr>
          </w:p>
        </w:tc>
      </w:tr>
      <w:tr w:rsidR="004D00E2" w:rsidRPr="00F4251E" w14:paraId="22709458" w14:textId="77777777" w:rsidTr="0044664F">
        <w:tc>
          <w:tcPr>
            <w:tcW w:w="4535" w:type="dxa"/>
          </w:tcPr>
          <w:p w14:paraId="5AA50B3C" w14:textId="77777777" w:rsidR="004D00E2" w:rsidRPr="00F4251E" w:rsidRDefault="004D00E2" w:rsidP="0044664F">
            <w:pPr>
              <w:pStyle w:val="TAL"/>
            </w:pPr>
            <w:r w:rsidRPr="00F4251E">
              <w:t xml:space="preserve">    RLC-BearerConfig[2]</w:t>
            </w:r>
          </w:p>
        </w:tc>
        <w:tc>
          <w:tcPr>
            <w:tcW w:w="2267" w:type="dxa"/>
          </w:tcPr>
          <w:p w14:paraId="08ACF403" w14:textId="77777777" w:rsidR="004D00E2" w:rsidRPr="00F4251E" w:rsidRDefault="004D00E2" w:rsidP="0044664F">
            <w:pPr>
              <w:pStyle w:val="TAL"/>
            </w:pPr>
            <w:r w:rsidRPr="00F4251E">
              <w:t>RLC-BearerConfig with conditions AM and DRB1</w:t>
            </w:r>
          </w:p>
        </w:tc>
        <w:tc>
          <w:tcPr>
            <w:tcW w:w="1700" w:type="dxa"/>
          </w:tcPr>
          <w:p w14:paraId="6E19CA30" w14:textId="77777777" w:rsidR="004D00E2" w:rsidRPr="00F4251E" w:rsidRDefault="004D00E2" w:rsidP="0044664F">
            <w:pPr>
              <w:pStyle w:val="TAL"/>
            </w:pPr>
            <w:r w:rsidRPr="00F4251E">
              <w:t>entry 2</w:t>
            </w:r>
          </w:p>
        </w:tc>
        <w:tc>
          <w:tcPr>
            <w:tcW w:w="1245" w:type="dxa"/>
          </w:tcPr>
          <w:p w14:paraId="6E6E8EFE" w14:textId="77777777" w:rsidR="004D00E2" w:rsidRPr="00F4251E" w:rsidRDefault="004D00E2" w:rsidP="0044664F">
            <w:pPr>
              <w:pStyle w:val="TAL"/>
            </w:pPr>
          </w:p>
        </w:tc>
      </w:tr>
      <w:tr w:rsidR="004D00E2" w:rsidRPr="00F4251E" w14:paraId="30C943F6" w14:textId="77777777" w:rsidTr="0044664F">
        <w:tc>
          <w:tcPr>
            <w:tcW w:w="4535" w:type="dxa"/>
          </w:tcPr>
          <w:p w14:paraId="53F7C75D" w14:textId="77777777" w:rsidR="004D00E2" w:rsidRPr="00F4251E" w:rsidRDefault="004D00E2" w:rsidP="0044664F">
            <w:pPr>
              <w:pStyle w:val="TAL"/>
            </w:pPr>
            <w:r w:rsidRPr="00F4251E">
              <w:t xml:space="preserve">  }</w:t>
            </w:r>
          </w:p>
        </w:tc>
        <w:tc>
          <w:tcPr>
            <w:tcW w:w="2267" w:type="dxa"/>
          </w:tcPr>
          <w:p w14:paraId="63A81AFE" w14:textId="77777777" w:rsidR="004D00E2" w:rsidRPr="00F4251E" w:rsidRDefault="004D00E2" w:rsidP="0044664F">
            <w:pPr>
              <w:pStyle w:val="TAL"/>
            </w:pPr>
          </w:p>
        </w:tc>
        <w:tc>
          <w:tcPr>
            <w:tcW w:w="1700" w:type="dxa"/>
          </w:tcPr>
          <w:p w14:paraId="432064CE" w14:textId="77777777" w:rsidR="004D00E2" w:rsidRPr="00F4251E" w:rsidRDefault="004D00E2" w:rsidP="0044664F">
            <w:pPr>
              <w:pStyle w:val="TAL"/>
            </w:pPr>
          </w:p>
        </w:tc>
        <w:tc>
          <w:tcPr>
            <w:tcW w:w="1245" w:type="dxa"/>
          </w:tcPr>
          <w:p w14:paraId="4CC80734" w14:textId="77777777" w:rsidR="004D00E2" w:rsidRPr="00F4251E" w:rsidRDefault="004D00E2" w:rsidP="0044664F">
            <w:pPr>
              <w:pStyle w:val="TAL"/>
            </w:pPr>
          </w:p>
        </w:tc>
      </w:tr>
      <w:tr w:rsidR="004D00E2" w:rsidRPr="00F4251E" w14:paraId="0E9F09DE" w14:textId="77777777" w:rsidTr="0044664F">
        <w:tc>
          <w:tcPr>
            <w:tcW w:w="4535" w:type="dxa"/>
            <w:tcBorders>
              <w:top w:val="single" w:sz="4" w:space="0" w:color="auto"/>
              <w:left w:val="single" w:sz="4" w:space="0" w:color="auto"/>
              <w:bottom w:val="single" w:sz="4" w:space="0" w:color="auto"/>
              <w:right w:val="single" w:sz="4" w:space="0" w:color="auto"/>
            </w:tcBorders>
          </w:tcPr>
          <w:p w14:paraId="344107B0" w14:textId="77777777" w:rsidR="004D00E2" w:rsidRPr="00F4251E" w:rsidRDefault="004D00E2" w:rsidP="0044664F">
            <w:pPr>
              <w:pStyle w:val="TAL"/>
            </w:pPr>
            <w:r w:rsidRPr="00F4251E">
              <w:t xml:space="preserve">  rlc-BearerToAddModList SEQUENCE (SIZE(1..maxLCH)) OF RLC-BearerConfig {</w:t>
            </w:r>
          </w:p>
        </w:tc>
        <w:tc>
          <w:tcPr>
            <w:tcW w:w="2267" w:type="dxa"/>
            <w:tcBorders>
              <w:top w:val="single" w:sz="4" w:space="0" w:color="auto"/>
              <w:left w:val="single" w:sz="4" w:space="0" w:color="auto"/>
              <w:bottom w:val="single" w:sz="4" w:space="0" w:color="auto"/>
              <w:right w:val="single" w:sz="4" w:space="0" w:color="auto"/>
            </w:tcBorders>
          </w:tcPr>
          <w:p w14:paraId="3DD0C42D" w14:textId="77777777" w:rsidR="004D00E2" w:rsidRPr="00F4251E" w:rsidRDefault="004D00E2" w:rsidP="0044664F">
            <w:pPr>
              <w:pStyle w:val="TAL"/>
            </w:pPr>
            <w:r w:rsidRPr="00F4251E">
              <w:t>2 entries</w:t>
            </w:r>
          </w:p>
        </w:tc>
        <w:tc>
          <w:tcPr>
            <w:tcW w:w="1700" w:type="dxa"/>
            <w:tcBorders>
              <w:top w:val="single" w:sz="4" w:space="0" w:color="auto"/>
              <w:left w:val="single" w:sz="4" w:space="0" w:color="auto"/>
              <w:bottom w:val="single" w:sz="4" w:space="0" w:color="auto"/>
              <w:right w:val="single" w:sz="4" w:space="0" w:color="auto"/>
            </w:tcBorders>
          </w:tcPr>
          <w:p w14:paraId="0D02D90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4BA8FF" w14:textId="77777777" w:rsidR="004D00E2" w:rsidRPr="00F4251E" w:rsidRDefault="004D00E2" w:rsidP="0044664F">
            <w:pPr>
              <w:pStyle w:val="TAL"/>
            </w:pPr>
            <w:r w:rsidRPr="00F4251E">
              <w:t>SRB2_DRB2</w:t>
            </w:r>
          </w:p>
        </w:tc>
      </w:tr>
      <w:tr w:rsidR="004D00E2" w:rsidRPr="00F4251E" w14:paraId="33A91F11" w14:textId="77777777" w:rsidTr="0044664F">
        <w:tc>
          <w:tcPr>
            <w:tcW w:w="4535" w:type="dxa"/>
            <w:tcBorders>
              <w:top w:val="single" w:sz="4" w:space="0" w:color="auto"/>
              <w:left w:val="single" w:sz="4" w:space="0" w:color="auto"/>
              <w:bottom w:val="single" w:sz="4" w:space="0" w:color="auto"/>
              <w:right w:val="single" w:sz="4" w:space="0" w:color="auto"/>
            </w:tcBorders>
          </w:tcPr>
          <w:p w14:paraId="064A4B37" w14:textId="77777777" w:rsidR="004D00E2" w:rsidRPr="00F4251E" w:rsidRDefault="004D00E2" w:rsidP="0044664F">
            <w:pPr>
              <w:pStyle w:val="TAL"/>
            </w:pPr>
            <w:r w:rsidRPr="00F4251E">
              <w:t xml:space="preserve">    RLC-BearerConfig[1]</w:t>
            </w:r>
          </w:p>
        </w:tc>
        <w:tc>
          <w:tcPr>
            <w:tcW w:w="2267" w:type="dxa"/>
            <w:tcBorders>
              <w:top w:val="single" w:sz="4" w:space="0" w:color="auto"/>
              <w:left w:val="single" w:sz="4" w:space="0" w:color="auto"/>
              <w:bottom w:val="single" w:sz="4" w:space="0" w:color="auto"/>
              <w:right w:val="single" w:sz="4" w:space="0" w:color="auto"/>
            </w:tcBorders>
          </w:tcPr>
          <w:p w14:paraId="6B342DFB" w14:textId="77777777" w:rsidR="004D00E2" w:rsidRPr="00F4251E" w:rsidRDefault="004D00E2" w:rsidP="0044664F">
            <w:pPr>
              <w:pStyle w:val="TAL"/>
            </w:pPr>
            <w:r w:rsidRPr="00F4251E">
              <w:t>RLC-BearerConfig with condition SRB2</w:t>
            </w:r>
          </w:p>
        </w:tc>
        <w:tc>
          <w:tcPr>
            <w:tcW w:w="1700" w:type="dxa"/>
            <w:tcBorders>
              <w:top w:val="single" w:sz="4" w:space="0" w:color="auto"/>
              <w:left w:val="single" w:sz="4" w:space="0" w:color="auto"/>
              <w:bottom w:val="single" w:sz="4" w:space="0" w:color="auto"/>
              <w:right w:val="single" w:sz="4" w:space="0" w:color="auto"/>
            </w:tcBorders>
          </w:tcPr>
          <w:p w14:paraId="4BD4EE71"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42CC536C" w14:textId="77777777" w:rsidR="004D00E2" w:rsidRPr="00F4251E" w:rsidRDefault="004D00E2" w:rsidP="0044664F">
            <w:pPr>
              <w:pStyle w:val="TAL"/>
            </w:pPr>
          </w:p>
        </w:tc>
      </w:tr>
      <w:tr w:rsidR="004D00E2" w:rsidRPr="00F4251E" w14:paraId="1A14EA9E" w14:textId="77777777" w:rsidTr="0044664F">
        <w:tc>
          <w:tcPr>
            <w:tcW w:w="4535" w:type="dxa"/>
            <w:tcBorders>
              <w:top w:val="single" w:sz="4" w:space="0" w:color="auto"/>
              <w:left w:val="single" w:sz="4" w:space="0" w:color="auto"/>
              <w:bottom w:val="single" w:sz="4" w:space="0" w:color="auto"/>
              <w:right w:val="single" w:sz="4" w:space="0" w:color="auto"/>
            </w:tcBorders>
          </w:tcPr>
          <w:p w14:paraId="7A1997EE" w14:textId="77777777" w:rsidR="004D00E2" w:rsidRPr="00F4251E" w:rsidRDefault="004D00E2" w:rsidP="0044664F">
            <w:pPr>
              <w:pStyle w:val="TAL"/>
            </w:pPr>
            <w:r w:rsidRPr="00F4251E">
              <w:t xml:space="preserve">    RLC-BearerConfig[2]</w:t>
            </w:r>
          </w:p>
        </w:tc>
        <w:tc>
          <w:tcPr>
            <w:tcW w:w="2267" w:type="dxa"/>
            <w:tcBorders>
              <w:top w:val="single" w:sz="4" w:space="0" w:color="auto"/>
              <w:left w:val="single" w:sz="4" w:space="0" w:color="auto"/>
              <w:bottom w:val="single" w:sz="4" w:space="0" w:color="auto"/>
              <w:right w:val="single" w:sz="4" w:space="0" w:color="auto"/>
            </w:tcBorders>
          </w:tcPr>
          <w:p w14:paraId="42E66D9D" w14:textId="77777777" w:rsidR="004D00E2" w:rsidRPr="00F4251E" w:rsidRDefault="004D00E2" w:rsidP="0044664F">
            <w:pPr>
              <w:pStyle w:val="TAL"/>
            </w:pPr>
            <w:r w:rsidRPr="00F4251E">
              <w:t>RLC-BearerConfig with conditions AM and DRB2</w:t>
            </w:r>
          </w:p>
        </w:tc>
        <w:tc>
          <w:tcPr>
            <w:tcW w:w="1700" w:type="dxa"/>
            <w:tcBorders>
              <w:top w:val="single" w:sz="4" w:space="0" w:color="auto"/>
              <w:left w:val="single" w:sz="4" w:space="0" w:color="auto"/>
              <w:bottom w:val="single" w:sz="4" w:space="0" w:color="auto"/>
              <w:right w:val="single" w:sz="4" w:space="0" w:color="auto"/>
            </w:tcBorders>
          </w:tcPr>
          <w:p w14:paraId="1D07E618" w14:textId="77777777" w:rsidR="004D00E2" w:rsidRPr="00F4251E" w:rsidRDefault="004D00E2" w:rsidP="0044664F">
            <w:pPr>
              <w:pStyle w:val="TAL"/>
            </w:pPr>
            <w:r w:rsidRPr="00F4251E">
              <w:t>entry 2</w:t>
            </w:r>
          </w:p>
        </w:tc>
        <w:tc>
          <w:tcPr>
            <w:tcW w:w="1245" w:type="dxa"/>
            <w:tcBorders>
              <w:top w:val="single" w:sz="4" w:space="0" w:color="auto"/>
              <w:left w:val="single" w:sz="4" w:space="0" w:color="auto"/>
              <w:bottom w:val="single" w:sz="4" w:space="0" w:color="auto"/>
              <w:right w:val="single" w:sz="4" w:space="0" w:color="auto"/>
            </w:tcBorders>
          </w:tcPr>
          <w:p w14:paraId="5312FA30" w14:textId="77777777" w:rsidR="004D00E2" w:rsidRPr="00F4251E" w:rsidRDefault="004D00E2" w:rsidP="0044664F">
            <w:pPr>
              <w:pStyle w:val="TAL"/>
            </w:pPr>
          </w:p>
        </w:tc>
      </w:tr>
      <w:tr w:rsidR="004D00E2" w:rsidRPr="00F4251E" w14:paraId="19897916" w14:textId="77777777" w:rsidTr="0044664F">
        <w:tc>
          <w:tcPr>
            <w:tcW w:w="4535" w:type="dxa"/>
            <w:tcBorders>
              <w:top w:val="single" w:sz="4" w:space="0" w:color="auto"/>
              <w:left w:val="single" w:sz="4" w:space="0" w:color="auto"/>
              <w:bottom w:val="single" w:sz="4" w:space="0" w:color="auto"/>
              <w:right w:val="single" w:sz="4" w:space="0" w:color="auto"/>
            </w:tcBorders>
          </w:tcPr>
          <w:p w14:paraId="2F796772"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5F8255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09CA1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4658" w14:textId="77777777" w:rsidR="004D00E2" w:rsidRPr="00F4251E" w:rsidRDefault="004D00E2" w:rsidP="0044664F">
            <w:pPr>
              <w:pStyle w:val="TAL"/>
            </w:pPr>
          </w:p>
        </w:tc>
      </w:tr>
      <w:tr w:rsidR="004D00E2" w:rsidRPr="00F4251E" w14:paraId="4218550D" w14:textId="77777777" w:rsidTr="0044664F">
        <w:tc>
          <w:tcPr>
            <w:tcW w:w="4535" w:type="dxa"/>
          </w:tcPr>
          <w:p w14:paraId="49F6EFA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155798B" w14:textId="77777777" w:rsidR="004D00E2" w:rsidRPr="00F4251E" w:rsidRDefault="004D00E2" w:rsidP="0044664F">
            <w:pPr>
              <w:pStyle w:val="TAL"/>
            </w:pPr>
            <w:r w:rsidRPr="00F4251E">
              <w:t>1 entry</w:t>
            </w:r>
          </w:p>
        </w:tc>
        <w:tc>
          <w:tcPr>
            <w:tcW w:w="1700" w:type="dxa"/>
          </w:tcPr>
          <w:p w14:paraId="67249E17" w14:textId="77777777" w:rsidR="004D00E2" w:rsidRPr="00F4251E" w:rsidRDefault="004D00E2" w:rsidP="0044664F">
            <w:pPr>
              <w:pStyle w:val="TAL"/>
            </w:pPr>
          </w:p>
        </w:tc>
        <w:tc>
          <w:tcPr>
            <w:tcW w:w="1245" w:type="dxa"/>
          </w:tcPr>
          <w:p w14:paraId="02D1B4F9" w14:textId="77777777" w:rsidR="004D00E2" w:rsidRPr="00F4251E" w:rsidRDefault="004D00E2" w:rsidP="0044664F">
            <w:pPr>
              <w:pStyle w:val="TAL"/>
            </w:pPr>
            <w:r w:rsidRPr="00F4251E">
              <w:t>DRBn, NR-DC_SCG</w:t>
            </w:r>
          </w:p>
        </w:tc>
      </w:tr>
      <w:tr w:rsidR="004D00E2" w:rsidRPr="00F4251E" w14:paraId="32477E05" w14:textId="77777777" w:rsidTr="0044664F">
        <w:tc>
          <w:tcPr>
            <w:tcW w:w="4535" w:type="dxa"/>
            <w:tcBorders>
              <w:bottom w:val="nil"/>
            </w:tcBorders>
          </w:tcPr>
          <w:p w14:paraId="3A83AE17" w14:textId="77777777" w:rsidR="004D00E2" w:rsidRPr="00F4251E" w:rsidRDefault="004D00E2" w:rsidP="0044664F">
            <w:pPr>
              <w:pStyle w:val="TAL"/>
            </w:pPr>
            <w:r w:rsidRPr="00F4251E">
              <w:t xml:space="preserve">    RLC-BearerConfig[1]</w:t>
            </w:r>
          </w:p>
        </w:tc>
        <w:tc>
          <w:tcPr>
            <w:tcW w:w="2267" w:type="dxa"/>
          </w:tcPr>
          <w:p w14:paraId="68BA7514" w14:textId="77777777" w:rsidR="004D00E2" w:rsidRPr="00F4251E" w:rsidRDefault="004D00E2" w:rsidP="0044664F">
            <w:pPr>
              <w:pStyle w:val="TAL"/>
            </w:pPr>
            <w:r w:rsidRPr="00F4251E">
              <w:t>RLC-BearerConfig with conditions AM and DRBn</w:t>
            </w:r>
          </w:p>
        </w:tc>
        <w:tc>
          <w:tcPr>
            <w:tcW w:w="1700" w:type="dxa"/>
          </w:tcPr>
          <w:p w14:paraId="542A8078" w14:textId="77777777" w:rsidR="004D00E2" w:rsidRPr="00F4251E" w:rsidRDefault="004D00E2" w:rsidP="0044664F">
            <w:pPr>
              <w:pStyle w:val="TAL"/>
            </w:pPr>
            <w:r w:rsidRPr="00F4251E">
              <w:t>entry 1</w:t>
            </w:r>
          </w:p>
          <w:p w14:paraId="7D8F4D43" w14:textId="77777777" w:rsidR="004D00E2" w:rsidRPr="00F4251E" w:rsidRDefault="004D00E2" w:rsidP="0044664F">
            <w:pPr>
              <w:pStyle w:val="TAL"/>
            </w:pPr>
            <w:r w:rsidRPr="00F4251E">
              <w:t>DRBn is allocated according to internal TTCN mapping</w:t>
            </w:r>
          </w:p>
        </w:tc>
        <w:tc>
          <w:tcPr>
            <w:tcW w:w="1245" w:type="dxa"/>
          </w:tcPr>
          <w:p w14:paraId="7D940317" w14:textId="77777777" w:rsidR="004D00E2" w:rsidRPr="00F4251E" w:rsidRDefault="004D00E2" w:rsidP="0044664F">
            <w:pPr>
              <w:pStyle w:val="TAL"/>
            </w:pPr>
          </w:p>
        </w:tc>
      </w:tr>
      <w:tr w:rsidR="004D00E2" w:rsidRPr="00F4251E" w14:paraId="39E9EA2B" w14:textId="77777777" w:rsidTr="0044664F">
        <w:tc>
          <w:tcPr>
            <w:tcW w:w="4535" w:type="dxa"/>
          </w:tcPr>
          <w:p w14:paraId="7BBA589C" w14:textId="77777777" w:rsidR="004D00E2" w:rsidRPr="00F4251E" w:rsidRDefault="004D00E2" w:rsidP="0044664F">
            <w:pPr>
              <w:pStyle w:val="TAL"/>
            </w:pPr>
            <w:r w:rsidRPr="00F4251E">
              <w:t xml:space="preserve">  }</w:t>
            </w:r>
          </w:p>
        </w:tc>
        <w:tc>
          <w:tcPr>
            <w:tcW w:w="2267" w:type="dxa"/>
          </w:tcPr>
          <w:p w14:paraId="36E64DDC" w14:textId="77777777" w:rsidR="004D00E2" w:rsidRPr="00F4251E" w:rsidRDefault="004D00E2" w:rsidP="0044664F">
            <w:pPr>
              <w:pStyle w:val="TAL"/>
            </w:pPr>
          </w:p>
        </w:tc>
        <w:tc>
          <w:tcPr>
            <w:tcW w:w="1700" w:type="dxa"/>
          </w:tcPr>
          <w:p w14:paraId="3C45CE0F" w14:textId="77777777" w:rsidR="004D00E2" w:rsidRPr="00F4251E" w:rsidRDefault="004D00E2" w:rsidP="0044664F">
            <w:pPr>
              <w:pStyle w:val="TAL"/>
            </w:pPr>
          </w:p>
        </w:tc>
        <w:tc>
          <w:tcPr>
            <w:tcW w:w="1245" w:type="dxa"/>
          </w:tcPr>
          <w:p w14:paraId="5CFEE6D2" w14:textId="77777777" w:rsidR="004D00E2" w:rsidRPr="00F4251E" w:rsidRDefault="004D00E2" w:rsidP="0044664F">
            <w:pPr>
              <w:pStyle w:val="TAL"/>
            </w:pPr>
          </w:p>
        </w:tc>
      </w:tr>
      <w:tr w:rsidR="004D00E2" w:rsidRPr="00F4251E" w14:paraId="586DB504" w14:textId="77777777" w:rsidTr="0044664F">
        <w:tc>
          <w:tcPr>
            <w:tcW w:w="4535" w:type="dxa"/>
          </w:tcPr>
          <w:p w14:paraId="5DC952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F685123" w14:textId="77777777" w:rsidR="004D00E2" w:rsidRPr="00F4251E" w:rsidRDefault="004D00E2" w:rsidP="0044664F">
            <w:pPr>
              <w:pStyle w:val="TAL"/>
            </w:pPr>
            <w:r w:rsidRPr="00F4251E">
              <w:t>3 entries</w:t>
            </w:r>
          </w:p>
        </w:tc>
        <w:tc>
          <w:tcPr>
            <w:tcW w:w="1700" w:type="dxa"/>
          </w:tcPr>
          <w:p w14:paraId="2FFD5F6B" w14:textId="77777777" w:rsidR="004D00E2" w:rsidRPr="00F4251E" w:rsidRDefault="004D00E2" w:rsidP="0044664F">
            <w:pPr>
              <w:pStyle w:val="TAL"/>
            </w:pPr>
          </w:p>
        </w:tc>
        <w:tc>
          <w:tcPr>
            <w:tcW w:w="1245" w:type="dxa"/>
          </w:tcPr>
          <w:p w14:paraId="26424C16" w14:textId="77777777" w:rsidR="004D00E2" w:rsidRPr="00F4251E" w:rsidRDefault="004D00E2" w:rsidP="0044664F">
            <w:pPr>
              <w:pStyle w:val="TAL"/>
            </w:pPr>
            <w:r w:rsidRPr="00F4251E">
              <w:t>PCell_change</w:t>
            </w:r>
          </w:p>
        </w:tc>
      </w:tr>
      <w:tr w:rsidR="004D00E2" w:rsidRPr="00F4251E" w14:paraId="4CC82232" w14:textId="77777777" w:rsidTr="0044664F">
        <w:tc>
          <w:tcPr>
            <w:tcW w:w="4535" w:type="dxa"/>
          </w:tcPr>
          <w:p w14:paraId="03C6502B" w14:textId="77777777" w:rsidR="004D00E2" w:rsidRPr="00F4251E" w:rsidRDefault="004D00E2" w:rsidP="0044664F">
            <w:pPr>
              <w:pStyle w:val="TAL"/>
            </w:pPr>
            <w:r w:rsidRPr="00F4251E">
              <w:t xml:space="preserve">    RLC-BearerConfig[1]</w:t>
            </w:r>
          </w:p>
        </w:tc>
        <w:tc>
          <w:tcPr>
            <w:tcW w:w="2267" w:type="dxa"/>
          </w:tcPr>
          <w:p w14:paraId="69FE42CE" w14:textId="77777777" w:rsidR="004D00E2" w:rsidRPr="00F4251E" w:rsidRDefault="004D00E2" w:rsidP="0044664F">
            <w:pPr>
              <w:pStyle w:val="TAL"/>
            </w:pPr>
            <w:r w:rsidRPr="00F4251E">
              <w:t>RLC-BearerConfig with conditions SRB1 and Re-establish_RLC</w:t>
            </w:r>
          </w:p>
        </w:tc>
        <w:tc>
          <w:tcPr>
            <w:tcW w:w="1700" w:type="dxa"/>
          </w:tcPr>
          <w:p w14:paraId="5A55DA16" w14:textId="77777777" w:rsidR="004D00E2" w:rsidRPr="00F4251E" w:rsidRDefault="004D00E2" w:rsidP="0044664F">
            <w:pPr>
              <w:pStyle w:val="TAL"/>
              <w:rPr>
                <w:highlight w:val="yellow"/>
              </w:rPr>
            </w:pPr>
            <w:r w:rsidRPr="00F4251E">
              <w:t>entry 1</w:t>
            </w:r>
          </w:p>
        </w:tc>
        <w:tc>
          <w:tcPr>
            <w:tcW w:w="1245" w:type="dxa"/>
          </w:tcPr>
          <w:p w14:paraId="2A9C647F" w14:textId="77777777" w:rsidR="004D00E2" w:rsidRPr="00F4251E" w:rsidRDefault="004D00E2" w:rsidP="0044664F">
            <w:pPr>
              <w:pStyle w:val="TAL"/>
              <w:rPr>
                <w:highlight w:val="yellow"/>
              </w:rPr>
            </w:pPr>
          </w:p>
        </w:tc>
      </w:tr>
      <w:tr w:rsidR="004D00E2" w:rsidRPr="00F4251E" w14:paraId="7AD08625" w14:textId="77777777" w:rsidTr="0044664F">
        <w:tc>
          <w:tcPr>
            <w:tcW w:w="4535" w:type="dxa"/>
          </w:tcPr>
          <w:p w14:paraId="34D4ABA3" w14:textId="77777777" w:rsidR="004D00E2" w:rsidRPr="00F4251E" w:rsidRDefault="004D00E2" w:rsidP="0044664F">
            <w:pPr>
              <w:pStyle w:val="TAL"/>
            </w:pPr>
            <w:r w:rsidRPr="00F4251E">
              <w:t xml:space="preserve">    RLC-BearerConfig[2]</w:t>
            </w:r>
          </w:p>
        </w:tc>
        <w:tc>
          <w:tcPr>
            <w:tcW w:w="2267" w:type="dxa"/>
          </w:tcPr>
          <w:p w14:paraId="5DC94D07" w14:textId="77777777" w:rsidR="004D00E2" w:rsidRPr="00F4251E" w:rsidRDefault="004D00E2" w:rsidP="0044664F">
            <w:pPr>
              <w:pStyle w:val="TAL"/>
            </w:pPr>
            <w:r w:rsidRPr="00F4251E">
              <w:t>RLC-BearerConfig with conditions SRB2 and Re-establish_RLC</w:t>
            </w:r>
          </w:p>
        </w:tc>
        <w:tc>
          <w:tcPr>
            <w:tcW w:w="1700" w:type="dxa"/>
          </w:tcPr>
          <w:p w14:paraId="0E9CE3F5" w14:textId="77777777" w:rsidR="004D00E2" w:rsidRPr="00F4251E" w:rsidRDefault="004D00E2" w:rsidP="0044664F">
            <w:pPr>
              <w:pStyle w:val="TAL"/>
            </w:pPr>
            <w:r w:rsidRPr="00F4251E">
              <w:t>entry 2</w:t>
            </w:r>
          </w:p>
        </w:tc>
        <w:tc>
          <w:tcPr>
            <w:tcW w:w="1245" w:type="dxa"/>
          </w:tcPr>
          <w:p w14:paraId="33E1DC63" w14:textId="77777777" w:rsidR="004D00E2" w:rsidRPr="00F4251E" w:rsidRDefault="004D00E2" w:rsidP="0044664F">
            <w:pPr>
              <w:pStyle w:val="TAL"/>
            </w:pPr>
          </w:p>
        </w:tc>
      </w:tr>
      <w:tr w:rsidR="004D00E2" w:rsidRPr="00F4251E" w14:paraId="3EC642F5" w14:textId="77777777" w:rsidTr="0044664F">
        <w:tc>
          <w:tcPr>
            <w:tcW w:w="4535" w:type="dxa"/>
          </w:tcPr>
          <w:p w14:paraId="2CB744E2" w14:textId="77777777" w:rsidR="004D00E2" w:rsidRPr="00F4251E" w:rsidRDefault="004D00E2" w:rsidP="0044664F">
            <w:pPr>
              <w:pStyle w:val="TAL"/>
            </w:pPr>
            <w:r w:rsidRPr="00F4251E">
              <w:t xml:space="preserve">    RLC-BearerConfig[3]</w:t>
            </w:r>
          </w:p>
        </w:tc>
        <w:tc>
          <w:tcPr>
            <w:tcW w:w="2267" w:type="dxa"/>
          </w:tcPr>
          <w:p w14:paraId="0DDA6D4B" w14:textId="77777777" w:rsidR="004D00E2" w:rsidRPr="00F4251E" w:rsidRDefault="004D00E2" w:rsidP="0044664F">
            <w:pPr>
              <w:pStyle w:val="TAL"/>
            </w:pPr>
            <w:r w:rsidRPr="00F4251E">
              <w:t>RLC-BearerConfig with conditions AM, DRB1 and Re-establish_RLC</w:t>
            </w:r>
          </w:p>
        </w:tc>
        <w:tc>
          <w:tcPr>
            <w:tcW w:w="1700" w:type="dxa"/>
          </w:tcPr>
          <w:p w14:paraId="0F9F8BE6" w14:textId="77777777" w:rsidR="004D00E2" w:rsidRPr="00F4251E" w:rsidRDefault="004D00E2" w:rsidP="0044664F">
            <w:pPr>
              <w:pStyle w:val="TAL"/>
            </w:pPr>
            <w:r w:rsidRPr="00F4251E">
              <w:t>entry 3</w:t>
            </w:r>
          </w:p>
        </w:tc>
        <w:tc>
          <w:tcPr>
            <w:tcW w:w="1245" w:type="dxa"/>
          </w:tcPr>
          <w:p w14:paraId="76C6AC20" w14:textId="77777777" w:rsidR="004D00E2" w:rsidRPr="00F4251E" w:rsidRDefault="004D00E2" w:rsidP="0044664F">
            <w:pPr>
              <w:pStyle w:val="TAL"/>
            </w:pPr>
          </w:p>
        </w:tc>
      </w:tr>
      <w:tr w:rsidR="004D00E2" w:rsidRPr="00F4251E" w14:paraId="690ED616" w14:textId="77777777" w:rsidTr="0044664F">
        <w:tc>
          <w:tcPr>
            <w:tcW w:w="4535" w:type="dxa"/>
          </w:tcPr>
          <w:p w14:paraId="57038A3E" w14:textId="77777777" w:rsidR="004D00E2" w:rsidRPr="00F4251E" w:rsidRDefault="004D00E2" w:rsidP="0044664F">
            <w:pPr>
              <w:pStyle w:val="TAL"/>
            </w:pPr>
            <w:r w:rsidRPr="00F4251E">
              <w:t xml:space="preserve">  }</w:t>
            </w:r>
          </w:p>
        </w:tc>
        <w:tc>
          <w:tcPr>
            <w:tcW w:w="2267" w:type="dxa"/>
          </w:tcPr>
          <w:p w14:paraId="3DDB532D" w14:textId="77777777" w:rsidR="004D00E2" w:rsidRPr="00F4251E" w:rsidRDefault="004D00E2" w:rsidP="0044664F">
            <w:pPr>
              <w:pStyle w:val="TAL"/>
            </w:pPr>
          </w:p>
        </w:tc>
        <w:tc>
          <w:tcPr>
            <w:tcW w:w="1700" w:type="dxa"/>
          </w:tcPr>
          <w:p w14:paraId="2212B958" w14:textId="77777777" w:rsidR="004D00E2" w:rsidRPr="00F4251E" w:rsidRDefault="004D00E2" w:rsidP="0044664F">
            <w:pPr>
              <w:pStyle w:val="TAL"/>
            </w:pPr>
          </w:p>
        </w:tc>
        <w:tc>
          <w:tcPr>
            <w:tcW w:w="1245" w:type="dxa"/>
          </w:tcPr>
          <w:p w14:paraId="435D3032" w14:textId="77777777" w:rsidR="004D00E2" w:rsidRPr="00F4251E" w:rsidRDefault="004D00E2" w:rsidP="0044664F">
            <w:pPr>
              <w:pStyle w:val="TAL"/>
            </w:pPr>
          </w:p>
        </w:tc>
      </w:tr>
      <w:tr w:rsidR="004D00E2" w:rsidRPr="00F4251E" w14:paraId="45FC461A" w14:textId="77777777" w:rsidTr="0044664F">
        <w:tc>
          <w:tcPr>
            <w:tcW w:w="4535" w:type="dxa"/>
          </w:tcPr>
          <w:p w14:paraId="793807B8" w14:textId="77777777" w:rsidR="004D00E2" w:rsidRPr="00F4251E" w:rsidRDefault="004D00E2" w:rsidP="0044664F">
            <w:pPr>
              <w:pStyle w:val="TAL"/>
            </w:pPr>
            <w:r w:rsidRPr="00F4251E">
              <w:t xml:space="preserve">  rlc-BearerToAddModList SEQUENCE (SIZE(1..maxLCH)) OF RLC-BearerConfig </w:t>
            </w:r>
            <w:r w:rsidRPr="00F4251E">
              <w:rPr>
                <w:lang w:eastAsia="zh-CN"/>
              </w:rPr>
              <w:t>{</w:t>
            </w:r>
          </w:p>
        </w:tc>
        <w:tc>
          <w:tcPr>
            <w:tcW w:w="2267" w:type="dxa"/>
          </w:tcPr>
          <w:p w14:paraId="758D161A" w14:textId="77777777" w:rsidR="004D00E2" w:rsidRPr="00F4251E" w:rsidRDefault="004D00E2" w:rsidP="0044664F">
            <w:pPr>
              <w:pStyle w:val="TAL"/>
              <w:rPr>
                <w:lang w:eastAsia="zh-CN"/>
              </w:rPr>
            </w:pPr>
            <w:r w:rsidRPr="00F4251E">
              <w:rPr>
                <w:lang w:eastAsia="zh-CN"/>
              </w:rPr>
              <w:t>1+n entries</w:t>
            </w:r>
          </w:p>
        </w:tc>
        <w:tc>
          <w:tcPr>
            <w:tcW w:w="1700" w:type="dxa"/>
          </w:tcPr>
          <w:p w14:paraId="4095D1D1" w14:textId="77777777" w:rsidR="004D00E2" w:rsidRPr="00F4251E" w:rsidRDefault="004D00E2" w:rsidP="0044664F">
            <w:pPr>
              <w:pStyle w:val="TAL"/>
              <w:rPr>
                <w:lang w:eastAsia="zh-CN"/>
              </w:rPr>
            </w:pPr>
            <w:r w:rsidRPr="00F4251E">
              <w:rPr>
                <w:lang w:eastAsia="zh-CN"/>
              </w:rPr>
              <w:t>n is the number of DRBs established before RRC resume</w:t>
            </w:r>
          </w:p>
        </w:tc>
        <w:tc>
          <w:tcPr>
            <w:tcW w:w="1245" w:type="dxa"/>
          </w:tcPr>
          <w:p w14:paraId="4E9F07D5" w14:textId="77777777" w:rsidR="004D00E2" w:rsidRPr="00F4251E" w:rsidRDefault="004D00E2" w:rsidP="0044664F">
            <w:pPr>
              <w:pStyle w:val="TAL"/>
              <w:rPr>
                <w:lang w:eastAsia="zh-CN"/>
              </w:rPr>
            </w:pPr>
            <w:r w:rsidRPr="00F4251E">
              <w:rPr>
                <w:lang w:eastAsia="zh-CN"/>
              </w:rPr>
              <w:t>RESUME</w:t>
            </w:r>
          </w:p>
        </w:tc>
      </w:tr>
      <w:tr w:rsidR="004D00E2" w:rsidRPr="00F4251E" w14:paraId="5F8AE442" w14:textId="77777777" w:rsidTr="0044664F">
        <w:tc>
          <w:tcPr>
            <w:tcW w:w="4535" w:type="dxa"/>
          </w:tcPr>
          <w:p w14:paraId="7A1A3779" w14:textId="77777777" w:rsidR="004D00E2" w:rsidRPr="00F4251E" w:rsidRDefault="004D00E2" w:rsidP="0044664F">
            <w:pPr>
              <w:pStyle w:val="TAL"/>
            </w:pPr>
            <w:r w:rsidRPr="00F4251E">
              <w:t xml:space="preserve">    RLC-BearerConfig[1]</w:t>
            </w:r>
          </w:p>
        </w:tc>
        <w:tc>
          <w:tcPr>
            <w:tcW w:w="2267" w:type="dxa"/>
          </w:tcPr>
          <w:p w14:paraId="5ACF099A" w14:textId="77777777" w:rsidR="004D00E2" w:rsidRPr="00F4251E" w:rsidRDefault="004D00E2" w:rsidP="0044664F">
            <w:pPr>
              <w:pStyle w:val="TAL"/>
              <w:rPr>
                <w:lang w:eastAsia="zh-CN"/>
              </w:rPr>
            </w:pPr>
            <w:r w:rsidRPr="00F4251E">
              <w:t>RLC-BearerConfig with condition SRB2 and RESUME</w:t>
            </w:r>
          </w:p>
        </w:tc>
        <w:tc>
          <w:tcPr>
            <w:tcW w:w="1700" w:type="dxa"/>
          </w:tcPr>
          <w:p w14:paraId="53B04178" w14:textId="77777777" w:rsidR="004D00E2" w:rsidRPr="00F4251E" w:rsidRDefault="004D00E2" w:rsidP="0044664F">
            <w:pPr>
              <w:pStyle w:val="TAL"/>
              <w:rPr>
                <w:lang w:eastAsia="zh-CN"/>
              </w:rPr>
            </w:pPr>
            <w:r w:rsidRPr="00F4251E">
              <w:rPr>
                <w:lang w:eastAsia="zh-CN"/>
              </w:rPr>
              <w:t>entry 1</w:t>
            </w:r>
          </w:p>
        </w:tc>
        <w:tc>
          <w:tcPr>
            <w:tcW w:w="1245" w:type="dxa"/>
          </w:tcPr>
          <w:p w14:paraId="2BCC8158" w14:textId="77777777" w:rsidR="004D00E2" w:rsidRPr="00F4251E" w:rsidRDefault="004D00E2" w:rsidP="0044664F">
            <w:pPr>
              <w:pStyle w:val="TAL"/>
              <w:rPr>
                <w:lang w:eastAsia="zh-CN"/>
              </w:rPr>
            </w:pPr>
          </w:p>
        </w:tc>
      </w:tr>
      <w:tr w:rsidR="004D00E2" w:rsidRPr="00F4251E" w14:paraId="12D73C1A" w14:textId="77777777" w:rsidTr="0044664F">
        <w:tc>
          <w:tcPr>
            <w:tcW w:w="4535" w:type="dxa"/>
          </w:tcPr>
          <w:p w14:paraId="6E63A944" w14:textId="77777777" w:rsidR="004D00E2" w:rsidRPr="006629DC" w:rsidRDefault="004D00E2" w:rsidP="0044664F">
            <w:pPr>
              <w:pStyle w:val="TAL"/>
              <w:rPr>
                <w:lang w:val="fr-FR"/>
              </w:rPr>
            </w:pPr>
            <w:r w:rsidRPr="006629DC">
              <w:rPr>
                <w:lang w:val="fr-FR"/>
              </w:rPr>
              <w:t xml:space="preserve">    RLC-BearerConfig[k+1, k=1..n]</w:t>
            </w:r>
          </w:p>
        </w:tc>
        <w:tc>
          <w:tcPr>
            <w:tcW w:w="2267" w:type="dxa"/>
          </w:tcPr>
          <w:p w14:paraId="0061881F" w14:textId="77777777" w:rsidR="004D00E2" w:rsidRPr="00F4251E" w:rsidRDefault="004D00E2" w:rsidP="0044664F">
            <w:pPr>
              <w:pStyle w:val="TAL"/>
              <w:rPr>
                <w:lang w:eastAsia="zh-CN"/>
              </w:rPr>
            </w:pPr>
            <w:r w:rsidRPr="00F4251E">
              <w:t>RLC-BearerConfig with condition DRBk and RESUME</w:t>
            </w:r>
          </w:p>
        </w:tc>
        <w:tc>
          <w:tcPr>
            <w:tcW w:w="1700" w:type="dxa"/>
          </w:tcPr>
          <w:p w14:paraId="38AFCED3" w14:textId="77777777" w:rsidR="004D00E2" w:rsidRPr="00F4251E" w:rsidRDefault="004D00E2" w:rsidP="0044664F">
            <w:pPr>
              <w:pStyle w:val="TAL"/>
              <w:rPr>
                <w:lang w:eastAsia="zh-CN"/>
              </w:rPr>
            </w:pPr>
            <w:r w:rsidRPr="00F4251E">
              <w:rPr>
                <w:lang w:eastAsia="zh-CN"/>
              </w:rPr>
              <w:t xml:space="preserve">entry </w:t>
            </w:r>
            <w:r w:rsidRPr="00F4251E">
              <w:t>[k+1, k=1..n]</w:t>
            </w:r>
          </w:p>
        </w:tc>
        <w:tc>
          <w:tcPr>
            <w:tcW w:w="1245" w:type="dxa"/>
          </w:tcPr>
          <w:p w14:paraId="4B9E4C05" w14:textId="77777777" w:rsidR="004D00E2" w:rsidRPr="00F4251E" w:rsidRDefault="004D00E2" w:rsidP="0044664F">
            <w:pPr>
              <w:pStyle w:val="TAL"/>
              <w:rPr>
                <w:lang w:eastAsia="zh-CN"/>
              </w:rPr>
            </w:pPr>
          </w:p>
        </w:tc>
      </w:tr>
      <w:tr w:rsidR="004D00E2" w:rsidRPr="00F4251E" w14:paraId="4C8A7B7D" w14:textId="77777777" w:rsidTr="0044664F">
        <w:tc>
          <w:tcPr>
            <w:tcW w:w="4535" w:type="dxa"/>
          </w:tcPr>
          <w:p w14:paraId="66297494" w14:textId="77777777" w:rsidR="004D00E2" w:rsidRPr="00F4251E" w:rsidRDefault="004D00E2" w:rsidP="0044664F">
            <w:pPr>
              <w:pStyle w:val="TAL"/>
            </w:pPr>
            <w:r w:rsidRPr="00F4251E">
              <w:t xml:space="preserve">  </w:t>
            </w:r>
            <w:r w:rsidRPr="00F4251E">
              <w:rPr>
                <w:lang w:eastAsia="zh-CN"/>
              </w:rPr>
              <w:t>}</w:t>
            </w:r>
          </w:p>
        </w:tc>
        <w:tc>
          <w:tcPr>
            <w:tcW w:w="2267" w:type="dxa"/>
          </w:tcPr>
          <w:p w14:paraId="5F6A4860" w14:textId="77777777" w:rsidR="004D00E2" w:rsidRPr="00F4251E" w:rsidRDefault="004D00E2" w:rsidP="0044664F">
            <w:pPr>
              <w:pStyle w:val="TAL"/>
              <w:rPr>
                <w:lang w:eastAsia="zh-CN"/>
              </w:rPr>
            </w:pPr>
          </w:p>
        </w:tc>
        <w:tc>
          <w:tcPr>
            <w:tcW w:w="1700" w:type="dxa"/>
          </w:tcPr>
          <w:p w14:paraId="0B677953" w14:textId="77777777" w:rsidR="004D00E2" w:rsidRPr="00F4251E" w:rsidRDefault="004D00E2" w:rsidP="0044664F">
            <w:pPr>
              <w:pStyle w:val="TAL"/>
              <w:rPr>
                <w:lang w:eastAsia="zh-CN"/>
              </w:rPr>
            </w:pPr>
          </w:p>
        </w:tc>
        <w:tc>
          <w:tcPr>
            <w:tcW w:w="1245" w:type="dxa"/>
          </w:tcPr>
          <w:p w14:paraId="1BA60E97" w14:textId="77777777" w:rsidR="004D00E2" w:rsidRPr="00F4251E" w:rsidRDefault="004D00E2" w:rsidP="0044664F">
            <w:pPr>
              <w:pStyle w:val="TAL"/>
              <w:rPr>
                <w:lang w:eastAsia="zh-CN"/>
              </w:rPr>
            </w:pPr>
          </w:p>
        </w:tc>
      </w:tr>
      <w:tr w:rsidR="004D00E2" w:rsidRPr="00F4251E" w14:paraId="5A637F0D" w14:textId="77777777" w:rsidTr="0044664F">
        <w:tc>
          <w:tcPr>
            <w:tcW w:w="4535" w:type="dxa"/>
          </w:tcPr>
          <w:p w14:paraId="77B052EF"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426A8393" w14:textId="77777777" w:rsidR="004D00E2" w:rsidRPr="00F4251E" w:rsidRDefault="004D00E2" w:rsidP="0044664F">
            <w:pPr>
              <w:pStyle w:val="TAL"/>
              <w:rPr>
                <w:lang w:eastAsia="zh-CN"/>
              </w:rPr>
            </w:pPr>
            <w:r w:rsidRPr="00F4251E">
              <w:rPr>
                <w:lang w:eastAsia="zh-CN"/>
              </w:rPr>
              <w:t>2+n entries</w:t>
            </w:r>
          </w:p>
        </w:tc>
        <w:tc>
          <w:tcPr>
            <w:tcW w:w="1700" w:type="dxa"/>
          </w:tcPr>
          <w:p w14:paraId="0B4675D9" w14:textId="77777777" w:rsidR="004D00E2" w:rsidRPr="00F4251E" w:rsidRDefault="004D00E2" w:rsidP="0044664F">
            <w:pPr>
              <w:pStyle w:val="TAL"/>
              <w:rPr>
                <w:lang w:eastAsia="zh-CN"/>
              </w:rPr>
            </w:pPr>
            <w:r w:rsidRPr="00F4251E">
              <w:rPr>
                <w:lang w:eastAsia="zh-CN"/>
              </w:rPr>
              <w:t>n is the number of DRBs established before RRC re-establishement</w:t>
            </w:r>
          </w:p>
        </w:tc>
        <w:tc>
          <w:tcPr>
            <w:tcW w:w="1245" w:type="dxa"/>
          </w:tcPr>
          <w:p w14:paraId="2923B856" w14:textId="77777777" w:rsidR="004D00E2" w:rsidRPr="00F4251E" w:rsidRDefault="004D00E2" w:rsidP="0044664F">
            <w:pPr>
              <w:pStyle w:val="TAL"/>
              <w:rPr>
                <w:lang w:eastAsia="zh-CN"/>
              </w:rPr>
            </w:pPr>
            <w:r w:rsidRPr="00F4251E">
              <w:rPr>
                <w:lang w:eastAsia="zh-CN"/>
              </w:rPr>
              <w:t>REEST</w:t>
            </w:r>
          </w:p>
        </w:tc>
      </w:tr>
      <w:tr w:rsidR="004D00E2" w:rsidRPr="00F4251E" w14:paraId="30DD8F07" w14:textId="77777777" w:rsidTr="0044664F">
        <w:tc>
          <w:tcPr>
            <w:tcW w:w="4535" w:type="dxa"/>
          </w:tcPr>
          <w:p w14:paraId="360DFE53" w14:textId="77777777" w:rsidR="004D00E2" w:rsidRPr="00F4251E" w:rsidRDefault="004D00E2" w:rsidP="0044664F">
            <w:pPr>
              <w:pStyle w:val="TAL"/>
            </w:pPr>
            <w:r w:rsidRPr="00F4251E">
              <w:t xml:space="preserve">    RLC-BearerConfig[1]</w:t>
            </w:r>
          </w:p>
        </w:tc>
        <w:tc>
          <w:tcPr>
            <w:tcW w:w="2267" w:type="dxa"/>
          </w:tcPr>
          <w:p w14:paraId="51E27F82" w14:textId="77777777" w:rsidR="004D00E2" w:rsidRPr="00F4251E" w:rsidRDefault="004D00E2" w:rsidP="0044664F">
            <w:pPr>
              <w:pStyle w:val="TAL"/>
              <w:rPr>
                <w:lang w:eastAsia="zh-CN"/>
              </w:rPr>
            </w:pPr>
            <w:r w:rsidRPr="00F4251E">
              <w:t>RLC-BearerConfig with condition SRB1</w:t>
            </w:r>
          </w:p>
        </w:tc>
        <w:tc>
          <w:tcPr>
            <w:tcW w:w="1700" w:type="dxa"/>
          </w:tcPr>
          <w:p w14:paraId="79427165" w14:textId="77777777" w:rsidR="004D00E2" w:rsidRPr="00F4251E" w:rsidRDefault="004D00E2" w:rsidP="0044664F">
            <w:pPr>
              <w:pStyle w:val="TAL"/>
              <w:rPr>
                <w:lang w:eastAsia="zh-CN"/>
              </w:rPr>
            </w:pPr>
            <w:r w:rsidRPr="00F4251E">
              <w:rPr>
                <w:lang w:eastAsia="zh-CN"/>
              </w:rPr>
              <w:t>entry 1</w:t>
            </w:r>
          </w:p>
        </w:tc>
        <w:tc>
          <w:tcPr>
            <w:tcW w:w="1245" w:type="dxa"/>
          </w:tcPr>
          <w:p w14:paraId="0505215D" w14:textId="77777777" w:rsidR="004D00E2" w:rsidRPr="00F4251E" w:rsidRDefault="004D00E2" w:rsidP="0044664F">
            <w:pPr>
              <w:pStyle w:val="TAL"/>
              <w:rPr>
                <w:lang w:eastAsia="zh-CN"/>
              </w:rPr>
            </w:pPr>
          </w:p>
        </w:tc>
      </w:tr>
      <w:tr w:rsidR="004D00E2" w:rsidRPr="00F4251E" w14:paraId="40E46A8D" w14:textId="77777777" w:rsidTr="0044664F">
        <w:tc>
          <w:tcPr>
            <w:tcW w:w="4535" w:type="dxa"/>
          </w:tcPr>
          <w:p w14:paraId="3EC4D9C2" w14:textId="77777777" w:rsidR="004D00E2" w:rsidRPr="00F4251E" w:rsidRDefault="004D00E2" w:rsidP="0044664F">
            <w:pPr>
              <w:pStyle w:val="TAL"/>
            </w:pPr>
            <w:r w:rsidRPr="00F4251E">
              <w:t xml:space="preserve">    RLC-BearerConfig[2]</w:t>
            </w:r>
          </w:p>
        </w:tc>
        <w:tc>
          <w:tcPr>
            <w:tcW w:w="2267" w:type="dxa"/>
          </w:tcPr>
          <w:p w14:paraId="20E2B5A1" w14:textId="77777777" w:rsidR="004D00E2" w:rsidRPr="00F4251E" w:rsidRDefault="004D00E2" w:rsidP="0044664F">
            <w:pPr>
              <w:pStyle w:val="TAL"/>
              <w:rPr>
                <w:lang w:eastAsia="zh-CN"/>
              </w:rPr>
            </w:pPr>
            <w:r w:rsidRPr="00F4251E">
              <w:t>RLC-BearerConfig with condition SRB2 and Re-establish_RLC</w:t>
            </w:r>
          </w:p>
        </w:tc>
        <w:tc>
          <w:tcPr>
            <w:tcW w:w="1700" w:type="dxa"/>
          </w:tcPr>
          <w:p w14:paraId="345EA646" w14:textId="77777777" w:rsidR="004D00E2" w:rsidRPr="00F4251E" w:rsidRDefault="004D00E2" w:rsidP="0044664F">
            <w:pPr>
              <w:pStyle w:val="TAL"/>
              <w:rPr>
                <w:lang w:eastAsia="zh-CN"/>
              </w:rPr>
            </w:pPr>
            <w:r w:rsidRPr="00F4251E">
              <w:rPr>
                <w:lang w:eastAsia="zh-CN"/>
              </w:rPr>
              <w:t>entry 2</w:t>
            </w:r>
          </w:p>
        </w:tc>
        <w:tc>
          <w:tcPr>
            <w:tcW w:w="1245" w:type="dxa"/>
          </w:tcPr>
          <w:p w14:paraId="2E1D9B88" w14:textId="77777777" w:rsidR="004D00E2" w:rsidRPr="00F4251E" w:rsidRDefault="004D00E2" w:rsidP="0044664F">
            <w:pPr>
              <w:pStyle w:val="TAL"/>
              <w:rPr>
                <w:lang w:eastAsia="zh-CN"/>
              </w:rPr>
            </w:pPr>
          </w:p>
        </w:tc>
      </w:tr>
      <w:tr w:rsidR="004D00E2" w:rsidRPr="00F4251E" w14:paraId="1B4FA7E8" w14:textId="77777777" w:rsidTr="0044664F">
        <w:tc>
          <w:tcPr>
            <w:tcW w:w="4535" w:type="dxa"/>
          </w:tcPr>
          <w:p w14:paraId="15D87B44" w14:textId="77777777" w:rsidR="004D00E2" w:rsidRPr="006629DC" w:rsidRDefault="004D00E2" w:rsidP="0044664F">
            <w:pPr>
              <w:pStyle w:val="TAL"/>
              <w:rPr>
                <w:lang w:val="fr-FR"/>
              </w:rPr>
            </w:pPr>
            <w:r w:rsidRPr="006629DC">
              <w:rPr>
                <w:lang w:val="fr-FR"/>
              </w:rPr>
              <w:t xml:space="preserve">    RLC-BearerConfig[k+2, k=1..n]</w:t>
            </w:r>
          </w:p>
        </w:tc>
        <w:tc>
          <w:tcPr>
            <w:tcW w:w="2267" w:type="dxa"/>
          </w:tcPr>
          <w:p w14:paraId="2CFDA397" w14:textId="77777777" w:rsidR="004D00E2" w:rsidRPr="00F4251E" w:rsidRDefault="004D00E2" w:rsidP="0044664F">
            <w:pPr>
              <w:pStyle w:val="TAL"/>
              <w:rPr>
                <w:lang w:eastAsia="zh-CN"/>
              </w:rPr>
            </w:pPr>
            <w:r w:rsidRPr="00F4251E">
              <w:t>RLC-BearerConfig with condition DRBk and Re-establish_RLC</w:t>
            </w:r>
          </w:p>
        </w:tc>
        <w:tc>
          <w:tcPr>
            <w:tcW w:w="1700" w:type="dxa"/>
          </w:tcPr>
          <w:p w14:paraId="1979A110" w14:textId="77777777" w:rsidR="004D00E2" w:rsidRPr="00F4251E" w:rsidRDefault="004D00E2" w:rsidP="0044664F">
            <w:pPr>
              <w:pStyle w:val="TAL"/>
              <w:rPr>
                <w:lang w:eastAsia="zh-CN"/>
              </w:rPr>
            </w:pPr>
            <w:r w:rsidRPr="00F4251E">
              <w:rPr>
                <w:lang w:eastAsia="zh-CN"/>
              </w:rPr>
              <w:t xml:space="preserve">entry </w:t>
            </w:r>
            <w:r w:rsidRPr="00F4251E">
              <w:t>[k+2, k=1..n]</w:t>
            </w:r>
          </w:p>
        </w:tc>
        <w:tc>
          <w:tcPr>
            <w:tcW w:w="1245" w:type="dxa"/>
          </w:tcPr>
          <w:p w14:paraId="6A24A80B" w14:textId="77777777" w:rsidR="004D00E2" w:rsidRPr="00F4251E" w:rsidRDefault="004D00E2" w:rsidP="0044664F">
            <w:pPr>
              <w:pStyle w:val="TAL"/>
              <w:rPr>
                <w:lang w:eastAsia="zh-CN"/>
              </w:rPr>
            </w:pPr>
          </w:p>
        </w:tc>
      </w:tr>
      <w:tr w:rsidR="004D00E2" w:rsidRPr="00F4251E" w14:paraId="4229BA15" w14:textId="77777777" w:rsidTr="0044664F">
        <w:tc>
          <w:tcPr>
            <w:tcW w:w="4535" w:type="dxa"/>
          </w:tcPr>
          <w:p w14:paraId="59E93710" w14:textId="77777777" w:rsidR="004D00E2" w:rsidRPr="00F4251E" w:rsidRDefault="004D00E2" w:rsidP="0044664F">
            <w:pPr>
              <w:pStyle w:val="TAL"/>
            </w:pPr>
            <w:r w:rsidRPr="00F4251E">
              <w:t xml:space="preserve">  </w:t>
            </w:r>
            <w:r w:rsidRPr="00F4251E">
              <w:rPr>
                <w:lang w:eastAsia="zh-CN"/>
              </w:rPr>
              <w:t>}</w:t>
            </w:r>
          </w:p>
        </w:tc>
        <w:tc>
          <w:tcPr>
            <w:tcW w:w="2267" w:type="dxa"/>
          </w:tcPr>
          <w:p w14:paraId="62F23B19" w14:textId="77777777" w:rsidR="004D00E2" w:rsidRPr="00F4251E" w:rsidRDefault="004D00E2" w:rsidP="0044664F">
            <w:pPr>
              <w:pStyle w:val="TAL"/>
              <w:rPr>
                <w:lang w:eastAsia="zh-CN"/>
              </w:rPr>
            </w:pPr>
          </w:p>
        </w:tc>
        <w:tc>
          <w:tcPr>
            <w:tcW w:w="1700" w:type="dxa"/>
          </w:tcPr>
          <w:p w14:paraId="01D22991" w14:textId="77777777" w:rsidR="004D00E2" w:rsidRPr="00F4251E" w:rsidRDefault="004D00E2" w:rsidP="0044664F">
            <w:pPr>
              <w:pStyle w:val="TAL"/>
              <w:rPr>
                <w:lang w:eastAsia="zh-CN"/>
              </w:rPr>
            </w:pPr>
          </w:p>
        </w:tc>
        <w:tc>
          <w:tcPr>
            <w:tcW w:w="1245" w:type="dxa"/>
          </w:tcPr>
          <w:p w14:paraId="76916056" w14:textId="77777777" w:rsidR="004D00E2" w:rsidRPr="00F4251E" w:rsidRDefault="004D00E2" w:rsidP="0044664F">
            <w:pPr>
              <w:pStyle w:val="TAL"/>
              <w:rPr>
                <w:lang w:eastAsia="zh-CN"/>
              </w:rPr>
            </w:pPr>
          </w:p>
        </w:tc>
      </w:tr>
      <w:tr w:rsidR="004D00E2" w:rsidRPr="00F4251E" w14:paraId="74D46A41" w14:textId="77777777" w:rsidTr="0044664F">
        <w:tc>
          <w:tcPr>
            <w:tcW w:w="4535" w:type="dxa"/>
            <w:tcBorders>
              <w:bottom w:val="single" w:sz="4" w:space="0" w:color="auto"/>
            </w:tcBorders>
          </w:tcPr>
          <w:p w14:paraId="55D485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550BCF37" w14:textId="77777777" w:rsidR="004D00E2" w:rsidRPr="00F4251E" w:rsidRDefault="004D00E2" w:rsidP="0044664F">
            <w:pPr>
              <w:pStyle w:val="TAL"/>
              <w:rPr>
                <w:lang w:eastAsia="zh-CN"/>
              </w:rPr>
            </w:pPr>
            <w:r w:rsidRPr="00F4251E">
              <w:t>1 entry</w:t>
            </w:r>
          </w:p>
        </w:tc>
        <w:tc>
          <w:tcPr>
            <w:tcW w:w="1700" w:type="dxa"/>
          </w:tcPr>
          <w:p w14:paraId="411959CE" w14:textId="77777777" w:rsidR="004D00E2" w:rsidRPr="00F4251E" w:rsidRDefault="004D00E2" w:rsidP="0044664F">
            <w:pPr>
              <w:pStyle w:val="TAL"/>
              <w:rPr>
                <w:lang w:eastAsia="zh-CN"/>
              </w:rPr>
            </w:pPr>
          </w:p>
        </w:tc>
        <w:tc>
          <w:tcPr>
            <w:tcW w:w="1245" w:type="dxa"/>
          </w:tcPr>
          <w:p w14:paraId="0497121A" w14:textId="77777777" w:rsidR="004D00E2" w:rsidRPr="00F4251E" w:rsidRDefault="004D00E2" w:rsidP="0044664F">
            <w:pPr>
              <w:pStyle w:val="TAL"/>
              <w:rPr>
                <w:lang w:eastAsia="zh-CN"/>
              </w:rPr>
            </w:pPr>
            <w:r w:rsidRPr="00F4251E">
              <w:rPr>
                <w:lang w:eastAsia="zh-CN"/>
              </w:rPr>
              <w:t>MRBm AND (AM_PTP OR</w:t>
            </w:r>
          </w:p>
          <w:p w14:paraId="329E0FE4"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7952D751" w14:textId="77777777" w:rsidTr="0044664F">
        <w:tc>
          <w:tcPr>
            <w:tcW w:w="4535" w:type="dxa"/>
            <w:tcBorders>
              <w:bottom w:val="nil"/>
            </w:tcBorders>
          </w:tcPr>
          <w:p w14:paraId="13FD23F2" w14:textId="77777777" w:rsidR="004D00E2" w:rsidRPr="00F4251E" w:rsidRDefault="004D00E2" w:rsidP="0044664F">
            <w:pPr>
              <w:pStyle w:val="TAL"/>
            </w:pPr>
            <w:r w:rsidRPr="00F4251E">
              <w:t xml:space="preserve">    RLC-BearerConfig[1]</w:t>
            </w:r>
          </w:p>
        </w:tc>
        <w:tc>
          <w:tcPr>
            <w:tcW w:w="2267" w:type="dxa"/>
          </w:tcPr>
          <w:p w14:paraId="7158B6C7" w14:textId="77777777" w:rsidR="004D00E2" w:rsidRPr="00F4251E" w:rsidRDefault="004D00E2" w:rsidP="0044664F">
            <w:pPr>
              <w:pStyle w:val="TAL"/>
              <w:rPr>
                <w:lang w:eastAsia="zh-CN"/>
              </w:rPr>
            </w:pPr>
            <w:r w:rsidRPr="00F4251E">
              <w:t>RLC-BearerConfig with conditions AM and PTP</w:t>
            </w:r>
          </w:p>
        </w:tc>
        <w:tc>
          <w:tcPr>
            <w:tcW w:w="1700" w:type="dxa"/>
          </w:tcPr>
          <w:p w14:paraId="7368F583" w14:textId="77777777" w:rsidR="004D00E2" w:rsidRPr="00F4251E" w:rsidRDefault="004D00E2" w:rsidP="0044664F">
            <w:pPr>
              <w:pStyle w:val="TAL"/>
            </w:pPr>
            <w:r w:rsidRPr="00F4251E">
              <w:t>entry 1</w:t>
            </w:r>
          </w:p>
          <w:p w14:paraId="1C9FA14C" w14:textId="77777777" w:rsidR="004D00E2" w:rsidRPr="00F4251E" w:rsidRDefault="004D00E2" w:rsidP="0044664F">
            <w:pPr>
              <w:pStyle w:val="TAL"/>
              <w:rPr>
                <w:lang w:eastAsia="zh-CN"/>
              </w:rPr>
            </w:pPr>
          </w:p>
        </w:tc>
        <w:tc>
          <w:tcPr>
            <w:tcW w:w="1245" w:type="dxa"/>
          </w:tcPr>
          <w:p w14:paraId="32FB9A15" w14:textId="77777777" w:rsidR="004D00E2" w:rsidRPr="00F4251E" w:rsidRDefault="004D00E2" w:rsidP="0044664F">
            <w:pPr>
              <w:pStyle w:val="TAL"/>
              <w:rPr>
                <w:lang w:eastAsia="zh-CN"/>
              </w:rPr>
            </w:pPr>
            <w:r w:rsidRPr="00F4251E">
              <w:rPr>
                <w:lang w:eastAsia="zh-CN"/>
              </w:rPr>
              <w:t>AM_PTP</w:t>
            </w:r>
          </w:p>
        </w:tc>
      </w:tr>
      <w:tr w:rsidR="004D00E2" w:rsidRPr="00F4251E" w14:paraId="6E3604B6" w14:textId="77777777" w:rsidTr="0044664F">
        <w:tc>
          <w:tcPr>
            <w:tcW w:w="4535" w:type="dxa"/>
            <w:tcBorders>
              <w:top w:val="nil"/>
              <w:bottom w:val="nil"/>
            </w:tcBorders>
          </w:tcPr>
          <w:p w14:paraId="7A1B2766" w14:textId="77777777" w:rsidR="004D00E2" w:rsidRPr="00F4251E" w:rsidRDefault="004D00E2" w:rsidP="0044664F">
            <w:pPr>
              <w:pStyle w:val="TAL"/>
            </w:pPr>
          </w:p>
        </w:tc>
        <w:tc>
          <w:tcPr>
            <w:tcW w:w="2267" w:type="dxa"/>
          </w:tcPr>
          <w:p w14:paraId="7EC36053" w14:textId="77777777" w:rsidR="004D00E2" w:rsidRPr="00F4251E" w:rsidRDefault="004D00E2" w:rsidP="0044664F">
            <w:pPr>
              <w:pStyle w:val="TAL"/>
            </w:pPr>
            <w:r w:rsidRPr="00F4251E">
              <w:t>RLC-BearerConfig with conditions UM and PTP</w:t>
            </w:r>
          </w:p>
        </w:tc>
        <w:tc>
          <w:tcPr>
            <w:tcW w:w="1700" w:type="dxa"/>
          </w:tcPr>
          <w:p w14:paraId="28533C20" w14:textId="77777777" w:rsidR="004D00E2" w:rsidRPr="00F4251E" w:rsidRDefault="004D00E2" w:rsidP="0044664F">
            <w:pPr>
              <w:pStyle w:val="TAL"/>
            </w:pPr>
          </w:p>
        </w:tc>
        <w:tc>
          <w:tcPr>
            <w:tcW w:w="1245" w:type="dxa"/>
          </w:tcPr>
          <w:p w14:paraId="1C3667BA" w14:textId="77777777" w:rsidR="004D00E2" w:rsidRPr="00F4251E" w:rsidRDefault="004D00E2" w:rsidP="0044664F">
            <w:pPr>
              <w:pStyle w:val="TAL"/>
              <w:rPr>
                <w:lang w:eastAsia="zh-CN"/>
              </w:rPr>
            </w:pPr>
            <w:r w:rsidRPr="00F4251E">
              <w:rPr>
                <w:lang w:eastAsia="zh-CN"/>
              </w:rPr>
              <w:t>UM_bi_PTP</w:t>
            </w:r>
          </w:p>
        </w:tc>
      </w:tr>
      <w:tr w:rsidR="004D00E2" w:rsidRPr="00F4251E" w14:paraId="72EA88FD" w14:textId="77777777" w:rsidTr="0044664F">
        <w:tc>
          <w:tcPr>
            <w:tcW w:w="4535" w:type="dxa"/>
            <w:tcBorders>
              <w:top w:val="nil"/>
              <w:bottom w:val="nil"/>
            </w:tcBorders>
          </w:tcPr>
          <w:p w14:paraId="295FB886" w14:textId="77777777" w:rsidR="004D00E2" w:rsidRPr="00F4251E" w:rsidRDefault="004D00E2" w:rsidP="0044664F">
            <w:pPr>
              <w:pStyle w:val="TAL"/>
            </w:pPr>
          </w:p>
        </w:tc>
        <w:tc>
          <w:tcPr>
            <w:tcW w:w="2267" w:type="dxa"/>
          </w:tcPr>
          <w:p w14:paraId="5836B0A3" w14:textId="77777777" w:rsidR="004D00E2" w:rsidRPr="00F4251E" w:rsidRDefault="004D00E2" w:rsidP="0044664F">
            <w:pPr>
              <w:pStyle w:val="TAL"/>
            </w:pPr>
            <w:r w:rsidRPr="00F4251E">
              <w:t>RLC-BearerConfig with conditions UM_DLonly and PTP</w:t>
            </w:r>
          </w:p>
        </w:tc>
        <w:tc>
          <w:tcPr>
            <w:tcW w:w="1700" w:type="dxa"/>
          </w:tcPr>
          <w:p w14:paraId="452353C0" w14:textId="77777777" w:rsidR="004D00E2" w:rsidRPr="00F4251E" w:rsidRDefault="004D00E2" w:rsidP="0044664F">
            <w:pPr>
              <w:pStyle w:val="TAL"/>
            </w:pPr>
          </w:p>
        </w:tc>
        <w:tc>
          <w:tcPr>
            <w:tcW w:w="1245" w:type="dxa"/>
          </w:tcPr>
          <w:p w14:paraId="7750D439" w14:textId="77777777" w:rsidR="004D00E2" w:rsidRPr="00F4251E" w:rsidRDefault="004D00E2" w:rsidP="0044664F">
            <w:pPr>
              <w:pStyle w:val="TAL"/>
              <w:rPr>
                <w:lang w:eastAsia="zh-CN"/>
              </w:rPr>
            </w:pPr>
            <w:r w:rsidRPr="00F4251E">
              <w:t>UM_PTP</w:t>
            </w:r>
          </w:p>
        </w:tc>
      </w:tr>
      <w:tr w:rsidR="004D00E2" w:rsidRPr="00F4251E" w14:paraId="7891094D" w14:textId="77777777" w:rsidTr="0044664F">
        <w:tc>
          <w:tcPr>
            <w:tcW w:w="4535" w:type="dxa"/>
            <w:tcBorders>
              <w:top w:val="nil"/>
            </w:tcBorders>
          </w:tcPr>
          <w:p w14:paraId="2A963C89" w14:textId="77777777" w:rsidR="004D00E2" w:rsidRPr="00F4251E" w:rsidRDefault="004D00E2" w:rsidP="0044664F">
            <w:pPr>
              <w:pStyle w:val="TAL"/>
            </w:pPr>
          </w:p>
        </w:tc>
        <w:tc>
          <w:tcPr>
            <w:tcW w:w="2267" w:type="dxa"/>
          </w:tcPr>
          <w:p w14:paraId="609D1987" w14:textId="77777777" w:rsidR="004D00E2" w:rsidRPr="00F4251E" w:rsidRDefault="004D00E2" w:rsidP="0044664F">
            <w:pPr>
              <w:pStyle w:val="TAL"/>
            </w:pPr>
            <w:r w:rsidRPr="00F4251E">
              <w:t>RLC-BearerConfig with conditions UM_DLonly and PTM</w:t>
            </w:r>
          </w:p>
        </w:tc>
        <w:tc>
          <w:tcPr>
            <w:tcW w:w="1700" w:type="dxa"/>
          </w:tcPr>
          <w:p w14:paraId="05E92E02" w14:textId="77777777" w:rsidR="004D00E2" w:rsidRPr="00F4251E" w:rsidRDefault="004D00E2" w:rsidP="0044664F">
            <w:pPr>
              <w:pStyle w:val="TAL"/>
            </w:pPr>
          </w:p>
        </w:tc>
        <w:tc>
          <w:tcPr>
            <w:tcW w:w="1245" w:type="dxa"/>
          </w:tcPr>
          <w:p w14:paraId="5D96ADA9" w14:textId="77777777" w:rsidR="004D00E2" w:rsidRPr="00F4251E" w:rsidRDefault="004D00E2" w:rsidP="0044664F">
            <w:pPr>
              <w:pStyle w:val="TAL"/>
              <w:rPr>
                <w:lang w:eastAsia="zh-CN"/>
              </w:rPr>
            </w:pPr>
            <w:r w:rsidRPr="00F4251E">
              <w:rPr>
                <w:lang w:eastAsia="zh-CN"/>
              </w:rPr>
              <w:t>UM_PTM</w:t>
            </w:r>
          </w:p>
        </w:tc>
      </w:tr>
      <w:tr w:rsidR="004D00E2" w:rsidRPr="00F4251E" w14:paraId="7EEE3BF5" w14:textId="77777777" w:rsidTr="0044664F">
        <w:tc>
          <w:tcPr>
            <w:tcW w:w="4535" w:type="dxa"/>
          </w:tcPr>
          <w:p w14:paraId="6F1ED82A" w14:textId="77777777" w:rsidR="004D00E2" w:rsidRPr="00F4251E" w:rsidRDefault="004D00E2" w:rsidP="0044664F">
            <w:pPr>
              <w:pStyle w:val="TAL"/>
            </w:pPr>
            <w:r w:rsidRPr="00F4251E">
              <w:t xml:space="preserve">  }</w:t>
            </w:r>
          </w:p>
        </w:tc>
        <w:tc>
          <w:tcPr>
            <w:tcW w:w="2267" w:type="dxa"/>
          </w:tcPr>
          <w:p w14:paraId="0D57B394" w14:textId="77777777" w:rsidR="004D00E2" w:rsidRPr="00F4251E" w:rsidRDefault="004D00E2" w:rsidP="0044664F">
            <w:pPr>
              <w:pStyle w:val="TAL"/>
              <w:rPr>
                <w:lang w:eastAsia="zh-CN"/>
              </w:rPr>
            </w:pPr>
          </w:p>
        </w:tc>
        <w:tc>
          <w:tcPr>
            <w:tcW w:w="1700" w:type="dxa"/>
          </w:tcPr>
          <w:p w14:paraId="7890F307" w14:textId="77777777" w:rsidR="004D00E2" w:rsidRPr="00F4251E" w:rsidRDefault="004D00E2" w:rsidP="0044664F">
            <w:pPr>
              <w:pStyle w:val="TAL"/>
              <w:rPr>
                <w:lang w:eastAsia="zh-CN"/>
              </w:rPr>
            </w:pPr>
          </w:p>
        </w:tc>
        <w:tc>
          <w:tcPr>
            <w:tcW w:w="1245" w:type="dxa"/>
          </w:tcPr>
          <w:p w14:paraId="6BC85192" w14:textId="77777777" w:rsidR="004D00E2" w:rsidRPr="00F4251E" w:rsidRDefault="004D00E2" w:rsidP="0044664F">
            <w:pPr>
              <w:pStyle w:val="TAL"/>
              <w:rPr>
                <w:lang w:eastAsia="zh-CN"/>
              </w:rPr>
            </w:pPr>
          </w:p>
        </w:tc>
      </w:tr>
      <w:tr w:rsidR="004D00E2" w:rsidRPr="00F4251E" w14:paraId="3E2100E3" w14:textId="77777777" w:rsidTr="0044664F">
        <w:tc>
          <w:tcPr>
            <w:tcW w:w="4535" w:type="dxa"/>
          </w:tcPr>
          <w:p w14:paraId="147F11D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9DBB42D" w14:textId="77777777" w:rsidR="004D00E2" w:rsidRPr="00F4251E" w:rsidRDefault="004D00E2" w:rsidP="0044664F">
            <w:pPr>
              <w:pStyle w:val="TAL"/>
              <w:rPr>
                <w:lang w:eastAsia="zh-CN"/>
              </w:rPr>
            </w:pPr>
            <w:r w:rsidRPr="00F4251E">
              <w:t>2 entries</w:t>
            </w:r>
          </w:p>
        </w:tc>
        <w:tc>
          <w:tcPr>
            <w:tcW w:w="1700" w:type="dxa"/>
          </w:tcPr>
          <w:p w14:paraId="2C9C0B19" w14:textId="77777777" w:rsidR="004D00E2" w:rsidRPr="00F4251E" w:rsidRDefault="004D00E2" w:rsidP="0044664F">
            <w:pPr>
              <w:pStyle w:val="TAL"/>
              <w:rPr>
                <w:lang w:eastAsia="zh-CN"/>
              </w:rPr>
            </w:pPr>
          </w:p>
        </w:tc>
        <w:tc>
          <w:tcPr>
            <w:tcW w:w="1245" w:type="dxa"/>
          </w:tcPr>
          <w:p w14:paraId="7962955F" w14:textId="77777777" w:rsidR="004D00E2" w:rsidRPr="00F4251E" w:rsidRDefault="004D00E2" w:rsidP="0044664F">
            <w:pPr>
              <w:pStyle w:val="TAL"/>
              <w:rPr>
                <w:lang w:eastAsia="zh-CN"/>
              </w:rPr>
            </w:pPr>
            <w:r w:rsidRPr="00F4251E">
              <w:rPr>
                <w:lang w:eastAsia="zh-CN"/>
              </w:rPr>
              <w:t>MRBm_DRBn AND (AM_PTP OR</w:t>
            </w:r>
          </w:p>
          <w:p w14:paraId="56094ECD"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1DF0EAB9" w14:textId="77777777" w:rsidTr="0044664F">
        <w:tc>
          <w:tcPr>
            <w:tcW w:w="4535" w:type="dxa"/>
            <w:tcBorders>
              <w:bottom w:val="nil"/>
            </w:tcBorders>
          </w:tcPr>
          <w:p w14:paraId="132BEC52" w14:textId="77777777" w:rsidR="004D00E2" w:rsidRPr="00F4251E" w:rsidRDefault="004D00E2" w:rsidP="0044664F">
            <w:pPr>
              <w:pStyle w:val="TAL"/>
            </w:pPr>
            <w:r w:rsidRPr="00F4251E">
              <w:t xml:space="preserve">    RLC-BearerConfig[1]</w:t>
            </w:r>
          </w:p>
        </w:tc>
        <w:tc>
          <w:tcPr>
            <w:tcW w:w="2267" w:type="dxa"/>
          </w:tcPr>
          <w:p w14:paraId="1715AFD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360707AC" w14:textId="77777777" w:rsidR="004D00E2" w:rsidRPr="00F4251E" w:rsidRDefault="004D00E2" w:rsidP="0044664F">
            <w:pPr>
              <w:pStyle w:val="TAL"/>
            </w:pPr>
            <w:r w:rsidRPr="00F4251E">
              <w:t>entry 1</w:t>
            </w:r>
          </w:p>
          <w:p w14:paraId="46BE190A" w14:textId="77777777" w:rsidR="004D00E2" w:rsidRPr="00F4251E" w:rsidRDefault="004D00E2" w:rsidP="0044664F">
            <w:pPr>
              <w:pStyle w:val="TAL"/>
              <w:rPr>
                <w:lang w:eastAsia="zh-CN"/>
              </w:rPr>
            </w:pPr>
          </w:p>
        </w:tc>
        <w:tc>
          <w:tcPr>
            <w:tcW w:w="1245" w:type="dxa"/>
          </w:tcPr>
          <w:p w14:paraId="05D38062" w14:textId="77777777" w:rsidR="004D00E2" w:rsidRPr="00F4251E" w:rsidRDefault="004D00E2" w:rsidP="0044664F">
            <w:pPr>
              <w:pStyle w:val="TAL"/>
              <w:rPr>
                <w:lang w:eastAsia="zh-CN"/>
              </w:rPr>
            </w:pPr>
            <w:r w:rsidRPr="00F4251E">
              <w:rPr>
                <w:lang w:eastAsia="zh-CN"/>
              </w:rPr>
              <w:t>AM_PTP</w:t>
            </w:r>
          </w:p>
        </w:tc>
      </w:tr>
      <w:tr w:rsidR="004D00E2" w:rsidRPr="00F4251E" w14:paraId="407D46B8" w14:textId="77777777" w:rsidTr="0044664F">
        <w:tc>
          <w:tcPr>
            <w:tcW w:w="4535" w:type="dxa"/>
            <w:tcBorders>
              <w:top w:val="nil"/>
              <w:bottom w:val="nil"/>
            </w:tcBorders>
          </w:tcPr>
          <w:p w14:paraId="3E697ABF" w14:textId="77777777" w:rsidR="004D00E2" w:rsidRPr="00F4251E" w:rsidRDefault="004D00E2" w:rsidP="0044664F">
            <w:pPr>
              <w:pStyle w:val="TAL"/>
            </w:pPr>
          </w:p>
        </w:tc>
        <w:tc>
          <w:tcPr>
            <w:tcW w:w="2267" w:type="dxa"/>
          </w:tcPr>
          <w:p w14:paraId="6F96CC6C" w14:textId="77777777" w:rsidR="004D00E2" w:rsidRPr="00F4251E" w:rsidRDefault="004D00E2" w:rsidP="0044664F">
            <w:pPr>
              <w:pStyle w:val="TAL"/>
              <w:rPr>
                <w:lang w:eastAsia="zh-CN"/>
              </w:rPr>
            </w:pPr>
            <w:r w:rsidRPr="00F4251E">
              <w:t>RLC-BearerConfig with conditions UM and PTP and MRBm</w:t>
            </w:r>
          </w:p>
        </w:tc>
        <w:tc>
          <w:tcPr>
            <w:tcW w:w="1700" w:type="dxa"/>
          </w:tcPr>
          <w:p w14:paraId="072D3FAD" w14:textId="77777777" w:rsidR="004D00E2" w:rsidRPr="00F4251E" w:rsidRDefault="004D00E2" w:rsidP="0044664F">
            <w:pPr>
              <w:pStyle w:val="TAL"/>
              <w:rPr>
                <w:lang w:eastAsia="zh-CN"/>
              </w:rPr>
            </w:pPr>
          </w:p>
        </w:tc>
        <w:tc>
          <w:tcPr>
            <w:tcW w:w="1245" w:type="dxa"/>
          </w:tcPr>
          <w:p w14:paraId="6DF08DD0" w14:textId="77777777" w:rsidR="004D00E2" w:rsidRPr="00F4251E" w:rsidRDefault="004D00E2" w:rsidP="0044664F">
            <w:pPr>
              <w:pStyle w:val="TAL"/>
              <w:rPr>
                <w:lang w:eastAsia="zh-CN"/>
              </w:rPr>
            </w:pPr>
            <w:r w:rsidRPr="00F4251E">
              <w:rPr>
                <w:lang w:eastAsia="zh-CN"/>
              </w:rPr>
              <w:t>UM_bi_PTP</w:t>
            </w:r>
          </w:p>
        </w:tc>
      </w:tr>
      <w:tr w:rsidR="004D00E2" w:rsidRPr="00F4251E" w14:paraId="0DBD0FB7" w14:textId="77777777" w:rsidTr="0044664F">
        <w:tc>
          <w:tcPr>
            <w:tcW w:w="4535" w:type="dxa"/>
            <w:tcBorders>
              <w:top w:val="nil"/>
              <w:bottom w:val="nil"/>
            </w:tcBorders>
          </w:tcPr>
          <w:p w14:paraId="210ED8E3" w14:textId="77777777" w:rsidR="004D00E2" w:rsidRPr="00F4251E" w:rsidRDefault="004D00E2" w:rsidP="0044664F">
            <w:pPr>
              <w:pStyle w:val="TAL"/>
            </w:pPr>
          </w:p>
        </w:tc>
        <w:tc>
          <w:tcPr>
            <w:tcW w:w="2267" w:type="dxa"/>
          </w:tcPr>
          <w:p w14:paraId="51A34059"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7EE885E6" w14:textId="77777777" w:rsidR="004D00E2" w:rsidRPr="00F4251E" w:rsidRDefault="004D00E2" w:rsidP="0044664F">
            <w:pPr>
              <w:pStyle w:val="TAL"/>
              <w:rPr>
                <w:lang w:eastAsia="zh-CN"/>
              </w:rPr>
            </w:pPr>
          </w:p>
        </w:tc>
        <w:tc>
          <w:tcPr>
            <w:tcW w:w="1245" w:type="dxa"/>
          </w:tcPr>
          <w:p w14:paraId="3965B427" w14:textId="77777777" w:rsidR="004D00E2" w:rsidRPr="00F4251E" w:rsidRDefault="004D00E2" w:rsidP="0044664F">
            <w:pPr>
              <w:pStyle w:val="TAL"/>
              <w:rPr>
                <w:lang w:eastAsia="zh-CN"/>
              </w:rPr>
            </w:pPr>
            <w:r w:rsidRPr="00F4251E">
              <w:t>UM_PTP</w:t>
            </w:r>
          </w:p>
        </w:tc>
      </w:tr>
      <w:tr w:rsidR="004D00E2" w:rsidRPr="00F4251E" w14:paraId="2760D8CB" w14:textId="77777777" w:rsidTr="0044664F">
        <w:tc>
          <w:tcPr>
            <w:tcW w:w="4535" w:type="dxa"/>
            <w:tcBorders>
              <w:top w:val="nil"/>
            </w:tcBorders>
          </w:tcPr>
          <w:p w14:paraId="2910A743" w14:textId="77777777" w:rsidR="004D00E2" w:rsidRPr="00F4251E" w:rsidRDefault="004D00E2" w:rsidP="0044664F">
            <w:pPr>
              <w:pStyle w:val="TAL"/>
            </w:pPr>
          </w:p>
        </w:tc>
        <w:tc>
          <w:tcPr>
            <w:tcW w:w="2267" w:type="dxa"/>
          </w:tcPr>
          <w:p w14:paraId="7EED8FA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7AABE89B" w14:textId="77777777" w:rsidR="004D00E2" w:rsidRPr="00F4251E" w:rsidRDefault="004D00E2" w:rsidP="0044664F">
            <w:pPr>
              <w:pStyle w:val="TAL"/>
              <w:rPr>
                <w:lang w:eastAsia="zh-CN"/>
              </w:rPr>
            </w:pPr>
          </w:p>
        </w:tc>
        <w:tc>
          <w:tcPr>
            <w:tcW w:w="1245" w:type="dxa"/>
          </w:tcPr>
          <w:p w14:paraId="30076956" w14:textId="77777777" w:rsidR="004D00E2" w:rsidRPr="00F4251E" w:rsidRDefault="004D00E2" w:rsidP="0044664F">
            <w:pPr>
              <w:pStyle w:val="TAL"/>
              <w:rPr>
                <w:lang w:eastAsia="zh-CN"/>
              </w:rPr>
            </w:pPr>
            <w:r w:rsidRPr="00F4251E">
              <w:rPr>
                <w:lang w:eastAsia="zh-CN"/>
              </w:rPr>
              <w:t>UM_PTM</w:t>
            </w:r>
          </w:p>
        </w:tc>
      </w:tr>
      <w:tr w:rsidR="004D00E2" w:rsidRPr="00F4251E" w14:paraId="4ED61925" w14:textId="77777777" w:rsidTr="0044664F">
        <w:tc>
          <w:tcPr>
            <w:tcW w:w="4535" w:type="dxa"/>
          </w:tcPr>
          <w:p w14:paraId="4969A156" w14:textId="77777777" w:rsidR="004D00E2" w:rsidRPr="00F4251E" w:rsidRDefault="004D00E2" w:rsidP="0044664F">
            <w:pPr>
              <w:pStyle w:val="TAL"/>
            </w:pPr>
            <w:r w:rsidRPr="00F4251E">
              <w:t xml:space="preserve">    RLC-BearerConfig[2]</w:t>
            </w:r>
          </w:p>
        </w:tc>
        <w:tc>
          <w:tcPr>
            <w:tcW w:w="2267" w:type="dxa"/>
          </w:tcPr>
          <w:p w14:paraId="745F45EB" w14:textId="77777777" w:rsidR="004D00E2" w:rsidRPr="00F4251E" w:rsidRDefault="004D00E2" w:rsidP="0044664F">
            <w:pPr>
              <w:pStyle w:val="TAL"/>
              <w:rPr>
                <w:lang w:eastAsia="zh-CN"/>
              </w:rPr>
            </w:pPr>
            <w:r w:rsidRPr="00F4251E">
              <w:t>RLC-BearerConfig with conditions AM and DRBn</w:t>
            </w:r>
          </w:p>
        </w:tc>
        <w:tc>
          <w:tcPr>
            <w:tcW w:w="1700" w:type="dxa"/>
          </w:tcPr>
          <w:p w14:paraId="060A34DF" w14:textId="77777777" w:rsidR="004D00E2" w:rsidRPr="00F4251E" w:rsidRDefault="004D00E2" w:rsidP="0044664F">
            <w:pPr>
              <w:pStyle w:val="TAL"/>
            </w:pPr>
            <w:r w:rsidRPr="00F4251E">
              <w:t>entry 2</w:t>
            </w:r>
          </w:p>
          <w:p w14:paraId="509B0316"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65D2460C" w14:textId="77777777" w:rsidR="004D00E2" w:rsidRPr="00F4251E" w:rsidRDefault="004D00E2" w:rsidP="0044664F">
            <w:pPr>
              <w:pStyle w:val="TAL"/>
              <w:rPr>
                <w:lang w:eastAsia="zh-CN"/>
              </w:rPr>
            </w:pPr>
          </w:p>
        </w:tc>
      </w:tr>
      <w:tr w:rsidR="004D00E2" w:rsidRPr="00F4251E" w14:paraId="68695C0B" w14:textId="77777777" w:rsidTr="0044664F">
        <w:tc>
          <w:tcPr>
            <w:tcW w:w="4535" w:type="dxa"/>
          </w:tcPr>
          <w:p w14:paraId="068F71AB" w14:textId="77777777" w:rsidR="004D00E2" w:rsidRPr="00F4251E" w:rsidRDefault="004D00E2" w:rsidP="0044664F">
            <w:pPr>
              <w:pStyle w:val="TAL"/>
            </w:pPr>
            <w:r w:rsidRPr="00F4251E">
              <w:t xml:space="preserve">  }</w:t>
            </w:r>
          </w:p>
        </w:tc>
        <w:tc>
          <w:tcPr>
            <w:tcW w:w="2267" w:type="dxa"/>
          </w:tcPr>
          <w:p w14:paraId="48085CB3" w14:textId="77777777" w:rsidR="004D00E2" w:rsidRPr="00F4251E" w:rsidRDefault="004D00E2" w:rsidP="0044664F">
            <w:pPr>
              <w:pStyle w:val="TAL"/>
              <w:rPr>
                <w:lang w:eastAsia="zh-CN"/>
              </w:rPr>
            </w:pPr>
          </w:p>
        </w:tc>
        <w:tc>
          <w:tcPr>
            <w:tcW w:w="1700" w:type="dxa"/>
          </w:tcPr>
          <w:p w14:paraId="03D925FC" w14:textId="77777777" w:rsidR="004D00E2" w:rsidRPr="00F4251E" w:rsidRDefault="004D00E2" w:rsidP="0044664F">
            <w:pPr>
              <w:pStyle w:val="TAL"/>
              <w:rPr>
                <w:lang w:eastAsia="zh-CN"/>
              </w:rPr>
            </w:pPr>
          </w:p>
        </w:tc>
        <w:tc>
          <w:tcPr>
            <w:tcW w:w="1245" w:type="dxa"/>
          </w:tcPr>
          <w:p w14:paraId="3C92D7B0" w14:textId="77777777" w:rsidR="004D00E2" w:rsidRPr="00F4251E" w:rsidRDefault="004D00E2" w:rsidP="0044664F">
            <w:pPr>
              <w:pStyle w:val="TAL"/>
              <w:rPr>
                <w:lang w:eastAsia="zh-CN"/>
              </w:rPr>
            </w:pPr>
          </w:p>
        </w:tc>
      </w:tr>
      <w:tr w:rsidR="004D00E2" w:rsidRPr="00F4251E" w14:paraId="53FD7B6D" w14:textId="77777777" w:rsidTr="0044664F">
        <w:tc>
          <w:tcPr>
            <w:tcW w:w="4535" w:type="dxa"/>
            <w:tcBorders>
              <w:bottom w:val="single" w:sz="4" w:space="0" w:color="auto"/>
            </w:tcBorders>
          </w:tcPr>
          <w:p w14:paraId="2CFCFB6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0462785" w14:textId="77777777" w:rsidR="004D00E2" w:rsidRPr="00F4251E" w:rsidRDefault="004D00E2" w:rsidP="0044664F">
            <w:pPr>
              <w:pStyle w:val="TAL"/>
              <w:rPr>
                <w:lang w:eastAsia="zh-CN"/>
              </w:rPr>
            </w:pPr>
            <w:r w:rsidRPr="00F4251E">
              <w:t>2 entries</w:t>
            </w:r>
          </w:p>
        </w:tc>
        <w:tc>
          <w:tcPr>
            <w:tcW w:w="1700" w:type="dxa"/>
          </w:tcPr>
          <w:p w14:paraId="1E66BF28" w14:textId="77777777" w:rsidR="004D00E2" w:rsidRPr="00F4251E" w:rsidRDefault="004D00E2" w:rsidP="0044664F">
            <w:pPr>
              <w:pStyle w:val="TAL"/>
              <w:rPr>
                <w:lang w:eastAsia="zh-CN"/>
              </w:rPr>
            </w:pPr>
          </w:p>
        </w:tc>
        <w:tc>
          <w:tcPr>
            <w:tcW w:w="1245" w:type="dxa"/>
          </w:tcPr>
          <w:p w14:paraId="66C030F4" w14:textId="77777777" w:rsidR="004D00E2" w:rsidRPr="00F4251E" w:rsidRDefault="004D00E2" w:rsidP="0044664F">
            <w:pPr>
              <w:pStyle w:val="TAL"/>
              <w:ind w:left="180" w:hangingChars="100" w:hanging="180"/>
              <w:jc w:val="both"/>
              <w:rPr>
                <w:lang w:eastAsia="zh-CN"/>
              </w:rPr>
            </w:pPr>
            <w:r w:rsidRPr="00F4251E">
              <w:rPr>
                <w:lang w:eastAsia="zh-CN"/>
              </w:rPr>
              <w:t>MRBm AND</w:t>
            </w:r>
          </w:p>
          <w:p w14:paraId="7622FD8B" w14:textId="77777777" w:rsidR="004D00E2" w:rsidRPr="00F4251E" w:rsidRDefault="004D00E2" w:rsidP="0044664F">
            <w:pPr>
              <w:pStyle w:val="TAL"/>
              <w:jc w:val="both"/>
              <w:rPr>
                <w:lang w:eastAsia="zh-CN"/>
              </w:rPr>
            </w:pPr>
            <w:r w:rsidRPr="00F4251E">
              <w:rPr>
                <w:lang w:eastAsia="zh-CN"/>
              </w:rPr>
              <w:t>(AMPTP_UMPTM OR</w:t>
            </w:r>
          </w:p>
          <w:p w14:paraId="3765B5D5"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062CB466" w14:textId="77777777" w:rsidTr="0044664F">
        <w:tc>
          <w:tcPr>
            <w:tcW w:w="4535" w:type="dxa"/>
            <w:tcBorders>
              <w:bottom w:val="nil"/>
            </w:tcBorders>
          </w:tcPr>
          <w:p w14:paraId="3E74F6A4" w14:textId="77777777" w:rsidR="004D00E2" w:rsidRPr="00F4251E" w:rsidRDefault="004D00E2" w:rsidP="0044664F">
            <w:pPr>
              <w:pStyle w:val="TAL"/>
            </w:pPr>
            <w:r w:rsidRPr="00F4251E">
              <w:t xml:space="preserve">    RLC-BearerConfig[1]</w:t>
            </w:r>
          </w:p>
        </w:tc>
        <w:tc>
          <w:tcPr>
            <w:tcW w:w="2267" w:type="dxa"/>
          </w:tcPr>
          <w:p w14:paraId="2826B697" w14:textId="77777777" w:rsidR="004D00E2" w:rsidRPr="00F4251E" w:rsidRDefault="004D00E2" w:rsidP="0044664F">
            <w:pPr>
              <w:pStyle w:val="TAL"/>
              <w:rPr>
                <w:lang w:eastAsia="zh-CN"/>
              </w:rPr>
            </w:pPr>
            <w:r w:rsidRPr="00F4251E">
              <w:t>RLC-BearerConfig with conditions AM and PTP and MRBm</w:t>
            </w:r>
          </w:p>
        </w:tc>
        <w:tc>
          <w:tcPr>
            <w:tcW w:w="1700" w:type="dxa"/>
          </w:tcPr>
          <w:p w14:paraId="70377D7E" w14:textId="77777777" w:rsidR="004D00E2" w:rsidRPr="00F4251E" w:rsidRDefault="004D00E2" w:rsidP="0044664F">
            <w:pPr>
              <w:pStyle w:val="TAL"/>
              <w:rPr>
                <w:lang w:eastAsia="zh-CN"/>
              </w:rPr>
            </w:pPr>
            <w:r w:rsidRPr="00F4251E">
              <w:rPr>
                <w:lang w:eastAsia="zh-CN"/>
              </w:rPr>
              <w:t>entry 1</w:t>
            </w:r>
          </w:p>
        </w:tc>
        <w:tc>
          <w:tcPr>
            <w:tcW w:w="1245" w:type="dxa"/>
          </w:tcPr>
          <w:p w14:paraId="1BD64549" w14:textId="77777777" w:rsidR="004D00E2" w:rsidRPr="00F4251E" w:rsidRDefault="004D00E2" w:rsidP="0044664F">
            <w:pPr>
              <w:pStyle w:val="TAL"/>
              <w:rPr>
                <w:lang w:eastAsia="zh-CN"/>
              </w:rPr>
            </w:pPr>
            <w:r w:rsidRPr="00F4251E">
              <w:rPr>
                <w:lang w:eastAsia="zh-CN"/>
              </w:rPr>
              <w:t>AMPTP_UMPTM</w:t>
            </w:r>
          </w:p>
        </w:tc>
      </w:tr>
      <w:tr w:rsidR="004D00E2" w:rsidRPr="00F4251E" w14:paraId="59111BB7" w14:textId="77777777" w:rsidTr="0044664F">
        <w:tc>
          <w:tcPr>
            <w:tcW w:w="4535" w:type="dxa"/>
            <w:tcBorders>
              <w:top w:val="nil"/>
            </w:tcBorders>
          </w:tcPr>
          <w:p w14:paraId="7C116D57" w14:textId="77777777" w:rsidR="004D00E2" w:rsidRPr="00F4251E" w:rsidRDefault="004D00E2" w:rsidP="0044664F">
            <w:pPr>
              <w:pStyle w:val="TAL"/>
            </w:pPr>
          </w:p>
        </w:tc>
        <w:tc>
          <w:tcPr>
            <w:tcW w:w="2267" w:type="dxa"/>
          </w:tcPr>
          <w:p w14:paraId="439C9CF7"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6A3E7B08" w14:textId="77777777" w:rsidR="004D00E2" w:rsidRPr="00F4251E" w:rsidRDefault="004D00E2" w:rsidP="0044664F">
            <w:pPr>
              <w:pStyle w:val="TAL"/>
              <w:rPr>
                <w:lang w:eastAsia="zh-CN"/>
              </w:rPr>
            </w:pPr>
          </w:p>
        </w:tc>
        <w:tc>
          <w:tcPr>
            <w:tcW w:w="1245" w:type="dxa"/>
          </w:tcPr>
          <w:p w14:paraId="7A02D0CC" w14:textId="77777777" w:rsidR="004D00E2" w:rsidRPr="00F4251E" w:rsidRDefault="004D00E2" w:rsidP="0044664F">
            <w:pPr>
              <w:pStyle w:val="TAL"/>
              <w:rPr>
                <w:lang w:eastAsia="zh-CN"/>
              </w:rPr>
            </w:pPr>
            <w:r w:rsidRPr="00F4251E">
              <w:rPr>
                <w:lang w:eastAsia="zh-CN"/>
              </w:rPr>
              <w:t>UMPTP_UMPTM</w:t>
            </w:r>
          </w:p>
        </w:tc>
      </w:tr>
      <w:tr w:rsidR="004D00E2" w:rsidRPr="00F4251E" w14:paraId="2F6D37D7" w14:textId="77777777" w:rsidTr="0044664F">
        <w:tc>
          <w:tcPr>
            <w:tcW w:w="4535" w:type="dxa"/>
          </w:tcPr>
          <w:p w14:paraId="00613432" w14:textId="77777777" w:rsidR="004D00E2" w:rsidRPr="00F4251E" w:rsidRDefault="004D00E2" w:rsidP="0044664F">
            <w:pPr>
              <w:pStyle w:val="TAL"/>
            </w:pPr>
            <w:r w:rsidRPr="00F4251E">
              <w:t xml:space="preserve">   RLC-BearerConfig[2]</w:t>
            </w:r>
          </w:p>
        </w:tc>
        <w:tc>
          <w:tcPr>
            <w:tcW w:w="2267" w:type="dxa"/>
          </w:tcPr>
          <w:p w14:paraId="2C1C072E"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4A4C3F36" w14:textId="77777777" w:rsidR="004D00E2" w:rsidRPr="00F4251E" w:rsidRDefault="004D00E2" w:rsidP="0044664F">
            <w:pPr>
              <w:pStyle w:val="TAL"/>
              <w:rPr>
                <w:lang w:eastAsia="zh-CN"/>
              </w:rPr>
            </w:pPr>
            <w:r w:rsidRPr="00F4251E">
              <w:rPr>
                <w:lang w:eastAsia="zh-CN"/>
              </w:rPr>
              <w:t>entry 2</w:t>
            </w:r>
          </w:p>
        </w:tc>
        <w:tc>
          <w:tcPr>
            <w:tcW w:w="1245" w:type="dxa"/>
          </w:tcPr>
          <w:p w14:paraId="6A21D820"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31819F3E" w14:textId="77777777" w:rsidTr="0044664F">
        <w:tc>
          <w:tcPr>
            <w:tcW w:w="4535" w:type="dxa"/>
          </w:tcPr>
          <w:p w14:paraId="0C040262" w14:textId="77777777" w:rsidR="004D00E2" w:rsidRPr="00F4251E" w:rsidRDefault="004D00E2" w:rsidP="0044664F">
            <w:pPr>
              <w:pStyle w:val="TAL"/>
              <w:rPr>
                <w:lang w:eastAsia="zh-CN"/>
              </w:rPr>
            </w:pPr>
            <w:r w:rsidRPr="00F4251E">
              <w:t xml:space="preserve">  }</w:t>
            </w:r>
          </w:p>
        </w:tc>
        <w:tc>
          <w:tcPr>
            <w:tcW w:w="2267" w:type="dxa"/>
          </w:tcPr>
          <w:p w14:paraId="10DC23D3" w14:textId="77777777" w:rsidR="004D00E2" w:rsidRPr="00F4251E" w:rsidRDefault="004D00E2" w:rsidP="0044664F">
            <w:pPr>
              <w:pStyle w:val="TAL"/>
              <w:rPr>
                <w:lang w:eastAsia="zh-CN"/>
              </w:rPr>
            </w:pPr>
          </w:p>
        </w:tc>
        <w:tc>
          <w:tcPr>
            <w:tcW w:w="1700" w:type="dxa"/>
          </w:tcPr>
          <w:p w14:paraId="68570E4C" w14:textId="77777777" w:rsidR="004D00E2" w:rsidRPr="00F4251E" w:rsidRDefault="004D00E2" w:rsidP="0044664F">
            <w:pPr>
              <w:pStyle w:val="TAL"/>
              <w:rPr>
                <w:lang w:eastAsia="zh-CN"/>
              </w:rPr>
            </w:pPr>
          </w:p>
        </w:tc>
        <w:tc>
          <w:tcPr>
            <w:tcW w:w="1245" w:type="dxa"/>
          </w:tcPr>
          <w:p w14:paraId="6ECC5FBC" w14:textId="77777777" w:rsidR="004D00E2" w:rsidRPr="00F4251E" w:rsidRDefault="004D00E2" w:rsidP="0044664F">
            <w:pPr>
              <w:pStyle w:val="TAL"/>
              <w:rPr>
                <w:lang w:eastAsia="zh-CN"/>
              </w:rPr>
            </w:pPr>
          </w:p>
        </w:tc>
      </w:tr>
      <w:tr w:rsidR="004D00E2" w:rsidRPr="00F4251E" w14:paraId="49CAD00A" w14:textId="77777777" w:rsidTr="0044664F">
        <w:tc>
          <w:tcPr>
            <w:tcW w:w="4535" w:type="dxa"/>
          </w:tcPr>
          <w:p w14:paraId="54C6CF62"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A0ED5D7" w14:textId="77777777" w:rsidR="004D00E2" w:rsidRPr="00F4251E" w:rsidRDefault="004D00E2" w:rsidP="0044664F">
            <w:pPr>
              <w:pStyle w:val="TAL"/>
              <w:rPr>
                <w:lang w:eastAsia="zh-CN"/>
              </w:rPr>
            </w:pPr>
            <w:r w:rsidRPr="00F4251E">
              <w:t>3 entries</w:t>
            </w:r>
          </w:p>
        </w:tc>
        <w:tc>
          <w:tcPr>
            <w:tcW w:w="1700" w:type="dxa"/>
          </w:tcPr>
          <w:p w14:paraId="562E80E1" w14:textId="77777777" w:rsidR="004D00E2" w:rsidRPr="00F4251E" w:rsidRDefault="004D00E2" w:rsidP="0044664F">
            <w:pPr>
              <w:pStyle w:val="TAL"/>
              <w:rPr>
                <w:lang w:eastAsia="zh-CN"/>
              </w:rPr>
            </w:pPr>
          </w:p>
        </w:tc>
        <w:tc>
          <w:tcPr>
            <w:tcW w:w="1245" w:type="dxa"/>
          </w:tcPr>
          <w:p w14:paraId="51132788" w14:textId="77777777" w:rsidR="004D00E2" w:rsidRPr="00F4251E" w:rsidRDefault="004D00E2" w:rsidP="0044664F">
            <w:pPr>
              <w:pStyle w:val="TAL"/>
              <w:rPr>
                <w:lang w:eastAsia="zh-CN"/>
              </w:rPr>
            </w:pPr>
            <w:r w:rsidRPr="00F4251E">
              <w:rPr>
                <w:lang w:eastAsia="zh-CN"/>
              </w:rPr>
              <w:t>MRBm_DRBn AND (AMPTP_UMPTM OR</w:t>
            </w:r>
          </w:p>
          <w:p w14:paraId="66E0668B"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49E114E3" w14:textId="77777777" w:rsidTr="0044664F">
        <w:tc>
          <w:tcPr>
            <w:tcW w:w="4535" w:type="dxa"/>
          </w:tcPr>
          <w:p w14:paraId="049BFEE8" w14:textId="77777777" w:rsidR="004D00E2" w:rsidRPr="00F4251E" w:rsidRDefault="004D00E2" w:rsidP="0044664F">
            <w:pPr>
              <w:pStyle w:val="TAL"/>
            </w:pPr>
            <w:r w:rsidRPr="00F4251E">
              <w:t xml:space="preserve">    RLC-BearerConfig[1]</w:t>
            </w:r>
          </w:p>
        </w:tc>
        <w:tc>
          <w:tcPr>
            <w:tcW w:w="2267" w:type="dxa"/>
          </w:tcPr>
          <w:p w14:paraId="6F8EB3A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508E7E9B" w14:textId="77777777" w:rsidR="004D00E2" w:rsidRPr="00F4251E" w:rsidRDefault="004D00E2" w:rsidP="0044664F">
            <w:pPr>
              <w:pStyle w:val="TAL"/>
              <w:rPr>
                <w:lang w:eastAsia="zh-CN"/>
              </w:rPr>
            </w:pPr>
            <w:r w:rsidRPr="00F4251E">
              <w:rPr>
                <w:lang w:eastAsia="zh-CN"/>
              </w:rPr>
              <w:t>entry 1</w:t>
            </w:r>
          </w:p>
        </w:tc>
        <w:tc>
          <w:tcPr>
            <w:tcW w:w="1245" w:type="dxa"/>
          </w:tcPr>
          <w:p w14:paraId="059BED09" w14:textId="77777777" w:rsidR="004D00E2" w:rsidRPr="00F4251E" w:rsidRDefault="004D00E2" w:rsidP="0044664F">
            <w:pPr>
              <w:pStyle w:val="TAL"/>
              <w:rPr>
                <w:lang w:eastAsia="zh-CN"/>
              </w:rPr>
            </w:pPr>
            <w:r w:rsidRPr="00F4251E">
              <w:rPr>
                <w:lang w:eastAsia="zh-CN"/>
              </w:rPr>
              <w:t>AMPTP_UMPTM</w:t>
            </w:r>
          </w:p>
        </w:tc>
      </w:tr>
      <w:tr w:rsidR="004D00E2" w:rsidRPr="00F4251E" w14:paraId="1F755CE2" w14:textId="77777777" w:rsidTr="0044664F">
        <w:tc>
          <w:tcPr>
            <w:tcW w:w="4535" w:type="dxa"/>
          </w:tcPr>
          <w:p w14:paraId="5AEB1F28" w14:textId="77777777" w:rsidR="004D00E2" w:rsidRPr="00F4251E" w:rsidRDefault="004D00E2" w:rsidP="0044664F">
            <w:pPr>
              <w:pStyle w:val="TAL"/>
            </w:pPr>
          </w:p>
        </w:tc>
        <w:tc>
          <w:tcPr>
            <w:tcW w:w="2267" w:type="dxa"/>
          </w:tcPr>
          <w:p w14:paraId="09172171"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576AB2B5" w14:textId="77777777" w:rsidR="004D00E2" w:rsidRPr="00F4251E" w:rsidRDefault="004D00E2" w:rsidP="0044664F">
            <w:pPr>
              <w:pStyle w:val="TAL"/>
              <w:rPr>
                <w:lang w:eastAsia="zh-CN"/>
              </w:rPr>
            </w:pPr>
          </w:p>
        </w:tc>
        <w:tc>
          <w:tcPr>
            <w:tcW w:w="1245" w:type="dxa"/>
          </w:tcPr>
          <w:p w14:paraId="3356AE9C" w14:textId="77777777" w:rsidR="004D00E2" w:rsidRPr="00F4251E" w:rsidRDefault="004D00E2" w:rsidP="0044664F">
            <w:pPr>
              <w:pStyle w:val="TAL"/>
              <w:rPr>
                <w:lang w:eastAsia="zh-CN"/>
              </w:rPr>
            </w:pPr>
            <w:r w:rsidRPr="00F4251E">
              <w:rPr>
                <w:lang w:eastAsia="zh-CN"/>
              </w:rPr>
              <w:t>UMPTP_UMPTM</w:t>
            </w:r>
          </w:p>
        </w:tc>
      </w:tr>
      <w:tr w:rsidR="004D00E2" w:rsidRPr="00F4251E" w14:paraId="4D5D42AF" w14:textId="77777777" w:rsidTr="0044664F">
        <w:tc>
          <w:tcPr>
            <w:tcW w:w="4535" w:type="dxa"/>
          </w:tcPr>
          <w:p w14:paraId="74790524" w14:textId="77777777" w:rsidR="004D00E2" w:rsidRPr="00F4251E" w:rsidRDefault="004D00E2" w:rsidP="0044664F">
            <w:pPr>
              <w:pStyle w:val="TAL"/>
            </w:pPr>
            <w:r w:rsidRPr="00F4251E">
              <w:t xml:space="preserve">   RLC-BearerConfig[2]</w:t>
            </w:r>
          </w:p>
        </w:tc>
        <w:tc>
          <w:tcPr>
            <w:tcW w:w="2267" w:type="dxa"/>
          </w:tcPr>
          <w:p w14:paraId="61C73B6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333DB11C" w14:textId="77777777" w:rsidR="004D00E2" w:rsidRPr="00F4251E" w:rsidRDefault="004D00E2" w:rsidP="0044664F">
            <w:pPr>
              <w:pStyle w:val="TAL"/>
              <w:rPr>
                <w:lang w:eastAsia="zh-CN"/>
              </w:rPr>
            </w:pPr>
            <w:r w:rsidRPr="00F4251E">
              <w:rPr>
                <w:lang w:eastAsia="zh-CN"/>
              </w:rPr>
              <w:t>entry 2</w:t>
            </w:r>
          </w:p>
        </w:tc>
        <w:tc>
          <w:tcPr>
            <w:tcW w:w="1245" w:type="dxa"/>
          </w:tcPr>
          <w:p w14:paraId="60C053D7"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6675CBF5" w14:textId="77777777" w:rsidTr="0044664F">
        <w:tc>
          <w:tcPr>
            <w:tcW w:w="4535" w:type="dxa"/>
          </w:tcPr>
          <w:p w14:paraId="0DD41CC7" w14:textId="77777777" w:rsidR="004D00E2" w:rsidRPr="00F4251E" w:rsidRDefault="004D00E2" w:rsidP="0044664F">
            <w:pPr>
              <w:pStyle w:val="TAL"/>
            </w:pPr>
            <w:r w:rsidRPr="00F4251E">
              <w:t xml:space="preserve">    RLC-BearerConfig[3]</w:t>
            </w:r>
          </w:p>
        </w:tc>
        <w:tc>
          <w:tcPr>
            <w:tcW w:w="2267" w:type="dxa"/>
          </w:tcPr>
          <w:p w14:paraId="1D60B2AC" w14:textId="77777777" w:rsidR="004D00E2" w:rsidRPr="00F4251E" w:rsidRDefault="004D00E2" w:rsidP="0044664F">
            <w:pPr>
              <w:pStyle w:val="TAL"/>
              <w:rPr>
                <w:lang w:eastAsia="zh-CN"/>
              </w:rPr>
            </w:pPr>
            <w:r w:rsidRPr="00F4251E">
              <w:t>RLC-BearerConfig with conditions AM and DRBn</w:t>
            </w:r>
          </w:p>
        </w:tc>
        <w:tc>
          <w:tcPr>
            <w:tcW w:w="1700" w:type="dxa"/>
          </w:tcPr>
          <w:p w14:paraId="21B322B0" w14:textId="77777777" w:rsidR="004D00E2" w:rsidRPr="00F4251E" w:rsidRDefault="004D00E2" w:rsidP="0044664F">
            <w:pPr>
              <w:pStyle w:val="TAL"/>
            </w:pPr>
            <w:r w:rsidRPr="00F4251E">
              <w:t>entry 3</w:t>
            </w:r>
          </w:p>
          <w:p w14:paraId="7046883C"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5CE55EE1" w14:textId="77777777" w:rsidR="004D00E2" w:rsidRPr="00F4251E" w:rsidRDefault="004D00E2" w:rsidP="0044664F">
            <w:pPr>
              <w:pStyle w:val="TAL"/>
              <w:rPr>
                <w:lang w:eastAsia="zh-CN"/>
              </w:rPr>
            </w:pPr>
          </w:p>
        </w:tc>
      </w:tr>
      <w:tr w:rsidR="004D00E2" w:rsidRPr="00F4251E" w14:paraId="7266AF92" w14:textId="77777777" w:rsidTr="0044664F">
        <w:tc>
          <w:tcPr>
            <w:tcW w:w="4535" w:type="dxa"/>
          </w:tcPr>
          <w:p w14:paraId="501E5743" w14:textId="77777777" w:rsidR="004D00E2" w:rsidRPr="00F4251E" w:rsidRDefault="004D00E2" w:rsidP="0044664F">
            <w:pPr>
              <w:pStyle w:val="TAL"/>
            </w:pPr>
            <w:r w:rsidRPr="00F4251E">
              <w:t xml:space="preserve">  }</w:t>
            </w:r>
          </w:p>
        </w:tc>
        <w:tc>
          <w:tcPr>
            <w:tcW w:w="2267" w:type="dxa"/>
          </w:tcPr>
          <w:p w14:paraId="37067657" w14:textId="77777777" w:rsidR="004D00E2" w:rsidRPr="00F4251E" w:rsidRDefault="004D00E2" w:rsidP="0044664F">
            <w:pPr>
              <w:pStyle w:val="TAL"/>
              <w:rPr>
                <w:lang w:eastAsia="zh-CN"/>
              </w:rPr>
            </w:pPr>
          </w:p>
        </w:tc>
        <w:tc>
          <w:tcPr>
            <w:tcW w:w="1700" w:type="dxa"/>
          </w:tcPr>
          <w:p w14:paraId="0DF6A8A6" w14:textId="77777777" w:rsidR="004D00E2" w:rsidRPr="00F4251E" w:rsidRDefault="004D00E2" w:rsidP="0044664F">
            <w:pPr>
              <w:pStyle w:val="TAL"/>
              <w:rPr>
                <w:lang w:eastAsia="zh-CN"/>
              </w:rPr>
            </w:pPr>
          </w:p>
        </w:tc>
        <w:tc>
          <w:tcPr>
            <w:tcW w:w="1245" w:type="dxa"/>
          </w:tcPr>
          <w:p w14:paraId="4AB08EE4" w14:textId="77777777" w:rsidR="004D00E2" w:rsidRPr="00F4251E" w:rsidRDefault="004D00E2" w:rsidP="0044664F">
            <w:pPr>
              <w:pStyle w:val="TAL"/>
              <w:rPr>
                <w:lang w:eastAsia="zh-CN"/>
              </w:rPr>
            </w:pPr>
          </w:p>
        </w:tc>
      </w:tr>
      <w:tr w:rsidR="004D00E2" w:rsidRPr="00F4251E" w14:paraId="15E7F46A" w14:textId="77777777" w:rsidTr="0044664F">
        <w:tc>
          <w:tcPr>
            <w:tcW w:w="4535" w:type="dxa"/>
          </w:tcPr>
          <w:p w14:paraId="686A5FB5" w14:textId="77777777" w:rsidR="004D00E2" w:rsidRPr="00F4251E" w:rsidRDefault="004D00E2" w:rsidP="0044664F">
            <w:pPr>
              <w:pStyle w:val="TAL"/>
            </w:pPr>
            <w:r w:rsidRPr="00F4251E">
              <w:t xml:space="preserve">  rlc-BearerToAddModList</w:t>
            </w:r>
          </w:p>
        </w:tc>
        <w:tc>
          <w:tcPr>
            <w:tcW w:w="2267" w:type="dxa"/>
          </w:tcPr>
          <w:p w14:paraId="53E6A3B4" w14:textId="77777777" w:rsidR="004D00E2" w:rsidRPr="00F4251E" w:rsidRDefault="004D00E2" w:rsidP="0044664F">
            <w:pPr>
              <w:pStyle w:val="TAL"/>
            </w:pPr>
            <w:r w:rsidRPr="00F4251E">
              <w:t>Not present</w:t>
            </w:r>
          </w:p>
        </w:tc>
        <w:tc>
          <w:tcPr>
            <w:tcW w:w="1700" w:type="dxa"/>
          </w:tcPr>
          <w:p w14:paraId="52232162" w14:textId="77777777" w:rsidR="004D00E2" w:rsidRPr="00F4251E" w:rsidRDefault="004D00E2" w:rsidP="0044664F">
            <w:pPr>
              <w:pStyle w:val="TAL"/>
            </w:pPr>
          </w:p>
        </w:tc>
        <w:tc>
          <w:tcPr>
            <w:tcW w:w="1245" w:type="dxa"/>
          </w:tcPr>
          <w:p w14:paraId="28C48325" w14:textId="77777777" w:rsidR="004D00E2" w:rsidRPr="00F4251E" w:rsidRDefault="004D00E2" w:rsidP="0044664F">
            <w:pPr>
              <w:pStyle w:val="TAL"/>
            </w:pPr>
          </w:p>
        </w:tc>
      </w:tr>
      <w:tr w:rsidR="004D00E2" w:rsidRPr="00F4251E" w14:paraId="1163F2A3" w14:textId="77777777" w:rsidTr="0044664F">
        <w:tc>
          <w:tcPr>
            <w:tcW w:w="4535" w:type="dxa"/>
          </w:tcPr>
          <w:p w14:paraId="7E985567" w14:textId="77777777" w:rsidR="004D00E2" w:rsidRPr="00F4251E" w:rsidRDefault="004D00E2" w:rsidP="0044664F">
            <w:pPr>
              <w:pStyle w:val="TAL"/>
            </w:pPr>
            <w:r w:rsidRPr="00F4251E">
              <w:t xml:space="preserve">  rlc-BearerToReleaseList</w:t>
            </w:r>
          </w:p>
        </w:tc>
        <w:tc>
          <w:tcPr>
            <w:tcW w:w="2267" w:type="dxa"/>
          </w:tcPr>
          <w:p w14:paraId="35115AE3" w14:textId="77777777" w:rsidR="004D00E2" w:rsidRPr="00F4251E" w:rsidRDefault="004D00E2" w:rsidP="0044664F">
            <w:pPr>
              <w:pStyle w:val="TAL"/>
            </w:pPr>
            <w:r w:rsidRPr="00F4251E">
              <w:t>Not present</w:t>
            </w:r>
          </w:p>
        </w:tc>
        <w:tc>
          <w:tcPr>
            <w:tcW w:w="1700" w:type="dxa"/>
          </w:tcPr>
          <w:p w14:paraId="75D883B7" w14:textId="77777777" w:rsidR="004D00E2" w:rsidRPr="00F4251E" w:rsidRDefault="004D00E2" w:rsidP="0044664F">
            <w:pPr>
              <w:pStyle w:val="TAL"/>
            </w:pPr>
          </w:p>
        </w:tc>
        <w:tc>
          <w:tcPr>
            <w:tcW w:w="1245" w:type="dxa"/>
          </w:tcPr>
          <w:p w14:paraId="0E41E7BD" w14:textId="77777777" w:rsidR="004D00E2" w:rsidRPr="00F4251E" w:rsidRDefault="004D00E2" w:rsidP="0044664F">
            <w:pPr>
              <w:pStyle w:val="TAL"/>
            </w:pPr>
          </w:p>
        </w:tc>
      </w:tr>
      <w:tr w:rsidR="004D00E2" w:rsidRPr="00F4251E" w14:paraId="4CBF2089" w14:textId="77777777" w:rsidTr="0044664F">
        <w:tc>
          <w:tcPr>
            <w:tcW w:w="4535" w:type="dxa"/>
            <w:tcBorders>
              <w:bottom w:val="nil"/>
            </w:tcBorders>
          </w:tcPr>
          <w:p w14:paraId="42601ACD" w14:textId="77777777" w:rsidR="004D00E2" w:rsidRPr="00F4251E" w:rsidRDefault="004D00E2" w:rsidP="0044664F">
            <w:pPr>
              <w:pStyle w:val="TAL"/>
            </w:pPr>
            <w:r w:rsidRPr="00F4251E">
              <w:t xml:space="preserve">  mac-CellGroupConfig</w:t>
            </w:r>
          </w:p>
        </w:tc>
        <w:tc>
          <w:tcPr>
            <w:tcW w:w="2267" w:type="dxa"/>
          </w:tcPr>
          <w:p w14:paraId="7BF0FE2A" w14:textId="77777777" w:rsidR="004D00E2" w:rsidRPr="00F4251E" w:rsidRDefault="004D00E2" w:rsidP="0044664F">
            <w:pPr>
              <w:pStyle w:val="TAL"/>
            </w:pPr>
            <w:r w:rsidRPr="00F4251E">
              <w:t>MAC-CellGroupConfig</w:t>
            </w:r>
          </w:p>
        </w:tc>
        <w:tc>
          <w:tcPr>
            <w:tcW w:w="1700" w:type="dxa"/>
          </w:tcPr>
          <w:p w14:paraId="67538D56" w14:textId="77777777" w:rsidR="004D00E2" w:rsidRPr="00F4251E" w:rsidRDefault="004D00E2" w:rsidP="0044664F">
            <w:pPr>
              <w:pStyle w:val="TAL"/>
            </w:pPr>
          </w:p>
        </w:tc>
        <w:tc>
          <w:tcPr>
            <w:tcW w:w="1245" w:type="dxa"/>
          </w:tcPr>
          <w:p w14:paraId="0B6214A8" w14:textId="77777777" w:rsidR="004D00E2" w:rsidRPr="00F4251E" w:rsidRDefault="004D00E2" w:rsidP="0044664F">
            <w:pPr>
              <w:pStyle w:val="TAL"/>
            </w:pPr>
          </w:p>
        </w:tc>
      </w:tr>
      <w:tr w:rsidR="004D00E2" w:rsidRPr="00F4251E" w14:paraId="1E505F51" w14:textId="77777777" w:rsidTr="0044664F">
        <w:tc>
          <w:tcPr>
            <w:tcW w:w="4535" w:type="dxa"/>
            <w:tcBorders>
              <w:bottom w:val="nil"/>
            </w:tcBorders>
          </w:tcPr>
          <w:p w14:paraId="5B5007C0" w14:textId="77777777" w:rsidR="004D00E2" w:rsidRPr="00F4251E" w:rsidRDefault="004D00E2" w:rsidP="0044664F">
            <w:pPr>
              <w:pStyle w:val="TAL"/>
            </w:pPr>
          </w:p>
        </w:tc>
        <w:tc>
          <w:tcPr>
            <w:tcW w:w="2267" w:type="dxa"/>
          </w:tcPr>
          <w:p w14:paraId="284644BE" w14:textId="77777777" w:rsidR="004D00E2" w:rsidRPr="00F4251E" w:rsidRDefault="004D00E2" w:rsidP="0044664F">
            <w:pPr>
              <w:pStyle w:val="TAL"/>
            </w:pPr>
            <w:r w:rsidRPr="00F4251E">
              <w:t xml:space="preserve">MAC-CellGroupConfig with condition </w:t>
            </w:r>
            <w:r w:rsidRPr="00F4251E">
              <w:rPr>
                <w:lang w:eastAsia="zh-CN"/>
              </w:rPr>
              <w:t>MBS_Multicast</w:t>
            </w:r>
          </w:p>
        </w:tc>
        <w:tc>
          <w:tcPr>
            <w:tcW w:w="1700" w:type="dxa"/>
          </w:tcPr>
          <w:p w14:paraId="2AC7E765" w14:textId="77777777" w:rsidR="004D00E2" w:rsidRPr="00F4251E" w:rsidRDefault="004D00E2" w:rsidP="0044664F">
            <w:pPr>
              <w:pStyle w:val="TAL"/>
            </w:pPr>
          </w:p>
        </w:tc>
        <w:tc>
          <w:tcPr>
            <w:tcW w:w="1245" w:type="dxa"/>
          </w:tcPr>
          <w:p w14:paraId="5204D446" w14:textId="77777777" w:rsidR="004D00E2" w:rsidRPr="00F4251E" w:rsidRDefault="004D00E2" w:rsidP="0044664F">
            <w:pPr>
              <w:pStyle w:val="TAL"/>
            </w:pPr>
            <w:r w:rsidRPr="00F4251E">
              <w:rPr>
                <w:lang w:eastAsia="zh-CN"/>
              </w:rPr>
              <w:t>AMPTP_UMPTM, UMPTP_UMPTM,  UM_PTM</w:t>
            </w:r>
          </w:p>
        </w:tc>
      </w:tr>
      <w:tr w:rsidR="004D00E2" w:rsidRPr="00F4251E" w14:paraId="443F3CD5" w14:textId="77777777" w:rsidTr="0044664F">
        <w:tc>
          <w:tcPr>
            <w:tcW w:w="4535" w:type="dxa"/>
            <w:tcBorders>
              <w:top w:val="nil"/>
            </w:tcBorders>
          </w:tcPr>
          <w:p w14:paraId="0C6570C2" w14:textId="77777777" w:rsidR="004D00E2" w:rsidRPr="00F4251E" w:rsidRDefault="004D00E2" w:rsidP="0044664F">
            <w:pPr>
              <w:pStyle w:val="TAL"/>
            </w:pPr>
          </w:p>
        </w:tc>
        <w:tc>
          <w:tcPr>
            <w:tcW w:w="2267" w:type="dxa"/>
          </w:tcPr>
          <w:p w14:paraId="2AA37D26" w14:textId="77777777" w:rsidR="004D00E2" w:rsidRPr="00F4251E" w:rsidRDefault="004D00E2" w:rsidP="0044664F">
            <w:pPr>
              <w:pStyle w:val="TAL"/>
            </w:pPr>
            <w:r w:rsidRPr="00F4251E">
              <w:t>Not present</w:t>
            </w:r>
          </w:p>
        </w:tc>
        <w:tc>
          <w:tcPr>
            <w:tcW w:w="1700" w:type="dxa"/>
          </w:tcPr>
          <w:p w14:paraId="5D04D6E5" w14:textId="77777777" w:rsidR="004D00E2" w:rsidRPr="00F4251E" w:rsidRDefault="004D00E2" w:rsidP="0044664F">
            <w:pPr>
              <w:pStyle w:val="TAL"/>
            </w:pPr>
          </w:p>
        </w:tc>
        <w:tc>
          <w:tcPr>
            <w:tcW w:w="1245" w:type="dxa"/>
          </w:tcPr>
          <w:p w14:paraId="1DB502F5" w14:textId="77777777" w:rsidR="004D00E2" w:rsidRPr="00F4251E" w:rsidRDefault="004D00E2" w:rsidP="0044664F">
            <w:pPr>
              <w:pStyle w:val="TAL"/>
            </w:pPr>
            <w:r w:rsidRPr="00F4251E">
              <w:t>SRB2_DRB1, MEAS, SRB2_DRB2, SCell_add</w:t>
            </w:r>
          </w:p>
        </w:tc>
      </w:tr>
      <w:tr w:rsidR="004D00E2" w:rsidRPr="00F4251E" w14:paraId="5B07FF78" w14:textId="77777777" w:rsidTr="0044664F">
        <w:tc>
          <w:tcPr>
            <w:tcW w:w="4535" w:type="dxa"/>
            <w:tcBorders>
              <w:bottom w:val="nil"/>
            </w:tcBorders>
          </w:tcPr>
          <w:p w14:paraId="490D8A53" w14:textId="77777777" w:rsidR="004D00E2" w:rsidRPr="00F4251E" w:rsidRDefault="004D00E2" w:rsidP="0044664F">
            <w:pPr>
              <w:pStyle w:val="TAL"/>
            </w:pPr>
            <w:r w:rsidRPr="00F4251E">
              <w:t xml:space="preserve">  physicalCellGroupConfig</w:t>
            </w:r>
          </w:p>
        </w:tc>
        <w:tc>
          <w:tcPr>
            <w:tcW w:w="2267" w:type="dxa"/>
          </w:tcPr>
          <w:p w14:paraId="27806EEA" w14:textId="77777777" w:rsidR="004D00E2" w:rsidRPr="00F4251E" w:rsidRDefault="004D00E2" w:rsidP="0044664F">
            <w:pPr>
              <w:pStyle w:val="TAL"/>
            </w:pPr>
            <w:r w:rsidRPr="00F4251E">
              <w:t>PhysicalCellGroupConfig</w:t>
            </w:r>
          </w:p>
        </w:tc>
        <w:tc>
          <w:tcPr>
            <w:tcW w:w="1700" w:type="dxa"/>
          </w:tcPr>
          <w:p w14:paraId="052BDBE8" w14:textId="77777777" w:rsidR="004D00E2" w:rsidRPr="00F4251E" w:rsidRDefault="004D00E2" w:rsidP="0044664F">
            <w:pPr>
              <w:pStyle w:val="TAL"/>
            </w:pPr>
          </w:p>
        </w:tc>
        <w:tc>
          <w:tcPr>
            <w:tcW w:w="1245" w:type="dxa"/>
          </w:tcPr>
          <w:p w14:paraId="7E9FFF09" w14:textId="77777777" w:rsidR="004D00E2" w:rsidRPr="00F4251E" w:rsidRDefault="004D00E2" w:rsidP="0044664F">
            <w:pPr>
              <w:pStyle w:val="TAL"/>
            </w:pPr>
          </w:p>
        </w:tc>
      </w:tr>
      <w:tr w:rsidR="004D00E2" w:rsidRPr="00F4251E" w14:paraId="273E4926" w14:textId="77777777" w:rsidTr="0044664F">
        <w:tc>
          <w:tcPr>
            <w:tcW w:w="4535" w:type="dxa"/>
            <w:tcBorders>
              <w:top w:val="nil"/>
            </w:tcBorders>
          </w:tcPr>
          <w:p w14:paraId="5CE07A88" w14:textId="77777777" w:rsidR="004D00E2" w:rsidRPr="00F4251E" w:rsidRDefault="004D00E2" w:rsidP="0044664F">
            <w:pPr>
              <w:pStyle w:val="TAL"/>
            </w:pPr>
          </w:p>
        </w:tc>
        <w:tc>
          <w:tcPr>
            <w:tcW w:w="2267" w:type="dxa"/>
          </w:tcPr>
          <w:p w14:paraId="2AC98860" w14:textId="77777777" w:rsidR="004D00E2" w:rsidRPr="00F4251E" w:rsidRDefault="004D00E2" w:rsidP="0044664F">
            <w:pPr>
              <w:pStyle w:val="TAL"/>
            </w:pPr>
            <w:r w:rsidRPr="00F4251E">
              <w:t>Not present</w:t>
            </w:r>
          </w:p>
        </w:tc>
        <w:tc>
          <w:tcPr>
            <w:tcW w:w="1700" w:type="dxa"/>
          </w:tcPr>
          <w:p w14:paraId="1081A3F8" w14:textId="77777777" w:rsidR="004D00E2" w:rsidRPr="00F4251E" w:rsidRDefault="004D00E2" w:rsidP="0044664F">
            <w:pPr>
              <w:pStyle w:val="TAL"/>
            </w:pPr>
          </w:p>
        </w:tc>
        <w:tc>
          <w:tcPr>
            <w:tcW w:w="1245" w:type="dxa"/>
          </w:tcPr>
          <w:p w14:paraId="587C1372" w14:textId="77777777" w:rsidR="004D00E2" w:rsidRPr="00F4251E" w:rsidRDefault="004D00E2" w:rsidP="0044664F">
            <w:pPr>
              <w:pStyle w:val="TAL"/>
              <w:rPr>
                <w:lang w:eastAsia="zh-CN"/>
              </w:rPr>
            </w:pPr>
            <w:r w:rsidRPr="00F4251E">
              <w:t xml:space="preserve">SRB2_DRB1, MEAS, SRB2_DRB2, SCell_add, </w:t>
            </w:r>
            <w:r w:rsidRPr="00F4251E">
              <w:rPr>
                <w:lang w:eastAsia="zh-CN"/>
              </w:rPr>
              <w:t>MRBm,</w:t>
            </w:r>
          </w:p>
          <w:p w14:paraId="2B02D8A7" w14:textId="77777777" w:rsidR="004D00E2" w:rsidRPr="00F4251E" w:rsidRDefault="004D00E2" w:rsidP="0044664F">
            <w:pPr>
              <w:pStyle w:val="TAL"/>
            </w:pPr>
            <w:r w:rsidRPr="00F4251E">
              <w:rPr>
                <w:lang w:eastAsia="zh-CN"/>
              </w:rPr>
              <w:t>MRBm_DRBn</w:t>
            </w:r>
          </w:p>
        </w:tc>
      </w:tr>
      <w:tr w:rsidR="004D00E2" w:rsidRPr="00F4251E" w14:paraId="1AE9C4C8" w14:textId="77777777" w:rsidTr="0044664F">
        <w:tc>
          <w:tcPr>
            <w:tcW w:w="4535" w:type="dxa"/>
          </w:tcPr>
          <w:p w14:paraId="1B88FF6A" w14:textId="77777777" w:rsidR="004D00E2" w:rsidRPr="00F4251E" w:rsidRDefault="004D00E2" w:rsidP="0044664F">
            <w:pPr>
              <w:pStyle w:val="TAL"/>
            </w:pPr>
            <w:r w:rsidRPr="00F4251E">
              <w:t xml:space="preserve">  spCellConfig</w:t>
            </w:r>
          </w:p>
        </w:tc>
        <w:tc>
          <w:tcPr>
            <w:tcW w:w="2267" w:type="dxa"/>
          </w:tcPr>
          <w:p w14:paraId="71BB395B" w14:textId="77777777" w:rsidR="004D00E2" w:rsidRPr="00F4251E" w:rsidRDefault="004D00E2" w:rsidP="0044664F">
            <w:pPr>
              <w:pStyle w:val="TAL"/>
            </w:pPr>
            <w:r w:rsidRPr="00F4251E">
              <w:t>Not present</w:t>
            </w:r>
          </w:p>
        </w:tc>
        <w:tc>
          <w:tcPr>
            <w:tcW w:w="1700" w:type="dxa"/>
          </w:tcPr>
          <w:p w14:paraId="36944C93" w14:textId="77777777" w:rsidR="004D00E2" w:rsidRPr="00F4251E" w:rsidRDefault="004D00E2" w:rsidP="0044664F">
            <w:pPr>
              <w:pStyle w:val="TAL"/>
            </w:pPr>
          </w:p>
        </w:tc>
        <w:tc>
          <w:tcPr>
            <w:tcW w:w="1245" w:type="dxa"/>
          </w:tcPr>
          <w:p w14:paraId="724A6842" w14:textId="77777777" w:rsidR="004D00E2" w:rsidRPr="00F4251E" w:rsidRDefault="004D00E2" w:rsidP="0044664F">
            <w:pPr>
              <w:pStyle w:val="TAL"/>
            </w:pPr>
            <w:r w:rsidRPr="00F4251E">
              <w:t>SRB2_DRB1, SRB2_DRB2, SCell_add,</w:t>
            </w:r>
          </w:p>
          <w:p w14:paraId="2B8EA968" w14:textId="77777777" w:rsidR="004D00E2" w:rsidRPr="00F4251E" w:rsidRDefault="004D00E2" w:rsidP="0044664F">
            <w:pPr>
              <w:pStyle w:val="TAL"/>
            </w:pPr>
            <w:r w:rsidRPr="00F4251E">
              <w:t>AM_PTP,</w:t>
            </w:r>
          </w:p>
          <w:p w14:paraId="1B05D752" w14:textId="77777777" w:rsidR="004D00E2" w:rsidRPr="00F4251E" w:rsidRDefault="004D00E2" w:rsidP="0044664F">
            <w:pPr>
              <w:pStyle w:val="TAL"/>
            </w:pPr>
            <w:r w:rsidRPr="00F4251E">
              <w:t>UM_bi_PTP,</w:t>
            </w:r>
          </w:p>
          <w:p w14:paraId="4A2224C7" w14:textId="77777777" w:rsidR="004D00E2" w:rsidRPr="00F4251E" w:rsidRDefault="004D00E2" w:rsidP="0044664F">
            <w:pPr>
              <w:pStyle w:val="TAL"/>
            </w:pPr>
            <w:r w:rsidRPr="00F4251E">
              <w:t>UM_PTP</w:t>
            </w:r>
          </w:p>
        </w:tc>
      </w:tr>
      <w:tr w:rsidR="004D00E2" w:rsidRPr="00F4251E" w14:paraId="32BC00AF" w14:textId="77777777" w:rsidTr="0044664F">
        <w:tc>
          <w:tcPr>
            <w:tcW w:w="4535" w:type="dxa"/>
          </w:tcPr>
          <w:p w14:paraId="152EE202" w14:textId="77777777" w:rsidR="004D00E2" w:rsidRPr="00F4251E" w:rsidRDefault="004D00E2" w:rsidP="0044664F">
            <w:pPr>
              <w:pStyle w:val="TAL"/>
            </w:pPr>
            <w:r w:rsidRPr="00F4251E">
              <w:t xml:space="preserve">  spCellConfig SEQUENCE {</w:t>
            </w:r>
          </w:p>
        </w:tc>
        <w:tc>
          <w:tcPr>
            <w:tcW w:w="2267" w:type="dxa"/>
          </w:tcPr>
          <w:p w14:paraId="42A126CA" w14:textId="77777777" w:rsidR="004D00E2" w:rsidRPr="00F4251E" w:rsidRDefault="004D00E2" w:rsidP="0044664F">
            <w:pPr>
              <w:pStyle w:val="TAL"/>
            </w:pPr>
          </w:p>
        </w:tc>
        <w:tc>
          <w:tcPr>
            <w:tcW w:w="1700" w:type="dxa"/>
          </w:tcPr>
          <w:p w14:paraId="3B59F8D6" w14:textId="77777777" w:rsidR="004D00E2" w:rsidRPr="00F4251E" w:rsidRDefault="004D00E2" w:rsidP="0044664F">
            <w:pPr>
              <w:pStyle w:val="TAL"/>
            </w:pPr>
          </w:p>
        </w:tc>
        <w:tc>
          <w:tcPr>
            <w:tcW w:w="1245" w:type="dxa"/>
          </w:tcPr>
          <w:p w14:paraId="05AC0156" w14:textId="77777777" w:rsidR="004D00E2" w:rsidRPr="00F4251E" w:rsidRDefault="004D00E2" w:rsidP="0044664F">
            <w:pPr>
              <w:pStyle w:val="TAL"/>
            </w:pPr>
          </w:p>
        </w:tc>
      </w:tr>
      <w:tr w:rsidR="004D00E2" w:rsidRPr="00F4251E" w14:paraId="050FC0F3" w14:textId="77777777" w:rsidTr="0044664F">
        <w:tc>
          <w:tcPr>
            <w:tcW w:w="4535" w:type="dxa"/>
            <w:vMerge w:val="restart"/>
          </w:tcPr>
          <w:p w14:paraId="7172F524" w14:textId="77777777" w:rsidR="004D00E2" w:rsidRPr="00F4251E" w:rsidRDefault="004D00E2" w:rsidP="0044664F">
            <w:pPr>
              <w:pStyle w:val="TAL"/>
            </w:pPr>
            <w:r w:rsidRPr="00F4251E">
              <w:t xml:space="preserve">    servCellIndex</w:t>
            </w:r>
          </w:p>
        </w:tc>
        <w:tc>
          <w:tcPr>
            <w:tcW w:w="2267" w:type="dxa"/>
          </w:tcPr>
          <w:p w14:paraId="62334F6D" w14:textId="77777777" w:rsidR="004D00E2" w:rsidRPr="00F4251E" w:rsidDel="000560AE" w:rsidRDefault="004D00E2" w:rsidP="0044664F">
            <w:pPr>
              <w:pStyle w:val="TAL"/>
            </w:pPr>
            <w:r w:rsidRPr="00F4251E">
              <w:t>Not present</w:t>
            </w:r>
          </w:p>
        </w:tc>
        <w:tc>
          <w:tcPr>
            <w:tcW w:w="1700" w:type="dxa"/>
          </w:tcPr>
          <w:p w14:paraId="657AF16C" w14:textId="77777777" w:rsidR="004D00E2" w:rsidRPr="00F4251E" w:rsidRDefault="004D00E2" w:rsidP="0044664F">
            <w:pPr>
              <w:pStyle w:val="TAL"/>
            </w:pPr>
          </w:p>
        </w:tc>
        <w:tc>
          <w:tcPr>
            <w:tcW w:w="1245" w:type="dxa"/>
          </w:tcPr>
          <w:p w14:paraId="388C9A7F" w14:textId="77777777" w:rsidR="004D00E2" w:rsidRPr="00F4251E" w:rsidRDefault="004D00E2" w:rsidP="0044664F">
            <w:pPr>
              <w:pStyle w:val="TAL"/>
            </w:pPr>
          </w:p>
        </w:tc>
      </w:tr>
      <w:tr w:rsidR="004D00E2" w:rsidRPr="00F4251E" w14:paraId="65246949" w14:textId="77777777" w:rsidTr="0044664F">
        <w:tc>
          <w:tcPr>
            <w:tcW w:w="4535" w:type="dxa"/>
            <w:vMerge/>
            <w:tcBorders>
              <w:bottom w:val="nil"/>
            </w:tcBorders>
          </w:tcPr>
          <w:p w14:paraId="4869D057" w14:textId="77777777" w:rsidR="004D00E2" w:rsidRPr="00F4251E" w:rsidRDefault="004D00E2" w:rsidP="0044664F">
            <w:pPr>
              <w:pStyle w:val="TAL"/>
            </w:pPr>
          </w:p>
        </w:tc>
        <w:tc>
          <w:tcPr>
            <w:tcW w:w="2267" w:type="dxa"/>
          </w:tcPr>
          <w:p w14:paraId="1E6A7DF0" w14:textId="77777777" w:rsidR="004D00E2" w:rsidRPr="00F4251E" w:rsidRDefault="004D00E2" w:rsidP="0044664F">
            <w:pPr>
              <w:pStyle w:val="TAL"/>
            </w:pPr>
            <w:r w:rsidRPr="00F4251E">
              <w:t>ServCellIndex</w:t>
            </w:r>
          </w:p>
        </w:tc>
        <w:tc>
          <w:tcPr>
            <w:tcW w:w="1700" w:type="dxa"/>
          </w:tcPr>
          <w:p w14:paraId="766E1BFA" w14:textId="77777777" w:rsidR="004D00E2" w:rsidRPr="00F4251E" w:rsidRDefault="004D00E2" w:rsidP="0044664F">
            <w:pPr>
              <w:pStyle w:val="TAL"/>
            </w:pPr>
          </w:p>
        </w:tc>
        <w:tc>
          <w:tcPr>
            <w:tcW w:w="1245" w:type="dxa"/>
          </w:tcPr>
          <w:p w14:paraId="79344412" w14:textId="77777777" w:rsidR="004D00E2" w:rsidRPr="00F4251E" w:rsidRDefault="004D00E2" w:rsidP="0044664F">
            <w:pPr>
              <w:pStyle w:val="TAL"/>
            </w:pPr>
            <w:r w:rsidRPr="00F4251E">
              <w:t>EN-DC, EN-DC AND MEAS</w:t>
            </w:r>
          </w:p>
        </w:tc>
      </w:tr>
      <w:tr w:rsidR="004D00E2" w:rsidRPr="00F4251E" w14:paraId="72DC5517" w14:textId="77777777" w:rsidTr="0044664F">
        <w:tc>
          <w:tcPr>
            <w:tcW w:w="4535" w:type="dxa"/>
            <w:tcBorders>
              <w:top w:val="nil"/>
            </w:tcBorders>
          </w:tcPr>
          <w:p w14:paraId="40E81460" w14:textId="77777777" w:rsidR="004D00E2" w:rsidRPr="00F4251E" w:rsidRDefault="004D00E2" w:rsidP="0044664F">
            <w:pPr>
              <w:pStyle w:val="TAL"/>
            </w:pPr>
          </w:p>
        </w:tc>
        <w:tc>
          <w:tcPr>
            <w:tcW w:w="2267" w:type="dxa"/>
          </w:tcPr>
          <w:p w14:paraId="22626E35" w14:textId="77777777" w:rsidR="004D00E2" w:rsidRPr="00F4251E" w:rsidRDefault="004D00E2" w:rsidP="0044664F">
            <w:pPr>
              <w:pStyle w:val="TAL"/>
            </w:pPr>
            <w:r w:rsidRPr="00F4251E">
              <w:t>ServCellIndex with condition NR-DC_SCG</w:t>
            </w:r>
          </w:p>
        </w:tc>
        <w:tc>
          <w:tcPr>
            <w:tcW w:w="1700" w:type="dxa"/>
          </w:tcPr>
          <w:p w14:paraId="352ABE19" w14:textId="77777777" w:rsidR="004D00E2" w:rsidRPr="00F4251E" w:rsidRDefault="004D00E2" w:rsidP="0044664F">
            <w:pPr>
              <w:pStyle w:val="TAL"/>
            </w:pPr>
          </w:p>
        </w:tc>
        <w:tc>
          <w:tcPr>
            <w:tcW w:w="1245" w:type="dxa"/>
          </w:tcPr>
          <w:p w14:paraId="43CB8C90" w14:textId="77777777" w:rsidR="004D00E2" w:rsidRPr="00F4251E" w:rsidRDefault="004D00E2" w:rsidP="0044664F">
            <w:pPr>
              <w:pStyle w:val="TAL"/>
            </w:pPr>
            <w:r w:rsidRPr="00F4251E">
              <w:t>NR-DC_SCG</w:t>
            </w:r>
          </w:p>
        </w:tc>
      </w:tr>
      <w:tr w:rsidR="004D00E2" w:rsidRPr="00F4251E" w14:paraId="11956775" w14:textId="77777777" w:rsidTr="0044664F">
        <w:tc>
          <w:tcPr>
            <w:tcW w:w="4535" w:type="dxa"/>
          </w:tcPr>
          <w:p w14:paraId="09B938F6" w14:textId="77777777" w:rsidR="004D00E2" w:rsidRPr="00F4251E" w:rsidRDefault="004D00E2" w:rsidP="0044664F">
            <w:pPr>
              <w:pStyle w:val="TAL"/>
            </w:pPr>
            <w:r w:rsidRPr="00F4251E">
              <w:t xml:space="preserve">    reconfigurationWithSync</w:t>
            </w:r>
          </w:p>
        </w:tc>
        <w:tc>
          <w:tcPr>
            <w:tcW w:w="2267" w:type="dxa"/>
          </w:tcPr>
          <w:p w14:paraId="21CAF489" w14:textId="77777777" w:rsidR="004D00E2" w:rsidRPr="00F4251E" w:rsidRDefault="004D00E2" w:rsidP="0044664F">
            <w:pPr>
              <w:pStyle w:val="TAL"/>
            </w:pPr>
            <w:r w:rsidRPr="00F4251E">
              <w:t>Not present</w:t>
            </w:r>
          </w:p>
        </w:tc>
        <w:tc>
          <w:tcPr>
            <w:tcW w:w="1700" w:type="dxa"/>
          </w:tcPr>
          <w:p w14:paraId="0213E3F8" w14:textId="77777777" w:rsidR="004D00E2" w:rsidRPr="00F4251E" w:rsidRDefault="004D00E2" w:rsidP="0044664F">
            <w:pPr>
              <w:pStyle w:val="TAL"/>
            </w:pPr>
          </w:p>
        </w:tc>
        <w:tc>
          <w:tcPr>
            <w:tcW w:w="1245" w:type="dxa"/>
          </w:tcPr>
          <w:p w14:paraId="501D5D69" w14:textId="77777777" w:rsidR="004D00E2" w:rsidRPr="00F4251E" w:rsidRDefault="004D00E2" w:rsidP="0044664F">
            <w:pPr>
              <w:pStyle w:val="TAL"/>
            </w:pPr>
          </w:p>
        </w:tc>
      </w:tr>
      <w:tr w:rsidR="004D00E2" w:rsidRPr="00F4251E" w14:paraId="49B3C303" w14:textId="77777777" w:rsidTr="0044664F">
        <w:tc>
          <w:tcPr>
            <w:tcW w:w="4535" w:type="dxa"/>
          </w:tcPr>
          <w:p w14:paraId="2BAEA39C" w14:textId="77777777" w:rsidR="004D00E2" w:rsidRPr="00F4251E" w:rsidRDefault="004D00E2" w:rsidP="0044664F">
            <w:pPr>
              <w:pStyle w:val="TAL"/>
            </w:pPr>
            <w:r w:rsidRPr="00F4251E">
              <w:t xml:space="preserve">    reconfigurationWithSync SEQUENCE {</w:t>
            </w:r>
          </w:p>
        </w:tc>
        <w:tc>
          <w:tcPr>
            <w:tcW w:w="2267" w:type="dxa"/>
          </w:tcPr>
          <w:p w14:paraId="65C762AC" w14:textId="77777777" w:rsidR="004D00E2" w:rsidRPr="00F4251E" w:rsidRDefault="004D00E2" w:rsidP="0044664F">
            <w:pPr>
              <w:pStyle w:val="TAL"/>
            </w:pPr>
          </w:p>
        </w:tc>
        <w:tc>
          <w:tcPr>
            <w:tcW w:w="1700" w:type="dxa"/>
          </w:tcPr>
          <w:p w14:paraId="2D2159DF" w14:textId="77777777" w:rsidR="004D00E2" w:rsidRPr="00F4251E" w:rsidRDefault="004D00E2" w:rsidP="0044664F">
            <w:pPr>
              <w:pStyle w:val="TAL"/>
            </w:pPr>
          </w:p>
        </w:tc>
        <w:tc>
          <w:tcPr>
            <w:tcW w:w="1245" w:type="dxa"/>
          </w:tcPr>
          <w:p w14:paraId="73817D60" w14:textId="77777777" w:rsidR="004D00E2" w:rsidRPr="00F4251E" w:rsidRDefault="004D00E2" w:rsidP="0044664F">
            <w:pPr>
              <w:pStyle w:val="TAL"/>
            </w:pPr>
            <w:r w:rsidRPr="00F4251E">
              <w:t>EN-DC, PCell_change, PSCell_change, NR-DC_SCG</w:t>
            </w:r>
          </w:p>
        </w:tc>
      </w:tr>
      <w:tr w:rsidR="004D00E2" w:rsidRPr="00F4251E" w14:paraId="41358273" w14:textId="77777777" w:rsidTr="0044664F">
        <w:tc>
          <w:tcPr>
            <w:tcW w:w="4535" w:type="dxa"/>
          </w:tcPr>
          <w:p w14:paraId="104D1CBD" w14:textId="77777777" w:rsidR="004D00E2" w:rsidRPr="00F4251E" w:rsidRDefault="004D00E2" w:rsidP="0044664F">
            <w:pPr>
              <w:pStyle w:val="TAL"/>
            </w:pPr>
            <w:r w:rsidRPr="00F4251E">
              <w:t xml:space="preserve">      spCellConfigCommon</w:t>
            </w:r>
          </w:p>
        </w:tc>
        <w:tc>
          <w:tcPr>
            <w:tcW w:w="2267" w:type="dxa"/>
          </w:tcPr>
          <w:p w14:paraId="79543F8B" w14:textId="77777777" w:rsidR="004D00E2" w:rsidRPr="00F4251E" w:rsidRDefault="004D00E2" w:rsidP="0044664F">
            <w:pPr>
              <w:pStyle w:val="TAL"/>
            </w:pPr>
            <w:r w:rsidRPr="00F4251E">
              <w:t>ServingCellConfigCommon</w:t>
            </w:r>
          </w:p>
        </w:tc>
        <w:tc>
          <w:tcPr>
            <w:tcW w:w="1700" w:type="dxa"/>
          </w:tcPr>
          <w:p w14:paraId="3016C33D" w14:textId="77777777" w:rsidR="004D00E2" w:rsidRPr="00F4251E" w:rsidRDefault="004D00E2" w:rsidP="0044664F">
            <w:pPr>
              <w:pStyle w:val="TAL"/>
            </w:pPr>
          </w:p>
        </w:tc>
        <w:tc>
          <w:tcPr>
            <w:tcW w:w="1245" w:type="dxa"/>
          </w:tcPr>
          <w:p w14:paraId="744CCBDB" w14:textId="77777777" w:rsidR="004D00E2" w:rsidRPr="00F4251E" w:rsidRDefault="004D00E2" w:rsidP="0044664F">
            <w:pPr>
              <w:pStyle w:val="TAL"/>
            </w:pPr>
          </w:p>
        </w:tc>
      </w:tr>
      <w:tr w:rsidR="004D00E2" w:rsidRPr="00F4251E" w14:paraId="75804266" w14:textId="77777777" w:rsidTr="0044664F">
        <w:tc>
          <w:tcPr>
            <w:tcW w:w="4535" w:type="dxa"/>
            <w:tcBorders>
              <w:bottom w:val="nil"/>
            </w:tcBorders>
          </w:tcPr>
          <w:p w14:paraId="3CDA5337" w14:textId="77777777" w:rsidR="004D00E2" w:rsidRPr="00F4251E" w:rsidRDefault="004D00E2" w:rsidP="0044664F">
            <w:pPr>
              <w:pStyle w:val="TAL"/>
            </w:pPr>
            <w:r w:rsidRPr="00F4251E">
              <w:t xml:space="preserve">      newUE-Identity</w:t>
            </w:r>
          </w:p>
        </w:tc>
        <w:tc>
          <w:tcPr>
            <w:tcW w:w="2267" w:type="dxa"/>
          </w:tcPr>
          <w:p w14:paraId="1EB72BDD" w14:textId="77777777" w:rsidR="004D00E2" w:rsidRPr="00F4251E" w:rsidRDefault="004D00E2" w:rsidP="0044664F">
            <w:pPr>
              <w:pStyle w:val="TAL"/>
            </w:pPr>
            <w:r w:rsidRPr="00F4251E">
              <w:t>RNTI-Value</w:t>
            </w:r>
          </w:p>
        </w:tc>
        <w:tc>
          <w:tcPr>
            <w:tcW w:w="1700" w:type="dxa"/>
          </w:tcPr>
          <w:p w14:paraId="741A90AD" w14:textId="77777777" w:rsidR="004D00E2" w:rsidRPr="00F4251E" w:rsidRDefault="004D00E2" w:rsidP="0044664F">
            <w:pPr>
              <w:pStyle w:val="TAL"/>
            </w:pPr>
          </w:p>
        </w:tc>
        <w:tc>
          <w:tcPr>
            <w:tcW w:w="1245" w:type="dxa"/>
          </w:tcPr>
          <w:p w14:paraId="3A2D436B" w14:textId="77777777" w:rsidR="004D00E2" w:rsidRPr="00F4251E" w:rsidRDefault="004D00E2" w:rsidP="0044664F">
            <w:pPr>
              <w:pStyle w:val="TAL"/>
            </w:pPr>
          </w:p>
        </w:tc>
      </w:tr>
      <w:tr w:rsidR="004D00E2" w:rsidRPr="00F4251E" w14:paraId="1415FC0D" w14:textId="77777777" w:rsidTr="0044664F">
        <w:tc>
          <w:tcPr>
            <w:tcW w:w="4535" w:type="dxa"/>
            <w:tcBorders>
              <w:top w:val="nil"/>
            </w:tcBorders>
          </w:tcPr>
          <w:p w14:paraId="54803DC9" w14:textId="77777777" w:rsidR="004D00E2" w:rsidRPr="00F4251E" w:rsidRDefault="004D00E2" w:rsidP="0044664F">
            <w:pPr>
              <w:pStyle w:val="TAL"/>
            </w:pPr>
          </w:p>
        </w:tc>
        <w:tc>
          <w:tcPr>
            <w:tcW w:w="2267" w:type="dxa"/>
          </w:tcPr>
          <w:p w14:paraId="56CF363D" w14:textId="77777777" w:rsidR="004D00E2" w:rsidRPr="00F4251E" w:rsidRDefault="004D00E2" w:rsidP="0044664F">
            <w:pPr>
              <w:pStyle w:val="TAL"/>
            </w:pPr>
            <w:r w:rsidRPr="00F4251E">
              <w:t>RNTI-Value with condition NR-DC_SCG</w:t>
            </w:r>
          </w:p>
        </w:tc>
        <w:tc>
          <w:tcPr>
            <w:tcW w:w="1700" w:type="dxa"/>
          </w:tcPr>
          <w:p w14:paraId="6660A36A" w14:textId="77777777" w:rsidR="004D00E2" w:rsidRPr="00F4251E" w:rsidRDefault="004D00E2" w:rsidP="0044664F">
            <w:pPr>
              <w:pStyle w:val="TAL"/>
            </w:pPr>
          </w:p>
        </w:tc>
        <w:tc>
          <w:tcPr>
            <w:tcW w:w="1245" w:type="dxa"/>
          </w:tcPr>
          <w:p w14:paraId="246A10DF" w14:textId="77777777" w:rsidR="004D00E2" w:rsidRPr="00F4251E" w:rsidRDefault="004D00E2" w:rsidP="0044664F">
            <w:pPr>
              <w:pStyle w:val="TAL"/>
            </w:pPr>
            <w:r w:rsidRPr="00F4251E">
              <w:t>NR-DC_SCG</w:t>
            </w:r>
          </w:p>
        </w:tc>
      </w:tr>
      <w:tr w:rsidR="004D00E2" w:rsidRPr="00F4251E" w14:paraId="1710D8CC" w14:textId="77777777" w:rsidTr="0044664F">
        <w:tc>
          <w:tcPr>
            <w:tcW w:w="4535" w:type="dxa"/>
          </w:tcPr>
          <w:p w14:paraId="2A734BAD" w14:textId="77777777" w:rsidR="004D00E2" w:rsidRPr="00F4251E" w:rsidRDefault="004D00E2" w:rsidP="0044664F">
            <w:pPr>
              <w:pStyle w:val="TAL"/>
            </w:pPr>
            <w:r w:rsidRPr="00F4251E">
              <w:t xml:space="preserve">      t304</w:t>
            </w:r>
          </w:p>
        </w:tc>
        <w:tc>
          <w:tcPr>
            <w:tcW w:w="2267" w:type="dxa"/>
          </w:tcPr>
          <w:p w14:paraId="242AF43B" w14:textId="77777777" w:rsidR="004D00E2" w:rsidRPr="00F4251E" w:rsidRDefault="004D00E2" w:rsidP="0044664F">
            <w:pPr>
              <w:pStyle w:val="TAL"/>
            </w:pPr>
            <w:r w:rsidRPr="00F4251E">
              <w:t>ms1000</w:t>
            </w:r>
          </w:p>
        </w:tc>
        <w:tc>
          <w:tcPr>
            <w:tcW w:w="1700" w:type="dxa"/>
          </w:tcPr>
          <w:p w14:paraId="1EE840BF" w14:textId="77777777" w:rsidR="004D00E2" w:rsidRPr="00F4251E" w:rsidRDefault="004D00E2" w:rsidP="0044664F">
            <w:pPr>
              <w:pStyle w:val="TAL"/>
            </w:pPr>
          </w:p>
        </w:tc>
        <w:tc>
          <w:tcPr>
            <w:tcW w:w="1245" w:type="dxa"/>
          </w:tcPr>
          <w:p w14:paraId="4F089389" w14:textId="77777777" w:rsidR="004D00E2" w:rsidRPr="00F4251E" w:rsidRDefault="004D00E2" w:rsidP="0044664F">
            <w:pPr>
              <w:pStyle w:val="TAL"/>
            </w:pPr>
          </w:p>
        </w:tc>
      </w:tr>
      <w:tr w:rsidR="004D00E2" w:rsidRPr="00F4251E" w14:paraId="05CF1B1D" w14:textId="77777777" w:rsidTr="0044664F">
        <w:tc>
          <w:tcPr>
            <w:tcW w:w="4535" w:type="dxa"/>
          </w:tcPr>
          <w:p w14:paraId="7C59BE68" w14:textId="77777777" w:rsidR="004D00E2" w:rsidRPr="00F4251E" w:rsidRDefault="004D00E2" w:rsidP="0044664F">
            <w:pPr>
              <w:pStyle w:val="TAL"/>
            </w:pPr>
            <w:r w:rsidRPr="00F4251E">
              <w:t xml:space="preserve">      rach-ConfigDedicated</w:t>
            </w:r>
          </w:p>
        </w:tc>
        <w:tc>
          <w:tcPr>
            <w:tcW w:w="2267" w:type="dxa"/>
          </w:tcPr>
          <w:p w14:paraId="19EA93BE" w14:textId="77777777" w:rsidR="004D00E2" w:rsidRPr="00F4251E" w:rsidRDefault="004D00E2" w:rsidP="0044664F">
            <w:pPr>
              <w:pStyle w:val="TAL"/>
            </w:pPr>
            <w:r w:rsidRPr="00F4251E">
              <w:t>Not present</w:t>
            </w:r>
          </w:p>
        </w:tc>
        <w:tc>
          <w:tcPr>
            <w:tcW w:w="1700" w:type="dxa"/>
          </w:tcPr>
          <w:p w14:paraId="5732B285" w14:textId="77777777" w:rsidR="004D00E2" w:rsidRPr="00F4251E" w:rsidRDefault="004D00E2" w:rsidP="0044664F">
            <w:pPr>
              <w:pStyle w:val="TAL"/>
            </w:pPr>
          </w:p>
        </w:tc>
        <w:tc>
          <w:tcPr>
            <w:tcW w:w="1245" w:type="dxa"/>
          </w:tcPr>
          <w:p w14:paraId="4EF771A1" w14:textId="77777777" w:rsidR="004D00E2" w:rsidRPr="00F4251E" w:rsidRDefault="004D00E2" w:rsidP="0044664F">
            <w:pPr>
              <w:pStyle w:val="TAL"/>
            </w:pPr>
          </w:p>
        </w:tc>
      </w:tr>
      <w:tr w:rsidR="004D00E2" w:rsidRPr="00F4251E" w:rsidDel="006C4C00" w14:paraId="2E3AD6F6" w14:textId="77777777" w:rsidTr="0044664F">
        <w:tc>
          <w:tcPr>
            <w:tcW w:w="4535" w:type="dxa"/>
          </w:tcPr>
          <w:p w14:paraId="754FD10B" w14:textId="77777777" w:rsidR="004D00E2" w:rsidRPr="00F4251E" w:rsidDel="006C4C00" w:rsidRDefault="004D00E2" w:rsidP="0044664F">
            <w:pPr>
              <w:pStyle w:val="TAL"/>
            </w:pPr>
            <w:r w:rsidRPr="00F4251E">
              <w:t xml:space="preserve">      rach-ConfigDedicated CHOICE {</w:t>
            </w:r>
          </w:p>
        </w:tc>
        <w:tc>
          <w:tcPr>
            <w:tcW w:w="2267" w:type="dxa"/>
          </w:tcPr>
          <w:p w14:paraId="121384F7" w14:textId="77777777" w:rsidR="004D00E2" w:rsidRPr="00F4251E" w:rsidDel="006C4C00" w:rsidRDefault="004D00E2" w:rsidP="0044664F">
            <w:pPr>
              <w:pStyle w:val="TAL"/>
            </w:pPr>
          </w:p>
        </w:tc>
        <w:tc>
          <w:tcPr>
            <w:tcW w:w="1700" w:type="dxa"/>
          </w:tcPr>
          <w:p w14:paraId="11E0B5D9" w14:textId="77777777" w:rsidR="004D00E2" w:rsidRPr="00F4251E" w:rsidDel="006C4C00" w:rsidRDefault="004D00E2" w:rsidP="0044664F">
            <w:pPr>
              <w:pStyle w:val="TAL"/>
            </w:pPr>
          </w:p>
        </w:tc>
        <w:tc>
          <w:tcPr>
            <w:tcW w:w="1245" w:type="dxa"/>
          </w:tcPr>
          <w:p w14:paraId="74AD0F8F" w14:textId="77777777" w:rsidR="004D00E2" w:rsidRPr="00F4251E" w:rsidDel="006C4C00" w:rsidRDefault="004D00E2" w:rsidP="0044664F">
            <w:pPr>
              <w:pStyle w:val="TAL"/>
            </w:pPr>
            <w:r w:rsidRPr="00F4251E">
              <w:t>CFRA</w:t>
            </w:r>
          </w:p>
        </w:tc>
      </w:tr>
      <w:tr w:rsidR="004D00E2" w:rsidRPr="00F4251E" w:rsidDel="006C4C00" w14:paraId="67065633" w14:textId="77777777" w:rsidTr="0044664F">
        <w:tc>
          <w:tcPr>
            <w:tcW w:w="4535" w:type="dxa"/>
          </w:tcPr>
          <w:p w14:paraId="22557881" w14:textId="77777777" w:rsidR="004D00E2" w:rsidRPr="00F4251E" w:rsidDel="006C4C00" w:rsidRDefault="004D00E2" w:rsidP="0044664F">
            <w:pPr>
              <w:pStyle w:val="TAL"/>
            </w:pPr>
            <w:r w:rsidRPr="00F4251E">
              <w:t xml:space="preserve">        uplink</w:t>
            </w:r>
          </w:p>
        </w:tc>
        <w:tc>
          <w:tcPr>
            <w:tcW w:w="2267" w:type="dxa"/>
          </w:tcPr>
          <w:p w14:paraId="43FCBE3C" w14:textId="77777777" w:rsidR="004D00E2" w:rsidRPr="00F4251E" w:rsidDel="006C4C00" w:rsidRDefault="004D00E2" w:rsidP="0044664F">
            <w:pPr>
              <w:pStyle w:val="TAL"/>
            </w:pPr>
            <w:r w:rsidRPr="00F4251E">
              <w:t>RACH-ConfigDedicated</w:t>
            </w:r>
          </w:p>
        </w:tc>
        <w:tc>
          <w:tcPr>
            <w:tcW w:w="1700" w:type="dxa"/>
          </w:tcPr>
          <w:p w14:paraId="521AE7AD" w14:textId="77777777" w:rsidR="004D00E2" w:rsidRPr="00F4251E" w:rsidDel="006C4C00" w:rsidRDefault="004D00E2" w:rsidP="0044664F">
            <w:pPr>
              <w:pStyle w:val="TAL"/>
            </w:pPr>
          </w:p>
        </w:tc>
        <w:tc>
          <w:tcPr>
            <w:tcW w:w="1245" w:type="dxa"/>
          </w:tcPr>
          <w:p w14:paraId="6D36B68E" w14:textId="77777777" w:rsidR="004D00E2" w:rsidRPr="00F4251E" w:rsidDel="006C4C00" w:rsidRDefault="004D00E2" w:rsidP="0044664F">
            <w:pPr>
              <w:pStyle w:val="TAL"/>
            </w:pPr>
          </w:p>
        </w:tc>
      </w:tr>
      <w:tr w:rsidR="004D00E2" w:rsidRPr="00F4251E" w:rsidDel="006C4C00" w14:paraId="7A6BD7C5" w14:textId="77777777" w:rsidTr="0044664F">
        <w:tc>
          <w:tcPr>
            <w:tcW w:w="4535" w:type="dxa"/>
          </w:tcPr>
          <w:p w14:paraId="7925E307" w14:textId="77777777" w:rsidR="004D00E2" w:rsidRPr="00F4251E" w:rsidRDefault="004D00E2" w:rsidP="0044664F">
            <w:pPr>
              <w:pStyle w:val="TAL"/>
            </w:pPr>
            <w:r w:rsidRPr="00F4251E">
              <w:rPr>
                <w:lang w:eastAsia="zh-CN"/>
              </w:rPr>
              <w:t xml:space="preserve">        </w:t>
            </w:r>
            <w:r w:rsidRPr="00F4251E">
              <w:t>supplementaryUplink</w:t>
            </w:r>
          </w:p>
        </w:tc>
        <w:tc>
          <w:tcPr>
            <w:tcW w:w="2267" w:type="dxa"/>
          </w:tcPr>
          <w:p w14:paraId="3D837117" w14:textId="77777777" w:rsidR="004D00E2" w:rsidRPr="00F4251E" w:rsidRDefault="004D00E2" w:rsidP="0044664F">
            <w:pPr>
              <w:pStyle w:val="TAL"/>
            </w:pPr>
            <w:r w:rsidRPr="00F4251E">
              <w:t>RACH-ConfigDedicated</w:t>
            </w:r>
          </w:p>
        </w:tc>
        <w:tc>
          <w:tcPr>
            <w:tcW w:w="1700" w:type="dxa"/>
          </w:tcPr>
          <w:p w14:paraId="76964868" w14:textId="77777777" w:rsidR="004D00E2" w:rsidRPr="00F4251E" w:rsidDel="006C4C00" w:rsidRDefault="004D00E2" w:rsidP="0044664F">
            <w:pPr>
              <w:pStyle w:val="TAL"/>
            </w:pPr>
          </w:p>
        </w:tc>
        <w:tc>
          <w:tcPr>
            <w:tcW w:w="1245" w:type="dxa"/>
          </w:tcPr>
          <w:p w14:paraId="7E64C1CD" w14:textId="77777777" w:rsidR="004D00E2" w:rsidRPr="00F4251E" w:rsidDel="006C4C00" w:rsidRDefault="004D00E2" w:rsidP="0044664F">
            <w:pPr>
              <w:pStyle w:val="TAL"/>
            </w:pPr>
            <w:r w:rsidRPr="00F4251E">
              <w:t>SUL AND SIG</w:t>
            </w:r>
          </w:p>
        </w:tc>
      </w:tr>
      <w:tr w:rsidR="004D00E2" w:rsidRPr="00F4251E" w14:paraId="01D40AF0" w14:textId="77777777" w:rsidTr="0044664F">
        <w:tc>
          <w:tcPr>
            <w:tcW w:w="4535" w:type="dxa"/>
          </w:tcPr>
          <w:p w14:paraId="16419BFA" w14:textId="77777777" w:rsidR="004D00E2" w:rsidRPr="00F4251E" w:rsidRDefault="004D00E2" w:rsidP="0044664F">
            <w:pPr>
              <w:pStyle w:val="TAL"/>
              <w:rPr>
                <w:lang w:eastAsia="zh-CN"/>
              </w:rPr>
            </w:pPr>
            <w:r w:rsidRPr="00F4251E">
              <w:rPr>
                <w:lang w:eastAsia="zh-CN"/>
              </w:rPr>
              <w:t xml:space="preserve">      }</w:t>
            </w:r>
          </w:p>
        </w:tc>
        <w:tc>
          <w:tcPr>
            <w:tcW w:w="2267" w:type="dxa"/>
          </w:tcPr>
          <w:p w14:paraId="6E097F96" w14:textId="77777777" w:rsidR="004D00E2" w:rsidRPr="00F4251E" w:rsidRDefault="004D00E2" w:rsidP="0044664F">
            <w:pPr>
              <w:pStyle w:val="TAL"/>
            </w:pPr>
          </w:p>
        </w:tc>
        <w:tc>
          <w:tcPr>
            <w:tcW w:w="1700" w:type="dxa"/>
          </w:tcPr>
          <w:p w14:paraId="7D709F6A" w14:textId="77777777" w:rsidR="004D00E2" w:rsidRPr="00F4251E" w:rsidDel="006C4C00" w:rsidRDefault="004D00E2" w:rsidP="0044664F">
            <w:pPr>
              <w:pStyle w:val="TAL"/>
            </w:pPr>
          </w:p>
        </w:tc>
        <w:tc>
          <w:tcPr>
            <w:tcW w:w="1245" w:type="dxa"/>
          </w:tcPr>
          <w:p w14:paraId="64A0A482" w14:textId="77777777" w:rsidR="004D00E2" w:rsidRPr="00F4251E" w:rsidRDefault="004D00E2" w:rsidP="0044664F">
            <w:pPr>
              <w:pStyle w:val="TAL"/>
            </w:pPr>
          </w:p>
        </w:tc>
      </w:tr>
      <w:tr w:rsidR="004D00E2" w:rsidRPr="00F4251E" w14:paraId="7B4053E2" w14:textId="77777777" w:rsidTr="0044664F">
        <w:tc>
          <w:tcPr>
            <w:tcW w:w="4535" w:type="dxa"/>
          </w:tcPr>
          <w:p w14:paraId="3EB44865" w14:textId="77777777" w:rsidR="004D00E2" w:rsidRPr="00F4251E" w:rsidRDefault="004D00E2" w:rsidP="0044664F">
            <w:pPr>
              <w:pStyle w:val="TAL"/>
            </w:pPr>
            <w:r w:rsidRPr="00F4251E">
              <w:t xml:space="preserve">    }</w:t>
            </w:r>
          </w:p>
        </w:tc>
        <w:tc>
          <w:tcPr>
            <w:tcW w:w="2267" w:type="dxa"/>
          </w:tcPr>
          <w:p w14:paraId="254A0ECE" w14:textId="77777777" w:rsidR="004D00E2" w:rsidRPr="00F4251E" w:rsidRDefault="004D00E2" w:rsidP="0044664F">
            <w:pPr>
              <w:pStyle w:val="TAL"/>
            </w:pPr>
          </w:p>
        </w:tc>
        <w:tc>
          <w:tcPr>
            <w:tcW w:w="1700" w:type="dxa"/>
          </w:tcPr>
          <w:p w14:paraId="2526C396" w14:textId="77777777" w:rsidR="004D00E2" w:rsidRPr="00F4251E" w:rsidRDefault="004D00E2" w:rsidP="0044664F">
            <w:pPr>
              <w:pStyle w:val="TAL"/>
            </w:pPr>
          </w:p>
        </w:tc>
        <w:tc>
          <w:tcPr>
            <w:tcW w:w="1245" w:type="dxa"/>
          </w:tcPr>
          <w:p w14:paraId="5B2A27A9" w14:textId="77777777" w:rsidR="004D00E2" w:rsidRPr="00F4251E" w:rsidRDefault="004D00E2" w:rsidP="0044664F">
            <w:pPr>
              <w:pStyle w:val="TAL"/>
            </w:pPr>
          </w:p>
        </w:tc>
      </w:tr>
      <w:tr w:rsidR="004D00E2" w:rsidRPr="00F4251E" w14:paraId="749CF5DE" w14:textId="77777777" w:rsidTr="0044664F">
        <w:tc>
          <w:tcPr>
            <w:tcW w:w="4535" w:type="dxa"/>
          </w:tcPr>
          <w:p w14:paraId="6DDF0EF8" w14:textId="77777777" w:rsidR="004D00E2" w:rsidRPr="00F4251E" w:rsidRDefault="004D00E2" w:rsidP="0044664F">
            <w:pPr>
              <w:pStyle w:val="TAL"/>
            </w:pPr>
            <w:r w:rsidRPr="00F4251E">
              <w:t xml:space="preserve">    rlf-TimersAndConstants CHOICE {</w:t>
            </w:r>
          </w:p>
        </w:tc>
        <w:tc>
          <w:tcPr>
            <w:tcW w:w="2267" w:type="dxa"/>
          </w:tcPr>
          <w:p w14:paraId="214E2254" w14:textId="77777777" w:rsidR="004D00E2" w:rsidRPr="00F4251E" w:rsidRDefault="004D00E2" w:rsidP="0044664F">
            <w:pPr>
              <w:pStyle w:val="TAL"/>
            </w:pPr>
          </w:p>
        </w:tc>
        <w:tc>
          <w:tcPr>
            <w:tcW w:w="1700" w:type="dxa"/>
          </w:tcPr>
          <w:p w14:paraId="4D87A916" w14:textId="77777777" w:rsidR="004D00E2" w:rsidRPr="00F4251E" w:rsidRDefault="004D00E2" w:rsidP="0044664F">
            <w:pPr>
              <w:pStyle w:val="TAL"/>
            </w:pPr>
          </w:p>
        </w:tc>
        <w:tc>
          <w:tcPr>
            <w:tcW w:w="1245" w:type="dxa"/>
          </w:tcPr>
          <w:p w14:paraId="686E9026" w14:textId="77777777" w:rsidR="004D00E2" w:rsidRPr="00F4251E" w:rsidRDefault="004D00E2" w:rsidP="0044664F">
            <w:pPr>
              <w:pStyle w:val="TAL"/>
            </w:pPr>
          </w:p>
        </w:tc>
      </w:tr>
      <w:tr w:rsidR="004D00E2" w:rsidRPr="00F4251E" w14:paraId="2ED5F217" w14:textId="77777777" w:rsidTr="0044664F">
        <w:tc>
          <w:tcPr>
            <w:tcW w:w="4535" w:type="dxa"/>
          </w:tcPr>
          <w:p w14:paraId="44912D59" w14:textId="77777777" w:rsidR="004D00E2" w:rsidRPr="00F4251E" w:rsidRDefault="004D00E2" w:rsidP="0044664F">
            <w:pPr>
              <w:pStyle w:val="TAL"/>
            </w:pPr>
            <w:r w:rsidRPr="00F4251E">
              <w:t xml:space="preserve">      setup</w:t>
            </w:r>
          </w:p>
        </w:tc>
        <w:tc>
          <w:tcPr>
            <w:tcW w:w="2267" w:type="dxa"/>
          </w:tcPr>
          <w:p w14:paraId="10859829" w14:textId="77777777" w:rsidR="004D00E2" w:rsidRPr="00F4251E" w:rsidDel="00D2334C" w:rsidRDefault="004D00E2" w:rsidP="0044664F">
            <w:pPr>
              <w:pStyle w:val="TAL"/>
            </w:pPr>
            <w:r w:rsidRPr="00F4251E">
              <w:t>RLF-TimersAndConstants</w:t>
            </w:r>
          </w:p>
        </w:tc>
        <w:tc>
          <w:tcPr>
            <w:tcW w:w="1700" w:type="dxa"/>
          </w:tcPr>
          <w:p w14:paraId="702B14CA" w14:textId="77777777" w:rsidR="004D00E2" w:rsidRPr="00F4251E" w:rsidRDefault="004D00E2" w:rsidP="0044664F">
            <w:pPr>
              <w:pStyle w:val="TAL"/>
            </w:pPr>
          </w:p>
        </w:tc>
        <w:tc>
          <w:tcPr>
            <w:tcW w:w="1245" w:type="dxa"/>
          </w:tcPr>
          <w:p w14:paraId="3FC9768E" w14:textId="77777777" w:rsidR="004D00E2" w:rsidRPr="00F4251E" w:rsidRDefault="004D00E2" w:rsidP="0044664F">
            <w:pPr>
              <w:pStyle w:val="TAL"/>
            </w:pPr>
          </w:p>
        </w:tc>
      </w:tr>
      <w:tr w:rsidR="004D00E2" w:rsidRPr="00F4251E" w14:paraId="5308F391" w14:textId="77777777" w:rsidTr="0044664F">
        <w:tc>
          <w:tcPr>
            <w:tcW w:w="4535" w:type="dxa"/>
          </w:tcPr>
          <w:p w14:paraId="60B5214A" w14:textId="77777777" w:rsidR="004D00E2" w:rsidRPr="00F4251E" w:rsidRDefault="004D00E2" w:rsidP="0044664F">
            <w:pPr>
              <w:pStyle w:val="TAL"/>
            </w:pPr>
            <w:r w:rsidRPr="00F4251E">
              <w:t xml:space="preserve">    }</w:t>
            </w:r>
          </w:p>
        </w:tc>
        <w:tc>
          <w:tcPr>
            <w:tcW w:w="2267" w:type="dxa"/>
          </w:tcPr>
          <w:p w14:paraId="1FCAF1EC" w14:textId="77777777" w:rsidR="004D00E2" w:rsidRPr="00F4251E" w:rsidDel="00D2334C" w:rsidRDefault="004D00E2" w:rsidP="0044664F">
            <w:pPr>
              <w:pStyle w:val="TAL"/>
            </w:pPr>
          </w:p>
        </w:tc>
        <w:tc>
          <w:tcPr>
            <w:tcW w:w="1700" w:type="dxa"/>
          </w:tcPr>
          <w:p w14:paraId="47AF9CA3" w14:textId="77777777" w:rsidR="004D00E2" w:rsidRPr="00F4251E" w:rsidRDefault="004D00E2" w:rsidP="0044664F">
            <w:pPr>
              <w:pStyle w:val="TAL"/>
            </w:pPr>
          </w:p>
        </w:tc>
        <w:tc>
          <w:tcPr>
            <w:tcW w:w="1245" w:type="dxa"/>
          </w:tcPr>
          <w:p w14:paraId="3718F201" w14:textId="77777777" w:rsidR="004D00E2" w:rsidRPr="00F4251E" w:rsidRDefault="004D00E2" w:rsidP="0044664F">
            <w:pPr>
              <w:pStyle w:val="TAL"/>
            </w:pPr>
          </w:p>
        </w:tc>
      </w:tr>
      <w:tr w:rsidR="004D00E2" w:rsidRPr="00F4251E" w14:paraId="05E1A275" w14:textId="77777777" w:rsidTr="0044664F">
        <w:tc>
          <w:tcPr>
            <w:tcW w:w="4535" w:type="dxa"/>
            <w:tcBorders>
              <w:top w:val="single" w:sz="4" w:space="0" w:color="auto"/>
              <w:left w:val="single" w:sz="4" w:space="0" w:color="auto"/>
              <w:bottom w:val="single" w:sz="4" w:space="0" w:color="auto"/>
              <w:right w:val="single" w:sz="4" w:space="0" w:color="auto"/>
            </w:tcBorders>
          </w:tcPr>
          <w:p w14:paraId="1974EE66" w14:textId="77777777" w:rsidR="004D00E2" w:rsidRPr="00F4251E" w:rsidRDefault="004D00E2" w:rsidP="0044664F">
            <w:pPr>
              <w:pStyle w:val="TAL"/>
            </w:pPr>
            <w:r w:rsidRPr="00F4251E">
              <w:t xml:space="preserve">    rlf-TimersAndConstants</w:t>
            </w:r>
          </w:p>
        </w:tc>
        <w:tc>
          <w:tcPr>
            <w:tcW w:w="2267" w:type="dxa"/>
            <w:tcBorders>
              <w:top w:val="single" w:sz="4" w:space="0" w:color="auto"/>
              <w:left w:val="single" w:sz="4" w:space="0" w:color="auto"/>
              <w:bottom w:val="single" w:sz="4" w:space="0" w:color="auto"/>
              <w:right w:val="single" w:sz="4" w:space="0" w:color="auto"/>
            </w:tcBorders>
          </w:tcPr>
          <w:p w14:paraId="35EA880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17197F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DDF9846" w14:textId="77777777" w:rsidR="004D00E2" w:rsidRPr="00F4251E" w:rsidRDefault="004D00E2" w:rsidP="0044664F">
            <w:pPr>
              <w:pStyle w:val="TAL"/>
            </w:pPr>
            <w:r w:rsidRPr="00F4251E">
              <w:t>MEAS, RESUME</w:t>
            </w:r>
          </w:p>
        </w:tc>
      </w:tr>
      <w:tr w:rsidR="004D00E2" w:rsidRPr="00F4251E" w14:paraId="43EFA0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7" w:author="Daiwei Zhou (周代卫)" w:date="2024-10-17T14:46:00Z">
              <w:tcPr>
                <w:tcW w:w="4535" w:type="dxa"/>
              </w:tcPr>
            </w:tcPrChange>
          </w:tcPr>
          <w:p w14:paraId="3C22063F" w14:textId="77777777" w:rsidR="004D00E2" w:rsidRPr="00F4251E" w:rsidRDefault="004D00E2" w:rsidP="0044664F">
            <w:pPr>
              <w:pStyle w:val="TAL"/>
            </w:pPr>
            <w:r w:rsidRPr="00F4251E">
              <w:t xml:space="preserve">    rlmInSyncOutOfSyncThreshold</w:t>
            </w:r>
          </w:p>
        </w:tc>
        <w:tc>
          <w:tcPr>
            <w:tcW w:w="2267" w:type="dxa"/>
            <w:tcPrChange w:id="38" w:author="Daiwei Zhou (周代卫)" w:date="2024-10-17T14:46:00Z">
              <w:tcPr>
                <w:tcW w:w="2267" w:type="dxa"/>
              </w:tcPr>
            </w:tcPrChange>
          </w:tcPr>
          <w:p w14:paraId="00566B05" w14:textId="77777777" w:rsidR="004D00E2" w:rsidRPr="00F4251E" w:rsidRDefault="004D00E2" w:rsidP="0044664F">
            <w:pPr>
              <w:pStyle w:val="TAL"/>
            </w:pPr>
            <w:r w:rsidRPr="00F4251E">
              <w:t>Not present</w:t>
            </w:r>
          </w:p>
        </w:tc>
        <w:tc>
          <w:tcPr>
            <w:tcW w:w="1700" w:type="dxa"/>
            <w:tcPrChange w:id="39" w:author="Daiwei Zhou (周代卫)" w:date="2024-10-17T14:46:00Z">
              <w:tcPr>
                <w:tcW w:w="1700" w:type="dxa"/>
              </w:tcPr>
            </w:tcPrChange>
          </w:tcPr>
          <w:p w14:paraId="0E5440EA" w14:textId="77777777" w:rsidR="004D00E2" w:rsidRPr="00F4251E" w:rsidRDefault="004D00E2" w:rsidP="0044664F">
            <w:pPr>
              <w:pStyle w:val="TAL"/>
            </w:pPr>
          </w:p>
        </w:tc>
        <w:tc>
          <w:tcPr>
            <w:tcW w:w="1245" w:type="dxa"/>
            <w:tcPrChange w:id="40" w:author="Daiwei Zhou (周代卫)" w:date="2024-10-17T14:46:00Z">
              <w:tcPr>
                <w:tcW w:w="1245" w:type="dxa"/>
              </w:tcPr>
            </w:tcPrChange>
          </w:tcPr>
          <w:p w14:paraId="514AF6EC" w14:textId="77777777" w:rsidR="004D00E2" w:rsidRPr="00F4251E" w:rsidRDefault="004D00E2" w:rsidP="0044664F">
            <w:pPr>
              <w:pStyle w:val="TAL"/>
            </w:pPr>
          </w:p>
        </w:tc>
      </w:tr>
      <w:tr w:rsidR="004D00E2" w:rsidRPr="00F4251E" w14:paraId="6ACC2F8C" w14:textId="77777777" w:rsidTr="0044664F">
        <w:tc>
          <w:tcPr>
            <w:tcW w:w="4535" w:type="dxa"/>
            <w:tcBorders>
              <w:top w:val="single" w:sz="4" w:space="0" w:color="auto"/>
              <w:left w:val="single" w:sz="4" w:space="0" w:color="auto"/>
              <w:bottom w:val="nil"/>
              <w:right w:val="single" w:sz="4" w:space="0" w:color="auto"/>
            </w:tcBorders>
          </w:tcPr>
          <w:p w14:paraId="5AECEF3E" w14:textId="77777777" w:rsidR="004D00E2" w:rsidRPr="00F4251E" w:rsidRDefault="004D00E2" w:rsidP="0044664F">
            <w:pPr>
              <w:pStyle w:val="TAL"/>
            </w:pPr>
            <w:r w:rsidRPr="00F425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EA305D3" w14:textId="77777777" w:rsidR="004D00E2" w:rsidRPr="00F4251E" w:rsidRDefault="004D00E2" w:rsidP="0044664F">
            <w:pPr>
              <w:pStyle w:val="TAL"/>
            </w:pPr>
            <w:r w:rsidRPr="00F4251E">
              <w:t>ServingCellConfig</w:t>
            </w:r>
          </w:p>
        </w:tc>
        <w:tc>
          <w:tcPr>
            <w:tcW w:w="1700" w:type="dxa"/>
            <w:tcBorders>
              <w:top w:val="single" w:sz="4" w:space="0" w:color="auto"/>
              <w:left w:val="single" w:sz="4" w:space="0" w:color="auto"/>
              <w:bottom w:val="single" w:sz="4" w:space="0" w:color="auto"/>
              <w:right w:val="single" w:sz="4" w:space="0" w:color="auto"/>
            </w:tcBorders>
          </w:tcPr>
          <w:p w14:paraId="5F23437F"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E142CA" w14:textId="77777777" w:rsidR="004D00E2" w:rsidRPr="00F4251E" w:rsidRDefault="004D00E2" w:rsidP="0044664F">
            <w:pPr>
              <w:pStyle w:val="TAL"/>
            </w:pPr>
            <w:r w:rsidRPr="00F4251E">
              <w:t xml:space="preserve">EN-DC, SRB1, PCell_change, PSCell_change, NR-DC_SCG, </w:t>
            </w:r>
            <w:r w:rsidRPr="00F4251E">
              <w:rPr>
                <w:lang w:eastAsia="zh-CN"/>
              </w:rPr>
              <w:t>REEST</w:t>
            </w:r>
          </w:p>
        </w:tc>
      </w:tr>
      <w:tr w:rsidR="004D00E2" w:rsidRPr="00F4251E" w14:paraId="039D0CE6" w14:textId="77777777" w:rsidTr="0044664F">
        <w:tc>
          <w:tcPr>
            <w:tcW w:w="4535" w:type="dxa"/>
            <w:tcBorders>
              <w:top w:val="nil"/>
              <w:left w:val="single" w:sz="4" w:space="0" w:color="auto"/>
              <w:bottom w:val="nil"/>
              <w:right w:val="single" w:sz="4" w:space="0" w:color="auto"/>
            </w:tcBorders>
          </w:tcPr>
          <w:p w14:paraId="36490A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2B31B30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CAE9E2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F58932" w14:textId="77777777" w:rsidR="004D00E2" w:rsidRPr="00F4251E" w:rsidRDefault="004D00E2" w:rsidP="0044664F">
            <w:pPr>
              <w:pStyle w:val="TAL"/>
            </w:pPr>
          </w:p>
        </w:tc>
      </w:tr>
      <w:tr w:rsidR="004D00E2" w:rsidRPr="00F4251E" w14:paraId="40E85A0C" w14:textId="77777777" w:rsidTr="0044664F">
        <w:tc>
          <w:tcPr>
            <w:tcW w:w="4535" w:type="dxa"/>
            <w:tcBorders>
              <w:top w:val="nil"/>
              <w:left w:val="single" w:sz="4" w:space="0" w:color="auto"/>
              <w:bottom w:val="nil"/>
              <w:right w:val="single" w:sz="4" w:space="0" w:color="auto"/>
            </w:tcBorders>
          </w:tcPr>
          <w:p w14:paraId="3B047C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36212B" w14:textId="77777777" w:rsidR="004D00E2" w:rsidRPr="00F4251E" w:rsidRDefault="004D00E2" w:rsidP="0044664F">
            <w:pPr>
              <w:pStyle w:val="TAL"/>
            </w:pPr>
            <w:r w:rsidRPr="00F4251E">
              <w:t>ServingCellConfig with condition MEAS</w:t>
            </w:r>
          </w:p>
        </w:tc>
        <w:tc>
          <w:tcPr>
            <w:tcW w:w="1700" w:type="dxa"/>
            <w:tcBorders>
              <w:top w:val="single" w:sz="4" w:space="0" w:color="auto"/>
              <w:left w:val="single" w:sz="4" w:space="0" w:color="auto"/>
              <w:bottom w:val="single" w:sz="4" w:space="0" w:color="auto"/>
              <w:right w:val="single" w:sz="4" w:space="0" w:color="auto"/>
            </w:tcBorders>
          </w:tcPr>
          <w:p w14:paraId="55A3390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1CF832D" w14:textId="77777777" w:rsidR="004D00E2" w:rsidRPr="00F4251E" w:rsidRDefault="004D00E2" w:rsidP="0044664F">
            <w:pPr>
              <w:pStyle w:val="TAL"/>
            </w:pPr>
            <w:r w:rsidRPr="00F4251E">
              <w:t>MEAS</w:t>
            </w:r>
          </w:p>
        </w:tc>
      </w:tr>
      <w:tr w:rsidR="004D00E2" w:rsidRPr="00F4251E" w14:paraId="04B53A4D" w14:textId="77777777" w:rsidTr="0044664F">
        <w:tc>
          <w:tcPr>
            <w:tcW w:w="4535" w:type="dxa"/>
            <w:tcBorders>
              <w:top w:val="nil"/>
              <w:left w:val="single" w:sz="4" w:space="0" w:color="auto"/>
              <w:bottom w:val="nil"/>
              <w:right w:val="single" w:sz="4" w:space="0" w:color="auto"/>
            </w:tcBorders>
          </w:tcPr>
          <w:p w14:paraId="2CD34C36"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11F82E4" w14:textId="77777777" w:rsidR="004D00E2" w:rsidRPr="00F4251E" w:rsidRDefault="004D00E2" w:rsidP="0044664F">
            <w:pPr>
              <w:pStyle w:val="TAL"/>
            </w:pPr>
            <w:r w:rsidRPr="00F4251E">
              <w:t xml:space="preserve">ServingCellConfig with condition </w:t>
            </w:r>
            <w:r w:rsidRPr="00F4251E">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70ED456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8CAC27" w14:textId="77777777" w:rsidR="004D00E2" w:rsidRPr="00F4251E" w:rsidRDefault="004D00E2" w:rsidP="0044664F">
            <w:pPr>
              <w:pStyle w:val="TAL"/>
            </w:pPr>
            <w:r w:rsidRPr="00F4251E">
              <w:rPr>
                <w:lang w:eastAsia="zh-CN"/>
              </w:rPr>
              <w:t>RESUME</w:t>
            </w:r>
          </w:p>
        </w:tc>
      </w:tr>
      <w:tr w:rsidR="004D00E2" w:rsidRPr="00F4251E" w14:paraId="6FBFE183"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42" w:author="Daiwei Zhou (周代卫)" w:date="2024-10-17T14:46:00Z">
              <w:tcPr>
                <w:tcW w:w="4535" w:type="dxa"/>
                <w:tcBorders>
                  <w:top w:val="nil"/>
                  <w:left w:val="single" w:sz="4" w:space="0" w:color="auto"/>
                  <w:bottom w:val="single" w:sz="4" w:space="0" w:color="auto"/>
                  <w:right w:val="single" w:sz="4" w:space="0" w:color="auto"/>
                </w:tcBorders>
              </w:tcPr>
            </w:tcPrChange>
          </w:tcPr>
          <w:p w14:paraId="378A3F31"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Change w:id="43" w:author="Daiwei Zhou (周代卫)" w:date="2024-10-17T14:46:00Z">
              <w:tcPr>
                <w:tcW w:w="2267" w:type="dxa"/>
                <w:tcBorders>
                  <w:top w:val="single" w:sz="4" w:space="0" w:color="auto"/>
                  <w:left w:val="single" w:sz="4" w:space="0" w:color="auto"/>
                  <w:bottom w:val="single" w:sz="4" w:space="0" w:color="auto"/>
                  <w:right w:val="single" w:sz="4" w:space="0" w:color="auto"/>
                </w:tcBorders>
              </w:tcPr>
            </w:tcPrChange>
          </w:tcPr>
          <w:p w14:paraId="4DA6FC83" w14:textId="77777777" w:rsidR="004D00E2" w:rsidRPr="00F4251E" w:rsidRDefault="004D00E2" w:rsidP="0044664F">
            <w:pPr>
              <w:pStyle w:val="TAL"/>
            </w:pPr>
            <w:r w:rsidRPr="00F4251E">
              <w:t xml:space="preserve">ServingCellConfig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Change w:id="44" w:author="Daiwei Zhou (周代卫)" w:date="2024-10-17T14:46:00Z">
              <w:tcPr>
                <w:tcW w:w="1700" w:type="dxa"/>
                <w:tcBorders>
                  <w:top w:val="single" w:sz="4" w:space="0" w:color="auto"/>
                  <w:left w:val="single" w:sz="4" w:space="0" w:color="auto"/>
                  <w:bottom w:val="single" w:sz="4" w:space="0" w:color="auto"/>
                  <w:right w:val="single" w:sz="4" w:space="0" w:color="auto"/>
                </w:tcBorders>
              </w:tcPr>
            </w:tcPrChange>
          </w:tcPr>
          <w:p w14:paraId="1A3212E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45" w:author="Daiwei Zhou (周代卫)" w:date="2024-10-17T14:46:00Z">
              <w:tcPr>
                <w:tcW w:w="1245" w:type="dxa"/>
                <w:tcBorders>
                  <w:top w:val="single" w:sz="4" w:space="0" w:color="auto"/>
                  <w:left w:val="single" w:sz="4" w:space="0" w:color="auto"/>
                  <w:bottom w:val="single" w:sz="4" w:space="0" w:color="auto"/>
                  <w:right w:val="single" w:sz="4" w:space="0" w:color="auto"/>
                </w:tcBorders>
              </w:tcPr>
            </w:tcPrChange>
          </w:tcPr>
          <w:p w14:paraId="0E0BA4D9" w14:textId="77777777" w:rsidR="004D00E2" w:rsidRPr="00F4251E" w:rsidRDefault="004D00E2" w:rsidP="0044664F">
            <w:pPr>
              <w:pStyle w:val="TAL"/>
              <w:rPr>
                <w:lang w:eastAsia="zh-CN"/>
              </w:rPr>
            </w:pPr>
            <w:r w:rsidRPr="00F4251E">
              <w:rPr>
                <w:lang w:eastAsia="zh-CN"/>
              </w:rPr>
              <w:t>AMPTP_UMPTM, UMPTP_UMPTM, UM_PTM</w:t>
            </w:r>
          </w:p>
        </w:tc>
      </w:tr>
      <w:tr w:rsidR="004D00E2" w:rsidRPr="00F4251E" w14:paraId="250064DE" w14:textId="77777777" w:rsidTr="0044664F">
        <w:trPr>
          <w:ins w:id="46" w:author="Daiwei Zhou (周代卫)" w:date="2024-10-17T14:46:00Z"/>
        </w:trPr>
        <w:tc>
          <w:tcPr>
            <w:tcW w:w="4535" w:type="dxa"/>
            <w:tcBorders>
              <w:top w:val="nil"/>
              <w:left w:val="single" w:sz="4" w:space="0" w:color="auto"/>
              <w:bottom w:val="single" w:sz="4" w:space="0" w:color="auto"/>
              <w:right w:val="single" w:sz="4" w:space="0" w:color="auto"/>
            </w:tcBorders>
          </w:tcPr>
          <w:p w14:paraId="2F3B3FC6" w14:textId="77777777" w:rsidR="004D00E2" w:rsidRPr="00F4251E" w:rsidRDefault="004D00E2" w:rsidP="0044664F">
            <w:pPr>
              <w:pStyle w:val="TAL"/>
              <w:rPr>
                <w:ins w:id="47" w:author="Daiwei Zhou (周代卫)" w:date="2024-10-17T14:46:00Z"/>
              </w:rPr>
            </w:pPr>
          </w:p>
        </w:tc>
        <w:tc>
          <w:tcPr>
            <w:tcW w:w="2267" w:type="dxa"/>
            <w:tcBorders>
              <w:top w:val="single" w:sz="4" w:space="0" w:color="auto"/>
              <w:left w:val="single" w:sz="4" w:space="0" w:color="auto"/>
              <w:bottom w:val="single" w:sz="4" w:space="0" w:color="auto"/>
              <w:right w:val="single" w:sz="4" w:space="0" w:color="auto"/>
            </w:tcBorders>
          </w:tcPr>
          <w:p w14:paraId="0F0A5909" w14:textId="77777777" w:rsidR="004D00E2" w:rsidRPr="00F4251E" w:rsidRDefault="004D00E2" w:rsidP="0044664F">
            <w:pPr>
              <w:pStyle w:val="TAL"/>
              <w:rPr>
                <w:ins w:id="48" w:author="Daiwei Zhou (周代卫)" w:date="2024-10-17T14:46:00Z"/>
              </w:rPr>
            </w:pPr>
            <w:ins w:id="49" w:author="Daiwei Zhou (周代卫)" w:date="2024-10-17T14:46:00Z">
              <w:r w:rsidRPr="00F4251E">
                <w:t xml:space="preserve">ServingCellConfig with condition </w:t>
              </w:r>
            </w:ins>
            <w:ins w:id="50" w:author="Daiwei Zhou (周代卫)" w:date="2024-10-17T14:47:00Z">
              <w:r>
                <w:rPr>
                  <w:lang w:eastAsia="zh-CN"/>
                </w:rPr>
                <w:t>LTM_CSI_MEAS</w:t>
              </w:r>
            </w:ins>
          </w:p>
        </w:tc>
        <w:tc>
          <w:tcPr>
            <w:tcW w:w="1700" w:type="dxa"/>
            <w:tcBorders>
              <w:top w:val="single" w:sz="4" w:space="0" w:color="auto"/>
              <w:left w:val="single" w:sz="4" w:space="0" w:color="auto"/>
              <w:bottom w:val="single" w:sz="4" w:space="0" w:color="auto"/>
              <w:right w:val="single" w:sz="4" w:space="0" w:color="auto"/>
            </w:tcBorders>
          </w:tcPr>
          <w:p w14:paraId="1B067A66" w14:textId="77777777" w:rsidR="004D00E2" w:rsidRPr="00F4251E" w:rsidRDefault="004D00E2" w:rsidP="0044664F">
            <w:pPr>
              <w:pStyle w:val="TAL"/>
              <w:rPr>
                <w:ins w:id="51" w:author="Daiwei Zhou (周代卫)" w:date="2024-10-17T14:46:00Z"/>
              </w:rPr>
            </w:pPr>
          </w:p>
        </w:tc>
        <w:tc>
          <w:tcPr>
            <w:tcW w:w="1245" w:type="dxa"/>
            <w:tcBorders>
              <w:top w:val="single" w:sz="4" w:space="0" w:color="auto"/>
              <w:left w:val="single" w:sz="4" w:space="0" w:color="auto"/>
              <w:bottom w:val="single" w:sz="4" w:space="0" w:color="auto"/>
              <w:right w:val="single" w:sz="4" w:space="0" w:color="auto"/>
            </w:tcBorders>
          </w:tcPr>
          <w:p w14:paraId="62926382" w14:textId="77777777" w:rsidR="004D00E2" w:rsidRPr="00F4251E" w:rsidRDefault="004D00E2" w:rsidP="0044664F">
            <w:pPr>
              <w:pStyle w:val="TAL"/>
              <w:rPr>
                <w:ins w:id="52" w:author="Daiwei Zhou (周代卫)" w:date="2024-10-17T14:46:00Z"/>
                <w:lang w:eastAsia="zh-CN"/>
              </w:rPr>
            </w:pPr>
            <w:ins w:id="53" w:author="Daiwei Zhou (周代卫)" w:date="2024-10-17T14:46:00Z">
              <w:r>
                <w:rPr>
                  <w:rFonts w:hint="eastAsia"/>
                  <w:lang w:eastAsia="zh-CN"/>
                </w:rPr>
                <w:t>L</w:t>
              </w:r>
              <w:r>
                <w:rPr>
                  <w:lang w:eastAsia="zh-CN"/>
                </w:rPr>
                <w:t>TM_CSI</w:t>
              </w:r>
            </w:ins>
          </w:p>
        </w:tc>
      </w:tr>
      <w:tr w:rsidR="004D00E2" w:rsidRPr="00F4251E" w14:paraId="77455EC6" w14:textId="77777777" w:rsidTr="0044664F">
        <w:tc>
          <w:tcPr>
            <w:tcW w:w="4535" w:type="dxa"/>
            <w:tcBorders>
              <w:top w:val="nil"/>
              <w:left w:val="single" w:sz="4" w:space="0" w:color="auto"/>
              <w:bottom w:val="single" w:sz="4" w:space="0" w:color="auto"/>
              <w:right w:val="single" w:sz="4" w:space="0" w:color="auto"/>
            </w:tcBorders>
          </w:tcPr>
          <w:p w14:paraId="1B2A6F0B" w14:textId="77777777" w:rsidR="004D00E2" w:rsidRPr="00F4251E" w:rsidRDefault="004D00E2" w:rsidP="0044664F">
            <w:pPr>
              <w:pStyle w:val="TAL"/>
            </w:pPr>
            <w:r w:rsidRPr="00F4251E">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45F2BD08"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C4AB30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C3B6B7" w14:textId="77777777" w:rsidR="004D00E2" w:rsidRPr="00F4251E" w:rsidRDefault="004D00E2" w:rsidP="0044664F">
            <w:pPr>
              <w:pStyle w:val="TAL"/>
              <w:rPr>
                <w:lang w:eastAsia="zh-CN"/>
              </w:rPr>
            </w:pPr>
          </w:p>
        </w:tc>
      </w:tr>
      <w:tr w:rsidR="004D00E2" w:rsidRPr="00F4251E" w14:paraId="5272B5EB" w14:textId="77777777" w:rsidTr="0044664F">
        <w:tc>
          <w:tcPr>
            <w:tcW w:w="4535" w:type="dxa"/>
            <w:tcBorders>
              <w:top w:val="nil"/>
              <w:left w:val="single" w:sz="4" w:space="0" w:color="auto"/>
              <w:bottom w:val="single" w:sz="4" w:space="0" w:color="auto"/>
              <w:right w:val="single" w:sz="4" w:space="0" w:color="auto"/>
            </w:tcBorders>
          </w:tcPr>
          <w:p w14:paraId="3B51B908" w14:textId="77777777" w:rsidR="004D00E2" w:rsidRPr="00F4251E" w:rsidRDefault="004D00E2" w:rsidP="0044664F">
            <w:pPr>
              <w:pStyle w:val="TAL"/>
            </w:pPr>
            <w:r w:rsidRPr="00F4251E">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49343F5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46F123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419F256" w14:textId="77777777" w:rsidR="004D00E2" w:rsidRPr="00F4251E" w:rsidRDefault="004D00E2" w:rsidP="0044664F">
            <w:pPr>
              <w:pStyle w:val="TAL"/>
              <w:rPr>
                <w:lang w:eastAsia="zh-CN"/>
              </w:rPr>
            </w:pPr>
          </w:p>
        </w:tc>
      </w:tr>
      <w:tr w:rsidR="004D00E2" w:rsidRPr="00F4251E" w14:paraId="4891CEEC" w14:textId="77777777" w:rsidTr="0044664F">
        <w:tc>
          <w:tcPr>
            <w:tcW w:w="4535" w:type="dxa"/>
            <w:tcBorders>
              <w:top w:val="nil"/>
              <w:left w:val="single" w:sz="4" w:space="0" w:color="auto"/>
              <w:bottom w:val="single" w:sz="4" w:space="0" w:color="auto"/>
              <w:right w:val="single" w:sz="4" w:space="0" w:color="auto"/>
            </w:tcBorders>
          </w:tcPr>
          <w:p w14:paraId="15B9C8B2" w14:textId="77777777" w:rsidR="004D00E2" w:rsidRPr="00F4251E" w:rsidRDefault="004D00E2" w:rsidP="0044664F">
            <w:pPr>
              <w:pStyle w:val="TAL"/>
            </w:pPr>
            <w:r w:rsidRPr="00F4251E">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135523B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447EF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AEBCE8" w14:textId="77777777" w:rsidR="004D00E2" w:rsidRPr="00F4251E" w:rsidRDefault="004D00E2" w:rsidP="0044664F">
            <w:pPr>
              <w:pStyle w:val="TAL"/>
              <w:rPr>
                <w:lang w:eastAsia="zh-CN"/>
              </w:rPr>
            </w:pPr>
          </w:p>
        </w:tc>
      </w:tr>
      <w:tr w:rsidR="004D00E2" w:rsidRPr="00F4251E" w14:paraId="0B74789D" w14:textId="77777777" w:rsidTr="0044664F">
        <w:tc>
          <w:tcPr>
            <w:tcW w:w="4535" w:type="dxa"/>
            <w:tcBorders>
              <w:top w:val="nil"/>
              <w:left w:val="single" w:sz="4" w:space="0" w:color="auto"/>
              <w:bottom w:val="single" w:sz="4" w:space="0" w:color="auto"/>
              <w:right w:val="single" w:sz="4" w:space="0" w:color="auto"/>
            </w:tcBorders>
          </w:tcPr>
          <w:p w14:paraId="1CBC07E2" w14:textId="77777777" w:rsidR="004D00E2" w:rsidRPr="00F4251E" w:rsidRDefault="004D00E2" w:rsidP="0044664F">
            <w:pPr>
              <w:pStyle w:val="TAL"/>
            </w:pPr>
            <w:r w:rsidRPr="00F4251E">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74871B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E464C9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F58822" w14:textId="77777777" w:rsidR="004D00E2" w:rsidRPr="00F4251E" w:rsidRDefault="004D00E2" w:rsidP="0044664F">
            <w:pPr>
              <w:pStyle w:val="TAL"/>
              <w:rPr>
                <w:lang w:eastAsia="zh-CN"/>
              </w:rPr>
            </w:pPr>
          </w:p>
        </w:tc>
      </w:tr>
      <w:tr w:rsidR="004D00E2" w:rsidRPr="00F4251E" w14:paraId="7ACB8C61" w14:textId="77777777" w:rsidTr="0044664F">
        <w:tc>
          <w:tcPr>
            <w:tcW w:w="4535" w:type="dxa"/>
            <w:tcBorders>
              <w:top w:val="nil"/>
              <w:left w:val="single" w:sz="4" w:space="0" w:color="auto"/>
              <w:bottom w:val="single" w:sz="4" w:space="0" w:color="auto"/>
              <w:right w:val="single" w:sz="4" w:space="0" w:color="auto"/>
            </w:tcBorders>
          </w:tcPr>
          <w:p w14:paraId="0E43E6F8" w14:textId="77777777" w:rsidR="004D00E2" w:rsidRPr="00F4251E" w:rsidRDefault="004D00E2" w:rsidP="0044664F">
            <w:pPr>
              <w:pStyle w:val="TAL"/>
            </w:pPr>
            <w:r w:rsidRPr="00F4251E">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5E0079F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5378E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513784" w14:textId="77777777" w:rsidR="004D00E2" w:rsidRPr="00F4251E" w:rsidRDefault="004D00E2" w:rsidP="0044664F">
            <w:pPr>
              <w:pStyle w:val="TAL"/>
              <w:rPr>
                <w:lang w:eastAsia="zh-CN"/>
              </w:rPr>
            </w:pPr>
            <w:r w:rsidRPr="00F4251E">
              <w:rPr>
                <w:bCs/>
                <w:iCs/>
                <w:lang w:eastAsia="sv-SE"/>
              </w:rPr>
              <w:t>RLM_BFD_PSCell</w:t>
            </w:r>
          </w:p>
        </w:tc>
      </w:tr>
      <w:tr w:rsidR="004D00E2" w:rsidRPr="00F4251E" w14:paraId="3212AE86" w14:textId="77777777" w:rsidTr="0044664F">
        <w:tc>
          <w:tcPr>
            <w:tcW w:w="4535" w:type="dxa"/>
            <w:tcBorders>
              <w:top w:val="nil"/>
              <w:left w:val="single" w:sz="4" w:space="0" w:color="auto"/>
              <w:bottom w:val="single" w:sz="4" w:space="0" w:color="auto"/>
              <w:right w:val="single" w:sz="4" w:space="0" w:color="auto"/>
            </w:tcBorders>
          </w:tcPr>
          <w:p w14:paraId="6DD565BD" w14:textId="77777777" w:rsidR="004D00E2" w:rsidRPr="00F4251E" w:rsidRDefault="004D00E2" w:rsidP="0044664F">
            <w:pPr>
              <w:pStyle w:val="TAL"/>
            </w:pPr>
            <w:r w:rsidRPr="00F4251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EACF14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B1271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360962" w14:textId="77777777" w:rsidR="004D00E2" w:rsidRPr="00F4251E" w:rsidRDefault="004D00E2" w:rsidP="0044664F">
            <w:pPr>
              <w:pStyle w:val="TAL"/>
              <w:rPr>
                <w:lang w:eastAsia="zh-CN"/>
              </w:rPr>
            </w:pPr>
          </w:p>
        </w:tc>
      </w:tr>
      <w:tr w:rsidR="004D00E2" w:rsidRPr="00F4251E" w14:paraId="1002B98D" w14:textId="77777777" w:rsidTr="0044664F">
        <w:tc>
          <w:tcPr>
            <w:tcW w:w="4535" w:type="dxa"/>
            <w:tcBorders>
              <w:top w:val="nil"/>
              <w:left w:val="single" w:sz="4" w:space="0" w:color="auto"/>
              <w:bottom w:val="single" w:sz="4" w:space="0" w:color="auto"/>
              <w:right w:val="single" w:sz="4" w:space="0" w:color="auto"/>
            </w:tcBorders>
          </w:tcPr>
          <w:p w14:paraId="11BE0DD2" w14:textId="77777777" w:rsidR="004D00E2" w:rsidRPr="00F4251E" w:rsidRDefault="004D00E2" w:rsidP="0044664F">
            <w:pPr>
              <w:pStyle w:val="TAL"/>
            </w:pPr>
            <w:r w:rsidRPr="00F4251E">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4324DB2D" w14:textId="77777777" w:rsidR="004D00E2" w:rsidRPr="00F4251E" w:rsidRDefault="004D00E2" w:rsidP="0044664F">
            <w:pPr>
              <w:pStyle w:val="TAL"/>
            </w:pPr>
            <w:r w:rsidRPr="00F4251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7F9156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B7ECC3" w14:textId="77777777" w:rsidR="004D00E2" w:rsidRPr="00F4251E" w:rsidRDefault="004D00E2" w:rsidP="0044664F">
            <w:pPr>
              <w:pStyle w:val="TAL"/>
              <w:rPr>
                <w:lang w:eastAsia="zh-CN"/>
              </w:rPr>
            </w:pPr>
          </w:p>
        </w:tc>
      </w:tr>
      <w:tr w:rsidR="004D00E2" w:rsidRPr="00F4251E" w14:paraId="275B607A" w14:textId="77777777" w:rsidTr="0044664F">
        <w:tc>
          <w:tcPr>
            <w:tcW w:w="4535" w:type="dxa"/>
            <w:tcBorders>
              <w:top w:val="nil"/>
              <w:left w:val="single" w:sz="4" w:space="0" w:color="auto"/>
              <w:bottom w:val="single" w:sz="4" w:space="0" w:color="auto"/>
              <w:right w:val="single" w:sz="4" w:space="0" w:color="auto"/>
            </w:tcBorders>
          </w:tcPr>
          <w:p w14:paraId="53951F5A"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1AE0A45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0CDB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359CEB3" w14:textId="77777777" w:rsidR="004D00E2" w:rsidRPr="00F4251E" w:rsidRDefault="004D00E2" w:rsidP="0044664F">
            <w:pPr>
              <w:pStyle w:val="TAL"/>
              <w:rPr>
                <w:lang w:eastAsia="zh-CN"/>
              </w:rPr>
            </w:pPr>
          </w:p>
        </w:tc>
      </w:tr>
      <w:tr w:rsidR="004D00E2" w:rsidRPr="00F4251E" w14:paraId="5F460267" w14:textId="77777777" w:rsidTr="0044664F">
        <w:tc>
          <w:tcPr>
            <w:tcW w:w="4535" w:type="dxa"/>
            <w:tcBorders>
              <w:top w:val="nil"/>
              <w:left w:val="single" w:sz="4" w:space="0" w:color="auto"/>
              <w:bottom w:val="single" w:sz="4" w:space="0" w:color="auto"/>
              <w:right w:val="single" w:sz="4" w:space="0" w:color="auto"/>
            </w:tcBorders>
          </w:tcPr>
          <w:p w14:paraId="7790EBAE"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0DAE575E"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A6D0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C151150" w14:textId="77777777" w:rsidR="004D00E2" w:rsidRPr="00F4251E" w:rsidRDefault="004D00E2" w:rsidP="0044664F">
            <w:pPr>
              <w:pStyle w:val="TAL"/>
              <w:rPr>
                <w:lang w:eastAsia="zh-CN"/>
              </w:rPr>
            </w:pPr>
          </w:p>
        </w:tc>
      </w:tr>
      <w:tr w:rsidR="004D00E2" w:rsidRPr="00F4251E" w14:paraId="220FFBBC" w14:textId="77777777" w:rsidTr="0044664F">
        <w:tc>
          <w:tcPr>
            <w:tcW w:w="4535" w:type="dxa"/>
          </w:tcPr>
          <w:p w14:paraId="1BD7092E" w14:textId="77777777" w:rsidR="004D00E2" w:rsidRPr="00F4251E" w:rsidRDefault="004D00E2" w:rsidP="0044664F">
            <w:pPr>
              <w:pStyle w:val="TAL"/>
            </w:pPr>
            <w:r w:rsidRPr="00F4251E">
              <w:t xml:space="preserve">  }</w:t>
            </w:r>
          </w:p>
        </w:tc>
        <w:tc>
          <w:tcPr>
            <w:tcW w:w="2267" w:type="dxa"/>
          </w:tcPr>
          <w:p w14:paraId="2387E26F" w14:textId="77777777" w:rsidR="004D00E2" w:rsidRPr="00F4251E" w:rsidRDefault="004D00E2" w:rsidP="0044664F">
            <w:pPr>
              <w:pStyle w:val="TAL"/>
            </w:pPr>
          </w:p>
        </w:tc>
        <w:tc>
          <w:tcPr>
            <w:tcW w:w="1700" w:type="dxa"/>
          </w:tcPr>
          <w:p w14:paraId="2F06830F" w14:textId="77777777" w:rsidR="004D00E2" w:rsidRPr="00F4251E" w:rsidRDefault="004D00E2" w:rsidP="0044664F">
            <w:pPr>
              <w:pStyle w:val="TAL"/>
            </w:pPr>
          </w:p>
        </w:tc>
        <w:tc>
          <w:tcPr>
            <w:tcW w:w="1245" w:type="dxa"/>
          </w:tcPr>
          <w:p w14:paraId="27DE9BE9" w14:textId="77777777" w:rsidR="004D00E2" w:rsidRPr="00F4251E" w:rsidRDefault="004D00E2" w:rsidP="0044664F">
            <w:pPr>
              <w:pStyle w:val="TAL"/>
            </w:pPr>
          </w:p>
        </w:tc>
      </w:tr>
      <w:tr w:rsidR="004D00E2" w:rsidRPr="00F4251E" w14:paraId="48343576" w14:textId="77777777" w:rsidTr="0044664F">
        <w:tc>
          <w:tcPr>
            <w:tcW w:w="4535" w:type="dxa"/>
          </w:tcPr>
          <w:p w14:paraId="5A3916B7" w14:textId="77777777" w:rsidR="004D00E2" w:rsidRPr="00F4251E" w:rsidRDefault="004D00E2" w:rsidP="0044664F">
            <w:pPr>
              <w:pStyle w:val="TAL"/>
            </w:pPr>
            <w:r w:rsidRPr="00F4251E">
              <w:t xml:space="preserve">  sCellToAddModList </w:t>
            </w:r>
          </w:p>
        </w:tc>
        <w:tc>
          <w:tcPr>
            <w:tcW w:w="2267" w:type="dxa"/>
          </w:tcPr>
          <w:p w14:paraId="5B2945E4" w14:textId="77777777" w:rsidR="004D00E2" w:rsidRPr="00F4251E" w:rsidRDefault="004D00E2" w:rsidP="0044664F">
            <w:pPr>
              <w:pStyle w:val="TAL"/>
            </w:pPr>
            <w:r w:rsidRPr="00F4251E">
              <w:t>Not present</w:t>
            </w:r>
          </w:p>
        </w:tc>
        <w:tc>
          <w:tcPr>
            <w:tcW w:w="1700" w:type="dxa"/>
          </w:tcPr>
          <w:p w14:paraId="596B2CBE" w14:textId="77777777" w:rsidR="004D00E2" w:rsidRPr="00F4251E" w:rsidRDefault="004D00E2" w:rsidP="0044664F">
            <w:pPr>
              <w:pStyle w:val="TAL"/>
            </w:pPr>
          </w:p>
        </w:tc>
        <w:tc>
          <w:tcPr>
            <w:tcW w:w="1245" w:type="dxa"/>
          </w:tcPr>
          <w:p w14:paraId="7FA06AF5" w14:textId="77777777" w:rsidR="004D00E2" w:rsidRPr="00F4251E" w:rsidRDefault="004D00E2" w:rsidP="0044664F">
            <w:pPr>
              <w:pStyle w:val="TAL"/>
            </w:pPr>
          </w:p>
        </w:tc>
      </w:tr>
      <w:tr w:rsidR="004D00E2" w:rsidRPr="00F4251E" w14:paraId="49659D45" w14:textId="77777777" w:rsidTr="0044664F">
        <w:tc>
          <w:tcPr>
            <w:tcW w:w="4535" w:type="dxa"/>
          </w:tcPr>
          <w:p w14:paraId="15F3BE78" w14:textId="77777777" w:rsidR="004D00E2" w:rsidRPr="00F4251E" w:rsidRDefault="004D00E2" w:rsidP="0044664F">
            <w:pPr>
              <w:pStyle w:val="TAL"/>
            </w:pPr>
            <w:r w:rsidRPr="00F4251E">
              <w:t xml:space="preserve">  sCellToAddModList SEQUENCE (SIZE (1..maxNrofSCells)) OF SCellConfig {</w:t>
            </w:r>
          </w:p>
        </w:tc>
        <w:tc>
          <w:tcPr>
            <w:tcW w:w="2267" w:type="dxa"/>
          </w:tcPr>
          <w:p w14:paraId="42DEC9D3" w14:textId="77777777" w:rsidR="004D00E2" w:rsidRPr="00F4251E" w:rsidRDefault="004D00E2" w:rsidP="0044664F">
            <w:pPr>
              <w:pStyle w:val="TAL"/>
            </w:pPr>
            <w:r w:rsidRPr="00F4251E">
              <w:t>1 entry</w:t>
            </w:r>
          </w:p>
        </w:tc>
        <w:tc>
          <w:tcPr>
            <w:tcW w:w="1700" w:type="dxa"/>
          </w:tcPr>
          <w:p w14:paraId="77F18162" w14:textId="77777777" w:rsidR="004D00E2" w:rsidRPr="00F4251E" w:rsidRDefault="004D00E2" w:rsidP="0044664F">
            <w:pPr>
              <w:pStyle w:val="TAL"/>
            </w:pPr>
          </w:p>
        </w:tc>
        <w:tc>
          <w:tcPr>
            <w:tcW w:w="1245" w:type="dxa"/>
          </w:tcPr>
          <w:p w14:paraId="06FD95B9" w14:textId="77777777" w:rsidR="004D00E2" w:rsidRPr="00F4251E" w:rsidRDefault="004D00E2" w:rsidP="0044664F">
            <w:pPr>
              <w:pStyle w:val="TAL"/>
            </w:pPr>
            <w:r w:rsidRPr="00F4251E">
              <w:t>SCell_add</w:t>
            </w:r>
          </w:p>
        </w:tc>
      </w:tr>
      <w:tr w:rsidR="004D00E2" w:rsidRPr="00F4251E" w14:paraId="7375008E" w14:textId="77777777" w:rsidTr="0044664F">
        <w:tc>
          <w:tcPr>
            <w:tcW w:w="4535" w:type="dxa"/>
          </w:tcPr>
          <w:p w14:paraId="5A4F2958" w14:textId="77777777" w:rsidR="004D00E2" w:rsidRPr="00F4251E" w:rsidRDefault="004D00E2" w:rsidP="0044664F">
            <w:pPr>
              <w:pStyle w:val="TAL"/>
            </w:pPr>
            <w:r w:rsidRPr="00F4251E">
              <w:t xml:space="preserve">    SCellConfig[1] SEQUENCE {</w:t>
            </w:r>
          </w:p>
        </w:tc>
        <w:tc>
          <w:tcPr>
            <w:tcW w:w="2267" w:type="dxa"/>
          </w:tcPr>
          <w:p w14:paraId="29F20789" w14:textId="77777777" w:rsidR="004D00E2" w:rsidRPr="00F4251E" w:rsidRDefault="004D00E2" w:rsidP="0044664F">
            <w:pPr>
              <w:pStyle w:val="TAL"/>
            </w:pPr>
          </w:p>
        </w:tc>
        <w:tc>
          <w:tcPr>
            <w:tcW w:w="1700" w:type="dxa"/>
          </w:tcPr>
          <w:p w14:paraId="4517E232" w14:textId="77777777" w:rsidR="004D00E2" w:rsidRPr="00F4251E" w:rsidRDefault="004D00E2" w:rsidP="0044664F">
            <w:pPr>
              <w:pStyle w:val="TAL"/>
            </w:pPr>
            <w:r w:rsidRPr="00F4251E">
              <w:t>entry 1</w:t>
            </w:r>
          </w:p>
        </w:tc>
        <w:tc>
          <w:tcPr>
            <w:tcW w:w="1245" w:type="dxa"/>
          </w:tcPr>
          <w:p w14:paraId="404D6052" w14:textId="77777777" w:rsidR="004D00E2" w:rsidRPr="00F4251E" w:rsidRDefault="004D00E2" w:rsidP="0044664F">
            <w:pPr>
              <w:pStyle w:val="TAL"/>
            </w:pPr>
          </w:p>
        </w:tc>
      </w:tr>
      <w:tr w:rsidR="004D00E2" w:rsidRPr="00F4251E" w14:paraId="72B42617" w14:textId="77777777" w:rsidTr="0044664F">
        <w:tc>
          <w:tcPr>
            <w:tcW w:w="4535" w:type="dxa"/>
          </w:tcPr>
          <w:p w14:paraId="6AA32E76" w14:textId="77777777" w:rsidR="004D00E2" w:rsidRPr="00F4251E" w:rsidRDefault="004D00E2" w:rsidP="0044664F">
            <w:pPr>
              <w:pStyle w:val="TAL"/>
            </w:pPr>
            <w:r w:rsidRPr="00F4251E">
              <w:t xml:space="preserve">      sCellIndex</w:t>
            </w:r>
          </w:p>
        </w:tc>
        <w:tc>
          <w:tcPr>
            <w:tcW w:w="2267" w:type="dxa"/>
          </w:tcPr>
          <w:p w14:paraId="113A4DD8" w14:textId="77777777" w:rsidR="004D00E2" w:rsidRPr="00F4251E" w:rsidRDefault="004D00E2" w:rsidP="0044664F">
            <w:pPr>
              <w:pStyle w:val="TAL"/>
            </w:pPr>
            <w:r w:rsidRPr="00F4251E">
              <w:t>SCellIndex</w:t>
            </w:r>
          </w:p>
        </w:tc>
        <w:tc>
          <w:tcPr>
            <w:tcW w:w="1700" w:type="dxa"/>
          </w:tcPr>
          <w:p w14:paraId="04C91D4E" w14:textId="77777777" w:rsidR="004D00E2" w:rsidRPr="00F4251E" w:rsidRDefault="004D00E2" w:rsidP="0044664F">
            <w:pPr>
              <w:pStyle w:val="TAL"/>
            </w:pPr>
          </w:p>
        </w:tc>
        <w:tc>
          <w:tcPr>
            <w:tcW w:w="1245" w:type="dxa"/>
          </w:tcPr>
          <w:p w14:paraId="3275F7E7" w14:textId="77777777" w:rsidR="004D00E2" w:rsidRPr="00F4251E" w:rsidRDefault="004D00E2" w:rsidP="0044664F">
            <w:pPr>
              <w:pStyle w:val="TAL"/>
            </w:pPr>
          </w:p>
        </w:tc>
      </w:tr>
      <w:tr w:rsidR="004D00E2" w:rsidRPr="00F4251E" w14:paraId="5D1B8F9E" w14:textId="77777777" w:rsidTr="0044664F">
        <w:tc>
          <w:tcPr>
            <w:tcW w:w="4535" w:type="dxa"/>
            <w:tcBorders>
              <w:bottom w:val="nil"/>
            </w:tcBorders>
          </w:tcPr>
          <w:p w14:paraId="04264402" w14:textId="77777777" w:rsidR="004D00E2" w:rsidRPr="00F4251E" w:rsidRDefault="004D00E2" w:rsidP="0044664F">
            <w:pPr>
              <w:pStyle w:val="TAL"/>
            </w:pPr>
            <w:r w:rsidRPr="00F4251E">
              <w:t xml:space="preserve">      sCellConfigCommon</w:t>
            </w:r>
          </w:p>
        </w:tc>
        <w:tc>
          <w:tcPr>
            <w:tcW w:w="2267" w:type="dxa"/>
          </w:tcPr>
          <w:p w14:paraId="4B0BB9BF" w14:textId="77777777" w:rsidR="004D00E2" w:rsidRPr="00F4251E" w:rsidRDefault="004D00E2" w:rsidP="0044664F">
            <w:pPr>
              <w:pStyle w:val="TAL"/>
            </w:pPr>
            <w:r w:rsidRPr="00F4251E">
              <w:t>ServingCellConfigCommon with condition No_UL and SCell_add</w:t>
            </w:r>
          </w:p>
        </w:tc>
        <w:tc>
          <w:tcPr>
            <w:tcW w:w="1700" w:type="dxa"/>
          </w:tcPr>
          <w:p w14:paraId="1BE1B6FF" w14:textId="77777777" w:rsidR="004D00E2" w:rsidRPr="00F4251E" w:rsidRDefault="004D00E2" w:rsidP="0044664F">
            <w:pPr>
              <w:pStyle w:val="TAL"/>
            </w:pPr>
          </w:p>
        </w:tc>
        <w:tc>
          <w:tcPr>
            <w:tcW w:w="1245" w:type="dxa"/>
          </w:tcPr>
          <w:p w14:paraId="3D36099D" w14:textId="77777777" w:rsidR="004D00E2" w:rsidRPr="00F4251E" w:rsidRDefault="004D00E2" w:rsidP="0044664F">
            <w:pPr>
              <w:pStyle w:val="TAL"/>
            </w:pPr>
          </w:p>
        </w:tc>
      </w:tr>
      <w:tr w:rsidR="004D00E2" w:rsidRPr="00F4251E" w14:paraId="7D61662A" w14:textId="77777777" w:rsidTr="0044664F">
        <w:tc>
          <w:tcPr>
            <w:tcW w:w="4535" w:type="dxa"/>
            <w:tcBorders>
              <w:top w:val="nil"/>
            </w:tcBorders>
          </w:tcPr>
          <w:p w14:paraId="05619A76" w14:textId="77777777" w:rsidR="004D00E2" w:rsidRPr="00F4251E" w:rsidRDefault="004D00E2" w:rsidP="0044664F">
            <w:pPr>
              <w:pStyle w:val="TAL"/>
            </w:pPr>
          </w:p>
        </w:tc>
        <w:tc>
          <w:tcPr>
            <w:tcW w:w="2267" w:type="dxa"/>
          </w:tcPr>
          <w:p w14:paraId="0C6F503A" w14:textId="77777777" w:rsidR="004D00E2" w:rsidRPr="00F4251E" w:rsidRDefault="004D00E2" w:rsidP="0044664F">
            <w:pPr>
              <w:pStyle w:val="TAL"/>
            </w:pPr>
            <w:r w:rsidRPr="00F4251E">
              <w:t>ServingCellConfigCommon with condition SCell_add</w:t>
            </w:r>
          </w:p>
        </w:tc>
        <w:tc>
          <w:tcPr>
            <w:tcW w:w="1700" w:type="dxa"/>
          </w:tcPr>
          <w:p w14:paraId="25656CC1" w14:textId="77777777" w:rsidR="004D00E2" w:rsidRPr="00F4251E" w:rsidRDefault="004D00E2" w:rsidP="0044664F">
            <w:pPr>
              <w:pStyle w:val="TAL"/>
            </w:pPr>
          </w:p>
        </w:tc>
        <w:tc>
          <w:tcPr>
            <w:tcW w:w="1245" w:type="dxa"/>
          </w:tcPr>
          <w:p w14:paraId="3F09FDFB" w14:textId="77777777" w:rsidR="004D00E2" w:rsidRPr="00F4251E" w:rsidRDefault="004D00E2" w:rsidP="0044664F">
            <w:pPr>
              <w:pStyle w:val="TAL"/>
            </w:pPr>
            <w:r w:rsidRPr="00F4251E">
              <w:rPr>
                <w:lang w:eastAsia="ja-JP"/>
              </w:rPr>
              <w:t>RF AND UL_CA</w:t>
            </w:r>
          </w:p>
        </w:tc>
      </w:tr>
      <w:tr w:rsidR="004D00E2" w:rsidRPr="00F4251E" w14:paraId="6DDBB0E3" w14:textId="77777777" w:rsidTr="0044664F">
        <w:tc>
          <w:tcPr>
            <w:tcW w:w="4535" w:type="dxa"/>
          </w:tcPr>
          <w:p w14:paraId="1C994D40" w14:textId="77777777" w:rsidR="004D00E2" w:rsidRPr="00F4251E" w:rsidRDefault="004D00E2" w:rsidP="0044664F">
            <w:pPr>
              <w:pStyle w:val="TAL"/>
            </w:pPr>
            <w:r w:rsidRPr="00F4251E">
              <w:t xml:space="preserve">      sCellConfigDedicated</w:t>
            </w:r>
          </w:p>
        </w:tc>
        <w:tc>
          <w:tcPr>
            <w:tcW w:w="2267" w:type="dxa"/>
          </w:tcPr>
          <w:p w14:paraId="40354A9F" w14:textId="77777777" w:rsidR="004D00E2" w:rsidRPr="00F4251E" w:rsidRDefault="004D00E2" w:rsidP="0044664F">
            <w:pPr>
              <w:pStyle w:val="TAL"/>
            </w:pPr>
            <w:r w:rsidRPr="00F4251E">
              <w:t xml:space="preserve">ServingCellConfig with condition No_UL and </w:t>
            </w:r>
            <w:r w:rsidRPr="00F4251E">
              <w:rPr>
                <w:lang w:eastAsia="zh-CN"/>
              </w:rPr>
              <w:t>SCell_add</w:t>
            </w:r>
          </w:p>
        </w:tc>
        <w:tc>
          <w:tcPr>
            <w:tcW w:w="1700" w:type="dxa"/>
          </w:tcPr>
          <w:p w14:paraId="577C7C58" w14:textId="77777777" w:rsidR="004D00E2" w:rsidRPr="00F4251E" w:rsidRDefault="004D00E2" w:rsidP="0044664F">
            <w:pPr>
              <w:pStyle w:val="TAL"/>
            </w:pPr>
          </w:p>
        </w:tc>
        <w:tc>
          <w:tcPr>
            <w:tcW w:w="1245" w:type="dxa"/>
          </w:tcPr>
          <w:p w14:paraId="5DBB19DA" w14:textId="77777777" w:rsidR="004D00E2" w:rsidRPr="00F4251E" w:rsidRDefault="004D00E2" w:rsidP="0044664F">
            <w:pPr>
              <w:pStyle w:val="TAL"/>
            </w:pPr>
          </w:p>
        </w:tc>
      </w:tr>
      <w:tr w:rsidR="004D00E2" w:rsidRPr="00F4251E" w14:paraId="17083202" w14:textId="77777777" w:rsidTr="0044664F">
        <w:tc>
          <w:tcPr>
            <w:tcW w:w="4535" w:type="dxa"/>
          </w:tcPr>
          <w:p w14:paraId="201DD580" w14:textId="77777777" w:rsidR="004D00E2" w:rsidRPr="00F4251E" w:rsidRDefault="004D00E2" w:rsidP="0044664F">
            <w:pPr>
              <w:pStyle w:val="TAL"/>
            </w:pPr>
          </w:p>
        </w:tc>
        <w:tc>
          <w:tcPr>
            <w:tcW w:w="2267" w:type="dxa"/>
          </w:tcPr>
          <w:p w14:paraId="33944BAB" w14:textId="77777777" w:rsidR="004D00E2" w:rsidRPr="00F4251E" w:rsidRDefault="004D00E2" w:rsidP="0044664F">
            <w:pPr>
              <w:pStyle w:val="TAL"/>
            </w:pPr>
            <w:r w:rsidRPr="00F4251E">
              <w:t xml:space="preserve">ServingCellConfig with condition </w:t>
            </w:r>
            <w:r w:rsidRPr="00F4251E">
              <w:rPr>
                <w:lang w:eastAsia="zh-CN"/>
              </w:rPr>
              <w:t>SCell_add</w:t>
            </w:r>
          </w:p>
        </w:tc>
        <w:tc>
          <w:tcPr>
            <w:tcW w:w="1700" w:type="dxa"/>
          </w:tcPr>
          <w:p w14:paraId="5B27B37D" w14:textId="77777777" w:rsidR="004D00E2" w:rsidRPr="00F4251E" w:rsidRDefault="004D00E2" w:rsidP="0044664F">
            <w:pPr>
              <w:pStyle w:val="TAL"/>
            </w:pPr>
          </w:p>
        </w:tc>
        <w:tc>
          <w:tcPr>
            <w:tcW w:w="1245" w:type="dxa"/>
          </w:tcPr>
          <w:p w14:paraId="1D1DB07B" w14:textId="77777777" w:rsidR="004D00E2" w:rsidRPr="00F4251E" w:rsidRDefault="004D00E2" w:rsidP="0044664F">
            <w:pPr>
              <w:pStyle w:val="TAL"/>
            </w:pPr>
            <w:r w:rsidRPr="00F4251E">
              <w:rPr>
                <w:lang w:eastAsia="ja-JP"/>
              </w:rPr>
              <w:t>RF AND UL_CA</w:t>
            </w:r>
          </w:p>
        </w:tc>
      </w:tr>
      <w:tr w:rsidR="004D00E2" w:rsidRPr="00F4251E" w14:paraId="0FCDF434" w14:textId="77777777" w:rsidTr="0044664F">
        <w:tc>
          <w:tcPr>
            <w:tcW w:w="4535" w:type="dxa"/>
          </w:tcPr>
          <w:p w14:paraId="3073299B" w14:textId="77777777" w:rsidR="004D00E2" w:rsidRPr="00F4251E" w:rsidRDefault="004D00E2" w:rsidP="0044664F">
            <w:pPr>
              <w:pStyle w:val="TAL"/>
            </w:pPr>
            <w:r w:rsidRPr="00F4251E">
              <w:t xml:space="preserve">    }</w:t>
            </w:r>
          </w:p>
        </w:tc>
        <w:tc>
          <w:tcPr>
            <w:tcW w:w="2267" w:type="dxa"/>
          </w:tcPr>
          <w:p w14:paraId="4D0FDF99" w14:textId="77777777" w:rsidR="004D00E2" w:rsidRPr="00F4251E" w:rsidRDefault="004D00E2" w:rsidP="0044664F">
            <w:pPr>
              <w:pStyle w:val="TAL"/>
            </w:pPr>
          </w:p>
        </w:tc>
        <w:tc>
          <w:tcPr>
            <w:tcW w:w="1700" w:type="dxa"/>
          </w:tcPr>
          <w:p w14:paraId="7501C493" w14:textId="77777777" w:rsidR="004D00E2" w:rsidRPr="00F4251E" w:rsidRDefault="004D00E2" w:rsidP="0044664F">
            <w:pPr>
              <w:pStyle w:val="TAL"/>
            </w:pPr>
          </w:p>
        </w:tc>
        <w:tc>
          <w:tcPr>
            <w:tcW w:w="1245" w:type="dxa"/>
          </w:tcPr>
          <w:p w14:paraId="5FDF2CFE" w14:textId="77777777" w:rsidR="004D00E2" w:rsidRPr="00F4251E" w:rsidRDefault="004D00E2" w:rsidP="0044664F">
            <w:pPr>
              <w:pStyle w:val="TAL"/>
            </w:pPr>
          </w:p>
        </w:tc>
      </w:tr>
      <w:tr w:rsidR="004D00E2" w:rsidRPr="00F4251E" w14:paraId="120FB61A" w14:textId="77777777" w:rsidTr="0044664F">
        <w:tc>
          <w:tcPr>
            <w:tcW w:w="4535" w:type="dxa"/>
          </w:tcPr>
          <w:p w14:paraId="6B1E1FE4" w14:textId="77777777" w:rsidR="004D00E2" w:rsidRPr="00F4251E" w:rsidRDefault="004D00E2" w:rsidP="0044664F">
            <w:pPr>
              <w:pStyle w:val="TAL"/>
            </w:pPr>
            <w:r w:rsidRPr="00F4251E">
              <w:t xml:space="preserve">  }</w:t>
            </w:r>
          </w:p>
        </w:tc>
        <w:tc>
          <w:tcPr>
            <w:tcW w:w="2267" w:type="dxa"/>
          </w:tcPr>
          <w:p w14:paraId="7DBA6616" w14:textId="77777777" w:rsidR="004D00E2" w:rsidRPr="00F4251E" w:rsidRDefault="004D00E2" w:rsidP="0044664F">
            <w:pPr>
              <w:pStyle w:val="TAL"/>
            </w:pPr>
          </w:p>
        </w:tc>
        <w:tc>
          <w:tcPr>
            <w:tcW w:w="1700" w:type="dxa"/>
          </w:tcPr>
          <w:p w14:paraId="72EB485C" w14:textId="77777777" w:rsidR="004D00E2" w:rsidRPr="00F4251E" w:rsidRDefault="004D00E2" w:rsidP="0044664F">
            <w:pPr>
              <w:pStyle w:val="TAL"/>
            </w:pPr>
          </w:p>
        </w:tc>
        <w:tc>
          <w:tcPr>
            <w:tcW w:w="1245" w:type="dxa"/>
          </w:tcPr>
          <w:p w14:paraId="4743E0B1" w14:textId="77777777" w:rsidR="004D00E2" w:rsidRPr="00F4251E" w:rsidRDefault="004D00E2" w:rsidP="0044664F">
            <w:pPr>
              <w:pStyle w:val="TAL"/>
            </w:pPr>
          </w:p>
        </w:tc>
      </w:tr>
      <w:tr w:rsidR="004D00E2" w:rsidRPr="00F4251E" w14:paraId="6C458AA1" w14:textId="77777777" w:rsidTr="0044664F">
        <w:tc>
          <w:tcPr>
            <w:tcW w:w="4535" w:type="dxa"/>
          </w:tcPr>
          <w:p w14:paraId="7FC9C813" w14:textId="77777777" w:rsidR="004D00E2" w:rsidRPr="00F4251E" w:rsidRDefault="004D00E2" w:rsidP="0044664F">
            <w:pPr>
              <w:pStyle w:val="TAL"/>
            </w:pPr>
            <w:r w:rsidRPr="00F4251E">
              <w:t xml:space="preserve">  sCellToReleaseList</w:t>
            </w:r>
          </w:p>
        </w:tc>
        <w:tc>
          <w:tcPr>
            <w:tcW w:w="2267" w:type="dxa"/>
          </w:tcPr>
          <w:p w14:paraId="7B0D8FCA" w14:textId="77777777" w:rsidR="004D00E2" w:rsidRPr="00F4251E" w:rsidRDefault="004D00E2" w:rsidP="0044664F">
            <w:pPr>
              <w:pStyle w:val="TAL"/>
            </w:pPr>
            <w:r w:rsidRPr="00F4251E">
              <w:t>Not present</w:t>
            </w:r>
          </w:p>
        </w:tc>
        <w:tc>
          <w:tcPr>
            <w:tcW w:w="1700" w:type="dxa"/>
          </w:tcPr>
          <w:p w14:paraId="52522135" w14:textId="77777777" w:rsidR="004D00E2" w:rsidRPr="00F4251E" w:rsidRDefault="004D00E2" w:rsidP="0044664F">
            <w:pPr>
              <w:pStyle w:val="TAL"/>
            </w:pPr>
          </w:p>
        </w:tc>
        <w:tc>
          <w:tcPr>
            <w:tcW w:w="1245" w:type="dxa"/>
          </w:tcPr>
          <w:p w14:paraId="33D0CC97" w14:textId="77777777" w:rsidR="004D00E2" w:rsidRPr="00F4251E" w:rsidRDefault="004D00E2" w:rsidP="0044664F">
            <w:pPr>
              <w:pStyle w:val="TAL"/>
            </w:pPr>
          </w:p>
        </w:tc>
      </w:tr>
      <w:tr w:rsidR="004D00E2" w:rsidRPr="00F4251E" w14:paraId="4E6B6C0F" w14:textId="77777777" w:rsidTr="0044664F">
        <w:tc>
          <w:tcPr>
            <w:tcW w:w="4535" w:type="dxa"/>
          </w:tcPr>
          <w:p w14:paraId="42E43128" w14:textId="77777777" w:rsidR="004D00E2" w:rsidRPr="00F4251E" w:rsidRDefault="004D00E2" w:rsidP="0044664F">
            <w:pPr>
              <w:pStyle w:val="TAL"/>
              <w:rPr>
                <w:lang w:eastAsia="zh-CN"/>
              </w:rPr>
            </w:pPr>
            <w:r w:rsidRPr="00F4251E">
              <w:rPr>
                <w:lang w:eastAsia="zh-CN"/>
              </w:rPr>
              <w:t xml:space="preserve">  </w:t>
            </w:r>
            <w:r w:rsidRPr="00F4251E">
              <w:t>f1c-TransferPathNRDC-r17</w:t>
            </w:r>
          </w:p>
        </w:tc>
        <w:tc>
          <w:tcPr>
            <w:tcW w:w="2267" w:type="dxa"/>
          </w:tcPr>
          <w:p w14:paraId="473EB04F" w14:textId="77777777" w:rsidR="004D00E2" w:rsidRPr="00F4251E" w:rsidRDefault="004D00E2" w:rsidP="0044664F">
            <w:pPr>
              <w:pStyle w:val="TAL"/>
            </w:pPr>
            <w:r w:rsidRPr="00F4251E">
              <w:t>Not present</w:t>
            </w:r>
          </w:p>
        </w:tc>
        <w:tc>
          <w:tcPr>
            <w:tcW w:w="1700" w:type="dxa"/>
          </w:tcPr>
          <w:p w14:paraId="4AFEAC4D" w14:textId="77777777" w:rsidR="004D00E2" w:rsidRPr="00F4251E" w:rsidRDefault="004D00E2" w:rsidP="0044664F">
            <w:pPr>
              <w:pStyle w:val="TAL"/>
            </w:pPr>
          </w:p>
        </w:tc>
        <w:tc>
          <w:tcPr>
            <w:tcW w:w="1245" w:type="dxa"/>
          </w:tcPr>
          <w:p w14:paraId="2724EB81" w14:textId="77777777" w:rsidR="004D00E2" w:rsidRPr="00F4251E" w:rsidRDefault="004D00E2" w:rsidP="0044664F">
            <w:pPr>
              <w:pStyle w:val="TAL"/>
            </w:pPr>
          </w:p>
        </w:tc>
      </w:tr>
      <w:tr w:rsidR="004D00E2" w:rsidRPr="00F4251E" w14:paraId="7BFAFBA6" w14:textId="77777777" w:rsidTr="0044664F">
        <w:tc>
          <w:tcPr>
            <w:tcW w:w="4535" w:type="dxa"/>
          </w:tcPr>
          <w:p w14:paraId="0A1D5E22" w14:textId="77777777" w:rsidR="004D00E2" w:rsidRPr="00F4251E" w:rsidRDefault="004D00E2" w:rsidP="0044664F">
            <w:pPr>
              <w:pStyle w:val="TAL"/>
              <w:rPr>
                <w:lang w:eastAsia="zh-CN"/>
              </w:rPr>
            </w:pPr>
            <w:r w:rsidRPr="00F4251E">
              <w:rPr>
                <w:lang w:eastAsia="zh-CN"/>
              </w:rPr>
              <w:t xml:space="preserve">  </w:t>
            </w:r>
            <w:r w:rsidRPr="00F4251E">
              <w:t>uplinkTxSwitching-2T-Mode-r17</w:t>
            </w:r>
          </w:p>
        </w:tc>
        <w:tc>
          <w:tcPr>
            <w:tcW w:w="2267" w:type="dxa"/>
          </w:tcPr>
          <w:p w14:paraId="23B0FA4C" w14:textId="77777777" w:rsidR="004D00E2" w:rsidRPr="00F4251E" w:rsidRDefault="004D00E2" w:rsidP="0044664F">
            <w:pPr>
              <w:pStyle w:val="TAL"/>
            </w:pPr>
            <w:r w:rsidRPr="00F4251E">
              <w:t>Not present</w:t>
            </w:r>
          </w:p>
        </w:tc>
        <w:tc>
          <w:tcPr>
            <w:tcW w:w="1700" w:type="dxa"/>
          </w:tcPr>
          <w:p w14:paraId="577EF513" w14:textId="77777777" w:rsidR="004D00E2" w:rsidRPr="00F4251E" w:rsidRDefault="004D00E2" w:rsidP="0044664F">
            <w:pPr>
              <w:pStyle w:val="TAL"/>
            </w:pPr>
          </w:p>
        </w:tc>
        <w:tc>
          <w:tcPr>
            <w:tcW w:w="1245" w:type="dxa"/>
          </w:tcPr>
          <w:p w14:paraId="3C8CADF9" w14:textId="77777777" w:rsidR="004D00E2" w:rsidRPr="00F4251E" w:rsidRDefault="004D00E2" w:rsidP="0044664F">
            <w:pPr>
              <w:pStyle w:val="TAL"/>
            </w:pPr>
          </w:p>
        </w:tc>
      </w:tr>
      <w:tr w:rsidR="004D00E2" w:rsidRPr="00F4251E" w14:paraId="2C13355F" w14:textId="77777777" w:rsidTr="0044664F">
        <w:tc>
          <w:tcPr>
            <w:tcW w:w="4535" w:type="dxa"/>
          </w:tcPr>
          <w:p w14:paraId="66951978" w14:textId="77777777" w:rsidR="004D00E2" w:rsidRPr="00F4251E" w:rsidRDefault="004D00E2" w:rsidP="0044664F">
            <w:pPr>
              <w:pStyle w:val="TAL"/>
              <w:rPr>
                <w:lang w:eastAsia="zh-CN"/>
              </w:rPr>
            </w:pPr>
            <w:r w:rsidRPr="00F4251E">
              <w:rPr>
                <w:lang w:eastAsia="zh-CN"/>
              </w:rPr>
              <w:t xml:space="preserve">  </w:t>
            </w:r>
            <w:r w:rsidRPr="00F4251E">
              <w:t>uplinkTxSwitching-DualUL-TxState-r17</w:t>
            </w:r>
          </w:p>
        </w:tc>
        <w:tc>
          <w:tcPr>
            <w:tcW w:w="2267" w:type="dxa"/>
          </w:tcPr>
          <w:p w14:paraId="00FF0EB4" w14:textId="77777777" w:rsidR="004D00E2" w:rsidRPr="00F4251E" w:rsidRDefault="004D00E2" w:rsidP="0044664F">
            <w:pPr>
              <w:pStyle w:val="TAL"/>
            </w:pPr>
            <w:r w:rsidRPr="00F4251E">
              <w:t>Not present</w:t>
            </w:r>
          </w:p>
        </w:tc>
        <w:tc>
          <w:tcPr>
            <w:tcW w:w="1700" w:type="dxa"/>
          </w:tcPr>
          <w:p w14:paraId="53E3B767" w14:textId="77777777" w:rsidR="004D00E2" w:rsidRPr="00F4251E" w:rsidRDefault="004D00E2" w:rsidP="0044664F">
            <w:pPr>
              <w:pStyle w:val="TAL"/>
            </w:pPr>
          </w:p>
        </w:tc>
        <w:tc>
          <w:tcPr>
            <w:tcW w:w="1245" w:type="dxa"/>
          </w:tcPr>
          <w:p w14:paraId="61FFC41B" w14:textId="77777777" w:rsidR="004D00E2" w:rsidRPr="00F4251E" w:rsidRDefault="004D00E2" w:rsidP="0044664F">
            <w:pPr>
              <w:pStyle w:val="TAL"/>
            </w:pPr>
          </w:p>
        </w:tc>
      </w:tr>
      <w:tr w:rsidR="004D00E2" w:rsidRPr="00F4251E" w14:paraId="58C7B8F5" w14:textId="77777777" w:rsidTr="0044664F">
        <w:tc>
          <w:tcPr>
            <w:tcW w:w="4535" w:type="dxa"/>
          </w:tcPr>
          <w:p w14:paraId="77F3571F"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p>
        </w:tc>
        <w:tc>
          <w:tcPr>
            <w:tcW w:w="2267" w:type="dxa"/>
          </w:tcPr>
          <w:p w14:paraId="4D6249C1" w14:textId="77777777" w:rsidR="004D00E2" w:rsidRPr="00F4251E" w:rsidRDefault="004D00E2" w:rsidP="0044664F">
            <w:pPr>
              <w:pStyle w:val="TAL"/>
            </w:pPr>
            <w:r w:rsidRPr="00F4251E">
              <w:t>Not present</w:t>
            </w:r>
          </w:p>
        </w:tc>
        <w:tc>
          <w:tcPr>
            <w:tcW w:w="1700" w:type="dxa"/>
          </w:tcPr>
          <w:p w14:paraId="4EB456F1" w14:textId="77777777" w:rsidR="004D00E2" w:rsidRPr="00F4251E" w:rsidRDefault="004D00E2" w:rsidP="0044664F">
            <w:pPr>
              <w:pStyle w:val="TAL"/>
            </w:pPr>
          </w:p>
        </w:tc>
        <w:tc>
          <w:tcPr>
            <w:tcW w:w="1245" w:type="dxa"/>
          </w:tcPr>
          <w:p w14:paraId="77782F9E" w14:textId="77777777" w:rsidR="004D00E2" w:rsidRPr="00F4251E" w:rsidRDefault="004D00E2" w:rsidP="0044664F">
            <w:pPr>
              <w:pStyle w:val="TAL"/>
            </w:pPr>
          </w:p>
        </w:tc>
      </w:tr>
      <w:tr w:rsidR="004D00E2" w:rsidRPr="00F4251E" w14:paraId="720056B3" w14:textId="77777777" w:rsidTr="0044664F">
        <w:tc>
          <w:tcPr>
            <w:tcW w:w="4535" w:type="dxa"/>
          </w:tcPr>
          <w:p w14:paraId="010F72E3"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r w:rsidRPr="00F4251E">
              <w:rPr>
                <w:lang w:eastAsia="zh-CN"/>
              </w:rPr>
              <w:t xml:space="preserve"> SEQUENCE (SIZE (1.. maxUu-RelayRLC-ChannelID-r17)) OF Uu-RelayRLC-ChannelConfig-r17{</w:t>
            </w:r>
          </w:p>
        </w:tc>
        <w:tc>
          <w:tcPr>
            <w:tcW w:w="2267" w:type="dxa"/>
          </w:tcPr>
          <w:p w14:paraId="48B726D0" w14:textId="77777777" w:rsidR="004D00E2" w:rsidRPr="00F4251E" w:rsidRDefault="004D00E2" w:rsidP="0044664F">
            <w:pPr>
              <w:pStyle w:val="TAL"/>
            </w:pPr>
          </w:p>
        </w:tc>
        <w:tc>
          <w:tcPr>
            <w:tcW w:w="1700" w:type="dxa"/>
          </w:tcPr>
          <w:p w14:paraId="3558C3D2" w14:textId="77777777" w:rsidR="004D00E2" w:rsidRPr="00F4251E" w:rsidRDefault="004D00E2" w:rsidP="0044664F">
            <w:pPr>
              <w:pStyle w:val="TAL"/>
            </w:pPr>
          </w:p>
        </w:tc>
        <w:tc>
          <w:tcPr>
            <w:tcW w:w="1245" w:type="dxa"/>
          </w:tcPr>
          <w:p w14:paraId="295D0E75" w14:textId="77777777" w:rsidR="004D00E2" w:rsidRPr="00F4251E" w:rsidRDefault="004D00E2" w:rsidP="0044664F">
            <w:pPr>
              <w:pStyle w:val="TAL"/>
            </w:pPr>
            <w:r w:rsidRPr="00F4251E">
              <w:t>RELAY</w:t>
            </w:r>
          </w:p>
        </w:tc>
      </w:tr>
      <w:tr w:rsidR="004D00E2" w:rsidRPr="00F4251E" w14:paraId="6BECF5C2" w14:textId="77777777" w:rsidTr="0044664F">
        <w:tc>
          <w:tcPr>
            <w:tcW w:w="4535" w:type="dxa"/>
          </w:tcPr>
          <w:p w14:paraId="120AF3B6" w14:textId="77777777" w:rsidR="004D00E2" w:rsidRPr="00F4251E" w:rsidRDefault="004D00E2" w:rsidP="0044664F">
            <w:pPr>
              <w:pStyle w:val="TAL"/>
              <w:rPr>
                <w:lang w:eastAsia="zh-CN"/>
              </w:rPr>
            </w:pPr>
            <w:r w:rsidRPr="00F4251E">
              <w:rPr>
                <w:lang w:eastAsia="zh-CN"/>
              </w:rPr>
              <w:t xml:space="preserve">    Uu-RelayRLC-ChannelConfig-r17[1]</w:t>
            </w:r>
          </w:p>
        </w:tc>
        <w:tc>
          <w:tcPr>
            <w:tcW w:w="2267" w:type="dxa"/>
          </w:tcPr>
          <w:p w14:paraId="49344922" w14:textId="77777777" w:rsidR="004D00E2" w:rsidRPr="00F4251E" w:rsidRDefault="004D00E2" w:rsidP="0044664F">
            <w:pPr>
              <w:pStyle w:val="TAL"/>
            </w:pPr>
            <w:r w:rsidRPr="00F4251E">
              <w:t>Uu-RelayRLC</w:t>
            </w:r>
            <w:r w:rsidRPr="00F4251E">
              <w:rPr>
                <w:lang w:eastAsia="zh-CN"/>
              </w:rPr>
              <w:t>-</w:t>
            </w:r>
            <w:r w:rsidRPr="00F4251E">
              <w:t>ChannelConfig</w:t>
            </w:r>
          </w:p>
        </w:tc>
        <w:tc>
          <w:tcPr>
            <w:tcW w:w="1700" w:type="dxa"/>
          </w:tcPr>
          <w:p w14:paraId="75E68A25" w14:textId="77777777" w:rsidR="004D00E2" w:rsidRPr="00F4251E" w:rsidRDefault="004D00E2" w:rsidP="0044664F">
            <w:pPr>
              <w:pStyle w:val="TAL"/>
            </w:pPr>
          </w:p>
        </w:tc>
        <w:tc>
          <w:tcPr>
            <w:tcW w:w="1245" w:type="dxa"/>
          </w:tcPr>
          <w:p w14:paraId="284EA3C1" w14:textId="77777777" w:rsidR="004D00E2" w:rsidRPr="00F4251E" w:rsidRDefault="004D00E2" w:rsidP="0044664F">
            <w:pPr>
              <w:pStyle w:val="TAL"/>
            </w:pPr>
          </w:p>
        </w:tc>
      </w:tr>
      <w:tr w:rsidR="004D00E2" w:rsidRPr="00F4251E" w14:paraId="01E3462D" w14:textId="77777777" w:rsidTr="0044664F">
        <w:tc>
          <w:tcPr>
            <w:tcW w:w="4535" w:type="dxa"/>
          </w:tcPr>
          <w:p w14:paraId="7C9CFAB9" w14:textId="77777777" w:rsidR="004D00E2" w:rsidRPr="00F4251E" w:rsidRDefault="004D00E2" w:rsidP="0044664F">
            <w:pPr>
              <w:pStyle w:val="TAL"/>
              <w:rPr>
                <w:lang w:eastAsia="zh-CN"/>
              </w:rPr>
            </w:pPr>
            <w:r w:rsidRPr="00F4251E">
              <w:rPr>
                <w:lang w:eastAsia="zh-CN"/>
              </w:rPr>
              <w:t xml:space="preserve">  }</w:t>
            </w:r>
          </w:p>
        </w:tc>
        <w:tc>
          <w:tcPr>
            <w:tcW w:w="2267" w:type="dxa"/>
          </w:tcPr>
          <w:p w14:paraId="2D4B971A" w14:textId="77777777" w:rsidR="004D00E2" w:rsidRPr="00F4251E" w:rsidRDefault="004D00E2" w:rsidP="0044664F">
            <w:pPr>
              <w:pStyle w:val="TAL"/>
            </w:pPr>
          </w:p>
        </w:tc>
        <w:tc>
          <w:tcPr>
            <w:tcW w:w="1700" w:type="dxa"/>
          </w:tcPr>
          <w:p w14:paraId="47F078B7" w14:textId="77777777" w:rsidR="004D00E2" w:rsidRPr="00F4251E" w:rsidRDefault="004D00E2" w:rsidP="0044664F">
            <w:pPr>
              <w:pStyle w:val="TAL"/>
            </w:pPr>
          </w:p>
        </w:tc>
        <w:tc>
          <w:tcPr>
            <w:tcW w:w="1245" w:type="dxa"/>
          </w:tcPr>
          <w:p w14:paraId="6F53EE20" w14:textId="77777777" w:rsidR="004D00E2" w:rsidRPr="00F4251E" w:rsidRDefault="004D00E2" w:rsidP="0044664F">
            <w:pPr>
              <w:pStyle w:val="TAL"/>
            </w:pPr>
          </w:p>
        </w:tc>
      </w:tr>
      <w:tr w:rsidR="004D00E2" w:rsidRPr="00F4251E" w14:paraId="31A2B176" w14:textId="77777777" w:rsidTr="0044664F">
        <w:tc>
          <w:tcPr>
            <w:tcW w:w="4535" w:type="dxa"/>
          </w:tcPr>
          <w:p w14:paraId="0707EC44" w14:textId="77777777" w:rsidR="004D00E2" w:rsidRPr="00F4251E" w:rsidRDefault="004D00E2" w:rsidP="0044664F">
            <w:pPr>
              <w:pStyle w:val="TAL"/>
              <w:rPr>
                <w:lang w:eastAsia="zh-CN"/>
              </w:rPr>
            </w:pPr>
            <w:r w:rsidRPr="00F4251E">
              <w:rPr>
                <w:lang w:eastAsia="zh-CN"/>
              </w:rPr>
              <w:t xml:space="preserve">  </w:t>
            </w:r>
            <w:r w:rsidRPr="00F4251E">
              <w:t>uu-RelayRLC-ChannelToReleaseList-r17</w:t>
            </w:r>
          </w:p>
        </w:tc>
        <w:tc>
          <w:tcPr>
            <w:tcW w:w="2267" w:type="dxa"/>
          </w:tcPr>
          <w:p w14:paraId="55FF9DDB" w14:textId="77777777" w:rsidR="004D00E2" w:rsidRPr="00F4251E" w:rsidRDefault="004D00E2" w:rsidP="0044664F">
            <w:pPr>
              <w:pStyle w:val="TAL"/>
            </w:pPr>
            <w:r w:rsidRPr="00F4251E">
              <w:t>Not present</w:t>
            </w:r>
          </w:p>
        </w:tc>
        <w:tc>
          <w:tcPr>
            <w:tcW w:w="1700" w:type="dxa"/>
          </w:tcPr>
          <w:p w14:paraId="4A57D163" w14:textId="77777777" w:rsidR="004D00E2" w:rsidRPr="00F4251E" w:rsidRDefault="004D00E2" w:rsidP="0044664F">
            <w:pPr>
              <w:pStyle w:val="TAL"/>
            </w:pPr>
          </w:p>
        </w:tc>
        <w:tc>
          <w:tcPr>
            <w:tcW w:w="1245" w:type="dxa"/>
          </w:tcPr>
          <w:p w14:paraId="260890AB" w14:textId="77777777" w:rsidR="004D00E2" w:rsidRPr="00F4251E" w:rsidRDefault="004D00E2" w:rsidP="0044664F">
            <w:pPr>
              <w:pStyle w:val="TAL"/>
            </w:pPr>
          </w:p>
        </w:tc>
      </w:tr>
      <w:tr w:rsidR="004D00E2" w:rsidRPr="00F4251E" w14:paraId="1DF61F58" w14:textId="77777777" w:rsidTr="0044664F">
        <w:tc>
          <w:tcPr>
            <w:tcW w:w="4535" w:type="dxa"/>
          </w:tcPr>
          <w:p w14:paraId="497EBE54" w14:textId="77777777" w:rsidR="004D00E2" w:rsidRPr="00F4251E" w:rsidRDefault="004D00E2" w:rsidP="0044664F">
            <w:pPr>
              <w:pStyle w:val="TAL"/>
              <w:rPr>
                <w:lang w:eastAsia="zh-CN"/>
              </w:rPr>
            </w:pPr>
            <w:r w:rsidRPr="00F4251E">
              <w:rPr>
                <w:lang w:eastAsia="zh-CN"/>
              </w:rPr>
              <w:t xml:space="preserve">  </w:t>
            </w:r>
            <w:r w:rsidRPr="00F4251E">
              <w:t>simultaneousU-TCI-UpdateList1-r17</w:t>
            </w:r>
          </w:p>
        </w:tc>
        <w:tc>
          <w:tcPr>
            <w:tcW w:w="2267" w:type="dxa"/>
          </w:tcPr>
          <w:p w14:paraId="1E587AC7" w14:textId="77777777" w:rsidR="004D00E2" w:rsidRPr="00F4251E" w:rsidRDefault="004D00E2" w:rsidP="0044664F">
            <w:pPr>
              <w:pStyle w:val="TAL"/>
            </w:pPr>
            <w:r w:rsidRPr="00F4251E">
              <w:t>Not present</w:t>
            </w:r>
          </w:p>
        </w:tc>
        <w:tc>
          <w:tcPr>
            <w:tcW w:w="1700" w:type="dxa"/>
          </w:tcPr>
          <w:p w14:paraId="436AEB1A" w14:textId="77777777" w:rsidR="004D00E2" w:rsidRPr="00F4251E" w:rsidRDefault="004D00E2" w:rsidP="0044664F">
            <w:pPr>
              <w:pStyle w:val="TAL"/>
            </w:pPr>
          </w:p>
        </w:tc>
        <w:tc>
          <w:tcPr>
            <w:tcW w:w="1245" w:type="dxa"/>
          </w:tcPr>
          <w:p w14:paraId="77CA10DE" w14:textId="77777777" w:rsidR="004D00E2" w:rsidRPr="00F4251E" w:rsidRDefault="004D00E2" w:rsidP="0044664F">
            <w:pPr>
              <w:pStyle w:val="TAL"/>
            </w:pPr>
          </w:p>
        </w:tc>
      </w:tr>
      <w:tr w:rsidR="004D00E2" w:rsidRPr="00F4251E" w14:paraId="7636C918" w14:textId="77777777" w:rsidTr="0044664F">
        <w:tc>
          <w:tcPr>
            <w:tcW w:w="4535" w:type="dxa"/>
          </w:tcPr>
          <w:p w14:paraId="061D2ED7" w14:textId="77777777" w:rsidR="004D00E2" w:rsidRPr="00F4251E" w:rsidRDefault="004D00E2" w:rsidP="0044664F">
            <w:pPr>
              <w:pStyle w:val="TAL"/>
              <w:rPr>
                <w:lang w:eastAsia="zh-CN"/>
              </w:rPr>
            </w:pPr>
            <w:r w:rsidRPr="00F4251E">
              <w:rPr>
                <w:lang w:eastAsia="zh-CN"/>
              </w:rPr>
              <w:t xml:space="preserve">  </w:t>
            </w:r>
            <w:r w:rsidRPr="00F4251E">
              <w:t>simultaneousU-TCI-UpdateList2-r17</w:t>
            </w:r>
          </w:p>
        </w:tc>
        <w:tc>
          <w:tcPr>
            <w:tcW w:w="2267" w:type="dxa"/>
          </w:tcPr>
          <w:p w14:paraId="289AA69A" w14:textId="77777777" w:rsidR="004D00E2" w:rsidRPr="00F4251E" w:rsidRDefault="004D00E2" w:rsidP="0044664F">
            <w:pPr>
              <w:pStyle w:val="TAL"/>
            </w:pPr>
            <w:r w:rsidRPr="00F4251E">
              <w:t>Not present</w:t>
            </w:r>
          </w:p>
        </w:tc>
        <w:tc>
          <w:tcPr>
            <w:tcW w:w="1700" w:type="dxa"/>
          </w:tcPr>
          <w:p w14:paraId="4FF63A23" w14:textId="77777777" w:rsidR="004D00E2" w:rsidRPr="00F4251E" w:rsidRDefault="004D00E2" w:rsidP="0044664F">
            <w:pPr>
              <w:pStyle w:val="TAL"/>
            </w:pPr>
          </w:p>
        </w:tc>
        <w:tc>
          <w:tcPr>
            <w:tcW w:w="1245" w:type="dxa"/>
          </w:tcPr>
          <w:p w14:paraId="3421228A" w14:textId="77777777" w:rsidR="004D00E2" w:rsidRPr="00F4251E" w:rsidRDefault="004D00E2" w:rsidP="0044664F">
            <w:pPr>
              <w:pStyle w:val="TAL"/>
            </w:pPr>
          </w:p>
        </w:tc>
      </w:tr>
      <w:tr w:rsidR="004D00E2" w:rsidRPr="00F4251E" w14:paraId="0E55DFFF" w14:textId="77777777" w:rsidTr="0044664F">
        <w:tc>
          <w:tcPr>
            <w:tcW w:w="4535" w:type="dxa"/>
          </w:tcPr>
          <w:p w14:paraId="2ECD8A11" w14:textId="77777777" w:rsidR="004D00E2" w:rsidRPr="00F4251E" w:rsidRDefault="004D00E2" w:rsidP="0044664F">
            <w:pPr>
              <w:pStyle w:val="TAL"/>
              <w:rPr>
                <w:lang w:eastAsia="zh-CN"/>
              </w:rPr>
            </w:pPr>
            <w:r w:rsidRPr="00F4251E">
              <w:rPr>
                <w:lang w:eastAsia="zh-CN"/>
              </w:rPr>
              <w:t xml:space="preserve">  </w:t>
            </w:r>
            <w:r w:rsidRPr="00F4251E">
              <w:t>simultaneousU-TCI-UpdateList3-r17</w:t>
            </w:r>
          </w:p>
        </w:tc>
        <w:tc>
          <w:tcPr>
            <w:tcW w:w="2267" w:type="dxa"/>
          </w:tcPr>
          <w:p w14:paraId="1E367AD4" w14:textId="77777777" w:rsidR="004D00E2" w:rsidRPr="00F4251E" w:rsidRDefault="004D00E2" w:rsidP="0044664F">
            <w:pPr>
              <w:pStyle w:val="TAL"/>
            </w:pPr>
            <w:r w:rsidRPr="00F4251E">
              <w:t>Not present</w:t>
            </w:r>
          </w:p>
        </w:tc>
        <w:tc>
          <w:tcPr>
            <w:tcW w:w="1700" w:type="dxa"/>
          </w:tcPr>
          <w:p w14:paraId="2B12E9E3" w14:textId="77777777" w:rsidR="004D00E2" w:rsidRPr="00F4251E" w:rsidRDefault="004D00E2" w:rsidP="0044664F">
            <w:pPr>
              <w:pStyle w:val="TAL"/>
            </w:pPr>
          </w:p>
        </w:tc>
        <w:tc>
          <w:tcPr>
            <w:tcW w:w="1245" w:type="dxa"/>
          </w:tcPr>
          <w:p w14:paraId="0FA37F43" w14:textId="77777777" w:rsidR="004D00E2" w:rsidRPr="00F4251E" w:rsidRDefault="004D00E2" w:rsidP="0044664F">
            <w:pPr>
              <w:pStyle w:val="TAL"/>
            </w:pPr>
          </w:p>
        </w:tc>
      </w:tr>
      <w:tr w:rsidR="004D00E2" w:rsidRPr="00F4251E" w14:paraId="769FB285" w14:textId="77777777" w:rsidTr="0044664F">
        <w:tc>
          <w:tcPr>
            <w:tcW w:w="4535" w:type="dxa"/>
          </w:tcPr>
          <w:p w14:paraId="0F7EE506" w14:textId="77777777" w:rsidR="004D00E2" w:rsidRPr="00F4251E" w:rsidRDefault="004D00E2" w:rsidP="0044664F">
            <w:pPr>
              <w:pStyle w:val="TAL"/>
              <w:rPr>
                <w:lang w:eastAsia="zh-CN"/>
              </w:rPr>
            </w:pPr>
            <w:r w:rsidRPr="00F4251E">
              <w:rPr>
                <w:lang w:eastAsia="zh-CN"/>
              </w:rPr>
              <w:t xml:space="preserve">  </w:t>
            </w:r>
            <w:r w:rsidRPr="00F4251E">
              <w:t>simultaneousU-TCI-UpdateList4-r17</w:t>
            </w:r>
          </w:p>
        </w:tc>
        <w:tc>
          <w:tcPr>
            <w:tcW w:w="2267" w:type="dxa"/>
          </w:tcPr>
          <w:p w14:paraId="1224D12D" w14:textId="77777777" w:rsidR="004D00E2" w:rsidRPr="00F4251E" w:rsidRDefault="004D00E2" w:rsidP="0044664F">
            <w:pPr>
              <w:pStyle w:val="TAL"/>
            </w:pPr>
            <w:r w:rsidRPr="00F4251E">
              <w:t>Not present</w:t>
            </w:r>
          </w:p>
        </w:tc>
        <w:tc>
          <w:tcPr>
            <w:tcW w:w="1700" w:type="dxa"/>
          </w:tcPr>
          <w:p w14:paraId="29797574" w14:textId="77777777" w:rsidR="004D00E2" w:rsidRPr="00F4251E" w:rsidRDefault="004D00E2" w:rsidP="0044664F">
            <w:pPr>
              <w:pStyle w:val="TAL"/>
            </w:pPr>
          </w:p>
        </w:tc>
        <w:tc>
          <w:tcPr>
            <w:tcW w:w="1245" w:type="dxa"/>
          </w:tcPr>
          <w:p w14:paraId="339BAF45" w14:textId="77777777" w:rsidR="004D00E2" w:rsidRPr="00F4251E" w:rsidRDefault="004D00E2" w:rsidP="0044664F">
            <w:pPr>
              <w:pStyle w:val="TAL"/>
            </w:pPr>
          </w:p>
        </w:tc>
      </w:tr>
      <w:tr w:rsidR="004D00E2" w:rsidRPr="00F4251E" w14:paraId="7CBEB0E5" w14:textId="77777777" w:rsidTr="0044664F">
        <w:tc>
          <w:tcPr>
            <w:tcW w:w="4535" w:type="dxa"/>
          </w:tcPr>
          <w:p w14:paraId="67908AF4" w14:textId="77777777" w:rsidR="004D00E2" w:rsidRPr="00F4251E" w:rsidRDefault="004D00E2" w:rsidP="0044664F">
            <w:pPr>
              <w:pStyle w:val="TAL"/>
              <w:rPr>
                <w:lang w:eastAsia="zh-CN"/>
              </w:rPr>
            </w:pPr>
            <w:r w:rsidRPr="00F4251E">
              <w:rPr>
                <w:lang w:eastAsia="zh-CN"/>
              </w:rPr>
              <w:t xml:space="preserve">  </w:t>
            </w:r>
            <w:r w:rsidRPr="00F4251E">
              <w:t>rlc-BearerToReleaseListExt-r17</w:t>
            </w:r>
          </w:p>
        </w:tc>
        <w:tc>
          <w:tcPr>
            <w:tcW w:w="2267" w:type="dxa"/>
          </w:tcPr>
          <w:p w14:paraId="2F2FAF8C" w14:textId="77777777" w:rsidR="004D00E2" w:rsidRPr="00F4251E" w:rsidRDefault="004D00E2" w:rsidP="0044664F">
            <w:pPr>
              <w:pStyle w:val="TAL"/>
            </w:pPr>
            <w:r w:rsidRPr="00F4251E">
              <w:t>Not present</w:t>
            </w:r>
          </w:p>
        </w:tc>
        <w:tc>
          <w:tcPr>
            <w:tcW w:w="1700" w:type="dxa"/>
          </w:tcPr>
          <w:p w14:paraId="536E5FD4" w14:textId="77777777" w:rsidR="004D00E2" w:rsidRPr="00F4251E" w:rsidRDefault="004D00E2" w:rsidP="0044664F">
            <w:pPr>
              <w:pStyle w:val="TAL"/>
            </w:pPr>
          </w:p>
        </w:tc>
        <w:tc>
          <w:tcPr>
            <w:tcW w:w="1245" w:type="dxa"/>
          </w:tcPr>
          <w:p w14:paraId="4C5F3D47" w14:textId="77777777" w:rsidR="004D00E2" w:rsidRPr="00F4251E" w:rsidRDefault="004D00E2" w:rsidP="0044664F">
            <w:pPr>
              <w:pStyle w:val="TAL"/>
            </w:pPr>
          </w:p>
        </w:tc>
      </w:tr>
      <w:tr w:rsidR="004D00E2" w:rsidRPr="00F4251E" w14:paraId="025D4F72" w14:textId="77777777" w:rsidTr="0044664F">
        <w:tc>
          <w:tcPr>
            <w:tcW w:w="4535" w:type="dxa"/>
          </w:tcPr>
          <w:p w14:paraId="3A9534CE" w14:textId="77777777" w:rsidR="004D00E2" w:rsidRPr="00F4251E" w:rsidRDefault="004D00E2" w:rsidP="0044664F">
            <w:pPr>
              <w:pStyle w:val="TAL"/>
              <w:rPr>
                <w:lang w:eastAsia="zh-CN"/>
              </w:rPr>
            </w:pPr>
            <w:r w:rsidRPr="00F4251E">
              <w:rPr>
                <w:lang w:eastAsia="zh-CN"/>
              </w:rPr>
              <w:t xml:space="preserve">  </w:t>
            </w:r>
            <w:r w:rsidRPr="00F4251E">
              <w:t>iab-ResourceConfigToAddModList-r17</w:t>
            </w:r>
          </w:p>
        </w:tc>
        <w:tc>
          <w:tcPr>
            <w:tcW w:w="2267" w:type="dxa"/>
          </w:tcPr>
          <w:p w14:paraId="0917A72B" w14:textId="77777777" w:rsidR="004D00E2" w:rsidRPr="00F4251E" w:rsidRDefault="004D00E2" w:rsidP="0044664F">
            <w:pPr>
              <w:pStyle w:val="TAL"/>
            </w:pPr>
            <w:r w:rsidRPr="00F4251E">
              <w:t>Not present</w:t>
            </w:r>
          </w:p>
        </w:tc>
        <w:tc>
          <w:tcPr>
            <w:tcW w:w="1700" w:type="dxa"/>
          </w:tcPr>
          <w:p w14:paraId="6B74D869" w14:textId="77777777" w:rsidR="004D00E2" w:rsidRPr="00F4251E" w:rsidRDefault="004D00E2" w:rsidP="0044664F">
            <w:pPr>
              <w:pStyle w:val="TAL"/>
            </w:pPr>
          </w:p>
        </w:tc>
        <w:tc>
          <w:tcPr>
            <w:tcW w:w="1245" w:type="dxa"/>
          </w:tcPr>
          <w:p w14:paraId="7C9F3265" w14:textId="77777777" w:rsidR="004D00E2" w:rsidRPr="00F4251E" w:rsidRDefault="004D00E2" w:rsidP="0044664F">
            <w:pPr>
              <w:pStyle w:val="TAL"/>
            </w:pPr>
          </w:p>
        </w:tc>
      </w:tr>
      <w:tr w:rsidR="004D00E2" w:rsidRPr="00F4251E" w14:paraId="5D8107A1" w14:textId="77777777" w:rsidTr="0044664F">
        <w:tc>
          <w:tcPr>
            <w:tcW w:w="4535" w:type="dxa"/>
          </w:tcPr>
          <w:p w14:paraId="50BD7A8A" w14:textId="77777777" w:rsidR="004D00E2" w:rsidRPr="00F4251E" w:rsidRDefault="004D00E2" w:rsidP="0044664F">
            <w:pPr>
              <w:pStyle w:val="TAL"/>
              <w:rPr>
                <w:lang w:eastAsia="zh-CN"/>
              </w:rPr>
            </w:pPr>
            <w:r w:rsidRPr="00F4251E">
              <w:rPr>
                <w:lang w:eastAsia="zh-CN"/>
              </w:rPr>
              <w:t xml:space="preserve">  </w:t>
            </w:r>
            <w:r w:rsidRPr="00F4251E">
              <w:t>iab-ResourceConfigToReleaseList-r17</w:t>
            </w:r>
          </w:p>
        </w:tc>
        <w:tc>
          <w:tcPr>
            <w:tcW w:w="2267" w:type="dxa"/>
          </w:tcPr>
          <w:p w14:paraId="1012EDD5" w14:textId="77777777" w:rsidR="004D00E2" w:rsidRPr="00F4251E" w:rsidRDefault="004D00E2" w:rsidP="0044664F">
            <w:pPr>
              <w:pStyle w:val="TAL"/>
            </w:pPr>
            <w:r w:rsidRPr="00F4251E">
              <w:t>Not present</w:t>
            </w:r>
          </w:p>
        </w:tc>
        <w:tc>
          <w:tcPr>
            <w:tcW w:w="1700" w:type="dxa"/>
          </w:tcPr>
          <w:p w14:paraId="413ACBDC" w14:textId="77777777" w:rsidR="004D00E2" w:rsidRPr="00F4251E" w:rsidRDefault="004D00E2" w:rsidP="0044664F">
            <w:pPr>
              <w:pStyle w:val="TAL"/>
            </w:pPr>
          </w:p>
        </w:tc>
        <w:tc>
          <w:tcPr>
            <w:tcW w:w="1245" w:type="dxa"/>
          </w:tcPr>
          <w:p w14:paraId="07AB9BB4" w14:textId="77777777" w:rsidR="004D00E2" w:rsidRPr="00F4251E" w:rsidRDefault="004D00E2" w:rsidP="0044664F">
            <w:pPr>
              <w:pStyle w:val="TAL"/>
            </w:pPr>
          </w:p>
        </w:tc>
      </w:tr>
      <w:tr w:rsidR="004D00E2" w:rsidRPr="00F4251E" w14:paraId="1C5731D7" w14:textId="77777777" w:rsidTr="0044664F">
        <w:tc>
          <w:tcPr>
            <w:tcW w:w="4535" w:type="dxa"/>
          </w:tcPr>
          <w:p w14:paraId="3A0E9104" w14:textId="77777777" w:rsidR="004D00E2" w:rsidRPr="00F4251E" w:rsidRDefault="004D00E2" w:rsidP="0044664F">
            <w:pPr>
              <w:pStyle w:val="TAL"/>
            </w:pPr>
            <w:r w:rsidRPr="00F4251E">
              <w:t>}</w:t>
            </w:r>
          </w:p>
        </w:tc>
        <w:tc>
          <w:tcPr>
            <w:tcW w:w="2267" w:type="dxa"/>
          </w:tcPr>
          <w:p w14:paraId="5BDE2503" w14:textId="77777777" w:rsidR="004D00E2" w:rsidRPr="00F4251E" w:rsidRDefault="004D00E2" w:rsidP="0044664F">
            <w:pPr>
              <w:pStyle w:val="TAL"/>
            </w:pPr>
          </w:p>
        </w:tc>
        <w:tc>
          <w:tcPr>
            <w:tcW w:w="1700" w:type="dxa"/>
          </w:tcPr>
          <w:p w14:paraId="743EC6C4" w14:textId="77777777" w:rsidR="004D00E2" w:rsidRPr="00F4251E" w:rsidRDefault="004D00E2" w:rsidP="0044664F">
            <w:pPr>
              <w:pStyle w:val="TAL"/>
            </w:pPr>
          </w:p>
        </w:tc>
        <w:tc>
          <w:tcPr>
            <w:tcW w:w="1245" w:type="dxa"/>
          </w:tcPr>
          <w:p w14:paraId="275C55E0" w14:textId="77777777" w:rsidR="004D00E2" w:rsidRPr="00F4251E" w:rsidRDefault="004D00E2" w:rsidP="0044664F">
            <w:pPr>
              <w:pStyle w:val="TAL"/>
            </w:pPr>
          </w:p>
        </w:tc>
      </w:tr>
    </w:tbl>
    <w:p w14:paraId="581FD92D"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107B86B8" w14:textId="77777777" w:rsidTr="0044664F">
        <w:tc>
          <w:tcPr>
            <w:tcW w:w="3936" w:type="dxa"/>
          </w:tcPr>
          <w:p w14:paraId="58DB658B" w14:textId="77777777" w:rsidR="004D00E2" w:rsidRPr="00F4251E" w:rsidRDefault="004D00E2" w:rsidP="0044664F">
            <w:pPr>
              <w:pStyle w:val="TAH"/>
            </w:pPr>
            <w:r w:rsidRPr="00F4251E">
              <w:t>Condition</w:t>
            </w:r>
          </w:p>
        </w:tc>
        <w:tc>
          <w:tcPr>
            <w:tcW w:w="5811" w:type="dxa"/>
          </w:tcPr>
          <w:p w14:paraId="73D3694C" w14:textId="77777777" w:rsidR="004D00E2" w:rsidRPr="00F4251E" w:rsidRDefault="004D00E2" w:rsidP="0044664F">
            <w:pPr>
              <w:pStyle w:val="TAH"/>
            </w:pPr>
            <w:r w:rsidRPr="00F4251E">
              <w:t>Explanation</w:t>
            </w:r>
          </w:p>
        </w:tc>
      </w:tr>
      <w:tr w:rsidR="004D00E2" w:rsidRPr="00F4251E" w14:paraId="40D70C07" w14:textId="77777777" w:rsidTr="0044664F">
        <w:tc>
          <w:tcPr>
            <w:tcW w:w="3936" w:type="dxa"/>
          </w:tcPr>
          <w:p w14:paraId="6DEBE8EE" w14:textId="77777777" w:rsidR="004D00E2" w:rsidRPr="00F4251E" w:rsidRDefault="004D00E2" w:rsidP="0044664F">
            <w:pPr>
              <w:pStyle w:val="TAL"/>
            </w:pPr>
            <w:r w:rsidRPr="00F4251E">
              <w:t>EN-DC</w:t>
            </w:r>
          </w:p>
        </w:tc>
        <w:tc>
          <w:tcPr>
            <w:tcW w:w="5811" w:type="dxa"/>
          </w:tcPr>
          <w:p w14:paraId="0E53D31F" w14:textId="77777777" w:rsidR="004D00E2" w:rsidRPr="00F4251E" w:rsidRDefault="004D00E2" w:rsidP="0044664F">
            <w:pPr>
              <w:pStyle w:val="TAL"/>
            </w:pPr>
            <w:r w:rsidRPr="00F4251E">
              <w:t>E-UTRA-NR Dual Connectivity with E-UTRA connected to EPC</w:t>
            </w:r>
          </w:p>
        </w:tc>
      </w:tr>
      <w:tr w:rsidR="004D00E2" w:rsidRPr="00F4251E" w14:paraId="53D6438B" w14:textId="77777777" w:rsidTr="0044664F">
        <w:tc>
          <w:tcPr>
            <w:tcW w:w="3936" w:type="dxa"/>
          </w:tcPr>
          <w:p w14:paraId="14F53220" w14:textId="77777777" w:rsidR="004D00E2" w:rsidRPr="00F4251E" w:rsidRDefault="004D00E2" w:rsidP="0044664F">
            <w:pPr>
              <w:pStyle w:val="TAL"/>
            </w:pPr>
            <w:r w:rsidRPr="00F4251E">
              <w:t>CFRA</w:t>
            </w:r>
          </w:p>
        </w:tc>
        <w:tc>
          <w:tcPr>
            <w:tcW w:w="5811" w:type="dxa"/>
          </w:tcPr>
          <w:p w14:paraId="1D90B757" w14:textId="77777777" w:rsidR="004D00E2" w:rsidRPr="00F4251E" w:rsidRDefault="004D00E2" w:rsidP="0044664F">
            <w:pPr>
              <w:pStyle w:val="TAL"/>
            </w:pPr>
            <w:r w:rsidRPr="00F4251E">
              <w:t>This condition applies when CFRA is configured</w:t>
            </w:r>
          </w:p>
        </w:tc>
      </w:tr>
      <w:tr w:rsidR="004D00E2" w:rsidRPr="00F4251E" w14:paraId="0317AB0A" w14:textId="77777777" w:rsidTr="0044664F">
        <w:tc>
          <w:tcPr>
            <w:tcW w:w="3936" w:type="dxa"/>
          </w:tcPr>
          <w:p w14:paraId="5DEA1B83" w14:textId="77777777" w:rsidR="004D00E2" w:rsidRPr="00F4251E" w:rsidRDefault="004D00E2" w:rsidP="0044664F">
            <w:pPr>
              <w:pStyle w:val="TAL"/>
            </w:pPr>
            <w:r w:rsidRPr="00F4251E">
              <w:t>SUL</w:t>
            </w:r>
          </w:p>
        </w:tc>
        <w:tc>
          <w:tcPr>
            <w:tcW w:w="5811" w:type="dxa"/>
          </w:tcPr>
          <w:p w14:paraId="792E5FA1" w14:textId="77777777" w:rsidR="004D00E2" w:rsidRPr="00F4251E" w:rsidRDefault="004D00E2" w:rsidP="0044664F">
            <w:pPr>
              <w:pStyle w:val="TAL"/>
            </w:pPr>
            <w:r w:rsidRPr="00F4251E">
              <w:t>Supplementary Uplink</w:t>
            </w:r>
          </w:p>
        </w:tc>
      </w:tr>
      <w:tr w:rsidR="004D00E2" w:rsidRPr="00F4251E" w14:paraId="45E5EAD2" w14:textId="77777777" w:rsidTr="0044664F">
        <w:tc>
          <w:tcPr>
            <w:tcW w:w="3936" w:type="dxa"/>
          </w:tcPr>
          <w:p w14:paraId="3E094260" w14:textId="77777777" w:rsidR="004D00E2" w:rsidRPr="00F4251E" w:rsidRDefault="004D00E2" w:rsidP="0044664F">
            <w:pPr>
              <w:pStyle w:val="TAL"/>
            </w:pPr>
            <w:r w:rsidRPr="00F4251E">
              <w:t>SRB1</w:t>
            </w:r>
          </w:p>
        </w:tc>
        <w:tc>
          <w:tcPr>
            <w:tcW w:w="5811" w:type="dxa"/>
          </w:tcPr>
          <w:p w14:paraId="04442902" w14:textId="77777777" w:rsidR="004D00E2" w:rsidRPr="00F4251E" w:rsidRDefault="004D00E2" w:rsidP="0044664F">
            <w:pPr>
              <w:pStyle w:val="TAL"/>
            </w:pPr>
            <w:r w:rsidRPr="00F4251E">
              <w:t>Establishment of SRB1</w:t>
            </w:r>
          </w:p>
        </w:tc>
      </w:tr>
      <w:tr w:rsidR="004D00E2" w:rsidRPr="00F4251E" w14:paraId="1FF2D4D3" w14:textId="77777777" w:rsidTr="0044664F">
        <w:tc>
          <w:tcPr>
            <w:tcW w:w="3936" w:type="dxa"/>
          </w:tcPr>
          <w:p w14:paraId="206E63DE" w14:textId="77777777" w:rsidR="004D00E2" w:rsidRPr="00F4251E" w:rsidRDefault="004D00E2" w:rsidP="0044664F">
            <w:pPr>
              <w:pStyle w:val="TAL"/>
            </w:pPr>
            <w:r w:rsidRPr="00F4251E">
              <w:t>SRB2_DRB1</w:t>
            </w:r>
          </w:p>
        </w:tc>
        <w:tc>
          <w:tcPr>
            <w:tcW w:w="5811" w:type="dxa"/>
          </w:tcPr>
          <w:p w14:paraId="45F9EC80" w14:textId="77777777" w:rsidR="004D00E2" w:rsidRPr="00F4251E" w:rsidRDefault="004D00E2" w:rsidP="0044664F">
            <w:pPr>
              <w:pStyle w:val="TAL"/>
            </w:pPr>
            <w:r w:rsidRPr="00F4251E">
              <w:t>Establishment of SRB2 and DRB1</w:t>
            </w:r>
          </w:p>
        </w:tc>
      </w:tr>
      <w:tr w:rsidR="004D00E2" w:rsidRPr="00F4251E" w14:paraId="5C98F5E8" w14:textId="77777777" w:rsidTr="0044664F">
        <w:tc>
          <w:tcPr>
            <w:tcW w:w="3936" w:type="dxa"/>
            <w:tcBorders>
              <w:top w:val="single" w:sz="4" w:space="0" w:color="auto"/>
              <w:left w:val="single" w:sz="4" w:space="0" w:color="auto"/>
              <w:bottom w:val="single" w:sz="4" w:space="0" w:color="auto"/>
              <w:right w:val="single" w:sz="4" w:space="0" w:color="auto"/>
            </w:tcBorders>
          </w:tcPr>
          <w:p w14:paraId="41DB72D3" w14:textId="77777777" w:rsidR="004D00E2" w:rsidRPr="00F4251E" w:rsidRDefault="004D00E2" w:rsidP="0044664F">
            <w:pPr>
              <w:pStyle w:val="TAL"/>
            </w:pPr>
            <w:r w:rsidRPr="00F4251E">
              <w:t>SRB2_DRB2</w:t>
            </w:r>
          </w:p>
        </w:tc>
        <w:tc>
          <w:tcPr>
            <w:tcW w:w="5811" w:type="dxa"/>
            <w:tcBorders>
              <w:top w:val="single" w:sz="4" w:space="0" w:color="auto"/>
              <w:left w:val="single" w:sz="4" w:space="0" w:color="auto"/>
              <w:bottom w:val="single" w:sz="4" w:space="0" w:color="auto"/>
              <w:right w:val="single" w:sz="4" w:space="0" w:color="auto"/>
            </w:tcBorders>
          </w:tcPr>
          <w:p w14:paraId="1AD0F022" w14:textId="77777777" w:rsidR="004D00E2" w:rsidRPr="00F4251E" w:rsidRDefault="004D00E2" w:rsidP="0044664F">
            <w:pPr>
              <w:pStyle w:val="TAL"/>
            </w:pPr>
            <w:r w:rsidRPr="00F4251E">
              <w:t>Establishment of SRB2 and DRB2</w:t>
            </w:r>
          </w:p>
        </w:tc>
      </w:tr>
      <w:tr w:rsidR="004D00E2" w:rsidRPr="00F4251E" w14:paraId="251706E0" w14:textId="77777777" w:rsidTr="0044664F">
        <w:tc>
          <w:tcPr>
            <w:tcW w:w="3936" w:type="dxa"/>
          </w:tcPr>
          <w:p w14:paraId="731EAFE7" w14:textId="77777777" w:rsidR="004D00E2" w:rsidRPr="00F4251E" w:rsidRDefault="004D00E2" w:rsidP="0044664F">
            <w:pPr>
              <w:pStyle w:val="TAL"/>
            </w:pPr>
            <w:r w:rsidRPr="00F4251E">
              <w:t>DRBn</w:t>
            </w:r>
          </w:p>
        </w:tc>
        <w:tc>
          <w:tcPr>
            <w:tcW w:w="5811" w:type="dxa"/>
          </w:tcPr>
          <w:p w14:paraId="7B4F1CF6" w14:textId="77777777" w:rsidR="004D00E2" w:rsidRPr="00F4251E" w:rsidRDefault="004D00E2" w:rsidP="0044664F">
            <w:pPr>
              <w:pStyle w:val="TAL"/>
            </w:pPr>
            <w:r w:rsidRPr="00F4251E">
              <w:t>Establishment of DRBn</w:t>
            </w:r>
          </w:p>
        </w:tc>
      </w:tr>
      <w:tr w:rsidR="004D00E2" w:rsidRPr="00F4251E" w14:paraId="41FB9E31" w14:textId="77777777" w:rsidTr="0044664F">
        <w:tc>
          <w:tcPr>
            <w:tcW w:w="3936" w:type="dxa"/>
          </w:tcPr>
          <w:p w14:paraId="7F6F7C70" w14:textId="77777777" w:rsidR="004D00E2" w:rsidRPr="00F4251E" w:rsidRDefault="004D00E2" w:rsidP="0044664F">
            <w:pPr>
              <w:pStyle w:val="TAL"/>
            </w:pPr>
            <w:r w:rsidRPr="00F4251E">
              <w:t>PCell_change</w:t>
            </w:r>
          </w:p>
        </w:tc>
        <w:tc>
          <w:tcPr>
            <w:tcW w:w="5811" w:type="dxa"/>
          </w:tcPr>
          <w:p w14:paraId="7305D650" w14:textId="77777777" w:rsidR="004D00E2" w:rsidRPr="00F4251E" w:rsidRDefault="004D00E2" w:rsidP="0044664F">
            <w:pPr>
              <w:pStyle w:val="TAL"/>
            </w:pPr>
            <w:r w:rsidRPr="00F4251E">
              <w:t xml:space="preserve">Intra-NR PCell change NR) </w:t>
            </w:r>
          </w:p>
        </w:tc>
      </w:tr>
      <w:tr w:rsidR="004D00E2" w:rsidRPr="006D4711" w14:paraId="420DDF4C" w14:textId="77777777" w:rsidTr="0044664F">
        <w:tc>
          <w:tcPr>
            <w:tcW w:w="3936" w:type="dxa"/>
          </w:tcPr>
          <w:p w14:paraId="6CF0A3A0" w14:textId="77777777" w:rsidR="004D00E2" w:rsidRPr="00F4251E" w:rsidRDefault="004D00E2" w:rsidP="0044664F">
            <w:pPr>
              <w:pStyle w:val="TAL"/>
            </w:pPr>
            <w:r w:rsidRPr="00F4251E">
              <w:t>PSCell_change</w:t>
            </w:r>
          </w:p>
        </w:tc>
        <w:tc>
          <w:tcPr>
            <w:tcW w:w="5811" w:type="dxa"/>
          </w:tcPr>
          <w:p w14:paraId="66C22B8E" w14:textId="77777777" w:rsidR="004D00E2" w:rsidRPr="007A7290" w:rsidRDefault="004D00E2" w:rsidP="0044664F">
            <w:pPr>
              <w:pStyle w:val="TAL"/>
              <w:rPr>
                <w:lang w:val="fr-FR"/>
              </w:rPr>
            </w:pPr>
            <w:r w:rsidRPr="007A7290">
              <w:rPr>
                <w:lang w:val="fr-FR"/>
              </w:rPr>
              <w:t>NR PSCell change (EN-DC)</w:t>
            </w:r>
          </w:p>
        </w:tc>
      </w:tr>
      <w:tr w:rsidR="004D00E2" w:rsidRPr="00F4251E" w14:paraId="636F3944" w14:textId="77777777" w:rsidTr="0044664F">
        <w:tc>
          <w:tcPr>
            <w:tcW w:w="3936" w:type="dxa"/>
          </w:tcPr>
          <w:p w14:paraId="293C31FD" w14:textId="77777777" w:rsidR="004D00E2" w:rsidRPr="00F4251E" w:rsidRDefault="004D00E2" w:rsidP="0044664F">
            <w:pPr>
              <w:pStyle w:val="TAL"/>
            </w:pPr>
            <w:r w:rsidRPr="00F4251E">
              <w:t>SCell_add</w:t>
            </w:r>
          </w:p>
        </w:tc>
        <w:tc>
          <w:tcPr>
            <w:tcW w:w="5811" w:type="dxa"/>
          </w:tcPr>
          <w:p w14:paraId="0556866A" w14:textId="77777777" w:rsidR="004D00E2" w:rsidRPr="00F4251E" w:rsidRDefault="004D00E2" w:rsidP="0044664F">
            <w:pPr>
              <w:pStyle w:val="TAL"/>
            </w:pPr>
            <w:r w:rsidRPr="00F4251E">
              <w:t>Add SCell</w:t>
            </w:r>
          </w:p>
        </w:tc>
      </w:tr>
      <w:tr w:rsidR="004D00E2" w:rsidRPr="00F4251E" w14:paraId="3589A287" w14:textId="77777777" w:rsidTr="0044664F">
        <w:tc>
          <w:tcPr>
            <w:tcW w:w="3936" w:type="dxa"/>
            <w:tcBorders>
              <w:top w:val="single" w:sz="4" w:space="0" w:color="auto"/>
              <w:left w:val="single" w:sz="4" w:space="0" w:color="auto"/>
              <w:bottom w:val="single" w:sz="4" w:space="0" w:color="auto"/>
              <w:right w:val="single" w:sz="4" w:space="0" w:color="auto"/>
            </w:tcBorders>
          </w:tcPr>
          <w:p w14:paraId="3CF4DEB6" w14:textId="77777777" w:rsidR="004D00E2" w:rsidRPr="00F4251E" w:rsidRDefault="004D00E2" w:rsidP="0044664F">
            <w:pPr>
              <w:pStyle w:val="TAL"/>
            </w:pPr>
            <w:r w:rsidRPr="00F4251E">
              <w:t>MEAS</w:t>
            </w:r>
          </w:p>
        </w:tc>
        <w:tc>
          <w:tcPr>
            <w:tcW w:w="5811" w:type="dxa"/>
            <w:tcBorders>
              <w:top w:val="single" w:sz="4" w:space="0" w:color="auto"/>
              <w:left w:val="single" w:sz="4" w:space="0" w:color="auto"/>
              <w:bottom w:val="single" w:sz="4" w:space="0" w:color="auto"/>
              <w:right w:val="single" w:sz="4" w:space="0" w:color="auto"/>
            </w:tcBorders>
          </w:tcPr>
          <w:p w14:paraId="1910D35F" w14:textId="77777777" w:rsidR="004D00E2" w:rsidRPr="00F4251E" w:rsidRDefault="004D00E2" w:rsidP="0044664F">
            <w:pPr>
              <w:pStyle w:val="TAL"/>
            </w:pPr>
            <w:r w:rsidRPr="00F4251E">
              <w:t>A NR or EN-DC measurement is configured</w:t>
            </w:r>
          </w:p>
        </w:tc>
      </w:tr>
      <w:tr w:rsidR="004D00E2" w:rsidRPr="00F4251E" w14:paraId="2A4215D8" w14:textId="77777777" w:rsidTr="0044664F">
        <w:tc>
          <w:tcPr>
            <w:tcW w:w="3936" w:type="dxa"/>
            <w:tcBorders>
              <w:top w:val="single" w:sz="4" w:space="0" w:color="auto"/>
              <w:left w:val="single" w:sz="4" w:space="0" w:color="auto"/>
              <w:bottom w:val="single" w:sz="4" w:space="0" w:color="auto"/>
              <w:right w:val="single" w:sz="4" w:space="0" w:color="auto"/>
            </w:tcBorders>
          </w:tcPr>
          <w:p w14:paraId="7C2CE5AA" w14:textId="77777777" w:rsidR="004D00E2" w:rsidRPr="00F4251E" w:rsidRDefault="004D00E2" w:rsidP="0044664F">
            <w:pPr>
              <w:pStyle w:val="TAL"/>
            </w:pPr>
            <w:r w:rsidRPr="00F4251E">
              <w:t>NR-DC_SCG</w:t>
            </w:r>
          </w:p>
        </w:tc>
        <w:tc>
          <w:tcPr>
            <w:tcW w:w="5811" w:type="dxa"/>
            <w:tcBorders>
              <w:top w:val="single" w:sz="4" w:space="0" w:color="auto"/>
              <w:left w:val="single" w:sz="4" w:space="0" w:color="auto"/>
              <w:bottom w:val="single" w:sz="4" w:space="0" w:color="auto"/>
              <w:right w:val="single" w:sz="4" w:space="0" w:color="auto"/>
            </w:tcBorders>
          </w:tcPr>
          <w:p w14:paraId="617395AE" w14:textId="77777777" w:rsidR="004D00E2" w:rsidRPr="00F4251E" w:rsidRDefault="004D00E2" w:rsidP="0044664F">
            <w:pPr>
              <w:pStyle w:val="TAL"/>
            </w:pPr>
            <w:r w:rsidRPr="00F4251E">
              <w:t>Add SCG (NR-DC)</w:t>
            </w:r>
          </w:p>
        </w:tc>
      </w:tr>
      <w:tr w:rsidR="004D00E2" w:rsidRPr="00F4251E" w14:paraId="4C293EF1" w14:textId="77777777" w:rsidTr="0044664F">
        <w:tc>
          <w:tcPr>
            <w:tcW w:w="3936" w:type="dxa"/>
          </w:tcPr>
          <w:p w14:paraId="444CCCF2" w14:textId="77777777" w:rsidR="004D00E2" w:rsidRPr="00F4251E" w:rsidRDefault="004D00E2" w:rsidP="0044664F">
            <w:pPr>
              <w:pStyle w:val="TAL"/>
            </w:pPr>
            <w:r w:rsidRPr="00F4251E">
              <w:rPr>
                <w:lang w:eastAsia="zh-CN"/>
              </w:rPr>
              <w:t>RESUME</w:t>
            </w:r>
          </w:p>
        </w:tc>
        <w:tc>
          <w:tcPr>
            <w:tcW w:w="5811" w:type="dxa"/>
          </w:tcPr>
          <w:p w14:paraId="515F32B6" w14:textId="77777777" w:rsidR="004D00E2" w:rsidRPr="00F4251E" w:rsidRDefault="004D00E2" w:rsidP="0044664F">
            <w:pPr>
              <w:pStyle w:val="TAL"/>
            </w:pPr>
            <w:r w:rsidRPr="00F4251E">
              <w:rPr>
                <w:lang w:eastAsia="zh-CN"/>
              </w:rPr>
              <w:t>Used in RRCResume Message</w:t>
            </w:r>
          </w:p>
        </w:tc>
      </w:tr>
      <w:tr w:rsidR="004D00E2" w:rsidRPr="00F4251E" w14:paraId="20E00795" w14:textId="77777777" w:rsidTr="0044664F">
        <w:tc>
          <w:tcPr>
            <w:tcW w:w="3936" w:type="dxa"/>
            <w:tcBorders>
              <w:top w:val="single" w:sz="4" w:space="0" w:color="auto"/>
              <w:left w:val="single" w:sz="4" w:space="0" w:color="auto"/>
              <w:bottom w:val="single" w:sz="4" w:space="0" w:color="auto"/>
              <w:right w:val="single" w:sz="4" w:space="0" w:color="auto"/>
            </w:tcBorders>
          </w:tcPr>
          <w:p w14:paraId="656080AF" w14:textId="77777777" w:rsidR="004D00E2" w:rsidRPr="00F4251E" w:rsidRDefault="004D00E2" w:rsidP="0044664F">
            <w:pPr>
              <w:pStyle w:val="TAL"/>
              <w:rPr>
                <w:lang w:eastAsia="zh-CN"/>
              </w:rPr>
            </w:pPr>
            <w:r w:rsidRPr="00F4251E">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4235B14F" w14:textId="77777777" w:rsidR="004D00E2" w:rsidRPr="00F4251E" w:rsidRDefault="004D00E2" w:rsidP="0044664F">
            <w:pPr>
              <w:pStyle w:val="TAL"/>
              <w:rPr>
                <w:lang w:eastAsia="zh-CN"/>
              </w:rPr>
            </w:pPr>
            <w:r w:rsidRPr="00F4251E">
              <w:rPr>
                <w:lang w:eastAsia="zh-CN"/>
              </w:rPr>
              <w:t>The first RRCReconfiguration message after successful completion of the RRC re-establishment procedure.</w:t>
            </w:r>
          </w:p>
        </w:tc>
      </w:tr>
      <w:tr w:rsidR="004D00E2" w:rsidRPr="00F4251E" w14:paraId="2350FA78" w14:textId="77777777" w:rsidTr="0044664F">
        <w:tc>
          <w:tcPr>
            <w:tcW w:w="3936" w:type="dxa"/>
            <w:tcBorders>
              <w:top w:val="single" w:sz="4" w:space="0" w:color="auto"/>
              <w:left w:val="single" w:sz="4" w:space="0" w:color="auto"/>
              <w:bottom w:val="single" w:sz="4" w:space="0" w:color="auto"/>
              <w:right w:val="single" w:sz="4" w:space="0" w:color="auto"/>
            </w:tcBorders>
          </w:tcPr>
          <w:p w14:paraId="4D8F9779" w14:textId="77777777" w:rsidR="004D00E2" w:rsidRPr="00F4251E" w:rsidRDefault="004D00E2" w:rsidP="0044664F">
            <w:pPr>
              <w:pStyle w:val="TAL"/>
              <w:rPr>
                <w:lang w:eastAsia="zh-CN"/>
              </w:rPr>
            </w:pPr>
            <w:r w:rsidRPr="00F4251E">
              <w:rPr>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18B2ED94" w14:textId="77777777" w:rsidR="004D00E2" w:rsidRPr="00F4251E" w:rsidRDefault="004D00E2" w:rsidP="0044664F">
            <w:pPr>
              <w:pStyle w:val="TAL"/>
              <w:rPr>
                <w:lang w:eastAsia="zh-CN"/>
              </w:rPr>
            </w:pPr>
            <w:r w:rsidRPr="00F4251E">
              <w:rPr>
                <w:lang w:eastAsia="zh-CN"/>
              </w:rPr>
              <w:t>Uplink CA</w:t>
            </w:r>
          </w:p>
        </w:tc>
      </w:tr>
      <w:tr w:rsidR="004D00E2" w:rsidRPr="00F4251E" w14:paraId="7D417F6A" w14:textId="77777777" w:rsidTr="0044664F">
        <w:tc>
          <w:tcPr>
            <w:tcW w:w="3936" w:type="dxa"/>
            <w:tcBorders>
              <w:top w:val="single" w:sz="4" w:space="0" w:color="auto"/>
              <w:left w:val="single" w:sz="4" w:space="0" w:color="auto"/>
              <w:bottom w:val="single" w:sz="4" w:space="0" w:color="auto"/>
              <w:right w:val="single" w:sz="4" w:space="0" w:color="auto"/>
            </w:tcBorders>
          </w:tcPr>
          <w:p w14:paraId="74A58DCE" w14:textId="77777777" w:rsidR="004D00E2" w:rsidRPr="00F4251E" w:rsidRDefault="004D00E2" w:rsidP="0044664F">
            <w:pPr>
              <w:pStyle w:val="TAL"/>
              <w:rPr>
                <w:lang w:eastAsia="zh-CN"/>
              </w:rPr>
            </w:pPr>
            <w:r w:rsidRPr="00F4251E">
              <w:rPr>
                <w:lang w:eastAsia="zh-CN"/>
              </w:rPr>
              <w:t>MRBm</w:t>
            </w:r>
          </w:p>
        </w:tc>
        <w:tc>
          <w:tcPr>
            <w:tcW w:w="5811" w:type="dxa"/>
            <w:tcBorders>
              <w:top w:val="single" w:sz="4" w:space="0" w:color="auto"/>
              <w:left w:val="single" w:sz="4" w:space="0" w:color="auto"/>
              <w:bottom w:val="single" w:sz="4" w:space="0" w:color="auto"/>
              <w:right w:val="single" w:sz="4" w:space="0" w:color="auto"/>
            </w:tcBorders>
          </w:tcPr>
          <w:p w14:paraId="0E3E0B3B" w14:textId="77777777" w:rsidR="004D00E2" w:rsidRPr="00F4251E" w:rsidRDefault="004D00E2" w:rsidP="0044664F">
            <w:pPr>
              <w:pStyle w:val="TAL"/>
              <w:rPr>
                <w:lang w:eastAsia="zh-CN"/>
              </w:rPr>
            </w:pPr>
            <w:r w:rsidRPr="00F4251E">
              <w:t>Establishment of MRBm</w:t>
            </w:r>
          </w:p>
        </w:tc>
      </w:tr>
      <w:tr w:rsidR="004D00E2" w:rsidRPr="00F4251E" w14:paraId="4587D881" w14:textId="77777777" w:rsidTr="0044664F">
        <w:tc>
          <w:tcPr>
            <w:tcW w:w="3936" w:type="dxa"/>
            <w:tcBorders>
              <w:top w:val="single" w:sz="4" w:space="0" w:color="auto"/>
              <w:left w:val="single" w:sz="4" w:space="0" w:color="auto"/>
              <w:bottom w:val="single" w:sz="4" w:space="0" w:color="auto"/>
              <w:right w:val="single" w:sz="4" w:space="0" w:color="auto"/>
            </w:tcBorders>
          </w:tcPr>
          <w:p w14:paraId="54C2136C" w14:textId="77777777" w:rsidR="004D00E2" w:rsidRPr="00F4251E" w:rsidRDefault="004D00E2" w:rsidP="0044664F">
            <w:pPr>
              <w:pStyle w:val="TAL"/>
              <w:rPr>
                <w:lang w:eastAsia="zh-CN"/>
              </w:rPr>
            </w:pPr>
            <w:r w:rsidRPr="00F4251E">
              <w:rPr>
                <w:lang w:eastAsia="zh-CN"/>
              </w:rPr>
              <w:t>MRBm_DRBn</w:t>
            </w:r>
          </w:p>
        </w:tc>
        <w:tc>
          <w:tcPr>
            <w:tcW w:w="5811" w:type="dxa"/>
            <w:tcBorders>
              <w:top w:val="single" w:sz="4" w:space="0" w:color="auto"/>
              <w:left w:val="single" w:sz="4" w:space="0" w:color="auto"/>
              <w:bottom w:val="single" w:sz="4" w:space="0" w:color="auto"/>
              <w:right w:val="single" w:sz="4" w:space="0" w:color="auto"/>
            </w:tcBorders>
          </w:tcPr>
          <w:p w14:paraId="346FF146" w14:textId="77777777" w:rsidR="004D00E2" w:rsidRPr="00F4251E" w:rsidRDefault="004D00E2" w:rsidP="0044664F">
            <w:pPr>
              <w:pStyle w:val="TAL"/>
            </w:pPr>
            <w:r w:rsidRPr="00F4251E">
              <w:t>Establishment of MRBm and DRBn</w:t>
            </w:r>
          </w:p>
        </w:tc>
      </w:tr>
      <w:tr w:rsidR="004D00E2" w:rsidRPr="00F4251E" w14:paraId="373C691D" w14:textId="77777777" w:rsidTr="0044664F">
        <w:tc>
          <w:tcPr>
            <w:tcW w:w="3936" w:type="dxa"/>
            <w:tcBorders>
              <w:top w:val="single" w:sz="4" w:space="0" w:color="auto"/>
              <w:left w:val="single" w:sz="4" w:space="0" w:color="auto"/>
              <w:bottom w:val="single" w:sz="4" w:space="0" w:color="auto"/>
              <w:right w:val="single" w:sz="4" w:space="0" w:color="auto"/>
            </w:tcBorders>
          </w:tcPr>
          <w:p w14:paraId="0789B10C" w14:textId="77777777" w:rsidR="004D00E2" w:rsidRPr="00F4251E" w:rsidRDefault="004D00E2" w:rsidP="0044664F">
            <w:pPr>
              <w:pStyle w:val="TAL"/>
              <w:rPr>
                <w:lang w:eastAsia="zh-CN"/>
              </w:rPr>
            </w:pPr>
            <w:r w:rsidRPr="00F4251E">
              <w:t>AM_PTP</w:t>
            </w:r>
          </w:p>
        </w:tc>
        <w:tc>
          <w:tcPr>
            <w:tcW w:w="5811" w:type="dxa"/>
            <w:tcBorders>
              <w:top w:val="single" w:sz="4" w:space="0" w:color="auto"/>
              <w:left w:val="single" w:sz="4" w:space="0" w:color="auto"/>
              <w:bottom w:val="single" w:sz="4" w:space="0" w:color="auto"/>
              <w:right w:val="single" w:sz="4" w:space="0" w:color="auto"/>
            </w:tcBorders>
          </w:tcPr>
          <w:p w14:paraId="4859C737" w14:textId="77777777" w:rsidR="004D00E2" w:rsidRPr="00F4251E" w:rsidRDefault="004D00E2" w:rsidP="0044664F">
            <w:pPr>
              <w:pStyle w:val="TAL"/>
              <w:rPr>
                <w:lang w:eastAsia="zh-CN"/>
              </w:rPr>
            </w:pPr>
            <w:r w:rsidRPr="00F4251E">
              <w:t>Multicast MRB with RLC-AM entity configuration for receiving PTP transmission</w:t>
            </w:r>
          </w:p>
        </w:tc>
      </w:tr>
      <w:tr w:rsidR="004D00E2" w:rsidRPr="00F4251E" w14:paraId="77AF8ABB" w14:textId="77777777" w:rsidTr="0044664F">
        <w:tc>
          <w:tcPr>
            <w:tcW w:w="3936" w:type="dxa"/>
            <w:tcBorders>
              <w:top w:val="single" w:sz="4" w:space="0" w:color="auto"/>
              <w:left w:val="single" w:sz="4" w:space="0" w:color="auto"/>
              <w:bottom w:val="single" w:sz="4" w:space="0" w:color="auto"/>
              <w:right w:val="single" w:sz="4" w:space="0" w:color="auto"/>
            </w:tcBorders>
          </w:tcPr>
          <w:p w14:paraId="23995919" w14:textId="77777777" w:rsidR="004D00E2" w:rsidRPr="00F4251E" w:rsidRDefault="004D00E2" w:rsidP="0044664F">
            <w:pPr>
              <w:pStyle w:val="TAL"/>
            </w:pPr>
            <w:r w:rsidRPr="00F4251E">
              <w:t>UM_bi_PTP</w:t>
            </w:r>
          </w:p>
        </w:tc>
        <w:tc>
          <w:tcPr>
            <w:tcW w:w="5811" w:type="dxa"/>
            <w:tcBorders>
              <w:top w:val="single" w:sz="4" w:space="0" w:color="auto"/>
              <w:left w:val="single" w:sz="4" w:space="0" w:color="auto"/>
              <w:bottom w:val="single" w:sz="4" w:space="0" w:color="auto"/>
              <w:right w:val="single" w:sz="4" w:space="0" w:color="auto"/>
            </w:tcBorders>
          </w:tcPr>
          <w:p w14:paraId="4CFBEC92" w14:textId="77777777" w:rsidR="004D00E2" w:rsidRPr="00F4251E" w:rsidRDefault="004D00E2" w:rsidP="0044664F">
            <w:pPr>
              <w:pStyle w:val="TAL"/>
              <w:rPr>
                <w:lang w:eastAsia="zh-CN"/>
              </w:rPr>
            </w:pPr>
            <w:r w:rsidRPr="00F4251E">
              <w:t>Multicast MRB with bidirectional RLC-UM configuration for receiving PTP transmission</w:t>
            </w:r>
          </w:p>
        </w:tc>
      </w:tr>
      <w:tr w:rsidR="004D00E2" w:rsidRPr="00F4251E" w14:paraId="32EF3B99" w14:textId="77777777" w:rsidTr="0044664F">
        <w:tc>
          <w:tcPr>
            <w:tcW w:w="3936" w:type="dxa"/>
            <w:tcBorders>
              <w:top w:val="single" w:sz="4" w:space="0" w:color="auto"/>
              <w:left w:val="single" w:sz="4" w:space="0" w:color="auto"/>
              <w:bottom w:val="single" w:sz="4" w:space="0" w:color="auto"/>
              <w:right w:val="single" w:sz="4" w:space="0" w:color="auto"/>
            </w:tcBorders>
          </w:tcPr>
          <w:p w14:paraId="246A2524" w14:textId="77777777" w:rsidR="004D00E2" w:rsidRPr="00F4251E" w:rsidRDefault="004D00E2" w:rsidP="0044664F">
            <w:pPr>
              <w:pStyle w:val="TAL"/>
              <w:rPr>
                <w:lang w:eastAsia="zh-CN"/>
              </w:rPr>
            </w:pPr>
            <w:r w:rsidRPr="00F4251E">
              <w:t>UM_PTP</w:t>
            </w:r>
          </w:p>
        </w:tc>
        <w:tc>
          <w:tcPr>
            <w:tcW w:w="5811" w:type="dxa"/>
            <w:tcBorders>
              <w:top w:val="single" w:sz="4" w:space="0" w:color="auto"/>
              <w:left w:val="single" w:sz="4" w:space="0" w:color="auto"/>
              <w:bottom w:val="single" w:sz="4" w:space="0" w:color="auto"/>
              <w:right w:val="single" w:sz="4" w:space="0" w:color="auto"/>
            </w:tcBorders>
          </w:tcPr>
          <w:p w14:paraId="171F9DA3" w14:textId="77777777" w:rsidR="004D00E2" w:rsidRPr="00F4251E" w:rsidRDefault="004D00E2" w:rsidP="0044664F">
            <w:pPr>
              <w:pStyle w:val="TAL"/>
              <w:rPr>
                <w:lang w:eastAsia="zh-CN"/>
              </w:rPr>
            </w:pPr>
            <w:r w:rsidRPr="00F4251E">
              <w:t>Multicast MRB with DL only RLC-UM configuration for receiving PTP transmission</w:t>
            </w:r>
          </w:p>
        </w:tc>
      </w:tr>
      <w:tr w:rsidR="004D00E2" w:rsidRPr="00F4251E" w14:paraId="6A8D3484" w14:textId="77777777" w:rsidTr="0044664F">
        <w:tc>
          <w:tcPr>
            <w:tcW w:w="3936" w:type="dxa"/>
            <w:tcBorders>
              <w:top w:val="single" w:sz="4" w:space="0" w:color="auto"/>
              <w:left w:val="single" w:sz="4" w:space="0" w:color="auto"/>
              <w:bottom w:val="single" w:sz="4" w:space="0" w:color="auto"/>
              <w:right w:val="single" w:sz="4" w:space="0" w:color="auto"/>
            </w:tcBorders>
          </w:tcPr>
          <w:p w14:paraId="1ECE3E11" w14:textId="77777777" w:rsidR="004D00E2" w:rsidRPr="00F4251E" w:rsidRDefault="004D00E2" w:rsidP="0044664F">
            <w:pPr>
              <w:pStyle w:val="TAL"/>
              <w:rPr>
                <w:lang w:eastAsia="zh-CN"/>
              </w:rPr>
            </w:pPr>
            <w:r w:rsidRPr="00F4251E">
              <w:t>UM_PTM</w:t>
            </w:r>
          </w:p>
        </w:tc>
        <w:tc>
          <w:tcPr>
            <w:tcW w:w="5811" w:type="dxa"/>
            <w:tcBorders>
              <w:top w:val="single" w:sz="4" w:space="0" w:color="auto"/>
              <w:left w:val="single" w:sz="4" w:space="0" w:color="auto"/>
              <w:bottom w:val="single" w:sz="4" w:space="0" w:color="auto"/>
              <w:right w:val="single" w:sz="4" w:space="0" w:color="auto"/>
            </w:tcBorders>
          </w:tcPr>
          <w:p w14:paraId="692FD1B6" w14:textId="77777777" w:rsidR="004D00E2" w:rsidRPr="00F4251E" w:rsidRDefault="004D00E2" w:rsidP="0044664F">
            <w:pPr>
              <w:pStyle w:val="TAL"/>
              <w:rPr>
                <w:lang w:eastAsia="zh-CN"/>
              </w:rPr>
            </w:pPr>
            <w:r w:rsidRPr="00F4251E">
              <w:t>Multicast MRB with DL only RLC-UM entity for receiving PTM transmission</w:t>
            </w:r>
          </w:p>
        </w:tc>
      </w:tr>
      <w:tr w:rsidR="004D00E2" w:rsidRPr="00F4251E" w14:paraId="14624F73" w14:textId="77777777" w:rsidTr="0044664F">
        <w:tc>
          <w:tcPr>
            <w:tcW w:w="3936" w:type="dxa"/>
            <w:tcBorders>
              <w:top w:val="single" w:sz="4" w:space="0" w:color="auto"/>
              <w:left w:val="single" w:sz="4" w:space="0" w:color="auto"/>
              <w:bottom w:val="single" w:sz="4" w:space="0" w:color="auto"/>
              <w:right w:val="single" w:sz="4" w:space="0" w:color="auto"/>
            </w:tcBorders>
          </w:tcPr>
          <w:p w14:paraId="4624A064" w14:textId="77777777" w:rsidR="004D00E2" w:rsidRPr="00F4251E" w:rsidRDefault="004D00E2" w:rsidP="0044664F">
            <w:pPr>
              <w:pStyle w:val="TAL"/>
              <w:rPr>
                <w:lang w:eastAsia="zh-CN"/>
              </w:rPr>
            </w:pPr>
            <w:r w:rsidRPr="00F4251E">
              <w:t>AMPTP_UMPTM</w:t>
            </w:r>
          </w:p>
        </w:tc>
        <w:tc>
          <w:tcPr>
            <w:tcW w:w="5811" w:type="dxa"/>
            <w:tcBorders>
              <w:top w:val="single" w:sz="4" w:space="0" w:color="auto"/>
              <w:left w:val="single" w:sz="4" w:space="0" w:color="auto"/>
              <w:bottom w:val="single" w:sz="4" w:space="0" w:color="auto"/>
              <w:right w:val="single" w:sz="4" w:space="0" w:color="auto"/>
            </w:tcBorders>
          </w:tcPr>
          <w:p w14:paraId="062A0083" w14:textId="77777777" w:rsidR="004D00E2" w:rsidRPr="00F4251E" w:rsidRDefault="004D00E2" w:rsidP="0044664F">
            <w:pPr>
              <w:pStyle w:val="TAL"/>
              <w:rPr>
                <w:lang w:eastAsia="zh-CN"/>
              </w:rPr>
            </w:pPr>
            <w:r w:rsidRPr="00F4251E">
              <w:t>Multicast MRB with two RLC entities, one RLC-AM entity for receiving PTP transmission and the other DL only RLC-UM entity for receiving PTM transmission</w:t>
            </w:r>
          </w:p>
        </w:tc>
      </w:tr>
      <w:tr w:rsidR="004D00E2" w:rsidRPr="00F4251E" w14:paraId="0035ADBB" w14:textId="77777777" w:rsidTr="0044664F">
        <w:tc>
          <w:tcPr>
            <w:tcW w:w="3936" w:type="dxa"/>
            <w:tcBorders>
              <w:top w:val="single" w:sz="4" w:space="0" w:color="auto"/>
              <w:left w:val="single" w:sz="4" w:space="0" w:color="auto"/>
              <w:bottom w:val="single" w:sz="4" w:space="0" w:color="auto"/>
              <w:right w:val="single" w:sz="4" w:space="0" w:color="auto"/>
            </w:tcBorders>
          </w:tcPr>
          <w:p w14:paraId="1A8EA88D" w14:textId="77777777" w:rsidR="004D00E2" w:rsidRPr="00F4251E" w:rsidRDefault="004D00E2" w:rsidP="0044664F">
            <w:pPr>
              <w:pStyle w:val="TAL"/>
              <w:rPr>
                <w:lang w:eastAsia="zh-CN"/>
              </w:rPr>
            </w:pPr>
            <w:r w:rsidRPr="00F4251E">
              <w:t>UMPTP_UMPTM</w:t>
            </w:r>
          </w:p>
        </w:tc>
        <w:tc>
          <w:tcPr>
            <w:tcW w:w="5811" w:type="dxa"/>
            <w:tcBorders>
              <w:top w:val="single" w:sz="4" w:space="0" w:color="auto"/>
              <w:left w:val="single" w:sz="4" w:space="0" w:color="auto"/>
              <w:bottom w:val="single" w:sz="4" w:space="0" w:color="auto"/>
              <w:right w:val="single" w:sz="4" w:space="0" w:color="auto"/>
            </w:tcBorders>
          </w:tcPr>
          <w:p w14:paraId="6DE4DE6B" w14:textId="77777777" w:rsidR="004D00E2" w:rsidRPr="00F4251E" w:rsidRDefault="004D00E2" w:rsidP="0044664F">
            <w:pPr>
              <w:pStyle w:val="TAL"/>
              <w:rPr>
                <w:lang w:eastAsia="zh-CN"/>
              </w:rPr>
            </w:pPr>
            <w:r w:rsidRPr="00F4251E">
              <w:t>Multicast MRB with two RLC-UM entities, one DL only RLC-UM entity for receiving PTP transmission and the other DL only RLC-UM entity for receiving PTM transmission</w:t>
            </w:r>
          </w:p>
        </w:tc>
      </w:tr>
      <w:tr w:rsidR="004D00E2" w:rsidRPr="00F4251E" w14:paraId="2B92539A" w14:textId="77777777" w:rsidTr="0044664F">
        <w:tc>
          <w:tcPr>
            <w:tcW w:w="3936" w:type="dxa"/>
            <w:tcBorders>
              <w:top w:val="single" w:sz="4" w:space="0" w:color="auto"/>
              <w:left w:val="single" w:sz="4" w:space="0" w:color="auto"/>
              <w:bottom w:val="single" w:sz="4" w:space="0" w:color="auto"/>
              <w:right w:val="single" w:sz="4" w:space="0" w:color="auto"/>
            </w:tcBorders>
          </w:tcPr>
          <w:p w14:paraId="26567FFB" w14:textId="77777777" w:rsidR="004D00E2" w:rsidRPr="00F4251E" w:rsidRDefault="004D00E2" w:rsidP="0044664F">
            <w:pPr>
              <w:keepNext/>
              <w:keepLines/>
              <w:spacing w:after="0"/>
              <w:rPr>
                <w:rFonts w:ascii="Arial" w:hAnsi="Arial"/>
                <w:sz w:val="18"/>
              </w:rPr>
            </w:pPr>
            <w:r w:rsidRPr="00F4251E">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5F7877A1" w14:textId="77777777" w:rsidR="004D00E2" w:rsidRPr="00F4251E" w:rsidRDefault="004D00E2" w:rsidP="0044664F">
            <w:pPr>
              <w:keepNext/>
              <w:keepLines/>
              <w:spacing w:after="0"/>
              <w:rPr>
                <w:rFonts w:ascii="Arial" w:hAnsi="Arial"/>
                <w:sz w:val="18"/>
              </w:rPr>
            </w:pPr>
            <w:r w:rsidRPr="00F4251E">
              <w:rPr>
                <w:rFonts w:ascii="Arial" w:hAnsi="Arial"/>
                <w:sz w:val="18"/>
              </w:rPr>
              <w:t>This condition applies when Relay UE is configured</w:t>
            </w:r>
          </w:p>
        </w:tc>
      </w:tr>
      <w:tr w:rsidR="004D00E2" w:rsidRPr="00F4251E" w14:paraId="025C782A" w14:textId="77777777" w:rsidTr="0044664F">
        <w:tc>
          <w:tcPr>
            <w:tcW w:w="3936" w:type="dxa"/>
            <w:tcBorders>
              <w:top w:val="single" w:sz="4" w:space="0" w:color="auto"/>
              <w:left w:val="single" w:sz="4" w:space="0" w:color="auto"/>
              <w:bottom w:val="single" w:sz="4" w:space="0" w:color="auto"/>
              <w:right w:val="single" w:sz="4" w:space="0" w:color="auto"/>
            </w:tcBorders>
          </w:tcPr>
          <w:p w14:paraId="279DF4F1" w14:textId="77777777" w:rsidR="004D00E2" w:rsidRPr="00F4251E" w:rsidRDefault="004D00E2" w:rsidP="0044664F">
            <w:pPr>
              <w:keepNext/>
              <w:keepLines/>
              <w:spacing w:after="0"/>
              <w:rPr>
                <w:rFonts w:ascii="Arial" w:hAnsi="Arial"/>
                <w:sz w:val="18"/>
              </w:rPr>
            </w:pPr>
            <w:r w:rsidRPr="00F4251E">
              <w:rPr>
                <w:rFonts w:ascii="Arial" w:hAnsi="Arial"/>
                <w:sz w:val="18"/>
              </w:rPr>
              <w:t>RLM_BFD_PSCell</w:t>
            </w:r>
          </w:p>
        </w:tc>
        <w:tc>
          <w:tcPr>
            <w:tcW w:w="5811" w:type="dxa"/>
            <w:tcBorders>
              <w:top w:val="single" w:sz="4" w:space="0" w:color="auto"/>
              <w:left w:val="single" w:sz="4" w:space="0" w:color="auto"/>
              <w:bottom w:val="single" w:sz="4" w:space="0" w:color="auto"/>
              <w:right w:val="single" w:sz="4" w:space="0" w:color="auto"/>
            </w:tcBorders>
          </w:tcPr>
          <w:p w14:paraId="71CA8BA7" w14:textId="77777777" w:rsidR="004D00E2" w:rsidRPr="00F4251E" w:rsidRDefault="004D00E2" w:rsidP="0044664F">
            <w:pPr>
              <w:keepNext/>
              <w:keepLines/>
              <w:spacing w:after="0"/>
              <w:rPr>
                <w:rFonts w:ascii="Arial" w:hAnsi="Arial"/>
                <w:sz w:val="18"/>
              </w:rPr>
            </w:pPr>
            <w:r w:rsidRPr="00F4251E">
              <w:rPr>
                <w:rFonts w:ascii="Arial" w:hAnsi="Arial"/>
                <w:sz w:val="18"/>
              </w:rPr>
              <w:t>Perform RLM and BFD on the PSCell when the SCG is deactivated</w:t>
            </w:r>
          </w:p>
        </w:tc>
      </w:tr>
      <w:tr w:rsidR="004D00E2" w:rsidRPr="00F4251E" w14:paraId="19D1D2DB" w14:textId="77777777" w:rsidTr="0044664F">
        <w:trPr>
          <w:ins w:id="54" w:author="Daiwei Zhou (周代卫)" w:date="2024-10-17T14:45:00Z"/>
        </w:trPr>
        <w:tc>
          <w:tcPr>
            <w:tcW w:w="3936" w:type="dxa"/>
            <w:tcBorders>
              <w:top w:val="single" w:sz="4" w:space="0" w:color="auto"/>
              <w:left w:val="single" w:sz="4" w:space="0" w:color="auto"/>
              <w:bottom w:val="single" w:sz="4" w:space="0" w:color="auto"/>
              <w:right w:val="single" w:sz="4" w:space="0" w:color="auto"/>
            </w:tcBorders>
          </w:tcPr>
          <w:p w14:paraId="307A855A" w14:textId="77777777" w:rsidR="004D00E2" w:rsidRPr="00F4251E" w:rsidRDefault="004D00E2" w:rsidP="0044664F">
            <w:pPr>
              <w:keepNext/>
              <w:keepLines/>
              <w:spacing w:after="0"/>
              <w:rPr>
                <w:ins w:id="55" w:author="Daiwei Zhou (周代卫)" w:date="2024-10-17T14:45:00Z"/>
                <w:rFonts w:ascii="Arial" w:hAnsi="Arial"/>
                <w:sz w:val="18"/>
                <w:lang w:eastAsia="zh-CN"/>
              </w:rPr>
            </w:pPr>
            <w:ins w:id="56" w:author="Daiwei Zhou (周代卫)" w:date="2024-10-17T14:45:00Z">
              <w:r>
                <w:rPr>
                  <w:rFonts w:ascii="Arial" w:hAnsi="Arial" w:hint="eastAsia"/>
                  <w:sz w:val="18"/>
                  <w:lang w:eastAsia="zh-CN"/>
                </w:rPr>
                <w:t>L</w:t>
              </w:r>
              <w:r>
                <w:rPr>
                  <w:rFonts w:ascii="Arial" w:hAnsi="Arial"/>
                  <w:sz w:val="18"/>
                  <w:lang w:eastAsia="zh-CN"/>
                </w:rPr>
                <w:t>TM_CSI</w:t>
              </w:r>
            </w:ins>
          </w:p>
        </w:tc>
        <w:tc>
          <w:tcPr>
            <w:tcW w:w="5811" w:type="dxa"/>
            <w:tcBorders>
              <w:top w:val="single" w:sz="4" w:space="0" w:color="auto"/>
              <w:left w:val="single" w:sz="4" w:space="0" w:color="auto"/>
              <w:bottom w:val="single" w:sz="4" w:space="0" w:color="auto"/>
              <w:right w:val="single" w:sz="4" w:space="0" w:color="auto"/>
            </w:tcBorders>
          </w:tcPr>
          <w:p w14:paraId="675A99F9" w14:textId="77777777" w:rsidR="004D00E2" w:rsidRPr="00F4251E" w:rsidRDefault="004D00E2" w:rsidP="0044664F">
            <w:pPr>
              <w:keepNext/>
              <w:keepLines/>
              <w:spacing w:after="0"/>
              <w:rPr>
                <w:ins w:id="57" w:author="Daiwei Zhou (周代卫)" w:date="2024-10-17T14:45:00Z"/>
                <w:rFonts w:ascii="Arial" w:hAnsi="Arial"/>
                <w:sz w:val="18"/>
                <w:lang w:eastAsia="zh-CN"/>
              </w:rPr>
            </w:pPr>
            <w:ins w:id="58" w:author="Daiwei Zhou (周代卫)" w:date="2024-10-17T14:45:00Z">
              <w:r>
                <w:rPr>
                  <w:rFonts w:ascii="Arial" w:hAnsi="Arial" w:hint="eastAsia"/>
                  <w:sz w:val="18"/>
                  <w:lang w:eastAsia="zh-CN"/>
                </w:rPr>
                <w:t>C</w:t>
              </w:r>
              <w:r>
                <w:rPr>
                  <w:rFonts w:ascii="Arial" w:hAnsi="Arial"/>
                  <w:sz w:val="18"/>
                  <w:lang w:eastAsia="zh-CN"/>
                </w:rPr>
                <w:t>SI configuration for</w:t>
              </w:r>
            </w:ins>
            <w:ins w:id="59" w:author="Daiwei Zhou (周代卫)" w:date="2024-10-17T14:46:00Z">
              <w:r>
                <w:rPr>
                  <w:rFonts w:ascii="Arial" w:hAnsi="Arial"/>
                  <w:sz w:val="18"/>
                  <w:lang w:eastAsia="zh-CN"/>
                </w:rPr>
                <w:t xml:space="preserve"> LTM</w:t>
              </w:r>
            </w:ins>
          </w:p>
        </w:tc>
      </w:tr>
    </w:tbl>
    <w:p w14:paraId="2192D688" w14:textId="77777777" w:rsidR="004D00E2" w:rsidRDefault="004D00E2" w:rsidP="004D00E2">
      <w:pPr>
        <w:rPr>
          <w:rFonts w:ascii="Arial" w:hAnsi="Arial" w:cs="Arial"/>
          <w:noProof/>
          <w:color w:val="00B0F0"/>
          <w:sz w:val="28"/>
        </w:rPr>
      </w:pPr>
    </w:p>
    <w:p w14:paraId="193CD10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D2B1D02" w14:textId="77777777" w:rsidR="004D00E2" w:rsidRPr="00F4251E" w:rsidRDefault="004D00E2" w:rsidP="004D00E2">
      <w:pPr>
        <w:pStyle w:val="40"/>
        <w:rPr>
          <w:i/>
          <w:iCs/>
        </w:rPr>
      </w:pPr>
      <w:r w:rsidRPr="00F4251E">
        <w:rPr>
          <w:i/>
          <w:iCs/>
        </w:rPr>
        <w:t>–</w:t>
      </w:r>
      <w:r w:rsidRPr="00F4251E">
        <w:rPr>
          <w:i/>
          <w:iCs/>
        </w:rPr>
        <w:tab/>
        <w:t>LTM-Candidate</w:t>
      </w:r>
    </w:p>
    <w:p w14:paraId="0A04A30E" w14:textId="77777777" w:rsidR="004D00E2" w:rsidRPr="00F4251E" w:rsidRDefault="004D00E2" w:rsidP="004D00E2">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0B605EFC" w14:textId="77777777" w:rsidTr="0044664F">
        <w:tc>
          <w:tcPr>
            <w:tcW w:w="9747" w:type="dxa"/>
            <w:gridSpan w:val="4"/>
          </w:tcPr>
          <w:p w14:paraId="6EF014F1"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360833E2" w14:textId="77777777" w:rsidTr="0044664F">
        <w:tc>
          <w:tcPr>
            <w:tcW w:w="4535" w:type="dxa"/>
          </w:tcPr>
          <w:p w14:paraId="0B289FB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0843C32"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0628A6"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7352440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0609DCBF" w14:textId="77777777" w:rsidTr="0044664F">
        <w:tc>
          <w:tcPr>
            <w:tcW w:w="4535" w:type="dxa"/>
          </w:tcPr>
          <w:p w14:paraId="73BB244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LTM-Candidate-r18 ::= SEQUENCE {</w:t>
            </w:r>
          </w:p>
        </w:tc>
        <w:tc>
          <w:tcPr>
            <w:tcW w:w="2267" w:type="dxa"/>
          </w:tcPr>
          <w:p w14:paraId="6D6B2343" w14:textId="77777777" w:rsidR="004D00E2" w:rsidRPr="00A51111" w:rsidRDefault="004D00E2" w:rsidP="0044664F">
            <w:pPr>
              <w:keepNext/>
              <w:keepLines/>
              <w:spacing w:after="0"/>
              <w:rPr>
                <w:rFonts w:ascii="Arial" w:hAnsi="Arial" w:cs="Arial"/>
                <w:sz w:val="18"/>
                <w:szCs w:val="18"/>
              </w:rPr>
            </w:pPr>
          </w:p>
        </w:tc>
        <w:tc>
          <w:tcPr>
            <w:tcW w:w="1700" w:type="dxa"/>
          </w:tcPr>
          <w:p w14:paraId="4234A42C" w14:textId="77777777" w:rsidR="004D00E2" w:rsidRPr="00A51111" w:rsidRDefault="004D00E2" w:rsidP="0044664F">
            <w:pPr>
              <w:keepNext/>
              <w:keepLines/>
              <w:spacing w:after="0"/>
              <w:rPr>
                <w:rFonts w:ascii="Arial" w:hAnsi="Arial"/>
                <w:sz w:val="18"/>
              </w:rPr>
            </w:pPr>
          </w:p>
        </w:tc>
        <w:tc>
          <w:tcPr>
            <w:tcW w:w="1245" w:type="dxa"/>
          </w:tcPr>
          <w:p w14:paraId="788AF5EF" w14:textId="77777777" w:rsidR="004D00E2" w:rsidRPr="00A51111" w:rsidRDefault="004D00E2" w:rsidP="0044664F">
            <w:pPr>
              <w:keepNext/>
              <w:keepLines/>
              <w:spacing w:after="0"/>
              <w:rPr>
                <w:rFonts w:ascii="Arial" w:hAnsi="Arial"/>
                <w:sz w:val="18"/>
              </w:rPr>
            </w:pPr>
          </w:p>
        </w:tc>
      </w:tr>
      <w:tr w:rsidR="004D00E2" w:rsidRPr="00A51111" w14:paraId="30D397D8" w14:textId="77777777" w:rsidTr="0044664F">
        <w:tc>
          <w:tcPr>
            <w:tcW w:w="4535" w:type="dxa"/>
          </w:tcPr>
          <w:p w14:paraId="436635DF" w14:textId="77777777" w:rsidR="004D00E2" w:rsidRPr="00A51111" w:rsidRDefault="004D00E2" w:rsidP="0044664F">
            <w:pPr>
              <w:keepNext/>
              <w:keepLines/>
              <w:spacing w:after="0"/>
              <w:rPr>
                <w:rFonts w:ascii="Arial" w:hAnsi="Arial" w:cs="Arial"/>
                <w:sz w:val="18"/>
                <w:szCs w:val="18"/>
                <w:lang w:val="en-US"/>
              </w:rPr>
            </w:pPr>
            <w:r w:rsidRPr="00A51111">
              <w:rPr>
                <w:rFonts w:ascii="Arial" w:hAnsi="Arial" w:cs="Arial"/>
                <w:sz w:val="18"/>
                <w:szCs w:val="18"/>
              </w:rPr>
              <w:t xml:space="preserve">  ltm-CandidateId-r18</w:t>
            </w:r>
          </w:p>
        </w:tc>
        <w:tc>
          <w:tcPr>
            <w:tcW w:w="2267" w:type="dxa"/>
          </w:tcPr>
          <w:p w14:paraId="432D857A" w14:textId="77777777" w:rsidR="004D00E2" w:rsidRPr="00A51111" w:rsidRDefault="004D00E2" w:rsidP="0044664F">
            <w:pPr>
              <w:keepNext/>
              <w:keepLines/>
              <w:spacing w:after="0"/>
              <w:rPr>
                <w:rFonts w:ascii="Arial" w:hAnsi="Arial" w:cs="Arial"/>
                <w:iCs/>
                <w:sz w:val="18"/>
                <w:szCs w:val="18"/>
              </w:rPr>
            </w:pPr>
            <w:r w:rsidRPr="00A51111">
              <w:rPr>
                <w:rFonts w:ascii="Arial" w:eastAsia="等线" w:hAnsi="Arial" w:cs="Arial"/>
                <w:iCs/>
                <w:sz w:val="18"/>
                <w:szCs w:val="18"/>
                <w:lang w:eastAsia="zh-CN"/>
              </w:rPr>
              <w:t>LTM-CandidateId</w:t>
            </w:r>
          </w:p>
        </w:tc>
        <w:tc>
          <w:tcPr>
            <w:tcW w:w="1700" w:type="dxa"/>
          </w:tcPr>
          <w:p w14:paraId="44666E84" w14:textId="77777777" w:rsidR="004D00E2" w:rsidRPr="00A51111" w:rsidRDefault="004D00E2" w:rsidP="0044664F">
            <w:pPr>
              <w:keepNext/>
              <w:keepLines/>
              <w:spacing w:after="0"/>
              <w:rPr>
                <w:rFonts w:ascii="Arial" w:hAnsi="Arial"/>
                <w:sz w:val="18"/>
              </w:rPr>
            </w:pPr>
          </w:p>
        </w:tc>
        <w:tc>
          <w:tcPr>
            <w:tcW w:w="1245" w:type="dxa"/>
          </w:tcPr>
          <w:p w14:paraId="28AA8596" w14:textId="77777777" w:rsidR="004D00E2" w:rsidRPr="00A51111" w:rsidRDefault="004D00E2" w:rsidP="0044664F">
            <w:pPr>
              <w:keepNext/>
              <w:keepLines/>
              <w:spacing w:after="0"/>
              <w:rPr>
                <w:rFonts w:ascii="Arial" w:hAnsi="Arial"/>
                <w:sz w:val="18"/>
              </w:rPr>
            </w:pPr>
          </w:p>
        </w:tc>
      </w:tr>
      <w:tr w:rsidR="004D00E2" w:rsidRPr="00A51111" w14:paraId="0B95658A" w14:textId="77777777" w:rsidTr="0044664F">
        <w:tc>
          <w:tcPr>
            <w:tcW w:w="4535" w:type="dxa"/>
          </w:tcPr>
          <w:p w14:paraId="407516D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ltm-CandidatePCI-r18</w:t>
            </w:r>
          </w:p>
        </w:tc>
        <w:tc>
          <w:tcPr>
            <w:tcW w:w="2267" w:type="dxa"/>
          </w:tcPr>
          <w:p w14:paraId="66F9A94A"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PhysCellId</w:t>
            </w:r>
          </w:p>
        </w:tc>
        <w:tc>
          <w:tcPr>
            <w:tcW w:w="1700" w:type="dxa"/>
          </w:tcPr>
          <w:p w14:paraId="12E079C4" w14:textId="77777777" w:rsidR="004D00E2" w:rsidRPr="00A51111" w:rsidRDefault="004D00E2" w:rsidP="0044664F">
            <w:pPr>
              <w:keepNext/>
              <w:keepLines/>
              <w:spacing w:after="0"/>
              <w:rPr>
                <w:rFonts w:ascii="Arial" w:hAnsi="Arial"/>
                <w:sz w:val="18"/>
              </w:rPr>
            </w:pPr>
          </w:p>
        </w:tc>
        <w:tc>
          <w:tcPr>
            <w:tcW w:w="1245" w:type="dxa"/>
          </w:tcPr>
          <w:p w14:paraId="48AC0DAC" w14:textId="77777777" w:rsidR="004D00E2" w:rsidRPr="00A51111" w:rsidRDefault="004D00E2" w:rsidP="0044664F">
            <w:pPr>
              <w:keepNext/>
              <w:keepLines/>
              <w:spacing w:after="0"/>
              <w:rPr>
                <w:rFonts w:ascii="Arial" w:hAnsi="Arial"/>
                <w:sz w:val="18"/>
              </w:rPr>
            </w:pPr>
          </w:p>
        </w:tc>
      </w:tr>
      <w:tr w:rsidR="004D00E2" w:rsidRPr="00A51111" w14:paraId="26BF3499" w14:textId="77777777" w:rsidTr="0044664F">
        <w:tc>
          <w:tcPr>
            <w:tcW w:w="4535" w:type="dxa"/>
          </w:tcPr>
          <w:p w14:paraId="7D6521B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ltm-SSB-Config-r18</w:t>
            </w:r>
          </w:p>
        </w:tc>
        <w:tc>
          <w:tcPr>
            <w:tcW w:w="2267" w:type="dxa"/>
          </w:tcPr>
          <w:p w14:paraId="2BCC6239"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LTM-SSB-Config</w:t>
            </w:r>
          </w:p>
        </w:tc>
        <w:tc>
          <w:tcPr>
            <w:tcW w:w="1700" w:type="dxa"/>
          </w:tcPr>
          <w:p w14:paraId="5AE0E345" w14:textId="77777777" w:rsidR="004D00E2" w:rsidRPr="00A51111" w:rsidRDefault="004D00E2" w:rsidP="0044664F">
            <w:pPr>
              <w:keepNext/>
              <w:keepLines/>
              <w:spacing w:after="0"/>
              <w:rPr>
                <w:rFonts w:ascii="Arial" w:hAnsi="Arial"/>
                <w:sz w:val="18"/>
              </w:rPr>
            </w:pPr>
          </w:p>
        </w:tc>
        <w:tc>
          <w:tcPr>
            <w:tcW w:w="1245" w:type="dxa"/>
          </w:tcPr>
          <w:p w14:paraId="007BC19C" w14:textId="77777777" w:rsidR="004D00E2" w:rsidRPr="00A51111" w:rsidRDefault="004D00E2" w:rsidP="0044664F">
            <w:pPr>
              <w:keepNext/>
              <w:keepLines/>
              <w:spacing w:after="0"/>
              <w:rPr>
                <w:rFonts w:ascii="Arial" w:hAnsi="Arial"/>
                <w:sz w:val="18"/>
              </w:rPr>
            </w:pPr>
          </w:p>
        </w:tc>
      </w:tr>
      <w:tr w:rsidR="004D00E2" w:rsidRPr="00A51111" w14:paraId="6EEA7A0A" w14:textId="77777777" w:rsidTr="0044664F">
        <w:tc>
          <w:tcPr>
            <w:tcW w:w="4535" w:type="dxa"/>
          </w:tcPr>
          <w:p w14:paraId="10518A88"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ltm-CandidateConfig-r18</w:t>
            </w:r>
          </w:p>
        </w:tc>
        <w:tc>
          <w:tcPr>
            <w:tcW w:w="2267" w:type="dxa"/>
          </w:tcPr>
          <w:p w14:paraId="233C442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RRCReconfiguration</w:t>
            </w:r>
            <w:del w:id="60" w:author="Daiwei Zhou (周代卫)" w:date="2024-09-25T16:50:00Z">
              <w:r w:rsidRPr="00A51111" w:rsidDel="00A20637">
                <w:rPr>
                  <w:rFonts w:ascii="Arial" w:hAnsi="Arial" w:cs="Arial"/>
                  <w:iCs/>
                  <w:sz w:val="18"/>
                  <w:szCs w:val="18"/>
                </w:rPr>
                <w:delText xml:space="preserve"> with condition LTM</w:delText>
              </w:r>
            </w:del>
          </w:p>
        </w:tc>
        <w:tc>
          <w:tcPr>
            <w:tcW w:w="1700" w:type="dxa"/>
          </w:tcPr>
          <w:p w14:paraId="5A1086D1" w14:textId="77777777" w:rsidR="004D00E2" w:rsidRPr="00A51111" w:rsidRDefault="004D00E2" w:rsidP="0044664F">
            <w:pPr>
              <w:keepNext/>
              <w:keepLines/>
              <w:spacing w:after="0"/>
              <w:rPr>
                <w:rFonts w:ascii="Arial" w:hAnsi="Arial"/>
                <w:sz w:val="18"/>
              </w:rPr>
            </w:pPr>
          </w:p>
        </w:tc>
        <w:tc>
          <w:tcPr>
            <w:tcW w:w="1245" w:type="dxa"/>
          </w:tcPr>
          <w:p w14:paraId="4710E9E9" w14:textId="77777777" w:rsidR="004D00E2" w:rsidRPr="00A51111" w:rsidRDefault="004D00E2" w:rsidP="0044664F">
            <w:pPr>
              <w:keepNext/>
              <w:keepLines/>
              <w:spacing w:after="0"/>
              <w:rPr>
                <w:rFonts w:ascii="Arial" w:hAnsi="Arial"/>
                <w:sz w:val="18"/>
              </w:rPr>
            </w:pPr>
          </w:p>
        </w:tc>
      </w:tr>
      <w:tr w:rsidR="004D00E2" w:rsidRPr="00A51111" w14:paraId="63B2BF53" w14:textId="77777777" w:rsidTr="0044664F">
        <w:tc>
          <w:tcPr>
            <w:tcW w:w="4535" w:type="dxa"/>
          </w:tcPr>
          <w:p w14:paraId="3458CF2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ltm-ConfigComplete-r18</w:t>
            </w:r>
          </w:p>
        </w:tc>
        <w:tc>
          <w:tcPr>
            <w:tcW w:w="2267" w:type="dxa"/>
          </w:tcPr>
          <w:p w14:paraId="4E0F5525" w14:textId="77777777" w:rsidR="004D00E2" w:rsidRPr="00A51111" w:rsidRDefault="004D00E2" w:rsidP="0044664F">
            <w:pPr>
              <w:keepNext/>
              <w:keepLines/>
              <w:spacing w:after="0"/>
              <w:rPr>
                <w:rFonts w:ascii="Arial" w:hAnsi="Arial" w:cs="Arial"/>
                <w:iCs/>
                <w:sz w:val="18"/>
                <w:szCs w:val="18"/>
                <w:lang w:eastAsia="zh-CN"/>
              </w:rPr>
            </w:pPr>
            <w:r w:rsidRPr="00A51111">
              <w:rPr>
                <w:rFonts w:ascii="Arial" w:hAnsi="Arial" w:cs="Arial" w:hint="eastAsia"/>
                <w:iCs/>
                <w:sz w:val="18"/>
                <w:szCs w:val="18"/>
                <w:lang w:eastAsia="zh-CN"/>
              </w:rPr>
              <w:t>t</w:t>
            </w:r>
            <w:r w:rsidRPr="00A51111">
              <w:rPr>
                <w:rFonts w:ascii="Arial" w:hAnsi="Arial" w:cs="Arial"/>
                <w:iCs/>
                <w:sz w:val="18"/>
                <w:szCs w:val="18"/>
                <w:lang w:eastAsia="zh-CN"/>
              </w:rPr>
              <w:t>rue</w:t>
            </w:r>
          </w:p>
        </w:tc>
        <w:tc>
          <w:tcPr>
            <w:tcW w:w="1700" w:type="dxa"/>
          </w:tcPr>
          <w:p w14:paraId="3D4247B4" w14:textId="77777777" w:rsidR="004D00E2" w:rsidRPr="00A51111" w:rsidRDefault="004D00E2" w:rsidP="0044664F">
            <w:pPr>
              <w:keepNext/>
              <w:keepLines/>
              <w:spacing w:after="0"/>
              <w:rPr>
                <w:rFonts w:ascii="Arial" w:hAnsi="Arial"/>
                <w:sz w:val="18"/>
              </w:rPr>
            </w:pPr>
          </w:p>
        </w:tc>
        <w:tc>
          <w:tcPr>
            <w:tcW w:w="1245" w:type="dxa"/>
          </w:tcPr>
          <w:p w14:paraId="32C5A75F" w14:textId="77777777" w:rsidR="004D00E2" w:rsidRPr="00A51111" w:rsidRDefault="004D00E2" w:rsidP="0044664F">
            <w:pPr>
              <w:keepNext/>
              <w:keepLines/>
              <w:spacing w:after="0"/>
              <w:rPr>
                <w:rFonts w:ascii="Arial" w:hAnsi="Arial"/>
                <w:sz w:val="18"/>
              </w:rPr>
            </w:pPr>
          </w:p>
        </w:tc>
      </w:tr>
      <w:tr w:rsidR="004D00E2" w:rsidRPr="00A51111" w14:paraId="123CDEBA" w14:textId="77777777" w:rsidTr="0044664F">
        <w:tc>
          <w:tcPr>
            <w:tcW w:w="4535" w:type="dxa"/>
          </w:tcPr>
          <w:p w14:paraId="5B62CED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ltm-EarlyUL-SyncConfig-r18</w:t>
            </w:r>
          </w:p>
        </w:tc>
        <w:tc>
          <w:tcPr>
            <w:tcW w:w="2267" w:type="dxa"/>
          </w:tcPr>
          <w:p w14:paraId="78A6A37D"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EarlyUL-SyncConfig</w:t>
            </w:r>
          </w:p>
        </w:tc>
        <w:tc>
          <w:tcPr>
            <w:tcW w:w="1700" w:type="dxa"/>
          </w:tcPr>
          <w:p w14:paraId="2BDADCE3" w14:textId="77777777" w:rsidR="004D00E2" w:rsidRPr="00A51111" w:rsidRDefault="004D00E2" w:rsidP="0044664F">
            <w:pPr>
              <w:keepNext/>
              <w:keepLines/>
              <w:spacing w:after="0"/>
              <w:rPr>
                <w:rFonts w:ascii="Arial" w:hAnsi="Arial"/>
                <w:sz w:val="18"/>
              </w:rPr>
            </w:pPr>
          </w:p>
        </w:tc>
        <w:tc>
          <w:tcPr>
            <w:tcW w:w="1245" w:type="dxa"/>
          </w:tcPr>
          <w:p w14:paraId="0658A84A" w14:textId="77777777" w:rsidR="004D00E2" w:rsidRPr="00A51111" w:rsidRDefault="004D00E2" w:rsidP="0044664F">
            <w:pPr>
              <w:keepNext/>
              <w:keepLines/>
              <w:spacing w:after="0"/>
              <w:rPr>
                <w:rFonts w:ascii="Arial" w:hAnsi="Arial"/>
                <w:sz w:val="18"/>
              </w:rPr>
            </w:pPr>
          </w:p>
        </w:tc>
      </w:tr>
      <w:tr w:rsidR="004D00E2" w:rsidRPr="00A51111" w14:paraId="6A9763BD" w14:textId="77777777" w:rsidTr="0044664F">
        <w:tc>
          <w:tcPr>
            <w:tcW w:w="4535" w:type="dxa"/>
          </w:tcPr>
          <w:p w14:paraId="44392FC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ltm-EarlyUL-SyncConfigSUL-r18</w:t>
            </w:r>
          </w:p>
        </w:tc>
        <w:tc>
          <w:tcPr>
            <w:tcW w:w="2267" w:type="dxa"/>
          </w:tcPr>
          <w:p w14:paraId="60E9E311"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07B8E8DB" w14:textId="77777777" w:rsidR="004D00E2" w:rsidRPr="00A51111" w:rsidRDefault="004D00E2" w:rsidP="0044664F">
            <w:pPr>
              <w:keepNext/>
              <w:keepLines/>
              <w:spacing w:after="0"/>
              <w:rPr>
                <w:rFonts w:ascii="Arial" w:hAnsi="Arial"/>
                <w:sz w:val="18"/>
              </w:rPr>
            </w:pPr>
          </w:p>
        </w:tc>
        <w:tc>
          <w:tcPr>
            <w:tcW w:w="1245" w:type="dxa"/>
          </w:tcPr>
          <w:p w14:paraId="5BC9DFB1" w14:textId="77777777" w:rsidR="004D00E2" w:rsidRPr="00A51111" w:rsidRDefault="004D00E2" w:rsidP="0044664F">
            <w:pPr>
              <w:keepNext/>
              <w:keepLines/>
              <w:spacing w:after="0"/>
              <w:rPr>
                <w:rFonts w:ascii="Arial" w:hAnsi="Arial"/>
                <w:sz w:val="18"/>
              </w:rPr>
            </w:pPr>
          </w:p>
        </w:tc>
      </w:tr>
      <w:tr w:rsidR="004D00E2" w:rsidRPr="00A51111" w14:paraId="01FB4497" w14:textId="77777777" w:rsidTr="0044664F">
        <w:tc>
          <w:tcPr>
            <w:tcW w:w="4535" w:type="dxa"/>
          </w:tcPr>
          <w:p w14:paraId="4CDA2CB7"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ltm-TCI-Info-r18</w:t>
            </w:r>
          </w:p>
        </w:tc>
        <w:tc>
          <w:tcPr>
            <w:tcW w:w="2267" w:type="dxa"/>
          </w:tcPr>
          <w:p w14:paraId="68F24743"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LTM-TCI-Info</w:t>
            </w:r>
          </w:p>
        </w:tc>
        <w:tc>
          <w:tcPr>
            <w:tcW w:w="1700" w:type="dxa"/>
          </w:tcPr>
          <w:p w14:paraId="31A4CCED" w14:textId="77777777" w:rsidR="004D00E2" w:rsidRPr="00A51111" w:rsidRDefault="004D00E2" w:rsidP="0044664F">
            <w:pPr>
              <w:keepNext/>
              <w:keepLines/>
              <w:spacing w:after="0"/>
              <w:rPr>
                <w:rFonts w:ascii="Arial" w:hAnsi="Arial"/>
                <w:sz w:val="18"/>
              </w:rPr>
            </w:pPr>
          </w:p>
        </w:tc>
        <w:tc>
          <w:tcPr>
            <w:tcW w:w="1245" w:type="dxa"/>
          </w:tcPr>
          <w:p w14:paraId="1A56760B" w14:textId="77777777" w:rsidR="004D00E2" w:rsidRPr="00A51111" w:rsidRDefault="004D00E2" w:rsidP="0044664F">
            <w:pPr>
              <w:keepNext/>
              <w:keepLines/>
              <w:spacing w:after="0"/>
              <w:rPr>
                <w:rFonts w:ascii="Arial" w:hAnsi="Arial"/>
                <w:sz w:val="18"/>
              </w:rPr>
            </w:pPr>
          </w:p>
        </w:tc>
      </w:tr>
      <w:tr w:rsidR="004D00E2" w:rsidRPr="00A51111" w14:paraId="5947A4D3" w14:textId="77777777" w:rsidTr="0044664F">
        <w:tc>
          <w:tcPr>
            <w:tcW w:w="4535" w:type="dxa"/>
          </w:tcPr>
          <w:p w14:paraId="1F82F80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ltm-NoResetID-r18</w:t>
            </w:r>
          </w:p>
        </w:tc>
        <w:tc>
          <w:tcPr>
            <w:tcW w:w="2267" w:type="dxa"/>
          </w:tcPr>
          <w:p w14:paraId="7E70D2BE"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4951C373" w14:textId="77777777" w:rsidR="004D00E2" w:rsidRPr="00A51111" w:rsidRDefault="004D00E2" w:rsidP="0044664F">
            <w:pPr>
              <w:keepNext/>
              <w:keepLines/>
              <w:spacing w:after="0"/>
              <w:rPr>
                <w:rFonts w:ascii="Arial" w:hAnsi="Arial"/>
                <w:sz w:val="18"/>
              </w:rPr>
            </w:pPr>
          </w:p>
        </w:tc>
        <w:tc>
          <w:tcPr>
            <w:tcW w:w="1245" w:type="dxa"/>
          </w:tcPr>
          <w:p w14:paraId="60C3F981" w14:textId="77777777" w:rsidR="004D00E2" w:rsidRPr="00A51111" w:rsidRDefault="004D00E2" w:rsidP="0044664F">
            <w:pPr>
              <w:keepNext/>
              <w:keepLines/>
              <w:spacing w:after="0"/>
              <w:rPr>
                <w:rFonts w:ascii="Arial" w:hAnsi="Arial"/>
                <w:sz w:val="18"/>
              </w:rPr>
            </w:pPr>
          </w:p>
        </w:tc>
      </w:tr>
      <w:tr w:rsidR="004D00E2" w:rsidRPr="00A51111" w14:paraId="573F7E1D" w14:textId="77777777" w:rsidTr="0044664F">
        <w:tc>
          <w:tcPr>
            <w:tcW w:w="4535" w:type="dxa"/>
          </w:tcPr>
          <w:p w14:paraId="2C8B20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ltm-UE-MeasuredTA-ID-r18</w:t>
            </w:r>
          </w:p>
        </w:tc>
        <w:tc>
          <w:tcPr>
            <w:tcW w:w="2267" w:type="dxa"/>
          </w:tcPr>
          <w:p w14:paraId="705C2D8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1B4CC129" w14:textId="77777777" w:rsidR="004D00E2" w:rsidRPr="00A51111" w:rsidRDefault="004D00E2" w:rsidP="0044664F">
            <w:pPr>
              <w:keepNext/>
              <w:keepLines/>
              <w:spacing w:after="0"/>
              <w:rPr>
                <w:rFonts w:ascii="Arial" w:hAnsi="Arial"/>
                <w:sz w:val="18"/>
              </w:rPr>
            </w:pPr>
          </w:p>
        </w:tc>
        <w:tc>
          <w:tcPr>
            <w:tcW w:w="1245" w:type="dxa"/>
          </w:tcPr>
          <w:p w14:paraId="6A9AFF42" w14:textId="77777777" w:rsidR="004D00E2" w:rsidRPr="00A51111" w:rsidRDefault="004D00E2" w:rsidP="0044664F">
            <w:pPr>
              <w:keepNext/>
              <w:keepLines/>
              <w:spacing w:after="0"/>
              <w:rPr>
                <w:rFonts w:ascii="Arial" w:hAnsi="Arial"/>
                <w:sz w:val="18"/>
              </w:rPr>
            </w:pPr>
          </w:p>
        </w:tc>
      </w:tr>
      <w:tr w:rsidR="004D00E2" w:rsidRPr="00A51111" w14:paraId="216042EA" w14:textId="77777777" w:rsidTr="0044664F">
        <w:tc>
          <w:tcPr>
            <w:tcW w:w="4535" w:type="dxa"/>
          </w:tcPr>
          <w:p w14:paraId="39D5F108"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A51111">
              <w:rPr>
                <w:rFonts w:ascii="Arial" w:hAnsi="Arial" w:cs="Arial"/>
                <w:sz w:val="18"/>
                <w:szCs w:val="18"/>
              </w:rPr>
              <w:t>}</w:t>
            </w:r>
          </w:p>
        </w:tc>
        <w:tc>
          <w:tcPr>
            <w:tcW w:w="2267" w:type="dxa"/>
          </w:tcPr>
          <w:p w14:paraId="5F8C9938" w14:textId="77777777" w:rsidR="004D00E2" w:rsidRPr="00A51111" w:rsidRDefault="004D00E2" w:rsidP="0044664F">
            <w:pPr>
              <w:keepNext/>
              <w:keepLines/>
              <w:spacing w:after="0"/>
              <w:rPr>
                <w:rFonts w:ascii="Arial" w:hAnsi="Arial"/>
                <w:sz w:val="18"/>
              </w:rPr>
            </w:pPr>
          </w:p>
        </w:tc>
        <w:tc>
          <w:tcPr>
            <w:tcW w:w="1700" w:type="dxa"/>
          </w:tcPr>
          <w:p w14:paraId="2FDEE6F7" w14:textId="77777777" w:rsidR="004D00E2" w:rsidRPr="00A51111" w:rsidRDefault="004D00E2" w:rsidP="0044664F">
            <w:pPr>
              <w:keepNext/>
              <w:keepLines/>
              <w:spacing w:after="0"/>
              <w:rPr>
                <w:rFonts w:ascii="Arial" w:hAnsi="Arial"/>
                <w:sz w:val="18"/>
              </w:rPr>
            </w:pPr>
          </w:p>
        </w:tc>
        <w:tc>
          <w:tcPr>
            <w:tcW w:w="1245" w:type="dxa"/>
          </w:tcPr>
          <w:p w14:paraId="154F619B" w14:textId="77777777" w:rsidR="004D00E2" w:rsidRPr="00A51111" w:rsidRDefault="004D00E2" w:rsidP="0044664F">
            <w:pPr>
              <w:keepNext/>
              <w:keepLines/>
              <w:spacing w:after="0"/>
              <w:rPr>
                <w:rFonts w:ascii="Arial" w:hAnsi="Arial"/>
                <w:sz w:val="18"/>
              </w:rPr>
            </w:pPr>
          </w:p>
        </w:tc>
      </w:tr>
    </w:tbl>
    <w:p w14:paraId="04F3C90D" w14:textId="77777777" w:rsidR="004D00E2" w:rsidRPr="00DF163D" w:rsidRDefault="004D00E2" w:rsidP="004D00E2">
      <w:pPr>
        <w:pStyle w:val="230"/>
        <w:ind w:left="0" w:firstLine="0"/>
        <w:rPr>
          <w:rFonts w:cs="Times New Roman"/>
        </w:rPr>
      </w:pPr>
    </w:p>
    <w:p w14:paraId="1774BA7D" w14:textId="77777777" w:rsidR="004D00E2" w:rsidRPr="00F4251E" w:rsidRDefault="004D00E2" w:rsidP="004D00E2">
      <w:pPr>
        <w:pStyle w:val="40"/>
        <w:rPr>
          <w:i/>
          <w:iCs/>
        </w:rPr>
      </w:pPr>
      <w:r w:rsidRPr="00F4251E">
        <w:rPr>
          <w:i/>
          <w:iCs/>
        </w:rPr>
        <w:t>–</w:t>
      </w:r>
      <w:r w:rsidRPr="00F4251E">
        <w:rPr>
          <w:i/>
          <w:iCs/>
        </w:rPr>
        <w:tab/>
        <w:t>LTM-Config</w:t>
      </w:r>
    </w:p>
    <w:p w14:paraId="7422FAD0" w14:textId="77777777" w:rsidR="004D00E2" w:rsidRPr="00F4251E" w:rsidRDefault="004D00E2" w:rsidP="004D00E2">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110D550A" w14:textId="77777777" w:rsidTr="0044664F">
        <w:tc>
          <w:tcPr>
            <w:tcW w:w="9747" w:type="dxa"/>
            <w:gridSpan w:val="4"/>
          </w:tcPr>
          <w:p w14:paraId="7CFD009C"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09A6B089" w14:textId="77777777" w:rsidTr="0044664F">
        <w:tc>
          <w:tcPr>
            <w:tcW w:w="4535" w:type="dxa"/>
          </w:tcPr>
          <w:p w14:paraId="4784178E"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18881E5"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EC09D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6641E97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253F8438" w14:textId="77777777" w:rsidTr="0044664F">
        <w:tc>
          <w:tcPr>
            <w:tcW w:w="4535" w:type="dxa"/>
          </w:tcPr>
          <w:p w14:paraId="5ACF289F" w14:textId="77777777" w:rsidR="004D00E2" w:rsidRPr="00A51111" w:rsidRDefault="004D00E2" w:rsidP="0044664F">
            <w:pPr>
              <w:keepNext/>
              <w:keepLines/>
              <w:spacing w:after="0"/>
              <w:rPr>
                <w:rFonts w:ascii="Arial" w:hAnsi="Arial"/>
                <w:sz w:val="18"/>
              </w:rPr>
            </w:pPr>
            <w:r w:rsidRPr="00A51111">
              <w:rPr>
                <w:rFonts w:ascii="Arial" w:hAnsi="Arial"/>
                <w:sz w:val="18"/>
              </w:rPr>
              <w:t>LTM-Config-r18 ::= SEQUENCE {</w:t>
            </w:r>
          </w:p>
        </w:tc>
        <w:tc>
          <w:tcPr>
            <w:tcW w:w="2267" w:type="dxa"/>
          </w:tcPr>
          <w:p w14:paraId="58564615" w14:textId="77777777" w:rsidR="004D00E2" w:rsidRPr="00A51111" w:rsidRDefault="004D00E2" w:rsidP="0044664F">
            <w:pPr>
              <w:keepNext/>
              <w:keepLines/>
              <w:spacing w:after="0"/>
              <w:rPr>
                <w:rFonts w:ascii="Arial" w:hAnsi="Arial"/>
                <w:sz w:val="18"/>
              </w:rPr>
            </w:pPr>
          </w:p>
        </w:tc>
        <w:tc>
          <w:tcPr>
            <w:tcW w:w="1700" w:type="dxa"/>
          </w:tcPr>
          <w:p w14:paraId="00CB8A2B" w14:textId="77777777" w:rsidR="004D00E2" w:rsidRPr="00A51111" w:rsidRDefault="004D00E2" w:rsidP="0044664F">
            <w:pPr>
              <w:keepNext/>
              <w:keepLines/>
              <w:spacing w:after="0"/>
              <w:rPr>
                <w:rFonts w:ascii="Arial" w:hAnsi="Arial"/>
                <w:sz w:val="18"/>
              </w:rPr>
            </w:pPr>
          </w:p>
        </w:tc>
        <w:tc>
          <w:tcPr>
            <w:tcW w:w="1245" w:type="dxa"/>
          </w:tcPr>
          <w:p w14:paraId="1B8054BD" w14:textId="77777777" w:rsidR="004D00E2" w:rsidRPr="00A51111" w:rsidRDefault="004D00E2" w:rsidP="0044664F">
            <w:pPr>
              <w:keepNext/>
              <w:keepLines/>
              <w:spacing w:after="0"/>
              <w:rPr>
                <w:rFonts w:ascii="Arial" w:hAnsi="Arial"/>
                <w:sz w:val="18"/>
              </w:rPr>
            </w:pPr>
          </w:p>
        </w:tc>
      </w:tr>
      <w:tr w:rsidR="004D00E2" w:rsidRPr="00A51111" w14:paraId="6B4E78DF" w14:textId="77777777" w:rsidTr="0044664F">
        <w:tc>
          <w:tcPr>
            <w:tcW w:w="4535" w:type="dxa"/>
          </w:tcPr>
          <w:p w14:paraId="10C0281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ltm-ReferenceConfiguration-r18</w:t>
            </w:r>
            <w:del w:id="61" w:author="Daiwei Zhou (周代卫)" w:date="2024-09-25T16:47:00Z">
              <w:r w:rsidRPr="00A51111" w:rsidDel="003E1463">
                <w:rPr>
                  <w:rFonts w:ascii="Arial" w:hAnsi="Arial" w:cs="Arial"/>
                  <w:sz w:val="18"/>
                  <w:szCs w:val="18"/>
                </w:rPr>
                <w:delText xml:space="preserve"> CHOICE {</w:delText>
              </w:r>
            </w:del>
          </w:p>
        </w:tc>
        <w:tc>
          <w:tcPr>
            <w:tcW w:w="2267" w:type="dxa"/>
          </w:tcPr>
          <w:p w14:paraId="36CF6824" w14:textId="77777777" w:rsidR="004D00E2" w:rsidRPr="00A51111" w:rsidRDefault="004D00E2" w:rsidP="0044664F">
            <w:pPr>
              <w:keepNext/>
              <w:keepLines/>
              <w:spacing w:after="0"/>
              <w:rPr>
                <w:rFonts w:ascii="Arial" w:hAnsi="Arial" w:cs="Arial"/>
                <w:sz w:val="18"/>
                <w:szCs w:val="18"/>
              </w:rPr>
            </w:pPr>
            <w:ins w:id="62" w:author="Daiwei Zhou (周代卫)" w:date="2024-09-25T16:47:00Z">
              <w:r w:rsidRPr="00A51111">
                <w:rPr>
                  <w:rFonts w:ascii="Arial" w:hAnsi="Arial" w:cs="Arial"/>
                  <w:sz w:val="18"/>
                  <w:szCs w:val="18"/>
                </w:rPr>
                <w:t>Not present</w:t>
              </w:r>
            </w:ins>
          </w:p>
        </w:tc>
        <w:tc>
          <w:tcPr>
            <w:tcW w:w="1700" w:type="dxa"/>
          </w:tcPr>
          <w:p w14:paraId="4DDB047B" w14:textId="77777777" w:rsidR="004D00E2" w:rsidRPr="00A51111" w:rsidRDefault="004D00E2" w:rsidP="0044664F">
            <w:pPr>
              <w:keepNext/>
              <w:keepLines/>
              <w:spacing w:after="0"/>
              <w:rPr>
                <w:rFonts w:ascii="Arial" w:hAnsi="Arial" w:cs="Arial"/>
                <w:sz w:val="18"/>
                <w:szCs w:val="18"/>
              </w:rPr>
            </w:pPr>
          </w:p>
        </w:tc>
        <w:tc>
          <w:tcPr>
            <w:tcW w:w="1245" w:type="dxa"/>
          </w:tcPr>
          <w:p w14:paraId="6647CB48" w14:textId="77777777" w:rsidR="004D00E2" w:rsidRPr="00A51111" w:rsidRDefault="004D00E2" w:rsidP="0044664F">
            <w:pPr>
              <w:keepNext/>
              <w:keepLines/>
              <w:spacing w:after="0"/>
              <w:rPr>
                <w:rFonts w:ascii="Arial" w:hAnsi="Arial" w:cs="Arial"/>
                <w:sz w:val="18"/>
                <w:szCs w:val="18"/>
              </w:rPr>
            </w:pPr>
          </w:p>
        </w:tc>
      </w:tr>
      <w:tr w:rsidR="004D00E2" w:rsidRPr="00A51111" w:rsidDel="003E1463" w14:paraId="692FD03D" w14:textId="77777777" w:rsidTr="0044664F">
        <w:trPr>
          <w:del w:id="63" w:author="Daiwei Zhou (周代卫)" w:date="2024-09-25T16:47:00Z"/>
        </w:trPr>
        <w:tc>
          <w:tcPr>
            <w:tcW w:w="4535" w:type="dxa"/>
          </w:tcPr>
          <w:p w14:paraId="3C7FFC8C" w14:textId="77777777" w:rsidR="004D00E2" w:rsidRPr="00A51111" w:rsidDel="003E1463" w:rsidRDefault="004D00E2" w:rsidP="0044664F">
            <w:pPr>
              <w:keepNext/>
              <w:keepLines/>
              <w:spacing w:after="0"/>
              <w:rPr>
                <w:del w:id="64" w:author="Daiwei Zhou (周代卫)" w:date="2024-09-25T16:47:00Z"/>
                <w:rFonts w:ascii="Arial" w:hAnsi="Arial" w:cs="Arial"/>
                <w:sz w:val="18"/>
                <w:szCs w:val="18"/>
              </w:rPr>
            </w:pPr>
            <w:del w:id="65" w:author="Daiwei Zhou (周代卫)" w:date="2024-09-25T16:47:00Z">
              <w:r w:rsidRPr="00A51111" w:rsidDel="003E1463">
                <w:rPr>
                  <w:rFonts w:ascii="Arial" w:hAnsi="Arial" w:cs="Arial"/>
                  <w:sz w:val="18"/>
                  <w:szCs w:val="18"/>
                </w:rPr>
                <w:delText xml:space="preserve">    setup</w:delText>
              </w:r>
            </w:del>
          </w:p>
        </w:tc>
        <w:tc>
          <w:tcPr>
            <w:tcW w:w="2267" w:type="dxa"/>
          </w:tcPr>
          <w:p w14:paraId="15085251" w14:textId="77777777" w:rsidR="004D00E2" w:rsidRPr="00A51111" w:rsidDel="003E1463" w:rsidRDefault="004D00E2" w:rsidP="0044664F">
            <w:pPr>
              <w:keepNext/>
              <w:keepLines/>
              <w:spacing w:after="0"/>
              <w:rPr>
                <w:del w:id="66" w:author="Daiwei Zhou (周代卫)" w:date="2024-09-25T16:47:00Z"/>
                <w:rFonts w:ascii="Arial" w:hAnsi="Arial" w:cs="Arial"/>
                <w:sz w:val="18"/>
                <w:szCs w:val="18"/>
              </w:rPr>
            </w:pPr>
            <w:del w:id="67" w:author="Daiwei Zhou (周代卫)" w:date="2024-09-25T16:47:00Z">
              <w:r w:rsidRPr="00A51111" w:rsidDel="003E1463">
                <w:rPr>
                  <w:rFonts w:ascii="Arial" w:hAnsi="Arial" w:cs="Arial"/>
                  <w:sz w:val="18"/>
                  <w:szCs w:val="18"/>
                </w:rPr>
                <w:delText>ReferenceConfiguration</w:delText>
              </w:r>
            </w:del>
          </w:p>
        </w:tc>
        <w:tc>
          <w:tcPr>
            <w:tcW w:w="1700" w:type="dxa"/>
          </w:tcPr>
          <w:p w14:paraId="7B4A9D87" w14:textId="77777777" w:rsidR="004D00E2" w:rsidRPr="00A51111" w:rsidDel="003E1463" w:rsidRDefault="004D00E2" w:rsidP="0044664F">
            <w:pPr>
              <w:keepNext/>
              <w:keepLines/>
              <w:spacing w:after="0"/>
              <w:rPr>
                <w:del w:id="68" w:author="Daiwei Zhou (周代卫)" w:date="2024-09-25T16:47:00Z"/>
                <w:rFonts w:ascii="Arial" w:hAnsi="Arial" w:cs="Arial"/>
                <w:sz w:val="18"/>
                <w:szCs w:val="18"/>
              </w:rPr>
            </w:pPr>
          </w:p>
        </w:tc>
        <w:tc>
          <w:tcPr>
            <w:tcW w:w="1245" w:type="dxa"/>
          </w:tcPr>
          <w:p w14:paraId="788A3568" w14:textId="77777777" w:rsidR="004D00E2" w:rsidRPr="00A51111" w:rsidDel="003E1463" w:rsidRDefault="004D00E2" w:rsidP="0044664F">
            <w:pPr>
              <w:keepNext/>
              <w:keepLines/>
              <w:spacing w:after="0"/>
              <w:rPr>
                <w:del w:id="69" w:author="Daiwei Zhou (周代卫)" w:date="2024-09-25T16:47:00Z"/>
                <w:rFonts w:ascii="Arial" w:hAnsi="Arial" w:cs="Arial"/>
                <w:sz w:val="18"/>
                <w:szCs w:val="18"/>
              </w:rPr>
            </w:pPr>
          </w:p>
        </w:tc>
      </w:tr>
      <w:tr w:rsidR="004D00E2" w:rsidRPr="00A51111" w:rsidDel="003E1463" w14:paraId="0E7C5E18" w14:textId="77777777" w:rsidTr="0044664F">
        <w:trPr>
          <w:del w:id="70" w:author="Daiwei Zhou (周代卫)" w:date="2024-09-25T16:47:00Z"/>
        </w:trPr>
        <w:tc>
          <w:tcPr>
            <w:tcW w:w="4535" w:type="dxa"/>
          </w:tcPr>
          <w:p w14:paraId="6A549EEE" w14:textId="77777777" w:rsidR="004D00E2" w:rsidRPr="00A51111" w:rsidDel="003E1463" w:rsidRDefault="004D00E2" w:rsidP="0044664F">
            <w:pPr>
              <w:keepNext/>
              <w:keepLines/>
              <w:spacing w:after="0"/>
              <w:rPr>
                <w:del w:id="71" w:author="Daiwei Zhou (周代卫)" w:date="2024-09-25T16:47:00Z"/>
                <w:rFonts w:ascii="Arial" w:hAnsi="Arial" w:cs="Arial"/>
                <w:sz w:val="18"/>
                <w:szCs w:val="18"/>
              </w:rPr>
            </w:pPr>
            <w:del w:id="72" w:author="Daiwei Zhou (周代卫)" w:date="2024-09-25T16:47:00Z">
              <w:r w:rsidRPr="00A51111" w:rsidDel="003E1463">
                <w:rPr>
                  <w:rFonts w:ascii="Arial" w:hAnsi="Arial" w:cs="Arial"/>
                  <w:sz w:val="18"/>
                  <w:szCs w:val="18"/>
                </w:rPr>
                <w:delText xml:space="preserve">  }</w:delText>
              </w:r>
            </w:del>
          </w:p>
        </w:tc>
        <w:tc>
          <w:tcPr>
            <w:tcW w:w="2267" w:type="dxa"/>
          </w:tcPr>
          <w:p w14:paraId="4B620A72" w14:textId="77777777" w:rsidR="004D00E2" w:rsidRPr="00A51111" w:rsidDel="003E1463" w:rsidRDefault="004D00E2" w:rsidP="0044664F">
            <w:pPr>
              <w:keepNext/>
              <w:keepLines/>
              <w:spacing w:after="0"/>
              <w:rPr>
                <w:del w:id="73" w:author="Daiwei Zhou (周代卫)" w:date="2024-09-25T16:47:00Z"/>
                <w:rFonts w:ascii="Arial" w:hAnsi="Arial" w:cs="Arial"/>
                <w:sz w:val="18"/>
                <w:szCs w:val="18"/>
              </w:rPr>
            </w:pPr>
          </w:p>
        </w:tc>
        <w:tc>
          <w:tcPr>
            <w:tcW w:w="1700" w:type="dxa"/>
          </w:tcPr>
          <w:p w14:paraId="0B37862B" w14:textId="77777777" w:rsidR="004D00E2" w:rsidRPr="00A51111" w:rsidDel="003E1463" w:rsidRDefault="004D00E2" w:rsidP="0044664F">
            <w:pPr>
              <w:keepNext/>
              <w:keepLines/>
              <w:spacing w:after="0"/>
              <w:rPr>
                <w:del w:id="74" w:author="Daiwei Zhou (周代卫)" w:date="2024-09-25T16:47:00Z"/>
                <w:rFonts w:ascii="Arial" w:hAnsi="Arial" w:cs="Arial"/>
                <w:sz w:val="18"/>
                <w:szCs w:val="18"/>
              </w:rPr>
            </w:pPr>
          </w:p>
        </w:tc>
        <w:tc>
          <w:tcPr>
            <w:tcW w:w="1245" w:type="dxa"/>
          </w:tcPr>
          <w:p w14:paraId="6C22CF6C" w14:textId="77777777" w:rsidR="004D00E2" w:rsidRPr="00A51111" w:rsidDel="003E1463" w:rsidRDefault="004D00E2" w:rsidP="0044664F">
            <w:pPr>
              <w:keepNext/>
              <w:keepLines/>
              <w:spacing w:after="0"/>
              <w:rPr>
                <w:del w:id="75" w:author="Daiwei Zhou (周代卫)" w:date="2024-09-25T16:47:00Z"/>
                <w:rFonts w:ascii="Arial" w:hAnsi="Arial" w:cs="Arial"/>
                <w:sz w:val="18"/>
                <w:szCs w:val="18"/>
              </w:rPr>
            </w:pPr>
          </w:p>
        </w:tc>
      </w:tr>
      <w:tr w:rsidR="004D00E2" w:rsidRPr="00A51111" w14:paraId="1663057E" w14:textId="77777777" w:rsidTr="0044664F">
        <w:tc>
          <w:tcPr>
            <w:tcW w:w="4535" w:type="dxa"/>
          </w:tcPr>
          <w:p w14:paraId="54327BEF"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ltm-CandidateToReleaseList-r18</w:t>
            </w:r>
          </w:p>
        </w:tc>
        <w:tc>
          <w:tcPr>
            <w:tcW w:w="2267" w:type="dxa"/>
          </w:tcPr>
          <w:p w14:paraId="2FC9690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CCEE5EB" w14:textId="77777777" w:rsidR="004D00E2" w:rsidRPr="00A51111" w:rsidRDefault="004D00E2" w:rsidP="0044664F">
            <w:pPr>
              <w:keepNext/>
              <w:keepLines/>
              <w:spacing w:after="0"/>
              <w:rPr>
                <w:rFonts w:ascii="Arial" w:hAnsi="Arial" w:cs="Arial"/>
                <w:sz w:val="18"/>
                <w:szCs w:val="18"/>
              </w:rPr>
            </w:pPr>
          </w:p>
        </w:tc>
        <w:tc>
          <w:tcPr>
            <w:tcW w:w="1245" w:type="dxa"/>
          </w:tcPr>
          <w:p w14:paraId="085740F1" w14:textId="77777777" w:rsidR="004D00E2" w:rsidRPr="00A51111" w:rsidRDefault="004D00E2" w:rsidP="0044664F">
            <w:pPr>
              <w:keepNext/>
              <w:keepLines/>
              <w:spacing w:after="0"/>
              <w:rPr>
                <w:rFonts w:ascii="Arial" w:hAnsi="Arial" w:cs="Arial"/>
                <w:sz w:val="18"/>
                <w:szCs w:val="18"/>
              </w:rPr>
            </w:pPr>
          </w:p>
        </w:tc>
      </w:tr>
      <w:tr w:rsidR="004D00E2" w:rsidRPr="00A51111" w14:paraId="121806C9" w14:textId="77777777" w:rsidTr="0044664F">
        <w:tc>
          <w:tcPr>
            <w:tcW w:w="4535" w:type="dxa"/>
          </w:tcPr>
          <w:p w14:paraId="6FD65F2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(1..maxNrofLTM-Configs-r18))</w:t>
            </w:r>
            <w:r w:rsidRPr="00A51111">
              <w:rPr>
                <w:rFonts w:ascii="Arial" w:hAnsi="Arial" w:cs="Arial"/>
                <w:color w:val="993366"/>
                <w:sz w:val="18"/>
                <w:szCs w:val="18"/>
              </w:rPr>
              <w:t xml:space="preserve"> OF</w:t>
            </w:r>
            <w:r w:rsidRPr="00A51111">
              <w:rPr>
                <w:rFonts w:ascii="Arial" w:hAnsi="Arial" w:cs="Arial"/>
                <w:sz w:val="18"/>
                <w:szCs w:val="18"/>
              </w:rPr>
              <w:t xml:space="preserve"> LTM-Candidate-r18 {</w:t>
            </w:r>
          </w:p>
        </w:tc>
        <w:tc>
          <w:tcPr>
            <w:tcW w:w="2267" w:type="dxa"/>
          </w:tcPr>
          <w:p w14:paraId="0E0C633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1 entry</w:t>
            </w:r>
          </w:p>
        </w:tc>
        <w:tc>
          <w:tcPr>
            <w:tcW w:w="1700" w:type="dxa"/>
          </w:tcPr>
          <w:p w14:paraId="0C46C997" w14:textId="77777777" w:rsidR="004D00E2" w:rsidRPr="00A51111" w:rsidRDefault="004D00E2" w:rsidP="0044664F">
            <w:pPr>
              <w:keepNext/>
              <w:keepLines/>
              <w:spacing w:after="0"/>
              <w:rPr>
                <w:rFonts w:ascii="Arial" w:hAnsi="Arial" w:cs="Arial"/>
                <w:sz w:val="18"/>
                <w:szCs w:val="18"/>
              </w:rPr>
            </w:pPr>
          </w:p>
        </w:tc>
        <w:tc>
          <w:tcPr>
            <w:tcW w:w="1245" w:type="dxa"/>
          </w:tcPr>
          <w:p w14:paraId="12B05776" w14:textId="77777777" w:rsidR="004D00E2" w:rsidRPr="00A51111" w:rsidRDefault="004D00E2" w:rsidP="0044664F">
            <w:pPr>
              <w:keepNext/>
              <w:keepLines/>
              <w:spacing w:after="0"/>
              <w:rPr>
                <w:rFonts w:ascii="Arial" w:hAnsi="Arial" w:cs="Arial"/>
                <w:sz w:val="18"/>
                <w:szCs w:val="18"/>
              </w:rPr>
            </w:pPr>
          </w:p>
        </w:tc>
      </w:tr>
      <w:tr w:rsidR="004D00E2" w:rsidRPr="00A51111" w14:paraId="67C30DC2" w14:textId="77777777" w:rsidTr="0044664F">
        <w:tc>
          <w:tcPr>
            <w:tcW w:w="4535" w:type="dxa"/>
          </w:tcPr>
          <w:p w14:paraId="3EC91A5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LTM-Candidate-r18[1]</w:t>
            </w:r>
          </w:p>
        </w:tc>
        <w:tc>
          <w:tcPr>
            <w:tcW w:w="2267" w:type="dxa"/>
          </w:tcPr>
          <w:p w14:paraId="44048D3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w:t>
            </w:r>
          </w:p>
        </w:tc>
        <w:tc>
          <w:tcPr>
            <w:tcW w:w="1700" w:type="dxa"/>
          </w:tcPr>
          <w:p w14:paraId="7DA967DD"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entry 1</w:t>
            </w:r>
          </w:p>
        </w:tc>
        <w:tc>
          <w:tcPr>
            <w:tcW w:w="1245" w:type="dxa"/>
          </w:tcPr>
          <w:p w14:paraId="67028C08" w14:textId="77777777" w:rsidR="004D00E2" w:rsidRPr="00A51111" w:rsidRDefault="004D00E2" w:rsidP="0044664F">
            <w:pPr>
              <w:keepNext/>
              <w:keepLines/>
              <w:spacing w:after="0"/>
              <w:rPr>
                <w:rFonts w:ascii="Arial" w:hAnsi="Arial" w:cs="Arial"/>
                <w:sz w:val="18"/>
                <w:szCs w:val="18"/>
              </w:rPr>
            </w:pPr>
          </w:p>
        </w:tc>
      </w:tr>
      <w:tr w:rsidR="004D00E2" w:rsidRPr="00A51111" w14:paraId="75E0CD9C" w14:textId="77777777" w:rsidTr="0044664F">
        <w:tc>
          <w:tcPr>
            <w:tcW w:w="4535" w:type="dxa"/>
          </w:tcPr>
          <w:p w14:paraId="40F3B92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113A3D3" w14:textId="77777777" w:rsidR="004D00E2" w:rsidRPr="00A51111" w:rsidRDefault="004D00E2" w:rsidP="0044664F">
            <w:pPr>
              <w:keepNext/>
              <w:keepLines/>
              <w:spacing w:after="0"/>
              <w:rPr>
                <w:rFonts w:ascii="Arial" w:hAnsi="Arial" w:cs="Arial"/>
                <w:sz w:val="18"/>
                <w:szCs w:val="18"/>
              </w:rPr>
            </w:pPr>
          </w:p>
        </w:tc>
        <w:tc>
          <w:tcPr>
            <w:tcW w:w="1700" w:type="dxa"/>
          </w:tcPr>
          <w:p w14:paraId="4980C37F" w14:textId="77777777" w:rsidR="004D00E2" w:rsidRPr="00A51111" w:rsidRDefault="004D00E2" w:rsidP="0044664F">
            <w:pPr>
              <w:keepNext/>
              <w:keepLines/>
              <w:spacing w:after="0"/>
              <w:rPr>
                <w:rFonts w:ascii="Arial" w:hAnsi="Arial" w:cs="Arial"/>
                <w:sz w:val="18"/>
                <w:szCs w:val="18"/>
              </w:rPr>
            </w:pPr>
          </w:p>
        </w:tc>
        <w:tc>
          <w:tcPr>
            <w:tcW w:w="1245" w:type="dxa"/>
          </w:tcPr>
          <w:p w14:paraId="6BD8C3EA" w14:textId="77777777" w:rsidR="004D00E2" w:rsidRPr="00A51111" w:rsidRDefault="004D00E2" w:rsidP="0044664F">
            <w:pPr>
              <w:keepNext/>
              <w:keepLines/>
              <w:spacing w:after="0"/>
              <w:rPr>
                <w:rFonts w:ascii="Arial" w:hAnsi="Arial" w:cs="Arial"/>
                <w:sz w:val="18"/>
                <w:szCs w:val="18"/>
              </w:rPr>
            </w:pPr>
          </w:p>
        </w:tc>
      </w:tr>
      <w:tr w:rsidR="004D00E2" w:rsidRPr="00A51111" w14:paraId="514C1F6A" w14:textId="77777777" w:rsidTr="0044664F">
        <w:tc>
          <w:tcPr>
            <w:tcW w:w="4535" w:type="dxa"/>
          </w:tcPr>
          <w:p w14:paraId="4C3CBF3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ltm-ServingCellNoResetID-r18</w:t>
            </w:r>
          </w:p>
        </w:tc>
        <w:tc>
          <w:tcPr>
            <w:tcW w:w="2267" w:type="dxa"/>
          </w:tcPr>
          <w:p w14:paraId="517FE62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32AD9C8B" w14:textId="77777777" w:rsidR="004D00E2" w:rsidRPr="00A51111" w:rsidRDefault="004D00E2" w:rsidP="0044664F">
            <w:pPr>
              <w:keepNext/>
              <w:keepLines/>
              <w:spacing w:after="0"/>
              <w:rPr>
                <w:rFonts w:ascii="Arial" w:hAnsi="Arial" w:cs="Arial"/>
                <w:sz w:val="18"/>
                <w:szCs w:val="18"/>
              </w:rPr>
            </w:pPr>
          </w:p>
        </w:tc>
        <w:tc>
          <w:tcPr>
            <w:tcW w:w="1245" w:type="dxa"/>
          </w:tcPr>
          <w:p w14:paraId="495B5EAE" w14:textId="77777777" w:rsidR="004D00E2" w:rsidRPr="00A51111" w:rsidRDefault="004D00E2" w:rsidP="0044664F">
            <w:pPr>
              <w:keepNext/>
              <w:keepLines/>
              <w:spacing w:after="0"/>
              <w:rPr>
                <w:rFonts w:ascii="Arial" w:hAnsi="Arial" w:cs="Arial"/>
                <w:sz w:val="18"/>
                <w:szCs w:val="18"/>
              </w:rPr>
            </w:pPr>
          </w:p>
        </w:tc>
      </w:tr>
      <w:tr w:rsidR="004D00E2" w:rsidRPr="00A51111" w14:paraId="45131762" w14:textId="77777777" w:rsidTr="0044664F">
        <w:tc>
          <w:tcPr>
            <w:tcW w:w="4535" w:type="dxa"/>
          </w:tcPr>
          <w:p w14:paraId="705DF60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(1..maxNrofLTM-CSI-ResourceConfigurations-r18))</w:t>
            </w:r>
            <w:r w:rsidRPr="00A51111">
              <w:rPr>
                <w:rFonts w:ascii="Arial" w:hAnsi="Arial" w:cs="Arial"/>
                <w:color w:val="993366"/>
                <w:sz w:val="18"/>
                <w:szCs w:val="18"/>
              </w:rPr>
              <w:t xml:space="preserve"> OF</w:t>
            </w:r>
            <w:r w:rsidRPr="00A51111">
              <w:rPr>
                <w:rFonts w:ascii="Arial" w:hAnsi="Arial" w:cs="Arial"/>
                <w:sz w:val="18"/>
                <w:szCs w:val="18"/>
              </w:rPr>
              <w:t xml:space="preserve"> LTM-CSI-ResourceConfig-r18 {</w:t>
            </w:r>
          </w:p>
        </w:tc>
        <w:tc>
          <w:tcPr>
            <w:tcW w:w="2267" w:type="dxa"/>
          </w:tcPr>
          <w:p w14:paraId="5FB55B0A"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hint="eastAsia"/>
                <w:sz w:val="18"/>
                <w:szCs w:val="18"/>
                <w:lang w:eastAsia="zh-CN"/>
              </w:rPr>
              <w:t>1</w:t>
            </w:r>
            <w:r w:rsidRPr="00A51111">
              <w:rPr>
                <w:rFonts w:ascii="Arial" w:hAnsi="Arial" w:cs="Arial"/>
                <w:sz w:val="18"/>
                <w:szCs w:val="18"/>
                <w:lang w:eastAsia="zh-CN"/>
              </w:rPr>
              <w:t xml:space="preserve"> entry</w:t>
            </w:r>
          </w:p>
        </w:tc>
        <w:tc>
          <w:tcPr>
            <w:tcW w:w="1700" w:type="dxa"/>
          </w:tcPr>
          <w:p w14:paraId="4B727476" w14:textId="77777777" w:rsidR="004D00E2" w:rsidRPr="00A51111" w:rsidRDefault="004D00E2" w:rsidP="0044664F">
            <w:pPr>
              <w:keepNext/>
              <w:keepLines/>
              <w:spacing w:after="0"/>
              <w:rPr>
                <w:rFonts w:ascii="Arial" w:hAnsi="Arial" w:cs="Arial"/>
                <w:sz w:val="18"/>
                <w:szCs w:val="18"/>
              </w:rPr>
            </w:pPr>
          </w:p>
        </w:tc>
        <w:tc>
          <w:tcPr>
            <w:tcW w:w="1245" w:type="dxa"/>
          </w:tcPr>
          <w:p w14:paraId="00EAA6F1" w14:textId="77777777" w:rsidR="004D00E2" w:rsidRPr="00A51111" w:rsidRDefault="004D00E2" w:rsidP="0044664F">
            <w:pPr>
              <w:keepNext/>
              <w:keepLines/>
              <w:spacing w:after="0"/>
              <w:rPr>
                <w:rFonts w:ascii="Arial" w:hAnsi="Arial" w:cs="Arial"/>
                <w:sz w:val="18"/>
                <w:szCs w:val="18"/>
              </w:rPr>
            </w:pPr>
          </w:p>
        </w:tc>
      </w:tr>
      <w:tr w:rsidR="004D00E2" w:rsidRPr="00A51111" w14:paraId="5878190D" w14:textId="77777777" w:rsidTr="0044664F">
        <w:tc>
          <w:tcPr>
            <w:tcW w:w="4535" w:type="dxa"/>
          </w:tcPr>
          <w:p w14:paraId="0874EE6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LTM-CSI-ResourceConfig-r18[1]</w:t>
            </w:r>
          </w:p>
        </w:tc>
        <w:tc>
          <w:tcPr>
            <w:tcW w:w="2267" w:type="dxa"/>
          </w:tcPr>
          <w:p w14:paraId="08EAEEFD"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LTM-CSI-ResourceConfig</w:t>
            </w:r>
          </w:p>
        </w:tc>
        <w:tc>
          <w:tcPr>
            <w:tcW w:w="1700" w:type="dxa"/>
          </w:tcPr>
          <w:p w14:paraId="37DF2645"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lang w:eastAsia="zh-CN"/>
              </w:rPr>
              <w:t>entry 1</w:t>
            </w:r>
          </w:p>
        </w:tc>
        <w:tc>
          <w:tcPr>
            <w:tcW w:w="1245" w:type="dxa"/>
          </w:tcPr>
          <w:p w14:paraId="06CBEE0D" w14:textId="77777777" w:rsidR="004D00E2" w:rsidRPr="00A51111" w:rsidRDefault="004D00E2" w:rsidP="0044664F">
            <w:pPr>
              <w:keepNext/>
              <w:keepLines/>
              <w:spacing w:after="0"/>
              <w:rPr>
                <w:rFonts w:ascii="Arial" w:hAnsi="Arial" w:cs="Arial"/>
                <w:sz w:val="18"/>
                <w:szCs w:val="18"/>
              </w:rPr>
            </w:pPr>
          </w:p>
        </w:tc>
      </w:tr>
      <w:tr w:rsidR="004D00E2" w:rsidRPr="00A51111" w14:paraId="36268A3A" w14:textId="77777777" w:rsidTr="0044664F">
        <w:tc>
          <w:tcPr>
            <w:tcW w:w="4535" w:type="dxa"/>
          </w:tcPr>
          <w:p w14:paraId="1265E7A2"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A73F882" w14:textId="77777777" w:rsidR="004D00E2" w:rsidRPr="00A51111" w:rsidRDefault="004D00E2" w:rsidP="0044664F">
            <w:pPr>
              <w:keepNext/>
              <w:keepLines/>
              <w:spacing w:after="0"/>
              <w:rPr>
                <w:rFonts w:ascii="Arial" w:hAnsi="Arial" w:cs="Arial"/>
                <w:sz w:val="18"/>
                <w:szCs w:val="18"/>
              </w:rPr>
            </w:pPr>
          </w:p>
        </w:tc>
        <w:tc>
          <w:tcPr>
            <w:tcW w:w="1700" w:type="dxa"/>
          </w:tcPr>
          <w:p w14:paraId="7E117814" w14:textId="77777777" w:rsidR="004D00E2" w:rsidRPr="00A51111" w:rsidRDefault="004D00E2" w:rsidP="0044664F">
            <w:pPr>
              <w:keepNext/>
              <w:keepLines/>
              <w:spacing w:after="0"/>
              <w:rPr>
                <w:rFonts w:ascii="Arial" w:hAnsi="Arial" w:cs="Arial"/>
                <w:sz w:val="18"/>
                <w:szCs w:val="18"/>
              </w:rPr>
            </w:pPr>
          </w:p>
        </w:tc>
        <w:tc>
          <w:tcPr>
            <w:tcW w:w="1245" w:type="dxa"/>
          </w:tcPr>
          <w:p w14:paraId="7F3883D5" w14:textId="77777777" w:rsidR="004D00E2" w:rsidRPr="00A51111" w:rsidRDefault="004D00E2" w:rsidP="0044664F">
            <w:pPr>
              <w:keepNext/>
              <w:keepLines/>
              <w:spacing w:after="0"/>
              <w:rPr>
                <w:rFonts w:ascii="Arial" w:hAnsi="Arial" w:cs="Arial"/>
                <w:sz w:val="18"/>
                <w:szCs w:val="18"/>
              </w:rPr>
            </w:pPr>
          </w:p>
        </w:tc>
      </w:tr>
      <w:tr w:rsidR="004D00E2" w:rsidRPr="00A51111" w14:paraId="3C8DC4C6" w14:textId="77777777" w:rsidTr="0044664F">
        <w:tc>
          <w:tcPr>
            <w:tcW w:w="4535" w:type="dxa"/>
          </w:tcPr>
          <w:p w14:paraId="7F9192A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ltm-CSI-ResourceConfigToReleaseList-r18</w:t>
            </w:r>
          </w:p>
        </w:tc>
        <w:tc>
          <w:tcPr>
            <w:tcW w:w="2267" w:type="dxa"/>
          </w:tcPr>
          <w:p w14:paraId="0EB52595"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66F8F15" w14:textId="77777777" w:rsidR="004D00E2" w:rsidRPr="00A51111" w:rsidRDefault="004D00E2" w:rsidP="0044664F">
            <w:pPr>
              <w:keepNext/>
              <w:keepLines/>
              <w:spacing w:after="0"/>
              <w:rPr>
                <w:rFonts w:ascii="Arial" w:hAnsi="Arial" w:cs="Arial"/>
                <w:sz w:val="18"/>
                <w:szCs w:val="18"/>
              </w:rPr>
            </w:pPr>
          </w:p>
        </w:tc>
        <w:tc>
          <w:tcPr>
            <w:tcW w:w="1245" w:type="dxa"/>
          </w:tcPr>
          <w:p w14:paraId="10D0FD30" w14:textId="77777777" w:rsidR="004D00E2" w:rsidRPr="00A51111" w:rsidRDefault="004D00E2" w:rsidP="0044664F">
            <w:pPr>
              <w:keepNext/>
              <w:keepLines/>
              <w:spacing w:after="0"/>
              <w:rPr>
                <w:rFonts w:ascii="Arial" w:hAnsi="Arial" w:cs="Arial"/>
                <w:sz w:val="18"/>
                <w:szCs w:val="18"/>
              </w:rPr>
            </w:pPr>
          </w:p>
        </w:tc>
      </w:tr>
      <w:tr w:rsidR="004D00E2" w:rsidRPr="00A51111" w14:paraId="6E2B8C20" w14:textId="77777777" w:rsidTr="0044664F">
        <w:tc>
          <w:tcPr>
            <w:tcW w:w="4535" w:type="dxa"/>
          </w:tcPr>
          <w:p w14:paraId="25C2AB76"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attemptLTM-Switch-r18</w:t>
            </w:r>
          </w:p>
        </w:tc>
        <w:tc>
          <w:tcPr>
            <w:tcW w:w="2267" w:type="dxa"/>
          </w:tcPr>
          <w:p w14:paraId="383884F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6B50D86E" w14:textId="77777777" w:rsidR="004D00E2" w:rsidRPr="00A51111" w:rsidRDefault="004D00E2" w:rsidP="0044664F">
            <w:pPr>
              <w:keepNext/>
              <w:keepLines/>
              <w:spacing w:after="0"/>
              <w:rPr>
                <w:rFonts w:ascii="Arial" w:hAnsi="Arial" w:cs="Arial"/>
                <w:sz w:val="18"/>
                <w:szCs w:val="18"/>
              </w:rPr>
            </w:pPr>
          </w:p>
        </w:tc>
        <w:tc>
          <w:tcPr>
            <w:tcW w:w="1245" w:type="dxa"/>
          </w:tcPr>
          <w:p w14:paraId="178BEDB9" w14:textId="77777777" w:rsidR="004D00E2" w:rsidRPr="00A51111" w:rsidRDefault="004D00E2" w:rsidP="0044664F">
            <w:pPr>
              <w:keepNext/>
              <w:keepLines/>
              <w:spacing w:after="0"/>
              <w:rPr>
                <w:rFonts w:ascii="Arial" w:hAnsi="Arial" w:cs="Arial"/>
                <w:sz w:val="18"/>
                <w:szCs w:val="18"/>
              </w:rPr>
            </w:pPr>
          </w:p>
        </w:tc>
      </w:tr>
      <w:tr w:rsidR="004D00E2" w:rsidRPr="00A51111" w14:paraId="701FB60B" w14:textId="77777777" w:rsidTr="0044664F">
        <w:tc>
          <w:tcPr>
            <w:tcW w:w="4535" w:type="dxa"/>
          </w:tcPr>
          <w:p w14:paraId="17AB91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ltm-ServingCellUE-MeasuredTA-ID-r18</w:t>
            </w:r>
          </w:p>
        </w:tc>
        <w:tc>
          <w:tcPr>
            <w:tcW w:w="2267" w:type="dxa"/>
          </w:tcPr>
          <w:p w14:paraId="2BEB48E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1</w:t>
            </w:r>
          </w:p>
        </w:tc>
        <w:tc>
          <w:tcPr>
            <w:tcW w:w="1700" w:type="dxa"/>
          </w:tcPr>
          <w:p w14:paraId="7C578174" w14:textId="77777777" w:rsidR="004D00E2" w:rsidRPr="00A51111" w:rsidRDefault="004D00E2" w:rsidP="0044664F">
            <w:pPr>
              <w:keepNext/>
              <w:keepLines/>
              <w:spacing w:after="0"/>
              <w:rPr>
                <w:rFonts w:ascii="Arial" w:hAnsi="Arial" w:cs="Arial"/>
                <w:sz w:val="18"/>
                <w:szCs w:val="18"/>
              </w:rPr>
            </w:pPr>
          </w:p>
        </w:tc>
        <w:tc>
          <w:tcPr>
            <w:tcW w:w="1245" w:type="dxa"/>
          </w:tcPr>
          <w:p w14:paraId="440E354D" w14:textId="77777777" w:rsidR="004D00E2" w:rsidRPr="00A51111" w:rsidRDefault="004D00E2" w:rsidP="0044664F">
            <w:pPr>
              <w:keepNext/>
              <w:keepLines/>
              <w:spacing w:after="0"/>
              <w:rPr>
                <w:rFonts w:ascii="Arial" w:hAnsi="Arial" w:cs="Arial"/>
                <w:sz w:val="18"/>
                <w:szCs w:val="18"/>
              </w:rPr>
            </w:pPr>
          </w:p>
        </w:tc>
      </w:tr>
      <w:tr w:rsidR="004D00E2" w:rsidRPr="00A51111" w14:paraId="48F0660C" w14:textId="77777777" w:rsidTr="0044664F">
        <w:tc>
          <w:tcPr>
            <w:tcW w:w="4535" w:type="dxa"/>
          </w:tcPr>
          <w:p w14:paraId="0B97B37E"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1111">
              <w:rPr>
                <w:rFonts w:ascii="Arial" w:hAnsi="Arial" w:cs="Arial"/>
                <w:sz w:val="18"/>
                <w:szCs w:val="18"/>
              </w:rPr>
              <w:t>}</w:t>
            </w:r>
          </w:p>
        </w:tc>
        <w:tc>
          <w:tcPr>
            <w:tcW w:w="2267" w:type="dxa"/>
          </w:tcPr>
          <w:p w14:paraId="55CDA70A" w14:textId="77777777" w:rsidR="004D00E2" w:rsidRPr="00A51111" w:rsidRDefault="004D00E2" w:rsidP="0044664F">
            <w:pPr>
              <w:keepNext/>
              <w:keepLines/>
              <w:spacing w:after="0"/>
              <w:rPr>
                <w:rFonts w:ascii="Arial" w:hAnsi="Arial"/>
                <w:sz w:val="18"/>
              </w:rPr>
            </w:pPr>
          </w:p>
        </w:tc>
        <w:tc>
          <w:tcPr>
            <w:tcW w:w="1700" w:type="dxa"/>
          </w:tcPr>
          <w:p w14:paraId="4D8E024C" w14:textId="77777777" w:rsidR="004D00E2" w:rsidRPr="00A51111" w:rsidRDefault="004D00E2" w:rsidP="0044664F">
            <w:pPr>
              <w:keepNext/>
              <w:keepLines/>
              <w:spacing w:after="0"/>
              <w:rPr>
                <w:rFonts w:ascii="Arial" w:hAnsi="Arial"/>
                <w:sz w:val="18"/>
              </w:rPr>
            </w:pPr>
          </w:p>
        </w:tc>
        <w:tc>
          <w:tcPr>
            <w:tcW w:w="1245" w:type="dxa"/>
          </w:tcPr>
          <w:p w14:paraId="5BFB0B61" w14:textId="77777777" w:rsidR="004D00E2" w:rsidRPr="00A51111" w:rsidRDefault="004D00E2" w:rsidP="0044664F">
            <w:pPr>
              <w:keepNext/>
              <w:keepLines/>
              <w:spacing w:after="0"/>
              <w:rPr>
                <w:rFonts w:ascii="Arial" w:hAnsi="Arial"/>
                <w:sz w:val="18"/>
              </w:rPr>
            </w:pPr>
          </w:p>
        </w:tc>
      </w:tr>
    </w:tbl>
    <w:p w14:paraId="4987C415" w14:textId="77777777" w:rsidR="004D00E2" w:rsidRDefault="004D00E2" w:rsidP="004D00E2">
      <w:pPr>
        <w:rPr>
          <w:noProof/>
        </w:rPr>
      </w:pPr>
    </w:p>
    <w:p w14:paraId="787A3EC7" w14:textId="77777777" w:rsidR="004D00E2" w:rsidRPr="00F4251E" w:rsidRDefault="004D00E2" w:rsidP="004D00E2">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4C760BE" w14:textId="77777777" w:rsidR="004D00E2" w:rsidRPr="00F4251E" w:rsidRDefault="004D00E2" w:rsidP="004D00E2">
      <w:pPr>
        <w:pStyle w:val="40"/>
      </w:pPr>
      <w:bookmarkStart w:id="76" w:name="_Toc21353882"/>
      <w:bookmarkStart w:id="77" w:name="_Toc27749501"/>
      <w:r w:rsidRPr="00F4251E">
        <w:rPr>
          <w:i/>
        </w:rPr>
        <w:t>–</w:t>
      </w:r>
      <w:r w:rsidRPr="00F4251E">
        <w:rPr>
          <w:i/>
        </w:rPr>
        <w:tab/>
        <w:t>PDSCH-Config</w:t>
      </w:r>
      <w:bookmarkEnd w:id="76"/>
      <w:bookmarkEnd w:id="77"/>
    </w:p>
    <w:p w14:paraId="6FD703A8" w14:textId="77777777" w:rsidR="004D00E2" w:rsidRPr="00F4251E" w:rsidRDefault="004D00E2" w:rsidP="004D00E2">
      <w:pPr>
        <w:pStyle w:val="TH"/>
        <w:rPr>
          <w:i/>
          <w:iCs/>
        </w:rPr>
      </w:pPr>
      <w:bookmarkStart w:id="78" w:name="_CRTable4_6_3100"/>
      <w:r w:rsidRPr="00F4251E">
        <w:t xml:space="preserve">Table </w:t>
      </w:r>
      <w:bookmarkEnd w:id="78"/>
      <w:r w:rsidRPr="00F4251E">
        <w:t xml:space="preserve">4.6.3-100: </w:t>
      </w:r>
      <w:r w:rsidRPr="00F4251E">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68F30E46" w14:textId="77777777" w:rsidTr="0044664F">
        <w:tc>
          <w:tcPr>
            <w:tcW w:w="9747" w:type="dxa"/>
            <w:gridSpan w:val="4"/>
          </w:tcPr>
          <w:p w14:paraId="26B42B6F"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0A35FF0F" w14:textId="77777777" w:rsidTr="0044664F">
        <w:tc>
          <w:tcPr>
            <w:tcW w:w="4535" w:type="dxa"/>
          </w:tcPr>
          <w:p w14:paraId="4F77822C" w14:textId="77777777" w:rsidR="004D00E2" w:rsidRPr="00F4251E" w:rsidRDefault="004D00E2" w:rsidP="0044664F">
            <w:pPr>
              <w:pStyle w:val="TAH"/>
            </w:pPr>
            <w:r w:rsidRPr="00F4251E">
              <w:t>Information Element</w:t>
            </w:r>
          </w:p>
        </w:tc>
        <w:tc>
          <w:tcPr>
            <w:tcW w:w="2267" w:type="dxa"/>
          </w:tcPr>
          <w:p w14:paraId="36C9BDA8" w14:textId="77777777" w:rsidR="004D00E2" w:rsidRPr="00F4251E" w:rsidRDefault="004D00E2" w:rsidP="0044664F">
            <w:pPr>
              <w:pStyle w:val="TAH"/>
            </w:pPr>
            <w:r w:rsidRPr="00F4251E">
              <w:t>Value/remark</w:t>
            </w:r>
          </w:p>
        </w:tc>
        <w:tc>
          <w:tcPr>
            <w:tcW w:w="1700" w:type="dxa"/>
          </w:tcPr>
          <w:p w14:paraId="747DB08B" w14:textId="77777777" w:rsidR="004D00E2" w:rsidRPr="00F4251E" w:rsidRDefault="004D00E2" w:rsidP="0044664F">
            <w:pPr>
              <w:pStyle w:val="TAH"/>
            </w:pPr>
            <w:r w:rsidRPr="00F4251E">
              <w:t>Comment</w:t>
            </w:r>
          </w:p>
        </w:tc>
        <w:tc>
          <w:tcPr>
            <w:tcW w:w="1245" w:type="dxa"/>
          </w:tcPr>
          <w:p w14:paraId="14EAAE86" w14:textId="77777777" w:rsidR="004D00E2" w:rsidRPr="00F4251E" w:rsidRDefault="004D00E2" w:rsidP="0044664F">
            <w:pPr>
              <w:pStyle w:val="TAH"/>
            </w:pPr>
            <w:r w:rsidRPr="00F4251E">
              <w:t>Condition</w:t>
            </w:r>
          </w:p>
        </w:tc>
      </w:tr>
      <w:tr w:rsidR="004D00E2" w:rsidRPr="00F4251E" w14:paraId="43F8C2EA" w14:textId="77777777" w:rsidTr="0044664F">
        <w:tc>
          <w:tcPr>
            <w:tcW w:w="4535" w:type="dxa"/>
            <w:tcBorders>
              <w:top w:val="single" w:sz="4" w:space="0" w:color="auto"/>
              <w:left w:val="single" w:sz="4" w:space="0" w:color="auto"/>
              <w:bottom w:val="single" w:sz="4" w:space="0" w:color="auto"/>
              <w:right w:val="single" w:sz="4" w:space="0" w:color="auto"/>
            </w:tcBorders>
          </w:tcPr>
          <w:p w14:paraId="548694A6" w14:textId="77777777" w:rsidR="004D00E2" w:rsidRPr="00F4251E" w:rsidRDefault="004D00E2" w:rsidP="0044664F">
            <w:pPr>
              <w:pStyle w:val="TAL"/>
            </w:pPr>
            <w:r w:rsidRPr="00F4251E">
              <w:t>PDSCH-Config ::= SEQUENCE {</w:t>
            </w:r>
          </w:p>
        </w:tc>
        <w:tc>
          <w:tcPr>
            <w:tcW w:w="2267" w:type="dxa"/>
            <w:tcBorders>
              <w:top w:val="single" w:sz="4" w:space="0" w:color="auto"/>
              <w:left w:val="single" w:sz="4" w:space="0" w:color="auto"/>
              <w:bottom w:val="single" w:sz="4" w:space="0" w:color="auto"/>
              <w:right w:val="single" w:sz="4" w:space="0" w:color="auto"/>
            </w:tcBorders>
          </w:tcPr>
          <w:p w14:paraId="4A0198F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A5634D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34FDC9" w14:textId="77777777" w:rsidR="004D00E2" w:rsidRPr="00F4251E" w:rsidRDefault="004D00E2" w:rsidP="0044664F">
            <w:pPr>
              <w:pStyle w:val="TAL"/>
            </w:pPr>
          </w:p>
        </w:tc>
      </w:tr>
      <w:tr w:rsidR="004D00E2" w:rsidRPr="00F4251E" w14:paraId="2330AD52" w14:textId="77777777" w:rsidTr="0044664F">
        <w:tc>
          <w:tcPr>
            <w:tcW w:w="4535" w:type="dxa"/>
            <w:tcBorders>
              <w:top w:val="single" w:sz="4" w:space="0" w:color="auto"/>
              <w:left w:val="single" w:sz="4" w:space="0" w:color="auto"/>
              <w:bottom w:val="single" w:sz="4" w:space="0" w:color="auto"/>
              <w:right w:val="single" w:sz="4" w:space="0" w:color="auto"/>
            </w:tcBorders>
          </w:tcPr>
          <w:p w14:paraId="395A5C02" w14:textId="77777777" w:rsidR="004D00E2" w:rsidRPr="00F4251E" w:rsidRDefault="004D00E2" w:rsidP="0044664F">
            <w:pPr>
              <w:pStyle w:val="TAL"/>
            </w:pPr>
            <w:r w:rsidRPr="00F4251E">
              <w:t xml:space="preserve">  dataScramblingIdentityPDSCH</w:t>
            </w:r>
          </w:p>
        </w:tc>
        <w:tc>
          <w:tcPr>
            <w:tcW w:w="2267" w:type="dxa"/>
            <w:tcBorders>
              <w:top w:val="single" w:sz="4" w:space="0" w:color="auto"/>
              <w:left w:val="single" w:sz="4" w:space="0" w:color="auto"/>
              <w:bottom w:val="single" w:sz="4" w:space="0" w:color="auto"/>
              <w:right w:val="single" w:sz="4" w:space="0" w:color="auto"/>
            </w:tcBorders>
          </w:tcPr>
          <w:p w14:paraId="5A8879C3" w14:textId="77777777" w:rsidR="004D00E2" w:rsidRPr="00F4251E" w:rsidRDefault="004D00E2" w:rsidP="0044664F">
            <w:pPr>
              <w:pStyle w:val="TAL"/>
            </w:pPr>
            <w:r w:rsidRPr="00F4251E">
              <w:t>0</w:t>
            </w:r>
          </w:p>
        </w:tc>
        <w:tc>
          <w:tcPr>
            <w:tcW w:w="1700" w:type="dxa"/>
            <w:tcBorders>
              <w:top w:val="single" w:sz="4" w:space="0" w:color="auto"/>
              <w:left w:val="single" w:sz="4" w:space="0" w:color="auto"/>
              <w:bottom w:val="single" w:sz="4" w:space="0" w:color="auto"/>
              <w:right w:val="single" w:sz="4" w:space="0" w:color="auto"/>
            </w:tcBorders>
          </w:tcPr>
          <w:p w14:paraId="40B421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68C3E9" w14:textId="77777777" w:rsidR="004D00E2" w:rsidRPr="00F4251E" w:rsidRDefault="004D00E2" w:rsidP="0044664F">
            <w:pPr>
              <w:pStyle w:val="TAL"/>
            </w:pPr>
          </w:p>
        </w:tc>
      </w:tr>
      <w:tr w:rsidR="004D00E2" w:rsidRPr="00F4251E" w14:paraId="1CE52A89" w14:textId="77777777" w:rsidTr="0044664F">
        <w:tc>
          <w:tcPr>
            <w:tcW w:w="4535" w:type="dxa"/>
            <w:tcBorders>
              <w:top w:val="single" w:sz="4" w:space="0" w:color="auto"/>
              <w:left w:val="single" w:sz="4" w:space="0" w:color="auto"/>
              <w:bottom w:val="single" w:sz="4" w:space="0" w:color="auto"/>
              <w:right w:val="single" w:sz="4" w:space="0" w:color="auto"/>
            </w:tcBorders>
          </w:tcPr>
          <w:p w14:paraId="1D75D6F1" w14:textId="77777777" w:rsidR="004D00E2" w:rsidRPr="00F4251E" w:rsidRDefault="004D00E2" w:rsidP="0044664F">
            <w:pPr>
              <w:pStyle w:val="TAL"/>
            </w:pPr>
            <w:r w:rsidRPr="00F4251E">
              <w:t xml:space="preserve">  dmrs-DownlinkForPDSCH-MappingTypeA CHOICE {</w:t>
            </w:r>
          </w:p>
        </w:tc>
        <w:tc>
          <w:tcPr>
            <w:tcW w:w="2267" w:type="dxa"/>
            <w:tcBorders>
              <w:top w:val="single" w:sz="4" w:space="0" w:color="auto"/>
              <w:left w:val="single" w:sz="4" w:space="0" w:color="auto"/>
              <w:bottom w:val="single" w:sz="4" w:space="0" w:color="auto"/>
              <w:right w:val="single" w:sz="4" w:space="0" w:color="auto"/>
            </w:tcBorders>
          </w:tcPr>
          <w:p w14:paraId="4CC39F36"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7BFB54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5CC0" w14:textId="77777777" w:rsidR="004D00E2" w:rsidRPr="00F4251E" w:rsidRDefault="004D00E2" w:rsidP="0044664F">
            <w:pPr>
              <w:pStyle w:val="TAL"/>
            </w:pPr>
          </w:p>
        </w:tc>
      </w:tr>
      <w:tr w:rsidR="004D00E2" w:rsidRPr="00F4251E" w14:paraId="56868428" w14:textId="77777777" w:rsidTr="0044664F">
        <w:tc>
          <w:tcPr>
            <w:tcW w:w="4535" w:type="dxa"/>
            <w:tcBorders>
              <w:top w:val="single" w:sz="4" w:space="0" w:color="auto"/>
              <w:left w:val="single" w:sz="4" w:space="0" w:color="auto"/>
              <w:bottom w:val="single" w:sz="4" w:space="0" w:color="auto"/>
              <w:right w:val="single" w:sz="4" w:space="0" w:color="auto"/>
            </w:tcBorders>
          </w:tcPr>
          <w:p w14:paraId="1E9D9C1E" w14:textId="77777777" w:rsidR="004D00E2" w:rsidRPr="00F4251E" w:rsidRDefault="004D00E2" w:rsidP="0044664F">
            <w:pPr>
              <w:pStyle w:val="TAL"/>
            </w:pPr>
            <w:r w:rsidRPr="00F4251E">
              <w:t xml:space="preserve">    setup</w:t>
            </w:r>
          </w:p>
        </w:tc>
        <w:tc>
          <w:tcPr>
            <w:tcW w:w="2267" w:type="dxa"/>
            <w:tcBorders>
              <w:top w:val="single" w:sz="4" w:space="0" w:color="auto"/>
              <w:left w:val="single" w:sz="4" w:space="0" w:color="auto"/>
              <w:bottom w:val="single" w:sz="4" w:space="0" w:color="auto"/>
              <w:right w:val="single" w:sz="4" w:space="0" w:color="auto"/>
            </w:tcBorders>
          </w:tcPr>
          <w:p w14:paraId="1F7AF647" w14:textId="77777777" w:rsidR="004D00E2" w:rsidRPr="00F4251E" w:rsidRDefault="004D00E2" w:rsidP="0044664F">
            <w:pPr>
              <w:pStyle w:val="TAL"/>
            </w:pPr>
            <w:r w:rsidRPr="00F4251E">
              <w:t>DMRS-DownlinkConfig</w:t>
            </w:r>
          </w:p>
        </w:tc>
        <w:tc>
          <w:tcPr>
            <w:tcW w:w="1700" w:type="dxa"/>
            <w:tcBorders>
              <w:top w:val="single" w:sz="4" w:space="0" w:color="auto"/>
              <w:left w:val="single" w:sz="4" w:space="0" w:color="auto"/>
              <w:bottom w:val="single" w:sz="4" w:space="0" w:color="auto"/>
              <w:right w:val="single" w:sz="4" w:space="0" w:color="auto"/>
            </w:tcBorders>
          </w:tcPr>
          <w:p w14:paraId="4B46D14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6D7F95E" w14:textId="77777777" w:rsidR="004D00E2" w:rsidRPr="00F4251E" w:rsidRDefault="004D00E2" w:rsidP="0044664F">
            <w:pPr>
              <w:pStyle w:val="TAL"/>
            </w:pPr>
          </w:p>
        </w:tc>
      </w:tr>
      <w:tr w:rsidR="004D00E2" w:rsidRPr="00F4251E" w14:paraId="39725BA2" w14:textId="77777777" w:rsidTr="0044664F">
        <w:tc>
          <w:tcPr>
            <w:tcW w:w="4535" w:type="dxa"/>
            <w:tcBorders>
              <w:top w:val="single" w:sz="4" w:space="0" w:color="auto"/>
              <w:left w:val="single" w:sz="4" w:space="0" w:color="auto"/>
              <w:bottom w:val="single" w:sz="4" w:space="0" w:color="auto"/>
              <w:right w:val="single" w:sz="4" w:space="0" w:color="auto"/>
            </w:tcBorders>
          </w:tcPr>
          <w:p w14:paraId="0188D9DD"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7A1A92E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829AC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78E191" w14:textId="77777777" w:rsidR="004D00E2" w:rsidRPr="00F4251E" w:rsidRDefault="004D00E2" w:rsidP="0044664F">
            <w:pPr>
              <w:pStyle w:val="TAL"/>
            </w:pPr>
          </w:p>
        </w:tc>
      </w:tr>
      <w:tr w:rsidR="004D00E2" w:rsidRPr="00F4251E" w14:paraId="0382271A" w14:textId="77777777" w:rsidTr="0044664F">
        <w:tc>
          <w:tcPr>
            <w:tcW w:w="4535" w:type="dxa"/>
            <w:tcBorders>
              <w:top w:val="single" w:sz="4" w:space="0" w:color="auto"/>
              <w:left w:val="single" w:sz="4" w:space="0" w:color="auto"/>
              <w:bottom w:val="single" w:sz="4" w:space="0" w:color="auto"/>
              <w:right w:val="single" w:sz="4" w:space="0" w:color="auto"/>
            </w:tcBorders>
          </w:tcPr>
          <w:p w14:paraId="73321550" w14:textId="77777777" w:rsidR="004D00E2" w:rsidRPr="00F4251E" w:rsidRDefault="004D00E2" w:rsidP="0044664F">
            <w:pPr>
              <w:pStyle w:val="TAL"/>
            </w:pPr>
            <w:r w:rsidRPr="00F4251E">
              <w:t xml:space="preserve">  dmrs-DownlinkForPDSCH-MappingTypeB </w:t>
            </w:r>
          </w:p>
        </w:tc>
        <w:tc>
          <w:tcPr>
            <w:tcW w:w="2267" w:type="dxa"/>
            <w:tcBorders>
              <w:top w:val="single" w:sz="4" w:space="0" w:color="auto"/>
              <w:left w:val="single" w:sz="4" w:space="0" w:color="auto"/>
              <w:bottom w:val="single" w:sz="4" w:space="0" w:color="auto"/>
              <w:right w:val="single" w:sz="4" w:space="0" w:color="auto"/>
            </w:tcBorders>
          </w:tcPr>
          <w:p w14:paraId="6368987E"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AF127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EA6C" w14:textId="77777777" w:rsidR="004D00E2" w:rsidRPr="00F4251E" w:rsidRDefault="004D00E2" w:rsidP="0044664F">
            <w:pPr>
              <w:pStyle w:val="TAL"/>
            </w:pPr>
          </w:p>
        </w:tc>
      </w:tr>
      <w:tr w:rsidR="004D00E2" w:rsidRPr="00F4251E" w14:paraId="3C31E89B" w14:textId="77777777" w:rsidTr="0044664F">
        <w:tc>
          <w:tcPr>
            <w:tcW w:w="4535" w:type="dxa"/>
            <w:tcBorders>
              <w:top w:val="single" w:sz="4" w:space="0" w:color="auto"/>
              <w:left w:val="single" w:sz="4" w:space="0" w:color="auto"/>
              <w:bottom w:val="single" w:sz="4" w:space="0" w:color="auto"/>
              <w:right w:val="single" w:sz="4" w:space="0" w:color="auto"/>
            </w:tcBorders>
          </w:tcPr>
          <w:p w14:paraId="3322B935" w14:textId="77777777" w:rsidR="004D00E2" w:rsidRPr="00F4251E" w:rsidRDefault="004D00E2" w:rsidP="0044664F">
            <w:pPr>
              <w:pStyle w:val="TAL"/>
            </w:pPr>
            <w:r w:rsidRPr="00F4251E">
              <w:t xml:space="preserve">  tci-StatesToAddModList</w:t>
            </w:r>
          </w:p>
        </w:tc>
        <w:tc>
          <w:tcPr>
            <w:tcW w:w="2267" w:type="dxa"/>
            <w:tcBorders>
              <w:top w:val="single" w:sz="4" w:space="0" w:color="auto"/>
              <w:left w:val="single" w:sz="4" w:space="0" w:color="auto"/>
              <w:bottom w:val="single" w:sz="4" w:space="0" w:color="auto"/>
              <w:right w:val="single" w:sz="4" w:space="0" w:color="auto"/>
            </w:tcBorders>
          </w:tcPr>
          <w:p w14:paraId="5627F8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8476C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CEA237" w14:textId="77777777" w:rsidR="004D00E2" w:rsidRPr="00F4251E" w:rsidRDefault="004D00E2" w:rsidP="0044664F">
            <w:pPr>
              <w:pStyle w:val="TAL"/>
              <w:rPr>
                <w:lang w:eastAsia="zh-CN"/>
              </w:rPr>
            </w:pPr>
            <w:r w:rsidRPr="00F4251E">
              <w:rPr>
                <w:lang w:eastAsia="zh-CN"/>
              </w:rPr>
              <w:t>MBS_Multicast</w:t>
            </w:r>
          </w:p>
        </w:tc>
      </w:tr>
      <w:tr w:rsidR="004D00E2" w:rsidRPr="00F4251E" w14:paraId="2AC8FDEE" w14:textId="77777777" w:rsidTr="0044664F">
        <w:tc>
          <w:tcPr>
            <w:tcW w:w="4535" w:type="dxa"/>
            <w:tcBorders>
              <w:top w:val="single" w:sz="4" w:space="0" w:color="auto"/>
              <w:left w:val="single" w:sz="4" w:space="0" w:color="auto"/>
              <w:bottom w:val="single" w:sz="4" w:space="0" w:color="auto"/>
              <w:right w:val="single" w:sz="4" w:space="0" w:color="auto"/>
            </w:tcBorders>
          </w:tcPr>
          <w:p w14:paraId="61B546DE" w14:textId="77777777" w:rsidR="004D00E2" w:rsidRPr="00F4251E" w:rsidRDefault="004D00E2" w:rsidP="0044664F">
            <w:pPr>
              <w:pStyle w:val="TAL"/>
            </w:pPr>
            <w:r w:rsidRPr="00F4251E">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026C9436" w14:textId="77777777" w:rsidR="004D00E2" w:rsidRPr="00F4251E" w:rsidRDefault="004D00E2" w:rsidP="0044664F">
            <w:pPr>
              <w:pStyle w:val="TAL"/>
            </w:pPr>
            <w:r w:rsidRPr="00F4251E">
              <w:t>1 entry</w:t>
            </w:r>
          </w:p>
        </w:tc>
        <w:tc>
          <w:tcPr>
            <w:tcW w:w="1700" w:type="dxa"/>
            <w:tcBorders>
              <w:top w:val="single" w:sz="4" w:space="0" w:color="auto"/>
              <w:left w:val="single" w:sz="4" w:space="0" w:color="auto"/>
              <w:bottom w:val="single" w:sz="4" w:space="0" w:color="auto"/>
              <w:right w:val="single" w:sz="4" w:space="0" w:color="auto"/>
            </w:tcBorders>
          </w:tcPr>
          <w:p w14:paraId="1A7E7BC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5EBEC3" w14:textId="77777777" w:rsidR="004D00E2" w:rsidRPr="00F4251E" w:rsidRDefault="004D00E2" w:rsidP="0044664F">
            <w:pPr>
              <w:pStyle w:val="TAL"/>
            </w:pPr>
          </w:p>
        </w:tc>
      </w:tr>
      <w:tr w:rsidR="004D00E2" w:rsidRPr="00F4251E" w14:paraId="16B8746F" w14:textId="77777777" w:rsidTr="0044664F">
        <w:tc>
          <w:tcPr>
            <w:tcW w:w="4535" w:type="dxa"/>
            <w:tcBorders>
              <w:top w:val="single" w:sz="4" w:space="0" w:color="auto"/>
              <w:left w:val="single" w:sz="4" w:space="0" w:color="auto"/>
              <w:bottom w:val="single" w:sz="4" w:space="0" w:color="auto"/>
              <w:right w:val="single" w:sz="4" w:space="0" w:color="auto"/>
            </w:tcBorders>
          </w:tcPr>
          <w:p w14:paraId="7BC26B0D" w14:textId="77777777" w:rsidR="004D00E2" w:rsidRPr="00F4251E" w:rsidRDefault="004D00E2" w:rsidP="0044664F">
            <w:pPr>
              <w:pStyle w:val="TAL"/>
            </w:pPr>
            <w:r w:rsidRPr="00F4251E">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6C91C406" w14:textId="77777777" w:rsidR="004D00E2" w:rsidRPr="00F4251E" w:rsidRDefault="004D00E2" w:rsidP="0044664F">
            <w:pPr>
              <w:pStyle w:val="TAL"/>
            </w:pPr>
            <w:r w:rsidRPr="00F4251E">
              <w:t>TCI-State</w:t>
            </w:r>
          </w:p>
        </w:tc>
        <w:tc>
          <w:tcPr>
            <w:tcW w:w="1700" w:type="dxa"/>
            <w:tcBorders>
              <w:top w:val="single" w:sz="4" w:space="0" w:color="auto"/>
              <w:left w:val="single" w:sz="4" w:space="0" w:color="auto"/>
              <w:bottom w:val="single" w:sz="4" w:space="0" w:color="auto"/>
              <w:right w:val="single" w:sz="4" w:space="0" w:color="auto"/>
            </w:tcBorders>
          </w:tcPr>
          <w:p w14:paraId="2F1A0ACC"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151D0E40" w14:textId="77777777" w:rsidR="004D00E2" w:rsidRPr="00F4251E" w:rsidRDefault="004D00E2" w:rsidP="0044664F">
            <w:pPr>
              <w:pStyle w:val="TAL"/>
            </w:pPr>
          </w:p>
        </w:tc>
      </w:tr>
      <w:tr w:rsidR="004D00E2" w:rsidRPr="00F4251E" w14:paraId="2690D599" w14:textId="77777777" w:rsidTr="0044664F">
        <w:tc>
          <w:tcPr>
            <w:tcW w:w="4535" w:type="dxa"/>
            <w:tcBorders>
              <w:top w:val="single" w:sz="4" w:space="0" w:color="auto"/>
              <w:left w:val="single" w:sz="4" w:space="0" w:color="auto"/>
              <w:bottom w:val="single" w:sz="4" w:space="0" w:color="auto"/>
              <w:right w:val="single" w:sz="4" w:space="0" w:color="auto"/>
            </w:tcBorders>
          </w:tcPr>
          <w:p w14:paraId="3D578F3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631E9A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0CD49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435E99" w14:textId="77777777" w:rsidR="004D00E2" w:rsidRPr="00F4251E" w:rsidRDefault="004D00E2" w:rsidP="0044664F">
            <w:pPr>
              <w:pStyle w:val="TAL"/>
            </w:pPr>
          </w:p>
        </w:tc>
      </w:tr>
      <w:tr w:rsidR="004D00E2" w:rsidRPr="00F4251E" w14:paraId="5C43F5D0" w14:textId="77777777" w:rsidTr="0044664F">
        <w:tc>
          <w:tcPr>
            <w:tcW w:w="4535" w:type="dxa"/>
            <w:tcBorders>
              <w:top w:val="single" w:sz="4" w:space="0" w:color="auto"/>
              <w:left w:val="single" w:sz="4" w:space="0" w:color="auto"/>
              <w:bottom w:val="single" w:sz="4" w:space="0" w:color="auto"/>
              <w:right w:val="single" w:sz="4" w:space="0" w:color="auto"/>
            </w:tcBorders>
          </w:tcPr>
          <w:p w14:paraId="1D5F0309" w14:textId="77777777" w:rsidR="004D00E2" w:rsidRPr="00F4251E" w:rsidRDefault="004D00E2" w:rsidP="0044664F">
            <w:pPr>
              <w:pStyle w:val="TAL"/>
            </w:pPr>
            <w:r w:rsidRPr="00F4251E">
              <w:t xml:space="preserve">  tci-StatesToReleaseList</w:t>
            </w:r>
          </w:p>
        </w:tc>
        <w:tc>
          <w:tcPr>
            <w:tcW w:w="2267" w:type="dxa"/>
            <w:tcBorders>
              <w:top w:val="single" w:sz="4" w:space="0" w:color="auto"/>
              <w:left w:val="single" w:sz="4" w:space="0" w:color="auto"/>
              <w:bottom w:val="single" w:sz="4" w:space="0" w:color="auto"/>
              <w:right w:val="single" w:sz="4" w:space="0" w:color="auto"/>
            </w:tcBorders>
          </w:tcPr>
          <w:p w14:paraId="61042970"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B69E3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E11088" w14:textId="77777777" w:rsidR="004D00E2" w:rsidRPr="00F4251E" w:rsidRDefault="004D00E2" w:rsidP="0044664F">
            <w:pPr>
              <w:pStyle w:val="TAL"/>
            </w:pPr>
          </w:p>
        </w:tc>
      </w:tr>
      <w:tr w:rsidR="004D00E2" w:rsidRPr="00F4251E" w14:paraId="0235A2D5" w14:textId="77777777" w:rsidTr="0044664F">
        <w:tc>
          <w:tcPr>
            <w:tcW w:w="4535" w:type="dxa"/>
            <w:tcBorders>
              <w:top w:val="single" w:sz="4" w:space="0" w:color="auto"/>
              <w:left w:val="single" w:sz="4" w:space="0" w:color="auto"/>
              <w:bottom w:val="single" w:sz="4" w:space="0" w:color="auto"/>
              <w:right w:val="single" w:sz="4" w:space="0" w:color="auto"/>
            </w:tcBorders>
          </w:tcPr>
          <w:p w14:paraId="363A268C" w14:textId="77777777" w:rsidR="004D00E2" w:rsidRPr="00F4251E" w:rsidRDefault="004D00E2" w:rsidP="0044664F">
            <w:pPr>
              <w:pStyle w:val="TAL"/>
            </w:pPr>
            <w:r w:rsidRPr="00F4251E">
              <w:t xml:space="preserve">  vrb-ToPRB-Interleaver</w:t>
            </w:r>
          </w:p>
        </w:tc>
        <w:tc>
          <w:tcPr>
            <w:tcW w:w="2267" w:type="dxa"/>
            <w:tcBorders>
              <w:top w:val="single" w:sz="4" w:space="0" w:color="auto"/>
              <w:left w:val="single" w:sz="4" w:space="0" w:color="auto"/>
              <w:bottom w:val="single" w:sz="4" w:space="0" w:color="auto"/>
              <w:right w:val="single" w:sz="4" w:space="0" w:color="auto"/>
            </w:tcBorders>
          </w:tcPr>
          <w:p w14:paraId="6FE5979B"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5F611D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173ABF" w14:textId="77777777" w:rsidR="004D00E2" w:rsidRPr="00F4251E" w:rsidRDefault="004D00E2" w:rsidP="0044664F">
            <w:pPr>
              <w:pStyle w:val="TAL"/>
            </w:pPr>
          </w:p>
        </w:tc>
      </w:tr>
      <w:tr w:rsidR="004D00E2" w:rsidRPr="00F4251E" w14:paraId="6ADDC1A9" w14:textId="77777777" w:rsidTr="0044664F">
        <w:tc>
          <w:tcPr>
            <w:tcW w:w="4535" w:type="dxa"/>
            <w:tcBorders>
              <w:top w:val="single" w:sz="4" w:space="0" w:color="auto"/>
              <w:left w:val="single" w:sz="4" w:space="0" w:color="auto"/>
              <w:bottom w:val="nil"/>
              <w:right w:val="single" w:sz="4" w:space="0" w:color="auto"/>
            </w:tcBorders>
          </w:tcPr>
          <w:p w14:paraId="5EB47901" w14:textId="77777777" w:rsidR="004D00E2" w:rsidRPr="00F4251E" w:rsidRDefault="004D00E2" w:rsidP="0044664F">
            <w:pPr>
              <w:pStyle w:val="TAL"/>
            </w:pPr>
            <w:r w:rsidRPr="00F4251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C92FAF9" w14:textId="77777777" w:rsidR="004D00E2" w:rsidRPr="00F4251E" w:rsidRDefault="004D00E2" w:rsidP="0044664F">
            <w:pPr>
              <w:pStyle w:val="TAL"/>
            </w:pPr>
            <w:r w:rsidRPr="00F4251E">
              <w:t>resourceAllocationType1</w:t>
            </w:r>
          </w:p>
        </w:tc>
        <w:tc>
          <w:tcPr>
            <w:tcW w:w="1700" w:type="dxa"/>
            <w:tcBorders>
              <w:top w:val="single" w:sz="4" w:space="0" w:color="auto"/>
              <w:left w:val="single" w:sz="4" w:space="0" w:color="auto"/>
              <w:bottom w:val="single" w:sz="4" w:space="0" w:color="auto"/>
              <w:right w:val="single" w:sz="4" w:space="0" w:color="auto"/>
            </w:tcBorders>
          </w:tcPr>
          <w:p w14:paraId="3DB30A9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AAC895" w14:textId="77777777" w:rsidR="004D00E2" w:rsidRPr="00F4251E" w:rsidRDefault="004D00E2" w:rsidP="0044664F">
            <w:pPr>
              <w:pStyle w:val="TAL"/>
            </w:pPr>
          </w:p>
        </w:tc>
      </w:tr>
      <w:tr w:rsidR="004D00E2" w:rsidRPr="00F4251E" w14:paraId="7B78A827" w14:textId="77777777" w:rsidTr="0044664F">
        <w:tc>
          <w:tcPr>
            <w:tcW w:w="4535" w:type="dxa"/>
            <w:tcBorders>
              <w:top w:val="nil"/>
              <w:left w:val="single" w:sz="4" w:space="0" w:color="auto"/>
              <w:bottom w:val="single" w:sz="4" w:space="0" w:color="auto"/>
              <w:right w:val="single" w:sz="4" w:space="0" w:color="auto"/>
            </w:tcBorders>
          </w:tcPr>
          <w:p w14:paraId="585B5FD0"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4778C4C" w14:textId="77777777" w:rsidR="004D00E2" w:rsidRPr="00F4251E" w:rsidRDefault="004D00E2" w:rsidP="0044664F">
            <w:pPr>
              <w:pStyle w:val="TAL"/>
            </w:pPr>
            <w:r w:rsidRPr="00F4251E">
              <w:t>resourceAllocationType0</w:t>
            </w:r>
          </w:p>
        </w:tc>
        <w:tc>
          <w:tcPr>
            <w:tcW w:w="1700" w:type="dxa"/>
            <w:tcBorders>
              <w:top w:val="single" w:sz="4" w:space="0" w:color="auto"/>
              <w:left w:val="single" w:sz="4" w:space="0" w:color="auto"/>
              <w:bottom w:val="single" w:sz="4" w:space="0" w:color="auto"/>
              <w:right w:val="single" w:sz="4" w:space="0" w:color="auto"/>
            </w:tcBorders>
          </w:tcPr>
          <w:p w14:paraId="394E225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893310" w14:textId="77777777" w:rsidR="004D00E2" w:rsidRPr="00F4251E" w:rsidRDefault="004D00E2" w:rsidP="0044664F">
            <w:pPr>
              <w:pStyle w:val="TAL"/>
            </w:pPr>
            <w:r w:rsidRPr="00F4251E">
              <w:t>Used_for_Type0</w:t>
            </w:r>
          </w:p>
        </w:tc>
      </w:tr>
      <w:tr w:rsidR="004D00E2" w:rsidRPr="00F4251E" w14:paraId="334872F8" w14:textId="77777777" w:rsidTr="0044664F">
        <w:tc>
          <w:tcPr>
            <w:tcW w:w="4535" w:type="dxa"/>
            <w:tcBorders>
              <w:top w:val="single" w:sz="4" w:space="0" w:color="auto"/>
              <w:left w:val="single" w:sz="4" w:space="0" w:color="auto"/>
              <w:bottom w:val="single" w:sz="4" w:space="0" w:color="auto"/>
              <w:right w:val="single" w:sz="4" w:space="0" w:color="auto"/>
            </w:tcBorders>
          </w:tcPr>
          <w:p w14:paraId="5ED7DAF9" w14:textId="77777777" w:rsidR="004D00E2" w:rsidRPr="00F4251E" w:rsidRDefault="004D00E2" w:rsidP="0044664F">
            <w:pPr>
              <w:pStyle w:val="TAL"/>
            </w:pPr>
            <w:r w:rsidRPr="00F4251E">
              <w:t xml:space="preserve">  pdsch-TimeDomainAllocationList</w:t>
            </w:r>
          </w:p>
        </w:tc>
        <w:tc>
          <w:tcPr>
            <w:tcW w:w="2267" w:type="dxa"/>
            <w:tcBorders>
              <w:top w:val="single" w:sz="4" w:space="0" w:color="auto"/>
              <w:left w:val="single" w:sz="4" w:space="0" w:color="auto"/>
              <w:bottom w:val="single" w:sz="4" w:space="0" w:color="auto"/>
              <w:right w:val="single" w:sz="4" w:space="0" w:color="auto"/>
            </w:tcBorders>
          </w:tcPr>
          <w:p w14:paraId="19F8779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C0FF23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CBB0BF" w14:textId="77777777" w:rsidR="004D00E2" w:rsidRPr="00F4251E" w:rsidRDefault="004D00E2" w:rsidP="0044664F">
            <w:pPr>
              <w:pStyle w:val="TAL"/>
            </w:pPr>
          </w:p>
        </w:tc>
      </w:tr>
      <w:tr w:rsidR="004D00E2" w:rsidRPr="00F4251E" w14:paraId="764C5B6D" w14:textId="77777777" w:rsidTr="0044664F">
        <w:tc>
          <w:tcPr>
            <w:tcW w:w="4535" w:type="dxa"/>
            <w:tcBorders>
              <w:top w:val="single" w:sz="4" w:space="0" w:color="auto"/>
              <w:left w:val="single" w:sz="4" w:space="0" w:color="auto"/>
              <w:bottom w:val="single" w:sz="4" w:space="0" w:color="auto"/>
              <w:right w:val="single" w:sz="4" w:space="0" w:color="auto"/>
            </w:tcBorders>
          </w:tcPr>
          <w:p w14:paraId="7D6F56ED" w14:textId="77777777" w:rsidR="004D00E2" w:rsidRPr="00F4251E" w:rsidRDefault="004D00E2" w:rsidP="0044664F">
            <w:pPr>
              <w:pStyle w:val="TAL"/>
            </w:pPr>
            <w:r w:rsidRPr="00F4251E">
              <w:t xml:space="preserve">  pdsch-AggregationFactor</w:t>
            </w:r>
          </w:p>
        </w:tc>
        <w:tc>
          <w:tcPr>
            <w:tcW w:w="2267" w:type="dxa"/>
            <w:tcBorders>
              <w:top w:val="single" w:sz="4" w:space="0" w:color="auto"/>
              <w:left w:val="single" w:sz="4" w:space="0" w:color="auto"/>
              <w:bottom w:val="single" w:sz="4" w:space="0" w:color="auto"/>
              <w:right w:val="single" w:sz="4" w:space="0" w:color="auto"/>
            </w:tcBorders>
          </w:tcPr>
          <w:p w14:paraId="3366C33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5B542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CAE4" w14:textId="77777777" w:rsidR="004D00E2" w:rsidRPr="00F4251E" w:rsidRDefault="004D00E2" w:rsidP="0044664F">
            <w:pPr>
              <w:pStyle w:val="TAL"/>
            </w:pPr>
          </w:p>
        </w:tc>
      </w:tr>
      <w:tr w:rsidR="004D00E2" w:rsidRPr="00F4251E" w14:paraId="44D12117" w14:textId="77777777" w:rsidTr="0044664F">
        <w:tc>
          <w:tcPr>
            <w:tcW w:w="4535" w:type="dxa"/>
            <w:tcBorders>
              <w:top w:val="single" w:sz="4" w:space="0" w:color="auto"/>
              <w:left w:val="single" w:sz="4" w:space="0" w:color="auto"/>
              <w:bottom w:val="single" w:sz="4" w:space="0" w:color="auto"/>
              <w:right w:val="single" w:sz="4" w:space="0" w:color="auto"/>
            </w:tcBorders>
          </w:tcPr>
          <w:p w14:paraId="6A5C5331" w14:textId="77777777" w:rsidR="004D00E2" w:rsidRPr="00F4251E" w:rsidRDefault="004D00E2" w:rsidP="0044664F">
            <w:pPr>
              <w:pStyle w:val="TAL"/>
            </w:pPr>
            <w:r w:rsidRPr="00F4251E">
              <w:t xml:space="preserve">  rateMatchPatternToAddModList</w:t>
            </w:r>
          </w:p>
        </w:tc>
        <w:tc>
          <w:tcPr>
            <w:tcW w:w="2267" w:type="dxa"/>
            <w:tcBorders>
              <w:top w:val="single" w:sz="4" w:space="0" w:color="auto"/>
              <w:left w:val="single" w:sz="4" w:space="0" w:color="auto"/>
              <w:bottom w:val="single" w:sz="4" w:space="0" w:color="auto"/>
              <w:right w:val="single" w:sz="4" w:space="0" w:color="auto"/>
            </w:tcBorders>
          </w:tcPr>
          <w:p w14:paraId="72F05C8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A1AD68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2A4BC1B" w14:textId="77777777" w:rsidR="004D00E2" w:rsidRPr="00F4251E" w:rsidRDefault="004D00E2" w:rsidP="0044664F">
            <w:pPr>
              <w:pStyle w:val="TAL"/>
            </w:pPr>
          </w:p>
        </w:tc>
      </w:tr>
      <w:tr w:rsidR="004D00E2" w:rsidRPr="00F4251E" w14:paraId="18091183" w14:textId="77777777" w:rsidTr="0044664F">
        <w:tc>
          <w:tcPr>
            <w:tcW w:w="4535" w:type="dxa"/>
            <w:tcBorders>
              <w:top w:val="single" w:sz="4" w:space="0" w:color="auto"/>
              <w:left w:val="single" w:sz="4" w:space="0" w:color="auto"/>
              <w:bottom w:val="single" w:sz="4" w:space="0" w:color="auto"/>
              <w:right w:val="single" w:sz="4" w:space="0" w:color="auto"/>
            </w:tcBorders>
          </w:tcPr>
          <w:p w14:paraId="25EF3B8F" w14:textId="77777777" w:rsidR="004D00E2" w:rsidRPr="00F4251E" w:rsidRDefault="004D00E2" w:rsidP="0044664F">
            <w:pPr>
              <w:pStyle w:val="TAL"/>
            </w:pPr>
            <w:r w:rsidRPr="00F4251E">
              <w:t xml:space="preserve">  rateMatchPatternToReleaseList</w:t>
            </w:r>
          </w:p>
        </w:tc>
        <w:tc>
          <w:tcPr>
            <w:tcW w:w="2267" w:type="dxa"/>
            <w:tcBorders>
              <w:top w:val="single" w:sz="4" w:space="0" w:color="auto"/>
              <w:left w:val="single" w:sz="4" w:space="0" w:color="auto"/>
              <w:bottom w:val="single" w:sz="4" w:space="0" w:color="auto"/>
              <w:right w:val="single" w:sz="4" w:space="0" w:color="auto"/>
            </w:tcBorders>
          </w:tcPr>
          <w:p w14:paraId="65CCAC5F"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FDA70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FDB4AC" w14:textId="77777777" w:rsidR="004D00E2" w:rsidRPr="00F4251E" w:rsidRDefault="004D00E2" w:rsidP="0044664F">
            <w:pPr>
              <w:pStyle w:val="TAL"/>
            </w:pPr>
          </w:p>
        </w:tc>
      </w:tr>
      <w:tr w:rsidR="004D00E2" w:rsidRPr="00F4251E" w14:paraId="0699E962" w14:textId="77777777" w:rsidTr="0044664F">
        <w:tc>
          <w:tcPr>
            <w:tcW w:w="4535" w:type="dxa"/>
            <w:tcBorders>
              <w:top w:val="single" w:sz="4" w:space="0" w:color="auto"/>
              <w:left w:val="single" w:sz="4" w:space="0" w:color="auto"/>
              <w:bottom w:val="single" w:sz="4" w:space="0" w:color="auto"/>
              <w:right w:val="single" w:sz="4" w:space="0" w:color="auto"/>
            </w:tcBorders>
          </w:tcPr>
          <w:p w14:paraId="2EF19F10" w14:textId="77777777" w:rsidR="004D00E2" w:rsidRPr="00F4251E" w:rsidRDefault="004D00E2" w:rsidP="0044664F">
            <w:pPr>
              <w:pStyle w:val="TAL"/>
            </w:pPr>
            <w:r w:rsidRPr="00F4251E">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067005C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29B4CE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24C67" w14:textId="77777777" w:rsidR="004D00E2" w:rsidRPr="00F4251E" w:rsidRDefault="004D00E2" w:rsidP="0044664F">
            <w:pPr>
              <w:pStyle w:val="TAL"/>
            </w:pPr>
          </w:p>
        </w:tc>
      </w:tr>
      <w:tr w:rsidR="004D00E2" w:rsidRPr="00F4251E" w14:paraId="2E47B9B3" w14:textId="77777777" w:rsidTr="0044664F">
        <w:tc>
          <w:tcPr>
            <w:tcW w:w="4535" w:type="dxa"/>
            <w:tcBorders>
              <w:top w:val="single" w:sz="4" w:space="0" w:color="auto"/>
              <w:left w:val="single" w:sz="4" w:space="0" w:color="auto"/>
              <w:bottom w:val="single" w:sz="4" w:space="0" w:color="auto"/>
              <w:right w:val="single" w:sz="4" w:space="0" w:color="auto"/>
            </w:tcBorders>
          </w:tcPr>
          <w:p w14:paraId="599AFFAF" w14:textId="77777777" w:rsidR="004D00E2" w:rsidRPr="00F4251E" w:rsidRDefault="004D00E2" w:rsidP="0044664F">
            <w:pPr>
              <w:pStyle w:val="TAL"/>
            </w:pPr>
            <w:r w:rsidRPr="00F4251E">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2A4FC76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A254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9CED48" w14:textId="77777777" w:rsidR="004D00E2" w:rsidRPr="00F4251E" w:rsidRDefault="004D00E2" w:rsidP="0044664F">
            <w:pPr>
              <w:pStyle w:val="TAL"/>
            </w:pPr>
          </w:p>
        </w:tc>
      </w:tr>
      <w:tr w:rsidR="004D00E2" w:rsidRPr="00F4251E" w14:paraId="274FB146" w14:textId="77777777" w:rsidTr="0044664F">
        <w:tc>
          <w:tcPr>
            <w:tcW w:w="4535" w:type="dxa"/>
            <w:tcBorders>
              <w:top w:val="single" w:sz="4" w:space="0" w:color="auto"/>
              <w:left w:val="single" w:sz="4" w:space="0" w:color="auto"/>
              <w:bottom w:val="single" w:sz="4" w:space="0" w:color="auto"/>
              <w:right w:val="single" w:sz="4" w:space="0" w:color="auto"/>
            </w:tcBorders>
          </w:tcPr>
          <w:p w14:paraId="10ABDA01" w14:textId="77777777" w:rsidR="004D00E2" w:rsidRPr="00F4251E" w:rsidRDefault="004D00E2" w:rsidP="0044664F">
            <w:pPr>
              <w:pStyle w:val="TAL"/>
            </w:pPr>
            <w:r w:rsidRPr="00F4251E">
              <w:t xml:space="preserve">  rbg-Size</w:t>
            </w:r>
          </w:p>
        </w:tc>
        <w:tc>
          <w:tcPr>
            <w:tcW w:w="2267" w:type="dxa"/>
            <w:tcBorders>
              <w:top w:val="single" w:sz="4" w:space="0" w:color="auto"/>
              <w:left w:val="single" w:sz="4" w:space="0" w:color="auto"/>
              <w:bottom w:val="single" w:sz="4" w:space="0" w:color="auto"/>
              <w:right w:val="single" w:sz="4" w:space="0" w:color="auto"/>
            </w:tcBorders>
          </w:tcPr>
          <w:p w14:paraId="2BD700E7" w14:textId="77777777" w:rsidR="004D00E2" w:rsidRPr="00F4251E" w:rsidRDefault="004D00E2" w:rsidP="0044664F">
            <w:pPr>
              <w:pStyle w:val="TAL"/>
            </w:pPr>
            <w:r w:rsidRPr="00F4251E">
              <w:t>config1</w:t>
            </w:r>
          </w:p>
        </w:tc>
        <w:tc>
          <w:tcPr>
            <w:tcW w:w="1700" w:type="dxa"/>
            <w:tcBorders>
              <w:top w:val="single" w:sz="4" w:space="0" w:color="auto"/>
              <w:left w:val="single" w:sz="4" w:space="0" w:color="auto"/>
              <w:bottom w:val="single" w:sz="4" w:space="0" w:color="auto"/>
              <w:right w:val="single" w:sz="4" w:space="0" w:color="auto"/>
            </w:tcBorders>
          </w:tcPr>
          <w:p w14:paraId="724A5BA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AB2FA6" w14:textId="77777777" w:rsidR="004D00E2" w:rsidRPr="00F4251E" w:rsidRDefault="004D00E2" w:rsidP="0044664F">
            <w:pPr>
              <w:pStyle w:val="TAL"/>
            </w:pPr>
          </w:p>
        </w:tc>
      </w:tr>
      <w:tr w:rsidR="004D00E2" w:rsidRPr="00F4251E" w14:paraId="7C70D322" w14:textId="77777777" w:rsidTr="0044664F">
        <w:tc>
          <w:tcPr>
            <w:tcW w:w="4535" w:type="dxa"/>
            <w:tcBorders>
              <w:top w:val="single" w:sz="4" w:space="0" w:color="auto"/>
              <w:left w:val="single" w:sz="4" w:space="0" w:color="auto"/>
              <w:bottom w:val="single" w:sz="4" w:space="0" w:color="auto"/>
              <w:right w:val="single" w:sz="4" w:space="0" w:color="auto"/>
            </w:tcBorders>
          </w:tcPr>
          <w:p w14:paraId="37508639" w14:textId="77777777" w:rsidR="004D00E2" w:rsidRPr="00F4251E" w:rsidRDefault="004D00E2" w:rsidP="0044664F">
            <w:pPr>
              <w:pStyle w:val="TAL"/>
            </w:pPr>
            <w:r w:rsidRPr="00F4251E">
              <w:t xml:space="preserve">  mcs-Table</w:t>
            </w:r>
          </w:p>
        </w:tc>
        <w:tc>
          <w:tcPr>
            <w:tcW w:w="2267" w:type="dxa"/>
            <w:tcBorders>
              <w:top w:val="single" w:sz="4" w:space="0" w:color="auto"/>
              <w:left w:val="single" w:sz="4" w:space="0" w:color="auto"/>
              <w:bottom w:val="single" w:sz="4" w:space="0" w:color="auto"/>
              <w:right w:val="single" w:sz="4" w:space="0" w:color="auto"/>
            </w:tcBorders>
          </w:tcPr>
          <w:p w14:paraId="273A109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99B99E4" w14:textId="77777777" w:rsidR="004D00E2" w:rsidRPr="00F4251E" w:rsidRDefault="004D00E2" w:rsidP="0044664F">
            <w:pPr>
              <w:pStyle w:val="TAL"/>
            </w:pPr>
            <w:r w:rsidRPr="00F4251E">
              <w:t>qam64 per default</w:t>
            </w:r>
          </w:p>
        </w:tc>
        <w:tc>
          <w:tcPr>
            <w:tcW w:w="1245" w:type="dxa"/>
            <w:tcBorders>
              <w:top w:val="single" w:sz="4" w:space="0" w:color="auto"/>
              <w:left w:val="single" w:sz="4" w:space="0" w:color="auto"/>
              <w:bottom w:val="single" w:sz="4" w:space="0" w:color="auto"/>
              <w:right w:val="single" w:sz="4" w:space="0" w:color="auto"/>
            </w:tcBorders>
          </w:tcPr>
          <w:p w14:paraId="616BB7A3" w14:textId="77777777" w:rsidR="004D00E2" w:rsidRPr="00F4251E" w:rsidRDefault="004D00E2" w:rsidP="0044664F">
            <w:pPr>
              <w:pStyle w:val="TAL"/>
            </w:pPr>
          </w:p>
        </w:tc>
      </w:tr>
      <w:tr w:rsidR="004D00E2" w:rsidRPr="00F4251E" w14:paraId="55721B0A" w14:textId="77777777" w:rsidTr="0044664F">
        <w:tc>
          <w:tcPr>
            <w:tcW w:w="4535" w:type="dxa"/>
            <w:tcBorders>
              <w:top w:val="single" w:sz="4" w:space="0" w:color="auto"/>
              <w:left w:val="single" w:sz="4" w:space="0" w:color="auto"/>
              <w:bottom w:val="single" w:sz="4" w:space="0" w:color="auto"/>
              <w:right w:val="single" w:sz="4" w:space="0" w:color="auto"/>
            </w:tcBorders>
          </w:tcPr>
          <w:p w14:paraId="0F60C746" w14:textId="77777777" w:rsidR="004D00E2" w:rsidRPr="00F4251E" w:rsidRDefault="004D00E2" w:rsidP="0044664F">
            <w:pPr>
              <w:pStyle w:val="TAL"/>
            </w:pPr>
            <w:r w:rsidRPr="00F4251E">
              <w:t xml:space="preserve">  maxNrofCodeWordsScheduledByDCI</w:t>
            </w:r>
          </w:p>
        </w:tc>
        <w:tc>
          <w:tcPr>
            <w:tcW w:w="2267" w:type="dxa"/>
            <w:tcBorders>
              <w:top w:val="single" w:sz="4" w:space="0" w:color="auto"/>
              <w:left w:val="single" w:sz="4" w:space="0" w:color="auto"/>
              <w:bottom w:val="single" w:sz="4" w:space="0" w:color="auto"/>
              <w:right w:val="single" w:sz="4" w:space="0" w:color="auto"/>
            </w:tcBorders>
          </w:tcPr>
          <w:p w14:paraId="0EC98F1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58323D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030209" w14:textId="77777777" w:rsidR="004D00E2" w:rsidRPr="00F4251E" w:rsidRDefault="004D00E2" w:rsidP="0044664F">
            <w:pPr>
              <w:pStyle w:val="TAL"/>
            </w:pPr>
          </w:p>
        </w:tc>
      </w:tr>
      <w:tr w:rsidR="004D00E2" w:rsidRPr="00F4251E" w14:paraId="43DB3D93" w14:textId="77777777" w:rsidTr="0044664F">
        <w:tc>
          <w:tcPr>
            <w:tcW w:w="4535" w:type="dxa"/>
            <w:tcBorders>
              <w:top w:val="single" w:sz="4" w:space="0" w:color="auto"/>
              <w:left w:val="single" w:sz="4" w:space="0" w:color="auto"/>
              <w:bottom w:val="single" w:sz="4" w:space="0" w:color="auto"/>
              <w:right w:val="single" w:sz="4" w:space="0" w:color="auto"/>
            </w:tcBorders>
          </w:tcPr>
          <w:p w14:paraId="15842D92" w14:textId="77777777" w:rsidR="004D00E2" w:rsidRPr="00F4251E" w:rsidRDefault="004D00E2" w:rsidP="0044664F">
            <w:pPr>
              <w:pStyle w:val="TAL"/>
            </w:pPr>
            <w:r w:rsidRPr="00F4251E">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0AD4F2D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74C97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60DBC0" w14:textId="77777777" w:rsidR="004D00E2" w:rsidRPr="00F4251E" w:rsidRDefault="004D00E2" w:rsidP="0044664F">
            <w:pPr>
              <w:pStyle w:val="TAL"/>
            </w:pPr>
          </w:p>
        </w:tc>
      </w:tr>
      <w:tr w:rsidR="004D00E2" w:rsidRPr="00F4251E" w14:paraId="37034029" w14:textId="77777777" w:rsidTr="0044664F">
        <w:tc>
          <w:tcPr>
            <w:tcW w:w="4535" w:type="dxa"/>
            <w:tcBorders>
              <w:top w:val="single" w:sz="4" w:space="0" w:color="auto"/>
              <w:left w:val="single" w:sz="4" w:space="0" w:color="auto"/>
              <w:bottom w:val="single" w:sz="4" w:space="0" w:color="auto"/>
              <w:right w:val="single" w:sz="4" w:space="0" w:color="auto"/>
            </w:tcBorders>
          </w:tcPr>
          <w:p w14:paraId="4CD60EA9" w14:textId="77777777" w:rsidR="004D00E2" w:rsidRPr="00F4251E" w:rsidRDefault="004D00E2" w:rsidP="0044664F">
            <w:pPr>
              <w:pStyle w:val="TAL"/>
            </w:pPr>
            <w:r w:rsidRPr="00F4251E">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AFD5691"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EC51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C5AC7" w14:textId="77777777" w:rsidR="004D00E2" w:rsidRPr="00F4251E" w:rsidRDefault="004D00E2" w:rsidP="0044664F">
            <w:pPr>
              <w:pStyle w:val="TAL"/>
            </w:pPr>
          </w:p>
        </w:tc>
      </w:tr>
      <w:tr w:rsidR="004D00E2" w:rsidRPr="00F4251E" w14:paraId="41EE87E8" w14:textId="77777777" w:rsidTr="0044664F">
        <w:tc>
          <w:tcPr>
            <w:tcW w:w="4535" w:type="dxa"/>
            <w:tcBorders>
              <w:top w:val="single" w:sz="4" w:space="0" w:color="auto"/>
              <w:left w:val="single" w:sz="4" w:space="0" w:color="auto"/>
              <w:bottom w:val="single" w:sz="4" w:space="0" w:color="auto"/>
              <w:right w:val="single" w:sz="4" w:space="0" w:color="auto"/>
            </w:tcBorders>
          </w:tcPr>
          <w:p w14:paraId="12C143C2" w14:textId="77777777" w:rsidR="004D00E2" w:rsidRPr="00F4251E" w:rsidRDefault="004D00E2" w:rsidP="0044664F">
            <w:pPr>
              <w:pStyle w:val="TAL"/>
            </w:pPr>
            <w:r w:rsidRPr="00F4251E">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1B511B4E" w14:textId="77777777" w:rsidR="004D00E2" w:rsidRPr="00F4251E" w:rsidRDefault="004D00E2" w:rsidP="0044664F">
            <w:pPr>
              <w:pStyle w:val="TAL"/>
            </w:pPr>
            <w:r w:rsidRPr="00F4251E">
              <w:t>wideband</w:t>
            </w:r>
          </w:p>
        </w:tc>
        <w:tc>
          <w:tcPr>
            <w:tcW w:w="1700" w:type="dxa"/>
            <w:tcBorders>
              <w:top w:val="single" w:sz="4" w:space="0" w:color="auto"/>
              <w:left w:val="single" w:sz="4" w:space="0" w:color="auto"/>
              <w:bottom w:val="single" w:sz="4" w:space="0" w:color="auto"/>
              <w:right w:val="single" w:sz="4" w:space="0" w:color="auto"/>
            </w:tcBorders>
          </w:tcPr>
          <w:p w14:paraId="1191512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E352DC" w14:textId="77777777" w:rsidR="004D00E2" w:rsidRPr="00F4251E" w:rsidRDefault="004D00E2" w:rsidP="0044664F">
            <w:pPr>
              <w:pStyle w:val="TAL"/>
            </w:pPr>
          </w:p>
        </w:tc>
      </w:tr>
      <w:tr w:rsidR="004D00E2" w:rsidRPr="00F4251E" w14:paraId="11541A54" w14:textId="77777777" w:rsidTr="0044664F">
        <w:tc>
          <w:tcPr>
            <w:tcW w:w="4535" w:type="dxa"/>
            <w:tcBorders>
              <w:top w:val="single" w:sz="4" w:space="0" w:color="auto"/>
              <w:left w:val="single" w:sz="4" w:space="0" w:color="auto"/>
              <w:bottom w:val="single" w:sz="4" w:space="0" w:color="auto"/>
              <w:right w:val="single" w:sz="4" w:space="0" w:color="auto"/>
            </w:tcBorders>
          </w:tcPr>
          <w:p w14:paraId="76E09BC8"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21C532F5"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098A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2DFD1D" w14:textId="77777777" w:rsidR="004D00E2" w:rsidRPr="00F4251E" w:rsidRDefault="004D00E2" w:rsidP="0044664F">
            <w:pPr>
              <w:pStyle w:val="TAL"/>
            </w:pPr>
          </w:p>
        </w:tc>
      </w:tr>
      <w:tr w:rsidR="004D00E2" w:rsidRPr="00F4251E" w14:paraId="31FC2431" w14:textId="77777777" w:rsidTr="0044664F">
        <w:tc>
          <w:tcPr>
            <w:tcW w:w="4535" w:type="dxa"/>
            <w:tcBorders>
              <w:top w:val="single" w:sz="4" w:space="0" w:color="auto"/>
              <w:left w:val="single" w:sz="4" w:space="0" w:color="auto"/>
              <w:bottom w:val="single" w:sz="4" w:space="0" w:color="auto"/>
              <w:right w:val="single" w:sz="4" w:space="0" w:color="auto"/>
            </w:tcBorders>
          </w:tcPr>
          <w:p w14:paraId="6282C55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4DDA20C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42861A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3680E8" w14:textId="77777777" w:rsidR="004D00E2" w:rsidRPr="00F4251E" w:rsidRDefault="004D00E2" w:rsidP="0044664F">
            <w:pPr>
              <w:pStyle w:val="TAL"/>
            </w:pPr>
          </w:p>
        </w:tc>
      </w:tr>
      <w:tr w:rsidR="004D00E2" w:rsidRPr="00F4251E" w14:paraId="0A4FC721" w14:textId="77777777" w:rsidTr="0044664F">
        <w:tc>
          <w:tcPr>
            <w:tcW w:w="4535" w:type="dxa"/>
            <w:tcBorders>
              <w:top w:val="single" w:sz="4" w:space="0" w:color="auto"/>
              <w:left w:val="single" w:sz="4" w:space="0" w:color="auto"/>
              <w:bottom w:val="single" w:sz="4" w:space="0" w:color="auto"/>
              <w:right w:val="single" w:sz="4" w:space="0" w:color="auto"/>
            </w:tcBorders>
          </w:tcPr>
          <w:p w14:paraId="31053276" w14:textId="77777777" w:rsidR="004D00E2" w:rsidRPr="00F4251E" w:rsidRDefault="004D00E2" w:rsidP="0044664F">
            <w:pPr>
              <w:pStyle w:val="TAL"/>
            </w:pPr>
            <w:r w:rsidRPr="00F4251E">
              <w:t xml:space="preserve">  zp-CSI-RS-ResourceToAddModList</w:t>
            </w:r>
          </w:p>
        </w:tc>
        <w:tc>
          <w:tcPr>
            <w:tcW w:w="2267" w:type="dxa"/>
            <w:tcBorders>
              <w:top w:val="single" w:sz="4" w:space="0" w:color="auto"/>
              <w:left w:val="single" w:sz="4" w:space="0" w:color="auto"/>
              <w:bottom w:val="single" w:sz="4" w:space="0" w:color="auto"/>
              <w:right w:val="single" w:sz="4" w:space="0" w:color="auto"/>
            </w:tcBorders>
          </w:tcPr>
          <w:p w14:paraId="2F6D975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A546AA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8B83E5" w14:textId="77777777" w:rsidR="004D00E2" w:rsidRPr="00F4251E" w:rsidRDefault="004D00E2" w:rsidP="0044664F">
            <w:pPr>
              <w:pStyle w:val="TAL"/>
            </w:pPr>
          </w:p>
        </w:tc>
      </w:tr>
      <w:tr w:rsidR="004D00E2" w:rsidRPr="00F4251E" w14:paraId="204A3C0D" w14:textId="77777777" w:rsidTr="0044664F">
        <w:tc>
          <w:tcPr>
            <w:tcW w:w="4535" w:type="dxa"/>
            <w:tcBorders>
              <w:top w:val="single" w:sz="4" w:space="0" w:color="auto"/>
              <w:left w:val="single" w:sz="4" w:space="0" w:color="auto"/>
              <w:bottom w:val="single" w:sz="4" w:space="0" w:color="auto"/>
              <w:right w:val="single" w:sz="4" w:space="0" w:color="auto"/>
            </w:tcBorders>
          </w:tcPr>
          <w:p w14:paraId="3196F5C9" w14:textId="77777777" w:rsidR="004D00E2" w:rsidRPr="00F4251E" w:rsidRDefault="004D00E2" w:rsidP="0044664F">
            <w:pPr>
              <w:pStyle w:val="TAL"/>
            </w:pPr>
            <w:r w:rsidRPr="00F4251E">
              <w:t xml:space="preserve">  zp-CSI-RS-ResourceToReleaseList</w:t>
            </w:r>
          </w:p>
        </w:tc>
        <w:tc>
          <w:tcPr>
            <w:tcW w:w="2267" w:type="dxa"/>
            <w:tcBorders>
              <w:top w:val="single" w:sz="4" w:space="0" w:color="auto"/>
              <w:left w:val="single" w:sz="4" w:space="0" w:color="auto"/>
              <w:bottom w:val="single" w:sz="4" w:space="0" w:color="auto"/>
              <w:right w:val="single" w:sz="4" w:space="0" w:color="auto"/>
            </w:tcBorders>
          </w:tcPr>
          <w:p w14:paraId="075FEDB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62F938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C2452" w14:textId="77777777" w:rsidR="004D00E2" w:rsidRPr="00F4251E" w:rsidRDefault="004D00E2" w:rsidP="0044664F">
            <w:pPr>
              <w:pStyle w:val="TAL"/>
            </w:pPr>
          </w:p>
        </w:tc>
      </w:tr>
      <w:tr w:rsidR="004D00E2" w:rsidRPr="00F4251E" w14:paraId="22EB1C8A" w14:textId="77777777" w:rsidTr="0044664F">
        <w:tc>
          <w:tcPr>
            <w:tcW w:w="4535" w:type="dxa"/>
            <w:tcBorders>
              <w:top w:val="single" w:sz="4" w:space="0" w:color="auto"/>
              <w:left w:val="single" w:sz="4" w:space="0" w:color="auto"/>
              <w:bottom w:val="single" w:sz="4" w:space="0" w:color="auto"/>
              <w:right w:val="single" w:sz="4" w:space="0" w:color="auto"/>
            </w:tcBorders>
          </w:tcPr>
          <w:p w14:paraId="5AEE8587" w14:textId="77777777" w:rsidR="004D00E2" w:rsidRPr="00F4251E" w:rsidRDefault="004D00E2" w:rsidP="0044664F">
            <w:pPr>
              <w:pStyle w:val="TAL"/>
            </w:pPr>
            <w:r w:rsidRPr="00F4251E">
              <w:t xml:space="preserve">  aperiodic-ZP-CSI-RS-ResourceSetsToAddModList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0B857ED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B5F95B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FF22E9" w14:textId="77777777" w:rsidR="004D00E2" w:rsidRPr="00F4251E" w:rsidRDefault="004D00E2" w:rsidP="0044664F">
            <w:pPr>
              <w:pStyle w:val="TAL"/>
            </w:pPr>
          </w:p>
        </w:tc>
      </w:tr>
      <w:tr w:rsidR="004D00E2" w:rsidRPr="00F4251E" w14:paraId="354F723C" w14:textId="77777777" w:rsidTr="0044664F">
        <w:tc>
          <w:tcPr>
            <w:tcW w:w="4535" w:type="dxa"/>
            <w:tcBorders>
              <w:top w:val="single" w:sz="4" w:space="0" w:color="auto"/>
              <w:left w:val="single" w:sz="4" w:space="0" w:color="auto"/>
              <w:bottom w:val="single" w:sz="4" w:space="0" w:color="auto"/>
              <w:right w:val="single" w:sz="4" w:space="0" w:color="auto"/>
            </w:tcBorders>
          </w:tcPr>
          <w:p w14:paraId="30B29015" w14:textId="77777777" w:rsidR="004D00E2" w:rsidRPr="00F4251E" w:rsidRDefault="004D00E2" w:rsidP="0044664F">
            <w:pPr>
              <w:pStyle w:val="TAL"/>
            </w:pPr>
            <w:r w:rsidRPr="00F4251E">
              <w:t xml:space="preserve">  aperiodic-ZP-CSI-RS-ResourceSetsToReleaseList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4D4E47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F098EC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B63657" w14:textId="77777777" w:rsidR="004D00E2" w:rsidRPr="00F4251E" w:rsidRDefault="004D00E2" w:rsidP="0044664F">
            <w:pPr>
              <w:pStyle w:val="TAL"/>
            </w:pPr>
          </w:p>
        </w:tc>
      </w:tr>
      <w:tr w:rsidR="004D00E2" w:rsidRPr="00F4251E" w14:paraId="1F6B758A" w14:textId="77777777" w:rsidTr="0044664F">
        <w:tc>
          <w:tcPr>
            <w:tcW w:w="4535" w:type="dxa"/>
            <w:tcBorders>
              <w:top w:val="single" w:sz="4" w:space="0" w:color="auto"/>
              <w:left w:val="single" w:sz="4" w:space="0" w:color="auto"/>
              <w:bottom w:val="single" w:sz="4" w:space="0" w:color="auto"/>
              <w:right w:val="single" w:sz="4" w:space="0" w:color="auto"/>
            </w:tcBorders>
          </w:tcPr>
          <w:p w14:paraId="43DE3E57" w14:textId="77777777" w:rsidR="004D00E2" w:rsidRPr="00F4251E" w:rsidRDefault="004D00E2" w:rsidP="0044664F">
            <w:pPr>
              <w:pStyle w:val="TAL"/>
            </w:pPr>
            <w:r w:rsidRPr="00F4251E">
              <w:t xml:space="preserve">  sp-ZP-CSI-RS-ResourceSetsToAddModList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400A619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94E39A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0712DC" w14:textId="77777777" w:rsidR="004D00E2" w:rsidRPr="00F4251E" w:rsidRDefault="004D00E2" w:rsidP="0044664F">
            <w:pPr>
              <w:pStyle w:val="TAL"/>
            </w:pPr>
          </w:p>
        </w:tc>
      </w:tr>
      <w:tr w:rsidR="004D00E2" w:rsidRPr="00F4251E" w14:paraId="5944AFA6" w14:textId="77777777" w:rsidTr="0044664F">
        <w:tc>
          <w:tcPr>
            <w:tcW w:w="4535" w:type="dxa"/>
            <w:tcBorders>
              <w:top w:val="single" w:sz="4" w:space="0" w:color="auto"/>
              <w:left w:val="single" w:sz="4" w:space="0" w:color="auto"/>
              <w:bottom w:val="single" w:sz="4" w:space="0" w:color="auto"/>
              <w:right w:val="single" w:sz="4" w:space="0" w:color="auto"/>
            </w:tcBorders>
          </w:tcPr>
          <w:p w14:paraId="7888ED18" w14:textId="77777777" w:rsidR="004D00E2" w:rsidRPr="00F4251E" w:rsidRDefault="004D00E2" w:rsidP="0044664F">
            <w:pPr>
              <w:pStyle w:val="TAL"/>
            </w:pPr>
            <w:r w:rsidRPr="00F4251E">
              <w:t xml:space="preserve">  sp-ZP-CSI-RS-ResourceSetsToReleaseList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37FCBA3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5818E3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3924C8" w14:textId="77777777" w:rsidR="004D00E2" w:rsidRPr="00F4251E" w:rsidRDefault="004D00E2" w:rsidP="0044664F">
            <w:pPr>
              <w:pStyle w:val="TAL"/>
            </w:pPr>
          </w:p>
        </w:tc>
      </w:tr>
      <w:tr w:rsidR="004D00E2" w:rsidRPr="00F4251E" w14:paraId="00554D12" w14:textId="77777777" w:rsidTr="0044664F">
        <w:tc>
          <w:tcPr>
            <w:tcW w:w="4535" w:type="dxa"/>
            <w:tcBorders>
              <w:top w:val="single" w:sz="4" w:space="0" w:color="auto"/>
              <w:left w:val="single" w:sz="4" w:space="0" w:color="auto"/>
              <w:bottom w:val="single" w:sz="4" w:space="0" w:color="auto"/>
              <w:right w:val="single" w:sz="4" w:space="0" w:color="auto"/>
            </w:tcBorders>
          </w:tcPr>
          <w:p w14:paraId="3B13467A" w14:textId="77777777" w:rsidR="004D00E2" w:rsidRPr="00F4251E" w:rsidRDefault="004D00E2" w:rsidP="0044664F">
            <w:pPr>
              <w:pStyle w:val="TAL"/>
            </w:pPr>
            <w:r w:rsidRPr="00F4251E">
              <w:t xml:space="preserve">  p-ZP-CSI-RS-ResourceSet</w:t>
            </w:r>
          </w:p>
        </w:tc>
        <w:tc>
          <w:tcPr>
            <w:tcW w:w="2267" w:type="dxa"/>
            <w:tcBorders>
              <w:top w:val="single" w:sz="4" w:space="0" w:color="auto"/>
              <w:left w:val="single" w:sz="4" w:space="0" w:color="auto"/>
              <w:bottom w:val="single" w:sz="4" w:space="0" w:color="auto"/>
              <w:right w:val="single" w:sz="4" w:space="0" w:color="auto"/>
            </w:tcBorders>
          </w:tcPr>
          <w:p w14:paraId="6D83819F"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9109FA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C9C347" w14:textId="77777777" w:rsidR="004D00E2" w:rsidRPr="00F4251E" w:rsidRDefault="004D00E2" w:rsidP="0044664F">
            <w:pPr>
              <w:pStyle w:val="TAL"/>
            </w:pPr>
          </w:p>
        </w:tc>
      </w:tr>
      <w:tr w:rsidR="004D00E2" w:rsidRPr="00F4251E" w14:paraId="23154C71" w14:textId="77777777" w:rsidTr="0044664F">
        <w:trPr>
          <w:ins w:id="79"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637A4995" w14:textId="77777777" w:rsidR="004D00E2" w:rsidRPr="00F4251E" w:rsidRDefault="004D00E2" w:rsidP="0044664F">
            <w:pPr>
              <w:pStyle w:val="TAL"/>
              <w:rPr>
                <w:ins w:id="80" w:author="Daiwei Zhou (周代卫)" w:date="2024-09-26T14:18:00Z"/>
                <w:lang w:eastAsia="zh-CN"/>
              </w:rPr>
            </w:pPr>
            <w:ins w:id="81" w:author="Daiwei Zhou (周代卫)" w:date="2024-09-26T14:21:00Z">
              <w:r>
                <w:rPr>
                  <w:rFonts w:hint="eastAsia"/>
                  <w:lang w:eastAsia="zh-CN"/>
                </w:rPr>
                <w:t xml:space="preserve"> </w:t>
              </w:r>
              <w:r>
                <w:rPr>
                  <w:lang w:eastAsia="zh-CN"/>
                </w:rPr>
                <w:t xml:space="preserve"> </w:t>
              </w:r>
              <w:r w:rsidRPr="00E450AC">
                <w:t>dl-OrJointTCI-StateList-r17</w:t>
              </w:r>
            </w:ins>
          </w:p>
        </w:tc>
        <w:tc>
          <w:tcPr>
            <w:tcW w:w="2267" w:type="dxa"/>
            <w:tcBorders>
              <w:top w:val="single" w:sz="4" w:space="0" w:color="auto"/>
              <w:left w:val="single" w:sz="4" w:space="0" w:color="auto"/>
              <w:bottom w:val="single" w:sz="4" w:space="0" w:color="auto"/>
              <w:right w:val="single" w:sz="4" w:space="0" w:color="auto"/>
            </w:tcBorders>
          </w:tcPr>
          <w:p w14:paraId="6565D31D" w14:textId="77777777" w:rsidR="004D00E2" w:rsidRPr="00F4251E" w:rsidRDefault="004D00E2" w:rsidP="0044664F">
            <w:pPr>
              <w:pStyle w:val="TAL"/>
              <w:rPr>
                <w:ins w:id="82" w:author="Daiwei Zhou (周代卫)" w:date="2024-09-26T14:18:00Z"/>
                <w:lang w:eastAsia="zh-CN"/>
              </w:rPr>
            </w:pPr>
            <w:ins w:id="83" w:author="Daiwei Zhou (周代卫)" w:date="2024-09-26T14: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60DCAD" w14:textId="77777777" w:rsidR="004D00E2" w:rsidRPr="00F4251E" w:rsidRDefault="004D00E2" w:rsidP="0044664F">
            <w:pPr>
              <w:pStyle w:val="TAL"/>
              <w:rPr>
                <w:ins w:id="84"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34FE83DC" w14:textId="77777777" w:rsidR="004D00E2" w:rsidRPr="00F4251E" w:rsidRDefault="004D00E2" w:rsidP="0044664F">
            <w:pPr>
              <w:pStyle w:val="TAL"/>
              <w:rPr>
                <w:ins w:id="85" w:author="Daiwei Zhou (周代卫)" w:date="2024-09-26T14:18:00Z"/>
              </w:rPr>
            </w:pPr>
          </w:p>
        </w:tc>
      </w:tr>
      <w:tr w:rsidR="004D00E2" w:rsidRPr="00F4251E" w14:paraId="651AD331" w14:textId="77777777" w:rsidTr="0044664F">
        <w:trPr>
          <w:ins w:id="86"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03224367" w14:textId="77777777" w:rsidR="004D00E2" w:rsidRPr="00F4251E" w:rsidRDefault="004D00E2" w:rsidP="0044664F">
            <w:pPr>
              <w:pStyle w:val="TAL"/>
              <w:rPr>
                <w:ins w:id="87" w:author="Daiwei Zhou (周代卫)" w:date="2024-09-26T14:18:00Z"/>
              </w:rPr>
            </w:pPr>
            <w:ins w:id="88" w:author="Daiwei Zhou (周代卫)" w:date="2024-09-26T14:25:00Z">
              <w:r>
                <w:rPr>
                  <w:rFonts w:hint="eastAsia"/>
                  <w:lang w:eastAsia="zh-CN"/>
                </w:rPr>
                <w:t xml:space="preserve"> </w:t>
              </w:r>
              <w:r>
                <w:rPr>
                  <w:lang w:eastAsia="zh-CN"/>
                </w:rPr>
                <w:t xml:space="preserve"> </w:t>
              </w:r>
              <w:r w:rsidRPr="00E450AC">
                <w:t>dl-OrJointTCI-StateList-r17</w:t>
              </w:r>
              <w:r w:rsidRPr="00E450AC">
                <w:rPr>
                  <w:color w:val="993366"/>
                </w:rPr>
                <w:t xml:space="preserve"> CHOICE</w:t>
              </w:r>
              <w:r w:rsidRPr="00E450AC">
                <w:t xml:space="preserve"> {</w:t>
              </w:r>
            </w:ins>
          </w:p>
        </w:tc>
        <w:tc>
          <w:tcPr>
            <w:tcW w:w="2267" w:type="dxa"/>
            <w:tcBorders>
              <w:top w:val="single" w:sz="4" w:space="0" w:color="auto"/>
              <w:left w:val="single" w:sz="4" w:space="0" w:color="auto"/>
              <w:bottom w:val="single" w:sz="4" w:space="0" w:color="auto"/>
              <w:right w:val="single" w:sz="4" w:space="0" w:color="auto"/>
            </w:tcBorders>
          </w:tcPr>
          <w:p w14:paraId="54806A4F" w14:textId="77777777" w:rsidR="004D00E2" w:rsidRPr="00F4251E" w:rsidRDefault="004D00E2" w:rsidP="0044664F">
            <w:pPr>
              <w:pStyle w:val="TAL"/>
              <w:rPr>
                <w:ins w:id="89" w:author="Daiwei Zhou (周代卫)" w:date="2024-09-26T14:18:00Z"/>
              </w:rPr>
            </w:pPr>
          </w:p>
        </w:tc>
        <w:tc>
          <w:tcPr>
            <w:tcW w:w="1700" w:type="dxa"/>
            <w:tcBorders>
              <w:top w:val="single" w:sz="4" w:space="0" w:color="auto"/>
              <w:left w:val="single" w:sz="4" w:space="0" w:color="auto"/>
              <w:bottom w:val="single" w:sz="4" w:space="0" w:color="auto"/>
              <w:right w:val="single" w:sz="4" w:space="0" w:color="auto"/>
            </w:tcBorders>
          </w:tcPr>
          <w:p w14:paraId="5D7B32C4" w14:textId="77777777" w:rsidR="004D00E2" w:rsidRPr="00F4251E" w:rsidRDefault="004D00E2" w:rsidP="0044664F">
            <w:pPr>
              <w:pStyle w:val="TAL"/>
              <w:rPr>
                <w:ins w:id="90"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5A57606B" w14:textId="77777777" w:rsidR="004D00E2" w:rsidRPr="00F4251E" w:rsidRDefault="004D00E2" w:rsidP="0044664F">
            <w:pPr>
              <w:pStyle w:val="TAL"/>
              <w:rPr>
                <w:ins w:id="91" w:author="Daiwei Zhou (周代卫)" w:date="2024-09-26T14:18:00Z"/>
              </w:rPr>
            </w:pPr>
          </w:p>
        </w:tc>
      </w:tr>
      <w:tr w:rsidR="004D00E2" w:rsidRPr="00F4251E" w14:paraId="63B55EE9" w14:textId="77777777" w:rsidTr="0044664F">
        <w:trPr>
          <w:ins w:id="92"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5124F556" w14:textId="77777777" w:rsidR="004D00E2" w:rsidRPr="00F4251E" w:rsidRDefault="004D00E2" w:rsidP="0044664F">
            <w:pPr>
              <w:pStyle w:val="TAL"/>
              <w:rPr>
                <w:ins w:id="93" w:author="Daiwei Zhou (周代卫)" w:date="2024-09-26T14:21:00Z"/>
                <w:lang w:eastAsia="zh-CN"/>
              </w:rPr>
            </w:pPr>
            <w:ins w:id="94" w:author="Daiwei Zhou (周代卫)" w:date="2024-09-26T14:26:00Z">
              <w:r>
                <w:rPr>
                  <w:rFonts w:hint="eastAsia"/>
                  <w:lang w:eastAsia="zh-CN"/>
                </w:rPr>
                <w:t xml:space="preserve"> </w:t>
              </w:r>
              <w:r>
                <w:rPr>
                  <w:lang w:eastAsia="zh-CN"/>
                </w:rPr>
                <w:t xml:space="preserve">   </w:t>
              </w:r>
              <w:r w:rsidRPr="00E450AC">
                <w:t>explicitlist</w:t>
              </w:r>
            </w:ins>
          </w:p>
        </w:tc>
        <w:tc>
          <w:tcPr>
            <w:tcW w:w="2267" w:type="dxa"/>
            <w:tcBorders>
              <w:top w:val="single" w:sz="4" w:space="0" w:color="auto"/>
              <w:left w:val="single" w:sz="4" w:space="0" w:color="auto"/>
              <w:bottom w:val="single" w:sz="4" w:space="0" w:color="auto"/>
              <w:right w:val="single" w:sz="4" w:space="0" w:color="auto"/>
            </w:tcBorders>
          </w:tcPr>
          <w:p w14:paraId="11E4CBB9" w14:textId="77777777" w:rsidR="004D00E2" w:rsidRPr="00F4251E" w:rsidRDefault="004D00E2" w:rsidP="0044664F">
            <w:pPr>
              <w:pStyle w:val="TAL"/>
              <w:rPr>
                <w:ins w:id="95"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116825C4" w14:textId="77777777" w:rsidR="004D00E2" w:rsidRPr="00F4251E" w:rsidRDefault="004D00E2" w:rsidP="0044664F">
            <w:pPr>
              <w:pStyle w:val="TAL"/>
              <w:rPr>
                <w:ins w:id="96"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37D9476" w14:textId="77777777" w:rsidR="004D00E2" w:rsidRPr="00F4251E" w:rsidRDefault="004D00E2" w:rsidP="0044664F">
            <w:pPr>
              <w:pStyle w:val="TAL"/>
              <w:rPr>
                <w:ins w:id="97" w:author="Daiwei Zhou (周代卫)" w:date="2024-09-26T14:21:00Z"/>
                <w:lang w:eastAsia="zh-CN"/>
              </w:rPr>
            </w:pPr>
            <w:ins w:id="98" w:author="Daiwei Zhou (周代卫)" w:date="2024-09-26T14:29:00Z">
              <w:r>
                <w:rPr>
                  <w:rFonts w:hint="eastAsia"/>
                  <w:lang w:eastAsia="zh-CN"/>
                </w:rPr>
                <w:t>D</w:t>
              </w:r>
              <w:r>
                <w:rPr>
                  <w:lang w:eastAsia="zh-CN"/>
                </w:rPr>
                <w:t>L_TCI OR Joint_TCI</w:t>
              </w:r>
            </w:ins>
          </w:p>
        </w:tc>
      </w:tr>
      <w:tr w:rsidR="004D00E2" w:rsidRPr="00F4251E" w14:paraId="21A066D7" w14:textId="77777777" w:rsidTr="0044664F">
        <w:trPr>
          <w:ins w:id="99"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0070E00" w14:textId="77777777" w:rsidR="004D00E2" w:rsidRPr="00F4251E" w:rsidRDefault="004D00E2" w:rsidP="0044664F">
            <w:pPr>
              <w:pStyle w:val="TAL"/>
              <w:rPr>
                <w:ins w:id="100" w:author="Daiwei Zhou (周代卫)" w:date="2024-09-26T14:21:00Z"/>
                <w:lang w:eastAsia="zh-CN"/>
              </w:rPr>
            </w:pPr>
            <w:ins w:id="101" w:author="Daiwei Zhou (周代卫)" w:date="2024-09-26T14:28:00Z">
              <w:r>
                <w:rPr>
                  <w:rFonts w:hint="eastAsia"/>
                  <w:lang w:eastAsia="zh-CN"/>
                </w:rPr>
                <w:t xml:space="preserve"> </w:t>
              </w:r>
              <w:r>
                <w:rPr>
                  <w:lang w:eastAsia="zh-CN"/>
                </w:rPr>
                <w:t xml:space="preserve">     </w:t>
              </w:r>
              <w:r w:rsidRPr="00E450AC">
                <w:t>dl-OrJointTCI-StateToAddModList-r17</w:t>
              </w:r>
              <w:r w:rsidRPr="00E450AC">
                <w:rPr>
                  <w:color w:val="993366"/>
                </w:rPr>
                <w:t xml:space="preserve"> SEQUENCE</w:t>
              </w:r>
              <w:r w:rsidRPr="00E450AC">
                <w:t xml:space="preserve"> (</w:t>
              </w:r>
              <w:r w:rsidRPr="00E450AC">
                <w:rPr>
                  <w:color w:val="993366"/>
                </w:rPr>
                <w:t>SIZE</w:t>
              </w:r>
              <w:r w:rsidRPr="00E450AC">
                <w:t xml:space="preserve"> (1..maxNrofTCI-States))</w:t>
              </w:r>
              <w:r w:rsidRPr="00E450AC">
                <w:rPr>
                  <w:color w:val="993366"/>
                </w:rPr>
                <w:t xml:space="preserve"> OF</w:t>
              </w:r>
              <w:r w:rsidRPr="00E450AC">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B0EB6B" w14:textId="77777777" w:rsidR="004D00E2" w:rsidRPr="00F4251E" w:rsidRDefault="004D00E2" w:rsidP="0044664F">
            <w:pPr>
              <w:pStyle w:val="TAL"/>
              <w:rPr>
                <w:ins w:id="102" w:author="Daiwei Zhou (周代卫)" w:date="2024-09-26T14:21:00Z"/>
                <w:lang w:eastAsia="zh-CN"/>
              </w:rPr>
            </w:pPr>
            <w:ins w:id="103" w:author="Daiwei Zhou (周代卫)" w:date="2024-09-26T14:30: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3444468" w14:textId="77777777" w:rsidR="004D00E2" w:rsidRPr="00F4251E" w:rsidRDefault="004D00E2" w:rsidP="0044664F">
            <w:pPr>
              <w:pStyle w:val="TAL"/>
              <w:rPr>
                <w:ins w:id="104"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2D013023" w14:textId="77777777" w:rsidR="004D00E2" w:rsidRPr="00F4251E" w:rsidRDefault="004D00E2" w:rsidP="0044664F">
            <w:pPr>
              <w:pStyle w:val="TAL"/>
              <w:rPr>
                <w:ins w:id="105" w:author="Daiwei Zhou (周代卫)" w:date="2024-09-26T14:21:00Z"/>
              </w:rPr>
            </w:pPr>
          </w:p>
        </w:tc>
      </w:tr>
      <w:tr w:rsidR="004D00E2" w:rsidRPr="00F4251E" w14:paraId="7E050C90" w14:textId="77777777" w:rsidTr="0044664F">
        <w:trPr>
          <w:ins w:id="106"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195FB75" w14:textId="77777777" w:rsidR="004D00E2" w:rsidRDefault="004D00E2" w:rsidP="0044664F">
            <w:pPr>
              <w:pStyle w:val="TAL"/>
              <w:rPr>
                <w:ins w:id="107" w:author="Daiwei Zhou (周代卫)" w:date="2024-09-26T14:28:00Z"/>
                <w:lang w:eastAsia="zh-CN"/>
              </w:rPr>
            </w:pPr>
            <w:ins w:id="108" w:author="Daiwei Zhou (周代卫)" w:date="2024-09-26T14:29:00Z">
              <w:r>
                <w:rPr>
                  <w:rFonts w:hint="eastAsia"/>
                  <w:lang w:eastAsia="zh-CN"/>
                </w:rPr>
                <w:t xml:space="preserve"> </w:t>
              </w:r>
              <w:r>
                <w:rPr>
                  <w:lang w:eastAsia="zh-CN"/>
                </w:rPr>
                <w:t xml:space="preserve">       </w:t>
              </w:r>
              <w:r w:rsidRPr="00E450AC">
                <w:t>TCI-State</w:t>
              </w:r>
              <w:r>
                <w:t>[1]</w:t>
              </w:r>
            </w:ins>
          </w:p>
        </w:tc>
        <w:tc>
          <w:tcPr>
            <w:tcW w:w="2267" w:type="dxa"/>
            <w:tcBorders>
              <w:top w:val="single" w:sz="4" w:space="0" w:color="auto"/>
              <w:left w:val="single" w:sz="4" w:space="0" w:color="auto"/>
              <w:bottom w:val="single" w:sz="4" w:space="0" w:color="auto"/>
              <w:right w:val="single" w:sz="4" w:space="0" w:color="auto"/>
            </w:tcBorders>
          </w:tcPr>
          <w:p w14:paraId="11DC7792" w14:textId="77777777" w:rsidR="004D00E2" w:rsidRPr="00F4251E" w:rsidRDefault="004D00E2" w:rsidP="0044664F">
            <w:pPr>
              <w:pStyle w:val="TAL"/>
              <w:rPr>
                <w:ins w:id="109" w:author="Daiwei Zhou (周代卫)" w:date="2024-09-26T14:28:00Z"/>
              </w:rPr>
            </w:pPr>
            <w:ins w:id="110" w:author="Daiwei Zhou (周代卫)" w:date="2024-09-26T14:29:00Z">
              <w:r w:rsidRPr="00E450AC">
                <w:t>TCI-State</w:t>
              </w:r>
            </w:ins>
          </w:p>
        </w:tc>
        <w:tc>
          <w:tcPr>
            <w:tcW w:w="1700" w:type="dxa"/>
            <w:tcBorders>
              <w:top w:val="single" w:sz="4" w:space="0" w:color="auto"/>
              <w:left w:val="single" w:sz="4" w:space="0" w:color="auto"/>
              <w:bottom w:val="single" w:sz="4" w:space="0" w:color="auto"/>
              <w:right w:val="single" w:sz="4" w:space="0" w:color="auto"/>
            </w:tcBorders>
          </w:tcPr>
          <w:p w14:paraId="51E3DB21" w14:textId="77777777" w:rsidR="004D00E2" w:rsidRPr="00F4251E" w:rsidRDefault="004D00E2" w:rsidP="0044664F">
            <w:pPr>
              <w:pStyle w:val="TAL"/>
              <w:rPr>
                <w:ins w:id="111" w:author="Daiwei Zhou (周代卫)" w:date="2024-09-26T14:28:00Z"/>
                <w:lang w:eastAsia="zh-CN"/>
              </w:rPr>
            </w:pPr>
            <w:ins w:id="112" w:author="Daiwei Zhou (周代卫)" w:date="2024-09-26T14:30: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D5A5895" w14:textId="77777777" w:rsidR="004D00E2" w:rsidRPr="00F4251E" w:rsidRDefault="004D00E2" w:rsidP="0044664F">
            <w:pPr>
              <w:pStyle w:val="TAL"/>
              <w:rPr>
                <w:ins w:id="113" w:author="Daiwei Zhou (周代卫)" w:date="2024-09-26T14:28:00Z"/>
              </w:rPr>
            </w:pPr>
          </w:p>
        </w:tc>
      </w:tr>
      <w:tr w:rsidR="004D00E2" w:rsidRPr="00F4251E" w14:paraId="3A73F285" w14:textId="77777777" w:rsidTr="0044664F">
        <w:trPr>
          <w:ins w:id="114"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2BFF89C" w14:textId="77777777" w:rsidR="004D00E2" w:rsidRDefault="004D00E2" w:rsidP="0044664F">
            <w:pPr>
              <w:pStyle w:val="TAL"/>
              <w:rPr>
                <w:ins w:id="115" w:author="Daiwei Zhou (周代卫)" w:date="2024-09-26T14:28:00Z"/>
                <w:lang w:eastAsia="zh-CN"/>
              </w:rPr>
            </w:pPr>
            <w:ins w:id="116"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13BBC" w14:textId="77777777" w:rsidR="004D00E2" w:rsidRPr="00F4251E" w:rsidRDefault="004D00E2" w:rsidP="0044664F">
            <w:pPr>
              <w:pStyle w:val="TAL"/>
              <w:rPr>
                <w:ins w:id="117" w:author="Daiwei Zhou (周代卫)" w:date="2024-09-26T14:28:00Z"/>
              </w:rPr>
            </w:pPr>
          </w:p>
        </w:tc>
        <w:tc>
          <w:tcPr>
            <w:tcW w:w="1700" w:type="dxa"/>
            <w:tcBorders>
              <w:top w:val="single" w:sz="4" w:space="0" w:color="auto"/>
              <w:left w:val="single" w:sz="4" w:space="0" w:color="auto"/>
              <w:bottom w:val="single" w:sz="4" w:space="0" w:color="auto"/>
              <w:right w:val="single" w:sz="4" w:space="0" w:color="auto"/>
            </w:tcBorders>
          </w:tcPr>
          <w:p w14:paraId="5F4D6493" w14:textId="77777777" w:rsidR="004D00E2" w:rsidRPr="00F4251E" w:rsidRDefault="004D00E2" w:rsidP="0044664F">
            <w:pPr>
              <w:pStyle w:val="TAL"/>
              <w:rPr>
                <w:ins w:id="118" w:author="Daiwei Zhou (周代卫)" w:date="2024-09-26T14:28:00Z"/>
              </w:rPr>
            </w:pPr>
          </w:p>
        </w:tc>
        <w:tc>
          <w:tcPr>
            <w:tcW w:w="1245" w:type="dxa"/>
            <w:tcBorders>
              <w:top w:val="single" w:sz="4" w:space="0" w:color="auto"/>
              <w:left w:val="single" w:sz="4" w:space="0" w:color="auto"/>
              <w:bottom w:val="single" w:sz="4" w:space="0" w:color="auto"/>
              <w:right w:val="single" w:sz="4" w:space="0" w:color="auto"/>
            </w:tcBorders>
          </w:tcPr>
          <w:p w14:paraId="37184DF8" w14:textId="77777777" w:rsidR="004D00E2" w:rsidRPr="00F4251E" w:rsidRDefault="004D00E2" w:rsidP="0044664F">
            <w:pPr>
              <w:pStyle w:val="TAL"/>
              <w:rPr>
                <w:ins w:id="119" w:author="Daiwei Zhou (周代卫)" w:date="2024-09-26T14:28:00Z"/>
              </w:rPr>
            </w:pPr>
          </w:p>
        </w:tc>
      </w:tr>
      <w:tr w:rsidR="004D00E2" w:rsidRPr="00F4251E" w14:paraId="72684E45" w14:textId="77777777" w:rsidTr="0044664F">
        <w:trPr>
          <w:ins w:id="120"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0D2BA07A" w14:textId="77777777" w:rsidR="004D00E2" w:rsidRPr="00F4251E" w:rsidRDefault="004D00E2" w:rsidP="0044664F">
            <w:pPr>
              <w:pStyle w:val="TAL"/>
              <w:rPr>
                <w:ins w:id="121" w:author="Daiwei Zhou (周代卫)" w:date="2024-09-26T14:21:00Z"/>
                <w:lang w:eastAsia="zh-CN"/>
              </w:rPr>
            </w:pPr>
            <w:ins w:id="122" w:author="Daiwei Zhou (周代卫)" w:date="2024-09-26T14:28:00Z">
              <w:r>
                <w:rPr>
                  <w:rFonts w:hint="eastAsia"/>
                  <w:lang w:eastAsia="zh-CN"/>
                </w:rPr>
                <w:t xml:space="preserve"> </w:t>
              </w:r>
              <w:r>
                <w:rPr>
                  <w:lang w:eastAsia="zh-CN"/>
                </w:rPr>
                <w:t xml:space="preserve">     </w:t>
              </w:r>
              <w:r w:rsidRPr="00E450AC">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5DB818B9" w14:textId="77777777" w:rsidR="004D00E2" w:rsidRPr="00F4251E" w:rsidRDefault="004D00E2" w:rsidP="0044664F">
            <w:pPr>
              <w:pStyle w:val="TAL"/>
              <w:rPr>
                <w:ins w:id="123" w:author="Daiwei Zhou (周代卫)" w:date="2024-09-26T14:21:00Z"/>
                <w:lang w:eastAsia="zh-CN"/>
              </w:rPr>
            </w:pPr>
            <w:ins w:id="124" w:author="Daiwei Zhou (周代卫)" w:date="2024-09-26T14:2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995815" w14:textId="77777777" w:rsidR="004D00E2" w:rsidRPr="00F4251E" w:rsidRDefault="004D00E2" w:rsidP="0044664F">
            <w:pPr>
              <w:pStyle w:val="TAL"/>
              <w:rPr>
                <w:ins w:id="125"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7D50687" w14:textId="77777777" w:rsidR="004D00E2" w:rsidRPr="00F4251E" w:rsidRDefault="004D00E2" w:rsidP="0044664F">
            <w:pPr>
              <w:pStyle w:val="TAL"/>
              <w:rPr>
                <w:ins w:id="126" w:author="Daiwei Zhou (周代卫)" w:date="2024-09-26T14:21:00Z"/>
              </w:rPr>
            </w:pPr>
          </w:p>
        </w:tc>
      </w:tr>
      <w:tr w:rsidR="004D00E2" w:rsidRPr="00F4251E" w14:paraId="33F1F228" w14:textId="77777777" w:rsidTr="0044664F">
        <w:trPr>
          <w:ins w:id="127"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268F961E" w14:textId="77777777" w:rsidR="004D00E2" w:rsidRPr="00F4251E" w:rsidRDefault="004D00E2" w:rsidP="0044664F">
            <w:pPr>
              <w:pStyle w:val="TAL"/>
              <w:rPr>
                <w:ins w:id="128" w:author="Daiwei Zhou (周代卫)" w:date="2024-09-26T14:21:00Z"/>
                <w:lang w:eastAsia="zh-CN"/>
              </w:rPr>
            </w:pPr>
            <w:ins w:id="129"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7EC9D9" w14:textId="77777777" w:rsidR="004D00E2" w:rsidRPr="00F4251E" w:rsidRDefault="004D00E2" w:rsidP="0044664F">
            <w:pPr>
              <w:pStyle w:val="TAL"/>
              <w:rPr>
                <w:ins w:id="130"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34127894" w14:textId="77777777" w:rsidR="004D00E2" w:rsidRPr="00F4251E" w:rsidRDefault="004D00E2" w:rsidP="0044664F">
            <w:pPr>
              <w:pStyle w:val="TAL"/>
              <w:rPr>
                <w:ins w:id="131"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43A88B39" w14:textId="77777777" w:rsidR="004D00E2" w:rsidRPr="00F4251E" w:rsidRDefault="004D00E2" w:rsidP="0044664F">
            <w:pPr>
              <w:pStyle w:val="TAL"/>
              <w:rPr>
                <w:ins w:id="132" w:author="Daiwei Zhou (周代卫)" w:date="2024-09-26T14:21:00Z"/>
              </w:rPr>
            </w:pPr>
          </w:p>
        </w:tc>
      </w:tr>
      <w:tr w:rsidR="004D00E2" w:rsidRPr="00F4251E" w14:paraId="72736484" w14:textId="77777777" w:rsidTr="0044664F">
        <w:trPr>
          <w:ins w:id="133"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63E3CA50" w14:textId="77777777" w:rsidR="004D00E2" w:rsidRPr="00F4251E" w:rsidRDefault="004D00E2" w:rsidP="0044664F">
            <w:pPr>
              <w:pStyle w:val="TAL"/>
              <w:rPr>
                <w:ins w:id="134" w:author="Daiwei Zhou (周代卫)" w:date="2024-09-26T14:21:00Z"/>
                <w:lang w:eastAsia="zh-CN"/>
              </w:rPr>
            </w:pPr>
            <w:ins w:id="135" w:author="Daiwei Zhou (周代卫)" w:date="2024-09-26T14:26:00Z">
              <w:r>
                <w:rPr>
                  <w:rFonts w:hint="eastAsia"/>
                  <w:lang w:eastAsia="zh-CN"/>
                </w:rPr>
                <w:t xml:space="preserve"> </w:t>
              </w:r>
              <w:r>
                <w:rPr>
                  <w:lang w:eastAsia="zh-CN"/>
                </w:rPr>
                <w:t xml:space="preserve">   </w:t>
              </w:r>
              <w:r w:rsidRPr="00E450AC">
                <w:t>unifiedTCI-StateRef-r17</w:t>
              </w:r>
            </w:ins>
          </w:p>
        </w:tc>
        <w:tc>
          <w:tcPr>
            <w:tcW w:w="2267" w:type="dxa"/>
            <w:tcBorders>
              <w:top w:val="single" w:sz="4" w:space="0" w:color="auto"/>
              <w:left w:val="single" w:sz="4" w:space="0" w:color="auto"/>
              <w:bottom w:val="single" w:sz="4" w:space="0" w:color="auto"/>
              <w:right w:val="single" w:sz="4" w:space="0" w:color="auto"/>
            </w:tcBorders>
          </w:tcPr>
          <w:p w14:paraId="34D53A7A" w14:textId="77777777" w:rsidR="004D00E2" w:rsidRPr="00F4251E" w:rsidRDefault="004D00E2" w:rsidP="0044664F">
            <w:pPr>
              <w:pStyle w:val="TAL"/>
              <w:rPr>
                <w:ins w:id="136" w:author="Daiwei Zhou (周代卫)" w:date="2024-09-26T14:21:00Z"/>
              </w:rPr>
            </w:pPr>
            <w:ins w:id="137" w:author="Daiwei Zhou (周代卫)" w:date="2024-09-26T14:26:00Z">
              <w:r w:rsidRPr="00E450AC">
                <w:t>ServingCellAndBWP-Id</w:t>
              </w:r>
            </w:ins>
          </w:p>
        </w:tc>
        <w:tc>
          <w:tcPr>
            <w:tcW w:w="1700" w:type="dxa"/>
            <w:tcBorders>
              <w:top w:val="single" w:sz="4" w:space="0" w:color="auto"/>
              <w:left w:val="single" w:sz="4" w:space="0" w:color="auto"/>
              <w:bottom w:val="single" w:sz="4" w:space="0" w:color="auto"/>
              <w:right w:val="single" w:sz="4" w:space="0" w:color="auto"/>
            </w:tcBorders>
          </w:tcPr>
          <w:p w14:paraId="733124DF" w14:textId="77777777" w:rsidR="004D00E2" w:rsidRPr="00F4251E" w:rsidRDefault="004D00E2" w:rsidP="0044664F">
            <w:pPr>
              <w:pStyle w:val="TAL"/>
              <w:rPr>
                <w:ins w:id="138"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3F6074F3" w14:textId="77777777" w:rsidR="004D00E2" w:rsidRPr="00F4251E" w:rsidRDefault="004D00E2" w:rsidP="0044664F">
            <w:pPr>
              <w:pStyle w:val="TAL"/>
              <w:rPr>
                <w:ins w:id="139" w:author="Daiwei Zhou (周代卫)" w:date="2024-09-26T14:21:00Z"/>
              </w:rPr>
            </w:pPr>
            <w:ins w:id="140" w:author="Daiwei Zhou (周代卫)" w:date="2024-09-26T14:27:00Z">
              <w:r w:rsidRPr="0023390C">
                <w:rPr>
                  <w:rFonts w:cs="Arial"/>
                  <w:szCs w:val="18"/>
                </w:rPr>
                <w:t>Unified</w:t>
              </w:r>
              <w:r>
                <w:rPr>
                  <w:rFonts w:cs="Arial"/>
                  <w:szCs w:val="18"/>
                </w:rPr>
                <w:t>_TCI</w:t>
              </w:r>
            </w:ins>
          </w:p>
        </w:tc>
      </w:tr>
      <w:tr w:rsidR="004D00E2" w:rsidRPr="00F4251E" w14:paraId="687F356A" w14:textId="77777777" w:rsidTr="0044664F">
        <w:trPr>
          <w:ins w:id="141"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FE41EC7" w14:textId="77777777" w:rsidR="004D00E2" w:rsidRPr="00F4251E" w:rsidRDefault="004D00E2" w:rsidP="0044664F">
            <w:pPr>
              <w:pStyle w:val="TAL"/>
              <w:rPr>
                <w:ins w:id="142" w:author="Daiwei Zhou (周代卫)" w:date="2024-09-26T14:21:00Z"/>
                <w:lang w:eastAsia="zh-CN"/>
              </w:rPr>
            </w:pPr>
            <w:ins w:id="143" w:author="Daiwei Zhou (周代卫)" w:date="2024-09-26T14: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7D97D3" w14:textId="77777777" w:rsidR="004D00E2" w:rsidRPr="00F4251E" w:rsidRDefault="004D00E2" w:rsidP="0044664F">
            <w:pPr>
              <w:pStyle w:val="TAL"/>
              <w:rPr>
                <w:ins w:id="144"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56366A32" w14:textId="77777777" w:rsidR="004D00E2" w:rsidRPr="00F4251E" w:rsidRDefault="004D00E2" w:rsidP="0044664F">
            <w:pPr>
              <w:pStyle w:val="TAL"/>
              <w:rPr>
                <w:ins w:id="145"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0094D36A" w14:textId="77777777" w:rsidR="004D00E2" w:rsidRPr="00F4251E" w:rsidRDefault="004D00E2" w:rsidP="0044664F">
            <w:pPr>
              <w:pStyle w:val="TAL"/>
              <w:rPr>
                <w:ins w:id="146" w:author="Daiwei Zhou (周代卫)" w:date="2024-09-26T14:21:00Z"/>
              </w:rPr>
            </w:pPr>
          </w:p>
        </w:tc>
      </w:tr>
      <w:tr w:rsidR="004D00E2" w:rsidRPr="00EF500C" w14:paraId="51C26DAA" w14:textId="77777777" w:rsidTr="0044664F">
        <w:tc>
          <w:tcPr>
            <w:tcW w:w="4535" w:type="dxa"/>
            <w:tcBorders>
              <w:top w:val="single" w:sz="4" w:space="0" w:color="auto"/>
              <w:left w:val="single" w:sz="4" w:space="0" w:color="auto"/>
              <w:bottom w:val="single" w:sz="4" w:space="0" w:color="auto"/>
              <w:right w:val="single" w:sz="4" w:space="0" w:color="auto"/>
            </w:tcBorders>
          </w:tcPr>
          <w:p w14:paraId="73310E4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advancedReceiver-MU-MIMO-r18</w:t>
            </w:r>
          </w:p>
        </w:tc>
        <w:tc>
          <w:tcPr>
            <w:tcW w:w="2267" w:type="dxa"/>
            <w:tcBorders>
              <w:top w:val="single" w:sz="4" w:space="0" w:color="auto"/>
              <w:left w:val="single" w:sz="4" w:space="0" w:color="auto"/>
              <w:bottom w:val="single" w:sz="4" w:space="0" w:color="auto"/>
              <w:right w:val="single" w:sz="4" w:space="0" w:color="auto"/>
            </w:tcBorders>
          </w:tcPr>
          <w:p w14:paraId="3BFDBF3E"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9E745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AD4F" w14:textId="77777777" w:rsidR="004D00E2" w:rsidRPr="00EF500C" w:rsidRDefault="004D00E2" w:rsidP="0044664F">
            <w:pPr>
              <w:keepNext/>
              <w:keepLines/>
              <w:spacing w:after="0"/>
              <w:rPr>
                <w:rFonts w:ascii="Arial" w:hAnsi="Arial"/>
                <w:sz w:val="18"/>
              </w:rPr>
            </w:pPr>
          </w:p>
        </w:tc>
      </w:tr>
      <w:tr w:rsidR="004D00E2" w:rsidRPr="00EF500C" w14:paraId="3CA968A4" w14:textId="77777777" w:rsidTr="0044664F">
        <w:tc>
          <w:tcPr>
            <w:tcW w:w="4535" w:type="dxa"/>
            <w:tcBorders>
              <w:top w:val="single" w:sz="4" w:space="0" w:color="auto"/>
              <w:left w:val="single" w:sz="4" w:space="0" w:color="auto"/>
              <w:bottom w:val="single" w:sz="4" w:space="0" w:color="auto"/>
              <w:right w:val="single" w:sz="4" w:space="0" w:color="auto"/>
            </w:tcBorders>
          </w:tcPr>
          <w:p w14:paraId="2AF5F4E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pdsch-ConfigDCI-1-3-r18</w:t>
            </w:r>
          </w:p>
        </w:tc>
        <w:tc>
          <w:tcPr>
            <w:tcW w:w="2267" w:type="dxa"/>
            <w:tcBorders>
              <w:top w:val="single" w:sz="4" w:space="0" w:color="auto"/>
              <w:left w:val="single" w:sz="4" w:space="0" w:color="auto"/>
              <w:bottom w:val="single" w:sz="4" w:space="0" w:color="auto"/>
              <w:right w:val="single" w:sz="4" w:space="0" w:color="auto"/>
            </w:tcBorders>
          </w:tcPr>
          <w:p w14:paraId="38C18CE6"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472FDD"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42918" w14:textId="77777777" w:rsidR="004D00E2" w:rsidRPr="00EF500C" w:rsidRDefault="004D00E2" w:rsidP="0044664F">
            <w:pPr>
              <w:keepNext/>
              <w:keepLines/>
              <w:spacing w:after="0"/>
              <w:rPr>
                <w:rFonts w:ascii="Arial" w:hAnsi="Arial"/>
                <w:sz w:val="18"/>
              </w:rPr>
            </w:pPr>
          </w:p>
        </w:tc>
      </w:tr>
      <w:tr w:rsidR="004D00E2" w:rsidRPr="00EF500C" w14:paraId="2FB49F10" w14:textId="77777777" w:rsidTr="0044664F">
        <w:tc>
          <w:tcPr>
            <w:tcW w:w="4535" w:type="dxa"/>
            <w:tcBorders>
              <w:top w:val="single" w:sz="4" w:space="0" w:color="auto"/>
              <w:left w:val="single" w:sz="4" w:space="0" w:color="auto"/>
              <w:bottom w:val="single" w:sz="4" w:space="0" w:color="auto"/>
              <w:right w:val="single" w:sz="4" w:space="0" w:color="auto"/>
            </w:tcBorders>
          </w:tcPr>
          <w:p w14:paraId="4A203D2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pdsch-ConfigDCI-1-3-r18 CHOICE {</w:t>
            </w:r>
          </w:p>
        </w:tc>
        <w:tc>
          <w:tcPr>
            <w:tcW w:w="2267" w:type="dxa"/>
            <w:tcBorders>
              <w:top w:val="single" w:sz="4" w:space="0" w:color="auto"/>
              <w:left w:val="single" w:sz="4" w:space="0" w:color="auto"/>
              <w:bottom w:val="single" w:sz="4" w:space="0" w:color="auto"/>
              <w:right w:val="single" w:sz="4" w:space="0" w:color="auto"/>
            </w:tcBorders>
          </w:tcPr>
          <w:p w14:paraId="51D62E39"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817A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6F2393" w14:textId="77777777" w:rsidR="004D00E2" w:rsidRPr="00EF500C" w:rsidRDefault="004D00E2" w:rsidP="0044664F">
            <w:pPr>
              <w:keepNext/>
              <w:keepLines/>
              <w:spacing w:after="0"/>
              <w:rPr>
                <w:rFonts w:ascii="Arial" w:hAnsi="Arial"/>
                <w:sz w:val="18"/>
                <w:lang w:eastAsia="zh-CN"/>
              </w:rPr>
            </w:pPr>
            <w:r w:rsidRPr="00EF500C">
              <w:rPr>
                <w:rFonts w:ascii="Arial" w:hAnsi="Arial" w:hint="eastAsia"/>
                <w:sz w:val="18"/>
                <w:lang w:eastAsia="zh-CN"/>
              </w:rPr>
              <w:t>DC</w:t>
            </w:r>
            <w:r w:rsidRPr="00EF500C">
              <w:rPr>
                <w:rFonts w:ascii="Arial" w:hAnsi="Arial"/>
                <w:sz w:val="18"/>
                <w:lang w:eastAsia="zh-CN"/>
              </w:rPr>
              <w:t>I_1_3</w:t>
            </w:r>
          </w:p>
        </w:tc>
      </w:tr>
      <w:tr w:rsidR="004D00E2" w:rsidRPr="00EF500C" w14:paraId="1BD8370B" w14:textId="77777777" w:rsidTr="0044664F">
        <w:tc>
          <w:tcPr>
            <w:tcW w:w="4535" w:type="dxa"/>
            <w:tcBorders>
              <w:top w:val="single" w:sz="4" w:space="0" w:color="auto"/>
              <w:left w:val="single" w:sz="4" w:space="0" w:color="auto"/>
              <w:bottom w:val="single" w:sz="4" w:space="0" w:color="auto"/>
              <w:right w:val="single" w:sz="4" w:space="0" w:color="auto"/>
            </w:tcBorders>
          </w:tcPr>
          <w:p w14:paraId="3F46E86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setup </w:t>
            </w:r>
            <w:r w:rsidRPr="00EF500C">
              <w:rPr>
                <w:rFonts w:ascii="Arial" w:hAnsi="Arial"/>
                <w:color w:val="993366"/>
                <w:sz w:val="18"/>
              </w:rPr>
              <w:t>SEQUENCE</w:t>
            </w:r>
            <w:r w:rsidRPr="00EF500C">
              <w:rPr>
                <w:rFonts w:ascii="Arial" w:hAnsi="Arial"/>
                <w:sz w:val="18"/>
              </w:rPr>
              <w:t xml:space="preserve"> { </w:t>
            </w:r>
          </w:p>
        </w:tc>
        <w:tc>
          <w:tcPr>
            <w:tcW w:w="2267" w:type="dxa"/>
            <w:tcBorders>
              <w:top w:val="single" w:sz="4" w:space="0" w:color="auto"/>
              <w:left w:val="single" w:sz="4" w:space="0" w:color="auto"/>
              <w:bottom w:val="single" w:sz="4" w:space="0" w:color="auto"/>
              <w:right w:val="single" w:sz="4" w:space="0" w:color="auto"/>
            </w:tcBorders>
          </w:tcPr>
          <w:p w14:paraId="1E4F7F9B"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DF27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F219E6" w14:textId="77777777" w:rsidR="004D00E2" w:rsidRPr="00EF500C" w:rsidRDefault="004D00E2" w:rsidP="0044664F">
            <w:pPr>
              <w:keepNext/>
              <w:keepLines/>
              <w:spacing w:after="0"/>
              <w:rPr>
                <w:rFonts w:ascii="Arial" w:hAnsi="Arial"/>
                <w:sz w:val="18"/>
              </w:rPr>
            </w:pPr>
          </w:p>
        </w:tc>
      </w:tr>
      <w:tr w:rsidR="004D00E2" w:rsidRPr="00EF500C" w14:paraId="1115BFB7" w14:textId="77777777" w:rsidTr="0044664F">
        <w:tc>
          <w:tcPr>
            <w:tcW w:w="4535" w:type="dxa"/>
            <w:tcBorders>
              <w:top w:val="single" w:sz="4" w:space="0" w:color="auto"/>
              <w:left w:val="single" w:sz="4" w:space="0" w:color="auto"/>
              <w:bottom w:val="single" w:sz="4" w:space="0" w:color="auto"/>
              <w:right w:val="single" w:sz="4" w:space="0" w:color="auto"/>
            </w:tcBorders>
          </w:tcPr>
          <w:p w14:paraId="50C45419"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resourceAllocationDCI-1-3-r18</w:t>
            </w:r>
          </w:p>
        </w:tc>
        <w:tc>
          <w:tcPr>
            <w:tcW w:w="2267" w:type="dxa"/>
            <w:tcBorders>
              <w:top w:val="single" w:sz="4" w:space="0" w:color="auto"/>
              <w:left w:val="single" w:sz="4" w:space="0" w:color="auto"/>
              <w:bottom w:val="single" w:sz="4" w:space="0" w:color="auto"/>
              <w:right w:val="single" w:sz="4" w:space="0" w:color="auto"/>
            </w:tcBorders>
          </w:tcPr>
          <w:p w14:paraId="16DB1847" w14:textId="77777777" w:rsidR="004D00E2" w:rsidRPr="00EF500C" w:rsidRDefault="004D00E2" w:rsidP="0044664F">
            <w:pPr>
              <w:keepNext/>
              <w:keepLines/>
              <w:spacing w:after="0"/>
              <w:rPr>
                <w:rFonts w:ascii="Arial" w:hAnsi="Arial"/>
                <w:sz w:val="18"/>
              </w:rPr>
            </w:pPr>
            <w:r w:rsidRPr="00EF500C">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6E3F23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ED8F4" w14:textId="77777777" w:rsidR="004D00E2" w:rsidRPr="00EF500C" w:rsidRDefault="004D00E2" w:rsidP="0044664F">
            <w:pPr>
              <w:keepNext/>
              <w:keepLines/>
              <w:spacing w:after="0"/>
              <w:rPr>
                <w:rFonts w:ascii="Arial" w:hAnsi="Arial"/>
                <w:sz w:val="18"/>
              </w:rPr>
            </w:pPr>
          </w:p>
        </w:tc>
      </w:tr>
      <w:tr w:rsidR="004D00E2" w:rsidRPr="00EF500C" w14:paraId="3231B04A" w14:textId="77777777" w:rsidTr="0044664F">
        <w:tc>
          <w:tcPr>
            <w:tcW w:w="4535" w:type="dxa"/>
            <w:tcBorders>
              <w:top w:val="single" w:sz="4" w:space="0" w:color="auto"/>
              <w:left w:val="single" w:sz="4" w:space="0" w:color="auto"/>
              <w:bottom w:val="single" w:sz="4" w:space="0" w:color="auto"/>
              <w:right w:val="single" w:sz="4" w:space="0" w:color="auto"/>
            </w:tcBorders>
          </w:tcPr>
          <w:p w14:paraId="0A68965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rbg-SizeDCI-1-3-r18</w:t>
            </w:r>
          </w:p>
        </w:tc>
        <w:tc>
          <w:tcPr>
            <w:tcW w:w="2267" w:type="dxa"/>
            <w:tcBorders>
              <w:top w:val="single" w:sz="4" w:space="0" w:color="auto"/>
              <w:left w:val="single" w:sz="4" w:space="0" w:color="auto"/>
              <w:bottom w:val="single" w:sz="4" w:space="0" w:color="auto"/>
              <w:right w:val="single" w:sz="4" w:space="0" w:color="auto"/>
            </w:tcBorders>
          </w:tcPr>
          <w:p w14:paraId="695D412E" w14:textId="77777777" w:rsidR="004D00E2" w:rsidRPr="00EF500C" w:rsidRDefault="004D00E2" w:rsidP="0044664F">
            <w:pPr>
              <w:keepNext/>
              <w:keepLines/>
              <w:spacing w:after="0"/>
              <w:rPr>
                <w:rFonts w:ascii="Arial" w:hAnsi="Arial"/>
                <w:sz w:val="18"/>
              </w:rPr>
            </w:pPr>
            <w:r w:rsidRPr="00EF500C">
              <w:rPr>
                <w:rFonts w:ascii="Arial" w:hAnsi="Arial"/>
                <w:sz w:val="18"/>
              </w:rPr>
              <w:t>config2</w:t>
            </w:r>
          </w:p>
        </w:tc>
        <w:tc>
          <w:tcPr>
            <w:tcW w:w="1700" w:type="dxa"/>
            <w:tcBorders>
              <w:top w:val="single" w:sz="4" w:space="0" w:color="auto"/>
              <w:left w:val="single" w:sz="4" w:space="0" w:color="auto"/>
              <w:bottom w:val="single" w:sz="4" w:space="0" w:color="auto"/>
              <w:right w:val="single" w:sz="4" w:space="0" w:color="auto"/>
            </w:tcBorders>
          </w:tcPr>
          <w:p w14:paraId="399A61E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B56E6" w14:textId="77777777" w:rsidR="004D00E2" w:rsidRPr="00EF500C" w:rsidRDefault="004D00E2" w:rsidP="0044664F">
            <w:pPr>
              <w:keepNext/>
              <w:keepLines/>
              <w:spacing w:after="0"/>
              <w:rPr>
                <w:rFonts w:ascii="Arial" w:hAnsi="Arial"/>
                <w:sz w:val="18"/>
              </w:rPr>
            </w:pPr>
          </w:p>
        </w:tc>
      </w:tr>
      <w:tr w:rsidR="004D00E2" w:rsidRPr="00EF500C" w14:paraId="0AD04C2D" w14:textId="77777777" w:rsidTr="0044664F">
        <w:tc>
          <w:tcPr>
            <w:tcW w:w="4535" w:type="dxa"/>
            <w:tcBorders>
              <w:top w:val="single" w:sz="4" w:space="0" w:color="auto"/>
              <w:left w:val="single" w:sz="4" w:space="0" w:color="auto"/>
              <w:bottom w:val="single" w:sz="4" w:space="0" w:color="auto"/>
              <w:right w:val="single" w:sz="4" w:space="0" w:color="auto"/>
            </w:tcBorders>
          </w:tcPr>
          <w:p w14:paraId="3744CEB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resourceAllocationType1GranularityDCI-1-3-r18</w:t>
            </w:r>
          </w:p>
        </w:tc>
        <w:tc>
          <w:tcPr>
            <w:tcW w:w="2267" w:type="dxa"/>
            <w:tcBorders>
              <w:top w:val="single" w:sz="4" w:space="0" w:color="auto"/>
              <w:left w:val="single" w:sz="4" w:space="0" w:color="auto"/>
              <w:bottom w:val="single" w:sz="4" w:space="0" w:color="auto"/>
              <w:right w:val="single" w:sz="4" w:space="0" w:color="auto"/>
            </w:tcBorders>
          </w:tcPr>
          <w:p w14:paraId="65BC09E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9D54D5E" w14:textId="77777777" w:rsidR="004D00E2" w:rsidRPr="00EF500C" w:rsidRDefault="004D00E2" w:rsidP="0044664F">
            <w:pPr>
              <w:keepNext/>
              <w:keepLines/>
              <w:spacing w:after="0"/>
              <w:rPr>
                <w:rFonts w:ascii="Arial" w:hAnsi="Arial"/>
                <w:sz w:val="18"/>
              </w:rPr>
            </w:pPr>
            <w:r w:rsidRPr="00EF500C">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0705F68E" w14:textId="77777777" w:rsidR="004D00E2" w:rsidRPr="00EF500C" w:rsidRDefault="004D00E2" w:rsidP="0044664F">
            <w:pPr>
              <w:keepNext/>
              <w:keepLines/>
              <w:spacing w:after="0"/>
              <w:rPr>
                <w:rFonts w:ascii="Arial" w:hAnsi="Arial"/>
                <w:sz w:val="18"/>
              </w:rPr>
            </w:pPr>
          </w:p>
        </w:tc>
      </w:tr>
      <w:tr w:rsidR="004D00E2" w:rsidRPr="00EF500C" w14:paraId="44179ECD" w14:textId="77777777" w:rsidTr="0044664F">
        <w:tc>
          <w:tcPr>
            <w:tcW w:w="4535" w:type="dxa"/>
            <w:tcBorders>
              <w:top w:val="single" w:sz="4" w:space="0" w:color="auto"/>
              <w:left w:val="single" w:sz="4" w:space="0" w:color="auto"/>
              <w:bottom w:val="single" w:sz="4" w:space="0" w:color="auto"/>
              <w:right w:val="single" w:sz="4" w:space="0" w:color="auto"/>
            </w:tcBorders>
          </w:tcPr>
          <w:p w14:paraId="740722B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numberOfBitsForRV-DCI-1-3-r18</w:t>
            </w:r>
          </w:p>
        </w:tc>
        <w:tc>
          <w:tcPr>
            <w:tcW w:w="2267" w:type="dxa"/>
            <w:tcBorders>
              <w:top w:val="single" w:sz="4" w:space="0" w:color="auto"/>
              <w:left w:val="single" w:sz="4" w:space="0" w:color="auto"/>
              <w:bottom w:val="single" w:sz="4" w:space="0" w:color="auto"/>
              <w:right w:val="single" w:sz="4" w:space="0" w:color="auto"/>
            </w:tcBorders>
          </w:tcPr>
          <w:p w14:paraId="50CC253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2BD961D"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4A129" w14:textId="77777777" w:rsidR="004D00E2" w:rsidRPr="00EF500C" w:rsidRDefault="004D00E2" w:rsidP="0044664F">
            <w:pPr>
              <w:keepNext/>
              <w:keepLines/>
              <w:spacing w:after="0"/>
              <w:rPr>
                <w:rFonts w:ascii="Arial" w:hAnsi="Arial"/>
                <w:sz w:val="18"/>
              </w:rPr>
            </w:pPr>
          </w:p>
        </w:tc>
      </w:tr>
      <w:tr w:rsidR="004D00E2" w:rsidRPr="00EF500C" w14:paraId="5D52B9A2" w14:textId="77777777" w:rsidTr="0044664F">
        <w:tc>
          <w:tcPr>
            <w:tcW w:w="4535" w:type="dxa"/>
            <w:tcBorders>
              <w:top w:val="single" w:sz="4" w:space="0" w:color="auto"/>
              <w:left w:val="single" w:sz="4" w:space="0" w:color="auto"/>
              <w:bottom w:val="single" w:sz="4" w:space="0" w:color="auto"/>
              <w:right w:val="single" w:sz="4" w:space="0" w:color="auto"/>
            </w:tcBorders>
          </w:tcPr>
          <w:p w14:paraId="5933F08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harq-ProcessNumberSizeDCI-1-3-r18</w:t>
            </w:r>
          </w:p>
        </w:tc>
        <w:tc>
          <w:tcPr>
            <w:tcW w:w="2267" w:type="dxa"/>
            <w:tcBorders>
              <w:top w:val="single" w:sz="4" w:space="0" w:color="auto"/>
              <w:left w:val="single" w:sz="4" w:space="0" w:color="auto"/>
              <w:bottom w:val="single" w:sz="4" w:space="0" w:color="auto"/>
              <w:right w:val="single" w:sz="4" w:space="0" w:color="auto"/>
            </w:tcBorders>
          </w:tcPr>
          <w:p w14:paraId="389EF42F"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50A8F0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F0013" w14:textId="77777777" w:rsidR="004D00E2" w:rsidRPr="00EF500C" w:rsidRDefault="004D00E2" w:rsidP="0044664F">
            <w:pPr>
              <w:keepNext/>
              <w:keepLines/>
              <w:spacing w:after="0"/>
              <w:rPr>
                <w:rFonts w:ascii="Arial" w:hAnsi="Arial"/>
                <w:sz w:val="18"/>
              </w:rPr>
            </w:pPr>
          </w:p>
        </w:tc>
      </w:tr>
      <w:tr w:rsidR="004D00E2" w:rsidRPr="00EF500C" w14:paraId="3E13024C" w14:textId="77777777" w:rsidTr="0044664F">
        <w:tc>
          <w:tcPr>
            <w:tcW w:w="4535" w:type="dxa"/>
            <w:tcBorders>
              <w:top w:val="single" w:sz="4" w:space="0" w:color="auto"/>
              <w:left w:val="single" w:sz="4" w:space="0" w:color="auto"/>
              <w:bottom w:val="single" w:sz="4" w:space="0" w:color="auto"/>
              <w:right w:val="single" w:sz="4" w:space="0" w:color="auto"/>
            </w:tcBorders>
          </w:tcPr>
          <w:p w14:paraId="49A868C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C937FE"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75FBF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5013C2" w14:textId="77777777" w:rsidR="004D00E2" w:rsidRPr="00EF500C" w:rsidRDefault="004D00E2" w:rsidP="0044664F">
            <w:pPr>
              <w:keepNext/>
              <w:keepLines/>
              <w:spacing w:after="0"/>
              <w:rPr>
                <w:rFonts w:ascii="Arial" w:hAnsi="Arial"/>
                <w:sz w:val="18"/>
              </w:rPr>
            </w:pPr>
          </w:p>
        </w:tc>
      </w:tr>
      <w:tr w:rsidR="004D00E2" w:rsidRPr="00EF500C" w14:paraId="164B73DA" w14:textId="77777777" w:rsidTr="0044664F">
        <w:tc>
          <w:tcPr>
            <w:tcW w:w="4535" w:type="dxa"/>
            <w:tcBorders>
              <w:top w:val="single" w:sz="4" w:space="0" w:color="auto"/>
              <w:left w:val="single" w:sz="4" w:space="0" w:color="auto"/>
              <w:bottom w:val="single" w:sz="4" w:space="0" w:color="auto"/>
              <w:right w:val="single" w:sz="4" w:space="0" w:color="auto"/>
            </w:tcBorders>
          </w:tcPr>
          <w:p w14:paraId="7A4BEB2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895DA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DAE74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64755" w14:textId="77777777" w:rsidR="004D00E2" w:rsidRPr="00EF500C" w:rsidRDefault="004D00E2" w:rsidP="0044664F">
            <w:pPr>
              <w:keepNext/>
              <w:keepLines/>
              <w:spacing w:after="0"/>
              <w:rPr>
                <w:rFonts w:ascii="Arial" w:hAnsi="Arial"/>
                <w:sz w:val="18"/>
              </w:rPr>
            </w:pPr>
          </w:p>
        </w:tc>
      </w:tr>
      <w:tr w:rsidR="004D00E2" w:rsidRPr="00F4251E" w14:paraId="70A3CBC8" w14:textId="77777777" w:rsidTr="0044664F">
        <w:tc>
          <w:tcPr>
            <w:tcW w:w="4535" w:type="dxa"/>
            <w:tcBorders>
              <w:top w:val="single" w:sz="4" w:space="0" w:color="auto"/>
              <w:left w:val="single" w:sz="4" w:space="0" w:color="auto"/>
              <w:bottom w:val="single" w:sz="4" w:space="0" w:color="auto"/>
              <w:right w:val="single" w:sz="4" w:space="0" w:color="auto"/>
            </w:tcBorders>
          </w:tcPr>
          <w:p w14:paraId="67A84237" w14:textId="77777777" w:rsidR="004D00E2" w:rsidRPr="00F4251E" w:rsidRDefault="004D00E2" w:rsidP="0044664F">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Pr>
          <w:p w14:paraId="3D0137E2"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C9B54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F3BB537" w14:textId="77777777" w:rsidR="004D00E2" w:rsidRPr="00F4251E" w:rsidRDefault="004D00E2" w:rsidP="0044664F">
            <w:pPr>
              <w:pStyle w:val="TAL"/>
            </w:pPr>
          </w:p>
        </w:tc>
      </w:tr>
    </w:tbl>
    <w:p w14:paraId="56CD9876"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34426DF0" w14:textId="77777777" w:rsidTr="0044664F">
        <w:tc>
          <w:tcPr>
            <w:tcW w:w="3936" w:type="dxa"/>
          </w:tcPr>
          <w:p w14:paraId="285EDAC8" w14:textId="77777777" w:rsidR="004D00E2" w:rsidRPr="00F4251E" w:rsidRDefault="004D00E2" w:rsidP="0044664F">
            <w:pPr>
              <w:pStyle w:val="TAH"/>
            </w:pPr>
            <w:r w:rsidRPr="00F4251E">
              <w:t>Condition</w:t>
            </w:r>
          </w:p>
        </w:tc>
        <w:tc>
          <w:tcPr>
            <w:tcW w:w="5811" w:type="dxa"/>
          </w:tcPr>
          <w:p w14:paraId="59FC046B" w14:textId="77777777" w:rsidR="004D00E2" w:rsidRPr="00F4251E" w:rsidRDefault="004D00E2" w:rsidP="0044664F">
            <w:pPr>
              <w:pStyle w:val="TAH"/>
            </w:pPr>
            <w:r w:rsidRPr="00F4251E">
              <w:t>Explanation</w:t>
            </w:r>
          </w:p>
        </w:tc>
      </w:tr>
      <w:tr w:rsidR="004D00E2" w:rsidRPr="00F4251E" w14:paraId="2DA23C17" w14:textId="77777777" w:rsidTr="0044664F">
        <w:tc>
          <w:tcPr>
            <w:tcW w:w="3936" w:type="dxa"/>
          </w:tcPr>
          <w:p w14:paraId="73806DB2" w14:textId="77777777" w:rsidR="004D00E2" w:rsidRPr="00F4251E" w:rsidRDefault="004D00E2" w:rsidP="0044664F">
            <w:pPr>
              <w:pStyle w:val="TAL"/>
            </w:pPr>
            <w:r w:rsidRPr="00F4251E">
              <w:t>Used_for_Type0</w:t>
            </w:r>
          </w:p>
        </w:tc>
        <w:tc>
          <w:tcPr>
            <w:tcW w:w="5811" w:type="dxa"/>
          </w:tcPr>
          <w:p w14:paraId="20FD39E1" w14:textId="77777777" w:rsidR="004D00E2" w:rsidRPr="00F4251E" w:rsidRDefault="004D00E2" w:rsidP="0044664F">
            <w:pPr>
              <w:pStyle w:val="TAL"/>
            </w:pPr>
            <w:r w:rsidRPr="00F4251E">
              <w:t>Used for RF performance test cases</w:t>
            </w:r>
          </w:p>
        </w:tc>
      </w:tr>
      <w:tr w:rsidR="004D00E2" w:rsidRPr="00F4251E" w14:paraId="4FBC601A" w14:textId="77777777" w:rsidTr="0044664F">
        <w:tc>
          <w:tcPr>
            <w:tcW w:w="3936" w:type="dxa"/>
          </w:tcPr>
          <w:p w14:paraId="43E7FF8B" w14:textId="77777777" w:rsidR="004D00E2" w:rsidRPr="00F4251E" w:rsidRDefault="004D00E2" w:rsidP="0044664F">
            <w:pPr>
              <w:pStyle w:val="TAL"/>
            </w:pPr>
            <w:r w:rsidRPr="00F4251E">
              <w:rPr>
                <w:lang w:eastAsia="zh-CN"/>
              </w:rPr>
              <w:t>MBS_Multicast</w:t>
            </w:r>
          </w:p>
        </w:tc>
        <w:tc>
          <w:tcPr>
            <w:tcW w:w="5811" w:type="dxa"/>
          </w:tcPr>
          <w:p w14:paraId="36435263" w14:textId="77777777" w:rsidR="004D00E2" w:rsidRPr="00F4251E" w:rsidRDefault="004D00E2" w:rsidP="0044664F">
            <w:pPr>
              <w:pStyle w:val="TAL"/>
            </w:pPr>
            <w:r w:rsidRPr="00F4251E">
              <w:rPr>
                <w:lang w:eastAsia="zh-CN"/>
              </w:rPr>
              <w:t>Used for MBS Multicast reception</w:t>
            </w:r>
          </w:p>
        </w:tc>
      </w:tr>
      <w:tr w:rsidR="004D00E2" w:rsidRPr="00F4251E" w14:paraId="458F1713" w14:textId="77777777" w:rsidTr="0044664F">
        <w:tc>
          <w:tcPr>
            <w:tcW w:w="3936" w:type="dxa"/>
          </w:tcPr>
          <w:p w14:paraId="08BFB1DF" w14:textId="77777777" w:rsidR="004D00E2" w:rsidRPr="00F4251E" w:rsidRDefault="004D00E2" w:rsidP="0044664F">
            <w:pPr>
              <w:pStyle w:val="TAL"/>
              <w:rPr>
                <w:lang w:eastAsia="zh-CN"/>
              </w:rPr>
            </w:pPr>
            <w:r>
              <w:rPr>
                <w:rFonts w:hint="eastAsia"/>
                <w:lang w:eastAsia="zh-CN"/>
              </w:rPr>
              <w:t>D</w:t>
            </w:r>
            <w:r>
              <w:rPr>
                <w:lang w:eastAsia="zh-CN"/>
              </w:rPr>
              <w:t>CI_1_3</w:t>
            </w:r>
          </w:p>
        </w:tc>
        <w:tc>
          <w:tcPr>
            <w:tcW w:w="5811" w:type="dxa"/>
          </w:tcPr>
          <w:p w14:paraId="3D17651E" w14:textId="77777777" w:rsidR="004D00E2" w:rsidRPr="00F4251E" w:rsidRDefault="004D00E2" w:rsidP="0044664F">
            <w:pPr>
              <w:pStyle w:val="TAL"/>
              <w:rPr>
                <w:lang w:eastAsia="zh-CN"/>
              </w:rPr>
            </w:pPr>
            <w:r w:rsidRPr="00517B48">
              <w:t>Transmission of DCI_</w:t>
            </w:r>
            <w:r>
              <w:t>1</w:t>
            </w:r>
            <w:r w:rsidRPr="00517B48">
              <w:t>_</w:t>
            </w:r>
            <w:r>
              <w:t>3</w:t>
            </w:r>
            <w:r w:rsidRPr="00517B48">
              <w:t xml:space="preserve"> is required</w:t>
            </w:r>
          </w:p>
        </w:tc>
      </w:tr>
      <w:tr w:rsidR="004D00E2" w:rsidRPr="00F4251E" w14:paraId="1F6AD863" w14:textId="77777777" w:rsidTr="0044664F">
        <w:trPr>
          <w:ins w:id="147" w:author="Daiwei Zhou (周代卫)" w:date="2024-09-26T14:23:00Z"/>
        </w:trPr>
        <w:tc>
          <w:tcPr>
            <w:tcW w:w="3936" w:type="dxa"/>
          </w:tcPr>
          <w:p w14:paraId="1D751250" w14:textId="77777777" w:rsidR="004D00E2" w:rsidRDefault="004D00E2" w:rsidP="0044664F">
            <w:pPr>
              <w:pStyle w:val="TAL"/>
              <w:rPr>
                <w:ins w:id="148" w:author="Daiwei Zhou (周代卫)" w:date="2024-09-26T14:23:00Z"/>
                <w:lang w:eastAsia="zh-CN"/>
              </w:rPr>
            </w:pPr>
            <w:ins w:id="149" w:author="Daiwei Zhou (周代卫)" w:date="2024-09-26T14:23:00Z">
              <w:r>
                <w:rPr>
                  <w:rFonts w:cs="Arial" w:hint="eastAsia"/>
                  <w:szCs w:val="18"/>
                  <w:lang w:eastAsia="zh-CN"/>
                </w:rPr>
                <w:t>D</w:t>
              </w:r>
              <w:r>
                <w:rPr>
                  <w:rFonts w:cs="Arial"/>
                  <w:szCs w:val="18"/>
                  <w:lang w:eastAsia="zh-CN"/>
                </w:rPr>
                <w:t>L TCI</w:t>
              </w:r>
            </w:ins>
          </w:p>
        </w:tc>
        <w:tc>
          <w:tcPr>
            <w:tcW w:w="5811" w:type="dxa"/>
          </w:tcPr>
          <w:p w14:paraId="2F4C5BCF" w14:textId="77777777" w:rsidR="004D00E2" w:rsidRPr="00517B48" w:rsidRDefault="004D00E2" w:rsidP="0044664F">
            <w:pPr>
              <w:pStyle w:val="TAL"/>
              <w:rPr>
                <w:ins w:id="150" w:author="Daiwei Zhou (周代卫)" w:date="2024-09-26T14:23:00Z"/>
              </w:rPr>
            </w:pPr>
            <w:ins w:id="151" w:author="Daiwei Zhou (周代卫)" w:date="2024-09-26T14:23:00Z">
              <w:r>
                <w:rPr>
                  <w:rFonts w:hint="eastAsia"/>
                  <w:bCs/>
                  <w:iCs/>
                  <w:szCs w:val="22"/>
                  <w:lang w:eastAsia="zh-CN"/>
                </w:rPr>
                <w:t>D</w:t>
              </w:r>
              <w:r>
                <w:rPr>
                  <w:bCs/>
                  <w:iCs/>
                  <w:szCs w:val="22"/>
                  <w:lang w:eastAsia="zh-CN"/>
                </w:rPr>
                <w:t>ownlink TCI state</w:t>
              </w:r>
              <w:r w:rsidRPr="002D3917">
                <w:rPr>
                  <w:bCs/>
                  <w:iCs/>
                  <w:szCs w:val="22"/>
                  <w:lang w:eastAsia="sv-SE"/>
                </w:rPr>
                <w:t xml:space="preserve"> is configured</w:t>
              </w:r>
            </w:ins>
          </w:p>
        </w:tc>
      </w:tr>
      <w:tr w:rsidR="004D00E2" w:rsidRPr="00F4251E" w14:paraId="6E532732" w14:textId="77777777" w:rsidTr="0044664F">
        <w:trPr>
          <w:ins w:id="152" w:author="Daiwei Zhou (周代卫)" w:date="2024-09-26T14:23:00Z"/>
        </w:trPr>
        <w:tc>
          <w:tcPr>
            <w:tcW w:w="3936" w:type="dxa"/>
          </w:tcPr>
          <w:p w14:paraId="60FC0CAE" w14:textId="77777777" w:rsidR="004D00E2" w:rsidRDefault="004D00E2" w:rsidP="0044664F">
            <w:pPr>
              <w:pStyle w:val="TAL"/>
              <w:rPr>
                <w:ins w:id="153" w:author="Daiwei Zhou (周代卫)" w:date="2024-09-26T14:23:00Z"/>
                <w:lang w:eastAsia="zh-CN"/>
              </w:rPr>
            </w:pPr>
            <w:ins w:id="154" w:author="Daiwei Zhou (周代卫)" w:date="2024-09-26T14:23:00Z">
              <w:r w:rsidRPr="006D6892">
                <w:rPr>
                  <w:rFonts w:cs="Arial"/>
                  <w:szCs w:val="18"/>
                </w:rPr>
                <w:t>Joint</w:t>
              </w:r>
              <w:r>
                <w:rPr>
                  <w:rFonts w:cs="Arial"/>
                  <w:szCs w:val="18"/>
                </w:rPr>
                <w:t>_TCI</w:t>
              </w:r>
            </w:ins>
          </w:p>
        </w:tc>
        <w:tc>
          <w:tcPr>
            <w:tcW w:w="5811" w:type="dxa"/>
          </w:tcPr>
          <w:p w14:paraId="407F4A53" w14:textId="77777777" w:rsidR="004D00E2" w:rsidRPr="00517B48" w:rsidRDefault="004D00E2" w:rsidP="0044664F">
            <w:pPr>
              <w:pStyle w:val="TAL"/>
              <w:rPr>
                <w:ins w:id="155" w:author="Daiwei Zhou (周代卫)" w:date="2024-09-26T14:23:00Z"/>
              </w:rPr>
            </w:pPr>
            <w:ins w:id="156" w:author="Daiwei Zhou (周代卫)" w:date="2024-09-26T14:24:00Z">
              <w:r>
                <w:rPr>
                  <w:rFonts w:cs="Arial"/>
                  <w:bCs/>
                  <w:iCs/>
                  <w:szCs w:val="18"/>
                  <w:lang w:eastAsia="sv-SE"/>
                </w:rPr>
                <w:t>J</w:t>
              </w:r>
            </w:ins>
            <w:ins w:id="157" w:author="Daiwei Zhou (周代卫)" w:date="2024-09-26T14:23:00Z">
              <w:r w:rsidRPr="009C421D">
                <w:rPr>
                  <w:rFonts w:cs="Arial"/>
                  <w:iCs/>
                  <w:szCs w:val="18"/>
                </w:rPr>
                <w:t>oint TCI states for UL and DL operation</w:t>
              </w:r>
            </w:ins>
            <w:ins w:id="158" w:author="Daiwei Zhou (周代卫)" w:date="2024-09-26T14:24:00Z">
              <w:r>
                <w:rPr>
                  <w:rFonts w:cs="Arial"/>
                  <w:iCs/>
                  <w:szCs w:val="18"/>
                </w:rPr>
                <w:t xml:space="preserve"> is configured</w:t>
              </w:r>
            </w:ins>
          </w:p>
        </w:tc>
      </w:tr>
      <w:tr w:rsidR="004D00E2" w:rsidRPr="00F4251E" w14:paraId="4F773A53" w14:textId="77777777" w:rsidTr="0044664F">
        <w:trPr>
          <w:ins w:id="159" w:author="Daiwei Zhou (周代卫)" w:date="2024-09-26T14:27:00Z"/>
        </w:trPr>
        <w:tc>
          <w:tcPr>
            <w:tcW w:w="3936" w:type="dxa"/>
          </w:tcPr>
          <w:p w14:paraId="0713893A" w14:textId="77777777" w:rsidR="004D00E2" w:rsidRPr="006D6892" w:rsidRDefault="004D00E2" w:rsidP="0044664F">
            <w:pPr>
              <w:pStyle w:val="TAL"/>
              <w:rPr>
                <w:ins w:id="160" w:author="Daiwei Zhou (周代卫)" w:date="2024-09-26T14:27:00Z"/>
                <w:rFonts w:cs="Arial"/>
                <w:szCs w:val="18"/>
              </w:rPr>
            </w:pPr>
            <w:ins w:id="161" w:author="Daiwei Zhou (周代卫)" w:date="2024-09-26T14:27:00Z">
              <w:r>
                <w:rPr>
                  <w:rFonts w:cs="Arial"/>
                  <w:szCs w:val="18"/>
                </w:rPr>
                <w:t>Unified_TCI</w:t>
              </w:r>
            </w:ins>
          </w:p>
        </w:tc>
        <w:tc>
          <w:tcPr>
            <w:tcW w:w="5811" w:type="dxa"/>
          </w:tcPr>
          <w:p w14:paraId="13842474" w14:textId="77777777" w:rsidR="004D00E2" w:rsidRDefault="004D00E2" w:rsidP="0044664F">
            <w:pPr>
              <w:pStyle w:val="TAL"/>
              <w:rPr>
                <w:ins w:id="162" w:author="Daiwei Zhou (周代卫)" w:date="2024-09-26T14:27:00Z"/>
                <w:rFonts w:cs="Arial"/>
                <w:bCs/>
                <w:iCs/>
                <w:szCs w:val="18"/>
                <w:lang w:eastAsia="sv-SE"/>
              </w:rPr>
            </w:pPr>
            <w:ins w:id="163" w:author="Daiwei Zhou (周代卫)" w:date="2024-09-26T14:27:00Z">
              <w:r>
                <w:rPr>
                  <w:bCs/>
                  <w:iCs/>
                  <w:szCs w:val="22"/>
                  <w:lang w:eastAsia="sv-SE"/>
                </w:rPr>
                <w:t>U</w:t>
              </w:r>
              <w:r w:rsidRPr="002D3917">
                <w:rPr>
                  <w:bCs/>
                  <w:iCs/>
                  <w:szCs w:val="22"/>
                  <w:lang w:eastAsia="sv-SE"/>
                </w:rPr>
                <w:t>nified TCI state is configured</w:t>
              </w:r>
            </w:ins>
          </w:p>
        </w:tc>
      </w:tr>
    </w:tbl>
    <w:p w14:paraId="2C05673B" w14:textId="77777777" w:rsidR="004D00E2" w:rsidRPr="00FB70D8" w:rsidRDefault="004D00E2" w:rsidP="004D00E2">
      <w:pPr>
        <w:rPr>
          <w:rFonts w:ascii="Arial" w:hAnsi="Arial" w:cs="Arial"/>
          <w:noProof/>
          <w:color w:val="00B0F0"/>
          <w:sz w:val="28"/>
        </w:rPr>
      </w:pPr>
    </w:p>
    <w:p w14:paraId="66561D8B"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B858E8" w14:textId="77777777" w:rsidR="004D00E2" w:rsidRDefault="004D00E2" w:rsidP="004D00E2">
      <w:pPr>
        <w:rPr>
          <w:noProof/>
        </w:rPr>
      </w:pPr>
    </w:p>
    <w:p w14:paraId="0B3775FB" w14:textId="77777777" w:rsidR="004D00E2" w:rsidRDefault="004D00E2" w:rsidP="004D00E2">
      <w:pPr>
        <w:rPr>
          <w:noProof/>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9B5CC6A" w14:textId="77777777" w:rsidR="004D00E2" w:rsidRPr="00F4251E" w:rsidRDefault="004D00E2" w:rsidP="004D00E2">
      <w:pPr>
        <w:pStyle w:val="40"/>
      </w:pPr>
      <w:r w:rsidRPr="00F4251E">
        <w:rPr>
          <w:i/>
        </w:rPr>
        <w:t>–</w:t>
      </w:r>
      <w:r w:rsidRPr="00F4251E">
        <w:rPr>
          <w:i/>
        </w:rPr>
        <w:tab/>
        <w:t>ServingCellAndBWP-Id</w:t>
      </w:r>
    </w:p>
    <w:p w14:paraId="7E6FDB1E" w14:textId="77777777" w:rsidR="004D00E2" w:rsidRPr="00F4251E" w:rsidRDefault="004D00E2" w:rsidP="004D00E2">
      <w:pPr>
        <w:pStyle w:val="TH"/>
        <w:rPr>
          <w:i/>
          <w:iCs/>
        </w:rPr>
      </w:pPr>
      <w:bookmarkStart w:id="164" w:name="_CRTable4_6_3165C"/>
      <w:r w:rsidRPr="00F4251E">
        <w:t xml:space="preserve">Table </w:t>
      </w:r>
      <w:bookmarkEnd w:id="164"/>
      <w:r w:rsidRPr="00F4251E">
        <w:t xml:space="preserve">4.6.3-165C: </w:t>
      </w:r>
      <w:r w:rsidRPr="00F4251E">
        <w:rPr>
          <w:i/>
          <w:iCs/>
        </w:rPr>
        <w:t>ServingCellAndBWP-Id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5F36DC8" w14:textId="77777777" w:rsidTr="0044664F">
        <w:tc>
          <w:tcPr>
            <w:tcW w:w="9747" w:type="dxa"/>
            <w:gridSpan w:val="4"/>
          </w:tcPr>
          <w:p w14:paraId="2435FB3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4C0AA4C4" w14:textId="77777777" w:rsidTr="0044664F">
        <w:tc>
          <w:tcPr>
            <w:tcW w:w="4535" w:type="dxa"/>
          </w:tcPr>
          <w:p w14:paraId="26C774B7" w14:textId="77777777" w:rsidR="004D00E2" w:rsidRPr="00F4251E" w:rsidRDefault="004D00E2" w:rsidP="0044664F">
            <w:pPr>
              <w:pStyle w:val="TAH"/>
            </w:pPr>
            <w:r w:rsidRPr="00F4251E">
              <w:t>Information Element</w:t>
            </w:r>
          </w:p>
        </w:tc>
        <w:tc>
          <w:tcPr>
            <w:tcW w:w="2267" w:type="dxa"/>
          </w:tcPr>
          <w:p w14:paraId="4CD548E7" w14:textId="77777777" w:rsidR="004D00E2" w:rsidRPr="00F4251E" w:rsidRDefault="004D00E2" w:rsidP="0044664F">
            <w:pPr>
              <w:pStyle w:val="TAH"/>
            </w:pPr>
            <w:r w:rsidRPr="00F4251E">
              <w:t>Value/remark</w:t>
            </w:r>
          </w:p>
        </w:tc>
        <w:tc>
          <w:tcPr>
            <w:tcW w:w="1700" w:type="dxa"/>
          </w:tcPr>
          <w:p w14:paraId="2D5A9724" w14:textId="77777777" w:rsidR="004D00E2" w:rsidRPr="00F4251E" w:rsidRDefault="004D00E2" w:rsidP="0044664F">
            <w:pPr>
              <w:pStyle w:val="TAH"/>
            </w:pPr>
            <w:r w:rsidRPr="00F4251E">
              <w:t>Comment</w:t>
            </w:r>
          </w:p>
        </w:tc>
        <w:tc>
          <w:tcPr>
            <w:tcW w:w="1245" w:type="dxa"/>
          </w:tcPr>
          <w:p w14:paraId="07651606" w14:textId="77777777" w:rsidR="004D00E2" w:rsidRPr="00F4251E" w:rsidRDefault="004D00E2" w:rsidP="0044664F">
            <w:pPr>
              <w:pStyle w:val="TAH"/>
            </w:pPr>
            <w:r w:rsidRPr="00F4251E">
              <w:t>Condition</w:t>
            </w:r>
          </w:p>
        </w:tc>
      </w:tr>
      <w:tr w:rsidR="004D00E2" w:rsidRPr="00F4251E" w14:paraId="44A1782A" w14:textId="77777777" w:rsidTr="0044664F">
        <w:tc>
          <w:tcPr>
            <w:tcW w:w="4535" w:type="dxa"/>
          </w:tcPr>
          <w:p w14:paraId="4F5FE312" w14:textId="77777777" w:rsidR="004D00E2" w:rsidRPr="00F4251E" w:rsidRDefault="004D00E2" w:rsidP="0044664F">
            <w:pPr>
              <w:pStyle w:val="TAL"/>
            </w:pPr>
            <w:r w:rsidRPr="00F4251E">
              <w:t>ServingCellAndBWP-Id</w:t>
            </w:r>
            <w:del w:id="165" w:author="Daiwei Zhou (周代卫)" w:date="2024-09-26T14:33:00Z">
              <w:r w:rsidRPr="00F4251E" w:rsidDel="002A08BC">
                <w:delText xml:space="preserve"> </w:delText>
              </w:r>
            </w:del>
            <w:r w:rsidRPr="00F4251E">
              <w:t>-r17 ::= SEQUENCE {</w:t>
            </w:r>
          </w:p>
        </w:tc>
        <w:tc>
          <w:tcPr>
            <w:tcW w:w="2267" w:type="dxa"/>
          </w:tcPr>
          <w:p w14:paraId="2C970AA6" w14:textId="77777777" w:rsidR="004D00E2" w:rsidRPr="00F4251E" w:rsidRDefault="004D00E2" w:rsidP="0044664F">
            <w:pPr>
              <w:pStyle w:val="TAL"/>
            </w:pPr>
          </w:p>
        </w:tc>
        <w:tc>
          <w:tcPr>
            <w:tcW w:w="1700" w:type="dxa"/>
          </w:tcPr>
          <w:p w14:paraId="3980455E" w14:textId="77777777" w:rsidR="004D00E2" w:rsidRPr="00F4251E" w:rsidRDefault="004D00E2" w:rsidP="0044664F">
            <w:pPr>
              <w:pStyle w:val="TAL"/>
            </w:pPr>
          </w:p>
        </w:tc>
        <w:tc>
          <w:tcPr>
            <w:tcW w:w="1245" w:type="dxa"/>
          </w:tcPr>
          <w:p w14:paraId="08F1F06F" w14:textId="77777777" w:rsidR="004D00E2" w:rsidRPr="00F4251E" w:rsidRDefault="004D00E2" w:rsidP="0044664F">
            <w:pPr>
              <w:pStyle w:val="TAL"/>
            </w:pPr>
          </w:p>
        </w:tc>
      </w:tr>
      <w:tr w:rsidR="004D00E2" w:rsidRPr="00F4251E" w14:paraId="0C819B09" w14:textId="77777777" w:rsidTr="0044664F">
        <w:tc>
          <w:tcPr>
            <w:tcW w:w="4535" w:type="dxa"/>
          </w:tcPr>
          <w:p w14:paraId="018BB2B0" w14:textId="77777777" w:rsidR="004D00E2" w:rsidRPr="00F4251E" w:rsidRDefault="004D00E2" w:rsidP="0044664F">
            <w:pPr>
              <w:pStyle w:val="TAL"/>
            </w:pPr>
            <w:ins w:id="166" w:author="Daiwei Zhou (周代卫)" w:date="2024-09-26T14:14:00Z">
              <w:r w:rsidRPr="00A51111">
                <w:rPr>
                  <w:rFonts w:cs="Arial"/>
                  <w:szCs w:val="18"/>
                </w:rPr>
                <w:t xml:space="preserve">  </w:t>
              </w:r>
            </w:ins>
            <w:del w:id="167" w:author="Daiwei Zhou (周代卫)" w:date="2024-09-26T14:14:00Z">
              <w:r w:rsidRPr="00F4251E" w:rsidDel="00D3619E">
                <w:rPr>
                  <w:lang w:eastAsia="zh-CN"/>
                </w:rPr>
                <w:delText>FFS</w:delText>
              </w:r>
            </w:del>
            <w:ins w:id="168" w:author="Daiwei Zhou (周代卫)" w:date="2024-09-26T14:14:00Z">
              <w:r w:rsidRPr="00D3619E">
                <w:rPr>
                  <w:lang w:eastAsia="zh-CN"/>
                </w:rPr>
                <w:t>servingcell-r17</w:t>
              </w:r>
            </w:ins>
          </w:p>
        </w:tc>
        <w:tc>
          <w:tcPr>
            <w:tcW w:w="2267" w:type="dxa"/>
          </w:tcPr>
          <w:p w14:paraId="6752ABBA" w14:textId="77777777" w:rsidR="004D00E2" w:rsidRPr="00F4251E" w:rsidRDefault="004D00E2" w:rsidP="0044664F">
            <w:pPr>
              <w:pStyle w:val="TAL"/>
            </w:pPr>
            <w:ins w:id="169" w:author="Daiwei Zhou (周代卫)" w:date="2024-09-26T14:14:00Z">
              <w:r w:rsidRPr="00D3619E">
                <w:t>ServCellIndex</w:t>
              </w:r>
            </w:ins>
          </w:p>
        </w:tc>
        <w:tc>
          <w:tcPr>
            <w:tcW w:w="1700" w:type="dxa"/>
          </w:tcPr>
          <w:p w14:paraId="6992FBB3" w14:textId="77777777" w:rsidR="004D00E2" w:rsidRPr="00F4251E" w:rsidRDefault="004D00E2" w:rsidP="0044664F">
            <w:pPr>
              <w:pStyle w:val="TAL"/>
            </w:pPr>
          </w:p>
        </w:tc>
        <w:tc>
          <w:tcPr>
            <w:tcW w:w="1245" w:type="dxa"/>
          </w:tcPr>
          <w:p w14:paraId="46CEF45E" w14:textId="77777777" w:rsidR="004D00E2" w:rsidRPr="00F4251E" w:rsidRDefault="004D00E2" w:rsidP="0044664F">
            <w:pPr>
              <w:pStyle w:val="TAL"/>
            </w:pPr>
          </w:p>
        </w:tc>
      </w:tr>
      <w:tr w:rsidR="004D00E2" w:rsidRPr="00F4251E" w14:paraId="02825370" w14:textId="77777777" w:rsidTr="0044664F">
        <w:trPr>
          <w:ins w:id="170" w:author="Daiwei Zhou (周代卫)" w:date="2024-09-26T14:14:00Z"/>
        </w:trPr>
        <w:tc>
          <w:tcPr>
            <w:tcW w:w="4535" w:type="dxa"/>
          </w:tcPr>
          <w:p w14:paraId="6325566C" w14:textId="77777777" w:rsidR="004D00E2" w:rsidRPr="00F4251E" w:rsidRDefault="004D00E2" w:rsidP="0044664F">
            <w:pPr>
              <w:pStyle w:val="TAL"/>
              <w:rPr>
                <w:ins w:id="171" w:author="Daiwei Zhou (周代卫)" w:date="2024-09-26T14:14:00Z"/>
                <w:lang w:eastAsia="zh-CN"/>
              </w:rPr>
            </w:pPr>
            <w:ins w:id="172" w:author="Daiwei Zhou (周代卫)" w:date="2024-09-26T14:14:00Z">
              <w:r w:rsidRPr="00A51111">
                <w:rPr>
                  <w:rFonts w:cs="Arial"/>
                  <w:szCs w:val="18"/>
                </w:rPr>
                <w:t xml:space="preserve">  </w:t>
              </w:r>
              <w:r w:rsidRPr="00D3619E">
                <w:rPr>
                  <w:lang w:eastAsia="zh-CN"/>
                </w:rPr>
                <w:t>bwp-r17</w:t>
              </w:r>
            </w:ins>
          </w:p>
        </w:tc>
        <w:tc>
          <w:tcPr>
            <w:tcW w:w="2267" w:type="dxa"/>
          </w:tcPr>
          <w:p w14:paraId="2A71693E" w14:textId="77777777" w:rsidR="004D00E2" w:rsidRPr="00F4251E" w:rsidRDefault="004D00E2" w:rsidP="0044664F">
            <w:pPr>
              <w:pStyle w:val="TAL"/>
              <w:rPr>
                <w:ins w:id="173" w:author="Daiwei Zhou (周代卫)" w:date="2024-09-26T14:14:00Z"/>
              </w:rPr>
            </w:pPr>
            <w:ins w:id="174" w:author="Daiwei Zhou (周代卫)" w:date="2024-09-26T14:14:00Z">
              <w:r w:rsidRPr="00D3619E">
                <w:t>BWP-Id</w:t>
              </w:r>
            </w:ins>
          </w:p>
        </w:tc>
        <w:tc>
          <w:tcPr>
            <w:tcW w:w="1700" w:type="dxa"/>
          </w:tcPr>
          <w:p w14:paraId="5BDF3A9A" w14:textId="77777777" w:rsidR="004D00E2" w:rsidRPr="00F4251E" w:rsidRDefault="004D00E2" w:rsidP="0044664F">
            <w:pPr>
              <w:pStyle w:val="TAL"/>
              <w:rPr>
                <w:ins w:id="175" w:author="Daiwei Zhou (周代卫)" w:date="2024-09-26T14:14:00Z"/>
              </w:rPr>
            </w:pPr>
          </w:p>
        </w:tc>
        <w:tc>
          <w:tcPr>
            <w:tcW w:w="1245" w:type="dxa"/>
          </w:tcPr>
          <w:p w14:paraId="1DD7FFF0" w14:textId="77777777" w:rsidR="004D00E2" w:rsidRPr="00F4251E" w:rsidRDefault="004D00E2" w:rsidP="0044664F">
            <w:pPr>
              <w:pStyle w:val="TAL"/>
              <w:rPr>
                <w:ins w:id="176" w:author="Daiwei Zhou (周代卫)" w:date="2024-09-26T14:14:00Z"/>
              </w:rPr>
            </w:pPr>
          </w:p>
        </w:tc>
      </w:tr>
      <w:tr w:rsidR="004D00E2" w:rsidRPr="00F4251E" w14:paraId="59C5CF9E" w14:textId="77777777" w:rsidTr="0044664F">
        <w:tc>
          <w:tcPr>
            <w:tcW w:w="4535" w:type="dxa"/>
          </w:tcPr>
          <w:p w14:paraId="5CC79A78" w14:textId="77777777" w:rsidR="004D00E2" w:rsidRPr="00F4251E" w:rsidRDefault="004D00E2" w:rsidP="0044664F">
            <w:pPr>
              <w:pStyle w:val="TAL"/>
            </w:pPr>
            <w:r w:rsidRPr="00F4251E">
              <w:t>}</w:t>
            </w:r>
          </w:p>
        </w:tc>
        <w:tc>
          <w:tcPr>
            <w:tcW w:w="2267" w:type="dxa"/>
          </w:tcPr>
          <w:p w14:paraId="707DE2EE" w14:textId="77777777" w:rsidR="004D00E2" w:rsidRPr="00F4251E" w:rsidRDefault="004D00E2" w:rsidP="0044664F">
            <w:pPr>
              <w:pStyle w:val="TAL"/>
            </w:pPr>
          </w:p>
        </w:tc>
        <w:tc>
          <w:tcPr>
            <w:tcW w:w="1700" w:type="dxa"/>
          </w:tcPr>
          <w:p w14:paraId="2877C68A" w14:textId="77777777" w:rsidR="004D00E2" w:rsidRPr="00F4251E" w:rsidRDefault="004D00E2" w:rsidP="0044664F">
            <w:pPr>
              <w:pStyle w:val="TAL"/>
            </w:pPr>
          </w:p>
        </w:tc>
        <w:tc>
          <w:tcPr>
            <w:tcW w:w="1245" w:type="dxa"/>
          </w:tcPr>
          <w:p w14:paraId="16085C33" w14:textId="77777777" w:rsidR="004D00E2" w:rsidRPr="00F4251E" w:rsidRDefault="004D00E2" w:rsidP="0044664F">
            <w:pPr>
              <w:pStyle w:val="TAL"/>
            </w:pPr>
          </w:p>
        </w:tc>
      </w:tr>
    </w:tbl>
    <w:p w14:paraId="14BAB7FE" w14:textId="77777777" w:rsidR="004D00E2" w:rsidRDefault="004D00E2" w:rsidP="004D00E2">
      <w:pPr>
        <w:rPr>
          <w:noProof/>
        </w:rPr>
      </w:pPr>
    </w:p>
    <w:p w14:paraId="5A314BB6"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032670D" w14:textId="77777777" w:rsidR="004D00E2" w:rsidRPr="00F4251E" w:rsidRDefault="004D00E2" w:rsidP="004D00E2">
      <w:pPr>
        <w:pStyle w:val="40"/>
      </w:pPr>
      <w:r w:rsidRPr="00F4251E">
        <w:rPr>
          <w:i/>
        </w:rPr>
        <w:t>–</w:t>
      </w:r>
      <w:r w:rsidRPr="00F4251E">
        <w:rPr>
          <w:i/>
        </w:rPr>
        <w:tab/>
        <w:t>ServingCellConfig</w:t>
      </w:r>
    </w:p>
    <w:p w14:paraId="18A820B6" w14:textId="77777777" w:rsidR="004D00E2" w:rsidRPr="00F4251E" w:rsidRDefault="004D00E2" w:rsidP="004D00E2">
      <w:pPr>
        <w:pStyle w:val="TH"/>
      </w:pPr>
      <w:bookmarkStart w:id="177" w:name="_CRTable4_6_3167"/>
      <w:r w:rsidRPr="00F4251E">
        <w:t xml:space="preserve">Table </w:t>
      </w:r>
      <w:bookmarkEnd w:id="177"/>
      <w:r w:rsidRPr="00F4251E">
        <w:t xml:space="preserve">4.6.3-167: </w:t>
      </w:r>
      <w:r w:rsidRPr="00F4251E">
        <w:rPr>
          <w:i/>
        </w:rPr>
        <w:t>ServingCellConfig</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Change w:id="178">
          <w:tblGrid>
            <w:gridCol w:w="10"/>
            <w:gridCol w:w="4530"/>
            <w:gridCol w:w="10"/>
            <w:gridCol w:w="2257"/>
            <w:gridCol w:w="10"/>
            <w:gridCol w:w="1690"/>
            <w:gridCol w:w="10"/>
            <w:gridCol w:w="1235"/>
            <w:gridCol w:w="10"/>
          </w:tblGrid>
        </w:tblGridChange>
      </w:tblGrid>
      <w:tr w:rsidR="004D00E2" w:rsidRPr="00F4251E" w14:paraId="45795449" w14:textId="77777777" w:rsidTr="0044664F">
        <w:tc>
          <w:tcPr>
            <w:tcW w:w="9747" w:type="dxa"/>
            <w:gridSpan w:val="4"/>
          </w:tcPr>
          <w:p w14:paraId="04FBA86F"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33526AC" w14:textId="77777777" w:rsidTr="0044664F">
        <w:tc>
          <w:tcPr>
            <w:tcW w:w="4535" w:type="dxa"/>
          </w:tcPr>
          <w:p w14:paraId="5AA34391" w14:textId="77777777" w:rsidR="004D00E2" w:rsidRPr="00F4251E" w:rsidRDefault="004D00E2" w:rsidP="0044664F">
            <w:pPr>
              <w:pStyle w:val="TAH"/>
            </w:pPr>
            <w:r w:rsidRPr="00F4251E">
              <w:t>Information Element</w:t>
            </w:r>
          </w:p>
        </w:tc>
        <w:tc>
          <w:tcPr>
            <w:tcW w:w="2267" w:type="dxa"/>
          </w:tcPr>
          <w:p w14:paraId="446403B7" w14:textId="77777777" w:rsidR="004D00E2" w:rsidRPr="00F4251E" w:rsidRDefault="004D00E2" w:rsidP="0044664F">
            <w:pPr>
              <w:pStyle w:val="TAH"/>
            </w:pPr>
            <w:r w:rsidRPr="00F4251E">
              <w:t>Value/remark</w:t>
            </w:r>
          </w:p>
        </w:tc>
        <w:tc>
          <w:tcPr>
            <w:tcW w:w="1700" w:type="dxa"/>
          </w:tcPr>
          <w:p w14:paraId="4BEF6EDA" w14:textId="77777777" w:rsidR="004D00E2" w:rsidRPr="00F4251E" w:rsidRDefault="004D00E2" w:rsidP="0044664F">
            <w:pPr>
              <w:pStyle w:val="TAH"/>
            </w:pPr>
            <w:r w:rsidRPr="00F4251E">
              <w:t>Comment</w:t>
            </w:r>
          </w:p>
        </w:tc>
        <w:tc>
          <w:tcPr>
            <w:tcW w:w="1245" w:type="dxa"/>
          </w:tcPr>
          <w:p w14:paraId="3B7C8633" w14:textId="77777777" w:rsidR="004D00E2" w:rsidRPr="00F4251E" w:rsidRDefault="004D00E2" w:rsidP="0044664F">
            <w:pPr>
              <w:pStyle w:val="TAH"/>
            </w:pPr>
            <w:r w:rsidRPr="00F4251E">
              <w:t>Condition</w:t>
            </w:r>
          </w:p>
        </w:tc>
      </w:tr>
      <w:tr w:rsidR="004D00E2" w:rsidRPr="00F4251E" w14:paraId="59B33323" w14:textId="77777777" w:rsidTr="0044664F">
        <w:tc>
          <w:tcPr>
            <w:tcW w:w="4535" w:type="dxa"/>
          </w:tcPr>
          <w:p w14:paraId="19196DA7" w14:textId="77777777" w:rsidR="004D00E2" w:rsidRPr="00F4251E" w:rsidRDefault="004D00E2" w:rsidP="0044664F">
            <w:pPr>
              <w:pStyle w:val="TAL"/>
            </w:pPr>
            <w:r w:rsidRPr="00F4251E">
              <w:t>ServingCellConfig ::= SEQUENCE {</w:t>
            </w:r>
          </w:p>
        </w:tc>
        <w:tc>
          <w:tcPr>
            <w:tcW w:w="2267" w:type="dxa"/>
          </w:tcPr>
          <w:p w14:paraId="7F9058FC" w14:textId="77777777" w:rsidR="004D00E2" w:rsidRPr="00F4251E" w:rsidRDefault="004D00E2" w:rsidP="0044664F">
            <w:pPr>
              <w:pStyle w:val="TAL"/>
            </w:pPr>
          </w:p>
        </w:tc>
        <w:tc>
          <w:tcPr>
            <w:tcW w:w="1700" w:type="dxa"/>
          </w:tcPr>
          <w:p w14:paraId="5FB2BA06" w14:textId="77777777" w:rsidR="004D00E2" w:rsidRPr="00F4251E" w:rsidRDefault="004D00E2" w:rsidP="0044664F">
            <w:pPr>
              <w:pStyle w:val="TAL"/>
            </w:pPr>
          </w:p>
        </w:tc>
        <w:tc>
          <w:tcPr>
            <w:tcW w:w="1245" w:type="dxa"/>
          </w:tcPr>
          <w:p w14:paraId="66976965" w14:textId="77777777" w:rsidR="004D00E2" w:rsidRPr="00F4251E" w:rsidRDefault="004D00E2" w:rsidP="0044664F">
            <w:pPr>
              <w:pStyle w:val="TAL"/>
            </w:pPr>
          </w:p>
        </w:tc>
      </w:tr>
      <w:tr w:rsidR="004D00E2" w:rsidRPr="00F4251E" w14:paraId="3D214AED" w14:textId="77777777" w:rsidTr="0044664F">
        <w:tc>
          <w:tcPr>
            <w:tcW w:w="4535" w:type="dxa"/>
            <w:tcBorders>
              <w:bottom w:val="single" w:sz="4" w:space="0" w:color="auto"/>
            </w:tcBorders>
          </w:tcPr>
          <w:p w14:paraId="4ABDB1B0" w14:textId="77777777" w:rsidR="004D00E2" w:rsidRPr="00F4251E" w:rsidRDefault="004D00E2" w:rsidP="0044664F">
            <w:pPr>
              <w:pStyle w:val="TAL"/>
            </w:pPr>
            <w:r w:rsidRPr="00F4251E">
              <w:t xml:space="preserve">  tdd-UL-DL-ConfigurationDedicated</w:t>
            </w:r>
          </w:p>
        </w:tc>
        <w:tc>
          <w:tcPr>
            <w:tcW w:w="2267" w:type="dxa"/>
          </w:tcPr>
          <w:p w14:paraId="6A567CF5" w14:textId="77777777" w:rsidR="004D00E2" w:rsidRPr="00F4251E" w:rsidRDefault="004D00E2" w:rsidP="0044664F">
            <w:pPr>
              <w:pStyle w:val="TAL"/>
            </w:pPr>
            <w:r w:rsidRPr="00F4251E">
              <w:t>Not present</w:t>
            </w:r>
          </w:p>
        </w:tc>
        <w:tc>
          <w:tcPr>
            <w:tcW w:w="1700" w:type="dxa"/>
          </w:tcPr>
          <w:p w14:paraId="1304C2E9" w14:textId="77777777" w:rsidR="004D00E2" w:rsidRPr="00F4251E" w:rsidRDefault="004D00E2" w:rsidP="0044664F">
            <w:pPr>
              <w:pStyle w:val="TAL"/>
            </w:pPr>
          </w:p>
        </w:tc>
        <w:tc>
          <w:tcPr>
            <w:tcW w:w="1245" w:type="dxa"/>
          </w:tcPr>
          <w:p w14:paraId="38B61A72" w14:textId="77777777" w:rsidR="004D00E2" w:rsidRPr="00F4251E" w:rsidRDefault="004D00E2" w:rsidP="0044664F">
            <w:pPr>
              <w:pStyle w:val="TAL"/>
            </w:pPr>
          </w:p>
        </w:tc>
      </w:tr>
      <w:tr w:rsidR="004D00E2" w:rsidRPr="00F4251E" w14:paraId="4CD897E0" w14:textId="77777777" w:rsidTr="0044664F">
        <w:tc>
          <w:tcPr>
            <w:tcW w:w="4535" w:type="dxa"/>
            <w:tcBorders>
              <w:top w:val="single" w:sz="4" w:space="0" w:color="auto"/>
              <w:left w:val="single" w:sz="4" w:space="0" w:color="auto"/>
              <w:bottom w:val="nil"/>
              <w:right w:val="single" w:sz="4" w:space="0" w:color="auto"/>
            </w:tcBorders>
          </w:tcPr>
          <w:p w14:paraId="414432D3" w14:textId="77777777" w:rsidR="004D00E2" w:rsidRPr="00F4251E" w:rsidRDefault="004D00E2" w:rsidP="0044664F">
            <w:pPr>
              <w:pStyle w:val="TAL"/>
            </w:pPr>
            <w:r w:rsidRPr="00F4251E">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705EA27D" w14:textId="77777777" w:rsidR="004D00E2" w:rsidRPr="00F4251E" w:rsidRDefault="004D00E2" w:rsidP="0044664F">
            <w:pPr>
              <w:pStyle w:val="TAL"/>
            </w:pPr>
            <w:r w:rsidRPr="00F4251E">
              <w:t>BWP-DownlinkDedicated</w:t>
            </w:r>
          </w:p>
        </w:tc>
        <w:tc>
          <w:tcPr>
            <w:tcW w:w="1700" w:type="dxa"/>
            <w:tcBorders>
              <w:top w:val="single" w:sz="4" w:space="0" w:color="auto"/>
              <w:left w:val="single" w:sz="4" w:space="0" w:color="auto"/>
              <w:bottom w:val="single" w:sz="4" w:space="0" w:color="auto"/>
              <w:right w:val="single" w:sz="4" w:space="0" w:color="auto"/>
            </w:tcBorders>
          </w:tcPr>
          <w:p w14:paraId="798C8D7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1B27F5" w14:textId="77777777" w:rsidR="004D00E2" w:rsidRPr="00F4251E" w:rsidRDefault="004D00E2" w:rsidP="0044664F">
            <w:pPr>
              <w:pStyle w:val="TAL"/>
            </w:pPr>
          </w:p>
        </w:tc>
      </w:tr>
      <w:tr w:rsidR="004D00E2" w:rsidRPr="00F4251E" w14:paraId="710708F4" w14:textId="77777777" w:rsidTr="0044664F">
        <w:tc>
          <w:tcPr>
            <w:tcW w:w="4535" w:type="dxa"/>
            <w:tcBorders>
              <w:top w:val="nil"/>
              <w:left w:val="single" w:sz="4" w:space="0" w:color="auto"/>
              <w:bottom w:val="nil"/>
              <w:right w:val="single" w:sz="4" w:space="0" w:color="auto"/>
            </w:tcBorders>
          </w:tcPr>
          <w:p w14:paraId="2C475D38"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8CFF5F3" w14:textId="77777777" w:rsidR="004D00E2" w:rsidRPr="00F4251E" w:rsidRDefault="004D00E2" w:rsidP="0044664F">
            <w:pPr>
              <w:pStyle w:val="TAL"/>
            </w:pPr>
            <w:r w:rsidRPr="00F4251E">
              <w:t xml:space="preserve">BWP-DownlinkDedicated with condition </w:t>
            </w:r>
            <w:r w:rsidRPr="00F4251E">
              <w:rPr>
                <w:lang w:eastAsia="zh-CN"/>
              </w:rPr>
              <w:t>SCell_add</w:t>
            </w:r>
          </w:p>
        </w:tc>
        <w:tc>
          <w:tcPr>
            <w:tcW w:w="1700" w:type="dxa"/>
            <w:tcBorders>
              <w:top w:val="single" w:sz="4" w:space="0" w:color="auto"/>
              <w:left w:val="single" w:sz="4" w:space="0" w:color="auto"/>
              <w:bottom w:val="single" w:sz="4" w:space="0" w:color="auto"/>
              <w:right w:val="single" w:sz="4" w:space="0" w:color="auto"/>
            </w:tcBorders>
          </w:tcPr>
          <w:p w14:paraId="6D1B457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45C0EC" w14:textId="77777777" w:rsidR="004D00E2" w:rsidRPr="00F4251E" w:rsidRDefault="004D00E2" w:rsidP="0044664F">
            <w:pPr>
              <w:pStyle w:val="TAL"/>
            </w:pPr>
            <w:r w:rsidRPr="00F4251E">
              <w:rPr>
                <w:lang w:eastAsia="zh-CN"/>
              </w:rPr>
              <w:t>SCell_add</w:t>
            </w:r>
          </w:p>
        </w:tc>
      </w:tr>
      <w:tr w:rsidR="004D00E2" w:rsidRPr="00F4251E" w14:paraId="5ACE5EDE" w14:textId="77777777" w:rsidTr="0044664F">
        <w:tc>
          <w:tcPr>
            <w:tcW w:w="4535" w:type="dxa"/>
            <w:tcBorders>
              <w:top w:val="nil"/>
              <w:left w:val="single" w:sz="4" w:space="0" w:color="auto"/>
              <w:bottom w:val="nil"/>
              <w:right w:val="single" w:sz="4" w:space="0" w:color="auto"/>
            </w:tcBorders>
          </w:tcPr>
          <w:p w14:paraId="35EF7612"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E916D13" w14:textId="77777777" w:rsidR="004D00E2" w:rsidRPr="00F4251E" w:rsidRDefault="004D00E2" w:rsidP="0044664F">
            <w:pPr>
              <w:pStyle w:val="TAL"/>
            </w:pPr>
            <w:r w:rsidRPr="00F4251E">
              <w:t xml:space="preserve">BWP-DownlinkDedicated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6C1258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D0941A" w14:textId="77777777" w:rsidR="004D00E2" w:rsidRPr="00F4251E" w:rsidRDefault="004D00E2" w:rsidP="0044664F">
            <w:pPr>
              <w:pStyle w:val="TAL"/>
              <w:rPr>
                <w:lang w:eastAsia="zh-CN"/>
              </w:rPr>
            </w:pPr>
            <w:r w:rsidRPr="00F4251E">
              <w:rPr>
                <w:lang w:eastAsia="zh-CN"/>
              </w:rPr>
              <w:t>MBS_Multicast</w:t>
            </w:r>
          </w:p>
        </w:tc>
      </w:tr>
      <w:tr w:rsidR="004D00E2" w:rsidRPr="00F4251E" w14:paraId="6970170E" w14:textId="77777777" w:rsidTr="0044664F">
        <w:tc>
          <w:tcPr>
            <w:tcW w:w="4535" w:type="dxa"/>
            <w:tcBorders>
              <w:top w:val="nil"/>
              <w:left w:val="single" w:sz="4" w:space="0" w:color="auto"/>
              <w:bottom w:val="single" w:sz="4" w:space="0" w:color="auto"/>
              <w:right w:val="single" w:sz="4" w:space="0" w:color="auto"/>
            </w:tcBorders>
          </w:tcPr>
          <w:p w14:paraId="3A1A580B"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FB07F5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11917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6FEF7" w14:textId="77777777" w:rsidR="004D00E2" w:rsidRPr="00F4251E" w:rsidRDefault="004D00E2" w:rsidP="0044664F">
            <w:pPr>
              <w:pStyle w:val="TAL"/>
            </w:pPr>
            <w:r w:rsidRPr="00F4251E">
              <w:t>MEAS</w:t>
            </w:r>
            <w:r w:rsidRPr="00F4251E">
              <w:rPr>
                <w:lang w:eastAsia="zh-CN"/>
              </w:rPr>
              <w:t>, RESUME</w:t>
            </w:r>
          </w:p>
        </w:tc>
      </w:tr>
      <w:tr w:rsidR="004D00E2" w:rsidRPr="00F4251E" w14:paraId="58D275CB" w14:textId="77777777" w:rsidTr="0044664F">
        <w:tc>
          <w:tcPr>
            <w:tcW w:w="4535" w:type="dxa"/>
          </w:tcPr>
          <w:p w14:paraId="0C315F50" w14:textId="77777777" w:rsidR="004D00E2" w:rsidRPr="00F4251E" w:rsidRDefault="004D00E2" w:rsidP="0044664F">
            <w:pPr>
              <w:pStyle w:val="TAL"/>
            </w:pPr>
            <w:r w:rsidRPr="00F4251E">
              <w:t xml:space="preserve">  downlinkBWP-ToReleaseList</w:t>
            </w:r>
          </w:p>
        </w:tc>
        <w:tc>
          <w:tcPr>
            <w:tcW w:w="2267" w:type="dxa"/>
          </w:tcPr>
          <w:p w14:paraId="5D2230C4" w14:textId="77777777" w:rsidR="004D00E2" w:rsidRPr="00F4251E" w:rsidRDefault="004D00E2" w:rsidP="0044664F">
            <w:pPr>
              <w:pStyle w:val="TAL"/>
            </w:pPr>
            <w:r w:rsidRPr="00F4251E">
              <w:t>Not present</w:t>
            </w:r>
          </w:p>
        </w:tc>
        <w:tc>
          <w:tcPr>
            <w:tcW w:w="1700" w:type="dxa"/>
          </w:tcPr>
          <w:p w14:paraId="03B5AB98" w14:textId="77777777" w:rsidR="004D00E2" w:rsidRPr="00F4251E" w:rsidRDefault="004D00E2" w:rsidP="0044664F">
            <w:pPr>
              <w:pStyle w:val="TAL"/>
            </w:pPr>
          </w:p>
        </w:tc>
        <w:tc>
          <w:tcPr>
            <w:tcW w:w="1245" w:type="dxa"/>
          </w:tcPr>
          <w:p w14:paraId="6B849845" w14:textId="77777777" w:rsidR="004D00E2" w:rsidRPr="00F4251E" w:rsidRDefault="004D00E2" w:rsidP="0044664F">
            <w:pPr>
              <w:pStyle w:val="TAL"/>
            </w:pPr>
          </w:p>
        </w:tc>
      </w:tr>
      <w:tr w:rsidR="004D00E2" w:rsidRPr="00F4251E" w14:paraId="7E373F0F" w14:textId="77777777" w:rsidTr="0044664F">
        <w:tc>
          <w:tcPr>
            <w:tcW w:w="4535" w:type="dxa"/>
          </w:tcPr>
          <w:p w14:paraId="1CFDC7C9" w14:textId="77777777" w:rsidR="004D00E2" w:rsidRPr="00F4251E" w:rsidRDefault="004D00E2" w:rsidP="0044664F">
            <w:pPr>
              <w:pStyle w:val="TAL"/>
            </w:pPr>
            <w:r w:rsidRPr="00F4251E">
              <w:t xml:space="preserve">  downlinkBWP-ToAddModList</w:t>
            </w:r>
          </w:p>
        </w:tc>
        <w:tc>
          <w:tcPr>
            <w:tcW w:w="2267" w:type="dxa"/>
          </w:tcPr>
          <w:p w14:paraId="4EE63818" w14:textId="77777777" w:rsidR="004D00E2" w:rsidRPr="00F4251E" w:rsidRDefault="004D00E2" w:rsidP="0044664F">
            <w:pPr>
              <w:pStyle w:val="TAL"/>
            </w:pPr>
            <w:r w:rsidRPr="00F4251E">
              <w:t>Not present</w:t>
            </w:r>
          </w:p>
        </w:tc>
        <w:tc>
          <w:tcPr>
            <w:tcW w:w="1700" w:type="dxa"/>
          </w:tcPr>
          <w:p w14:paraId="7102D4E5" w14:textId="77777777" w:rsidR="004D00E2" w:rsidRPr="00F4251E" w:rsidRDefault="004D00E2" w:rsidP="0044664F">
            <w:pPr>
              <w:pStyle w:val="TAL"/>
            </w:pPr>
          </w:p>
        </w:tc>
        <w:tc>
          <w:tcPr>
            <w:tcW w:w="1245" w:type="dxa"/>
          </w:tcPr>
          <w:p w14:paraId="14AE4FC7" w14:textId="77777777" w:rsidR="004D00E2" w:rsidRPr="00F4251E" w:rsidRDefault="004D00E2" w:rsidP="0044664F">
            <w:pPr>
              <w:pStyle w:val="TAL"/>
            </w:pPr>
          </w:p>
        </w:tc>
      </w:tr>
      <w:tr w:rsidR="004D00E2" w:rsidRPr="00F4251E" w14:paraId="2738C3EF" w14:textId="77777777" w:rsidTr="0044664F">
        <w:tc>
          <w:tcPr>
            <w:tcW w:w="4535" w:type="dxa"/>
          </w:tcPr>
          <w:p w14:paraId="287B2460" w14:textId="77777777" w:rsidR="004D00E2" w:rsidRPr="00F4251E" w:rsidRDefault="004D00E2" w:rsidP="0044664F">
            <w:pPr>
              <w:pStyle w:val="TAL"/>
            </w:pPr>
            <w:r w:rsidRPr="00F4251E">
              <w:t xml:space="preserve">  downlinkBWP-ToAddModList SEQUENCE (SIZE (1..maxNrofBWPs)) OF SEQUENCE {</w:t>
            </w:r>
          </w:p>
        </w:tc>
        <w:tc>
          <w:tcPr>
            <w:tcW w:w="2267" w:type="dxa"/>
          </w:tcPr>
          <w:p w14:paraId="172F4F85" w14:textId="77777777" w:rsidR="004D00E2" w:rsidRPr="00F4251E" w:rsidRDefault="004D00E2" w:rsidP="0044664F">
            <w:pPr>
              <w:pStyle w:val="TAL"/>
            </w:pPr>
            <w:r w:rsidRPr="00F4251E">
              <w:t>1 entry</w:t>
            </w:r>
          </w:p>
        </w:tc>
        <w:tc>
          <w:tcPr>
            <w:tcW w:w="1700" w:type="dxa"/>
          </w:tcPr>
          <w:p w14:paraId="0D0A503A" w14:textId="77777777" w:rsidR="004D00E2" w:rsidRPr="00F4251E" w:rsidRDefault="004D00E2" w:rsidP="0044664F">
            <w:pPr>
              <w:pStyle w:val="TAL"/>
            </w:pPr>
          </w:p>
        </w:tc>
        <w:tc>
          <w:tcPr>
            <w:tcW w:w="1245" w:type="dxa"/>
          </w:tcPr>
          <w:p w14:paraId="5FB4694E" w14:textId="77777777" w:rsidR="004D00E2" w:rsidRPr="00F4251E" w:rsidRDefault="004D00E2" w:rsidP="0044664F">
            <w:pPr>
              <w:pStyle w:val="TAL"/>
            </w:pPr>
            <w:r w:rsidRPr="00F4251E">
              <w:t>DLBWP_add</w:t>
            </w:r>
          </w:p>
        </w:tc>
      </w:tr>
      <w:tr w:rsidR="004D00E2" w:rsidRPr="00F4251E" w14:paraId="21B792C0" w14:textId="77777777" w:rsidTr="0044664F">
        <w:tc>
          <w:tcPr>
            <w:tcW w:w="4535" w:type="dxa"/>
          </w:tcPr>
          <w:p w14:paraId="47C15F32" w14:textId="77777777" w:rsidR="004D00E2" w:rsidRPr="00F4251E" w:rsidRDefault="004D00E2" w:rsidP="0044664F">
            <w:pPr>
              <w:pStyle w:val="TAL"/>
            </w:pPr>
            <w:r w:rsidRPr="00F4251E">
              <w:t xml:space="preserve">    BWP-Downlink[1]</w:t>
            </w:r>
          </w:p>
        </w:tc>
        <w:tc>
          <w:tcPr>
            <w:tcW w:w="2267" w:type="dxa"/>
          </w:tcPr>
          <w:p w14:paraId="606DE3EB" w14:textId="77777777" w:rsidR="004D00E2" w:rsidRPr="00F4251E" w:rsidRDefault="004D00E2" w:rsidP="0044664F">
            <w:pPr>
              <w:pStyle w:val="TAL"/>
            </w:pPr>
            <w:r w:rsidRPr="00F4251E">
              <w:t>BWP-Downlink</w:t>
            </w:r>
          </w:p>
        </w:tc>
        <w:tc>
          <w:tcPr>
            <w:tcW w:w="1700" w:type="dxa"/>
          </w:tcPr>
          <w:p w14:paraId="72CD97A4" w14:textId="77777777" w:rsidR="004D00E2" w:rsidRPr="00F4251E" w:rsidRDefault="004D00E2" w:rsidP="0044664F">
            <w:pPr>
              <w:pStyle w:val="TAL"/>
            </w:pPr>
          </w:p>
        </w:tc>
        <w:tc>
          <w:tcPr>
            <w:tcW w:w="1245" w:type="dxa"/>
          </w:tcPr>
          <w:p w14:paraId="543F76A6" w14:textId="77777777" w:rsidR="004D00E2" w:rsidRPr="00F4251E" w:rsidRDefault="004D00E2" w:rsidP="0044664F">
            <w:pPr>
              <w:pStyle w:val="TAL"/>
            </w:pPr>
          </w:p>
        </w:tc>
      </w:tr>
      <w:tr w:rsidR="004D00E2" w:rsidRPr="00F4251E" w14:paraId="597229FE" w14:textId="77777777" w:rsidTr="0044664F">
        <w:tc>
          <w:tcPr>
            <w:tcW w:w="4535" w:type="dxa"/>
          </w:tcPr>
          <w:p w14:paraId="1A859E6D" w14:textId="77777777" w:rsidR="004D00E2" w:rsidRPr="00F4251E" w:rsidRDefault="004D00E2" w:rsidP="0044664F">
            <w:pPr>
              <w:pStyle w:val="TAL"/>
            </w:pPr>
            <w:r w:rsidRPr="00F4251E">
              <w:t xml:space="preserve">  }</w:t>
            </w:r>
          </w:p>
        </w:tc>
        <w:tc>
          <w:tcPr>
            <w:tcW w:w="2267" w:type="dxa"/>
          </w:tcPr>
          <w:p w14:paraId="131B8ACD" w14:textId="77777777" w:rsidR="004D00E2" w:rsidRPr="00F4251E" w:rsidRDefault="004D00E2" w:rsidP="0044664F">
            <w:pPr>
              <w:pStyle w:val="TAL"/>
            </w:pPr>
          </w:p>
        </w:tc>
        <w:tc>
          <w:tcPr>
            <w:tcW w:w="1700" w:type="dxa"/>
          </w:tcPr>
          <w:p w14:paraId="22A88DBA" w14:textId="77777777" w:rsidR="004D00E2" w:rsidRPr="00F4251E" w:rsidRDefault="004D00E2" w:rsidP="0044664F">
            <w:pPr>
              <w:pStyle w:val="TAL"/>
            </w:pPr>
          </w:p>
        </w:tc>
        <w:tc>
          <w:tcPr>
            <w:tcW w:w="1245" w:type="dxa"/>
          </w:tcPr>
          <w:p w14:paraId="3751D557" w14:textId="77777777" w:rsidR="004D00E2" w:rsidRPr="00F4251E" w:rsidRDefault="004D00E2" w:rsidP="0044664F">
            <w:pPr>
              <w:pStyle w:val="TAL"/>
            </w:pPr>
          </w:p>
        </w:tc>
      </w:tr>
      <w:tr w:rsidR="004D00E2" w:rsidRPr="00F4251E" w14:paraId="38E2C892" w14:textId="77777777" w:rsidTr="0044664F">
        <w:tc>
          <w:tcPr>
            <w:tcW w:w="4535" w:type="dxa"/>
            <w:tcBorders>
              <w:top w:val="single" w:sz="4" w:space="0" w:color="auto"/>
              <w:left w:val="single" w:sz="4" w:space="0" w:color="auto"/>
              <w:bottom w:val="nil"/>
              <w:right w:val="single" w:sz="4" w:space="0" w:color="auto"/>
            </w:tcBorders>
          </w:tcPr>
          <w:p w14:paraId="0BC1E8BE" w14:textId="77777777" w:rsidR="004D00E2" w:rsidRPr="00F4251E" w:rsidRDefault="004D00E2" w:rsidP="0044664F">
            <w:pPr>
              <w:pStyle w:val="TAL"/>
            </w:pPr>
            <w:r w:rsidRPr="00F425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290A70FB"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109D0A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9F1483" w14:textId="77777777" w:rsidR="004D00E2" w:rsidRPr="00F4251E" w:rsidRDefault="004D00E2" w:rsidP="0044664F">
            <w:pPr>
              <w:pStyle w:val="TAL"/>
            </w:pPr>
          </w:p>
        </w:tc>
      </w:tr>
      <w:tr w:rsidR="004D00E2" w:rsidRPr="00F4251E" w14:paraId="1DFF8FAB" w14:textId="77777777" w:rsidTr="0044664F">
        <w:tc>
          <w:tcPr>
            <w:tcW w:w="4535" w:type="dxa"/>
            <w:tcBorders>
              <w:top w:val="nil"/>
              <w:left w:val="single" w:sz="4" w:space="0" w:color="auto"/>
              <w:bottom w:val="single" w:sz="4" w:space="0" w:color="auto"/>
              <w:right w:val="single" w:sz="4" w:space="0" w:color="auto"/>
            </w:tcBorders>
          </w:tcPr>
          <w:p w14:paraId="6F3560E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6DD466C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778B6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2ACCCC" w14:textId="77777777" w:rsidR="004D00E2" w:rsidRPr="00F4251E" w:rsidRDefault="004D00E2" w:rsidP="0044664F">
            <w:pPr>
              <w:pStyle w:val="TAL"/>
            </w:pPr>
            <w:r w:rsidRPr="00F4251E">
              <w:t>MEAS</w:t>
            </w:r>
          </w:p>
        </w:tc>
      </w:tr>
      <w:tr w:rsidR="004D00E2" w:rsidRPr="00F4251E" w14:paraId="6FE0B2D9" w14:textId="77777777" w:rsidTr="0044664F">
        <w:tc>
          <w:tcPr>
            <w:tcW w:w="4535" w:type="dxa"/>
          </w:tcPr>
          <w:p w14:paraId="703759C7" w14:textId="77777777" w:rsidR="004D00E2" w:rsidRPr="00F4251E" w:rsidRDefault="004D00E2" w:rsidP="0044664F">
            <w:pPr>
              <w:pStyle w:val="TAL"/>
            </w:pPr>
            <w:r w:rsidRPr="00F4251E">
              <w:t xml:space="preserve">  bwp-InactivityTimer</w:t>
            </w:r>
          </w:p>
        </w:tc>
        <w:tc>
          <w:tcPr>
            <w:tcW w:w="2267" w:type="dxa"/>
          </w:tcPr>
          <w:p w14:paraId="167C0C26" w14:textId="77777777" w:rsidR="004D00E2" w:rsidRPr="00F4251E" w:rsidRDefault="004D00E2" w:rsidP="0044664F">
            <w:pPr>
              <w:pStyle w:val="TAL"/>
            </w:pPr>
            <w:r w:rsidRPr="00F4251E">
              <w:t>Not present</w:t>
            </w:r>
          </w:p>
        </w:tc>
        <w:tc>
          <w:tcPr>
            <w:tcW w:w="1700" w:type="dxa"/>
          </w:tcPr>
          <w:p w14:paraId="2FEAD42A" w14:textId="77777777" w:rsidR="004D00E2" w:rsidRPr="00F4251E" w:rsidRDefault="004D00E2" w:rsidP="0044664F">
            <w:pPr>
              <w:pStyle w:val="TAL"/>
            </w:pPr>
          </w:p>
        </w:tc>
        <w:tc>
          <w:tcPr>
            <w:tcW w:w="1245" w:type="dxa"/>
          </w:tcPr>
          <w:p w14:paraId="5EDA183D" w14:textId="77777777" w:rsidR="004D00E2" w:rsidRPr="00F4251E" w:rsidRDefault="004D00E2" w:rsidP="0044664F">
            <w:pPr>
              <w:pStyle w:val="TAL"/>
            </w:pPr>
          </w:p>
        </w:tc>
      </w:tr>
      <w:tr w:rsidR="004D00E2" w:rsidRPr="00F4251E" w14:paraId="494578EF" w14:textId="77777777" w:rsidTr="0044664F">
        <w:tc>
          <w:tcPr>
            <w:tcW w:w="4535" w:type="dxa"/>
            <w:tcBorders>
              <w:top w:val="single" w:sz="4" w:space="0" w:color="auto"/>
              <w:left w:val="single" w:sz="4" w:space="0" w:color="auto"/>
              <w:bottom w:val="nil"/>
              <w:right w:val="single" w:sz="4" w:space="0" w:color="auto"/>
            </w:tcBorders>
          </w:tcPr>
          <w:p w14:paraId="1A3A351B" w14:textId="77777777" w:rsidR="004D00E2" w:rsidRPr="00F4251E" w:rsidRDefault="004D00E2" w:rsidP="0044664F">
            <w:pPr>
              <w:pStyle w:val="TAL"/>
            </w:pPr>
            <w:r w:rsidRPr="00F425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46141377"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0B3BA11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9F8F34" w14:textId="77777777" w:rsidR="004D00E2" w:rsidRPr="00F4251E" w:rsidRDefault="004D00E2" w:rsidP="0044664F">
            <w:pPr>
              <w:pStyle w:val="TAL"/>
            </w:pPr>
          </w:p>
        </w:tc>
      </w:tr>
      <w:tr w:rsidR="004D00E2" w:rsidRPr="00F4251E" w14:paraId="2E235694" w14:textId="77777777" w:rsidTr="0044664F">
        <w:tc>
          <w:tcPr>
            <w:tcW w:w="4535" w:type="dxa"/>
            <w:tcBorders>
              <w:top w:val="nil"/>
              <w:left w:val="single" w:sz="4" w:space="0" w:color="auto"/>
              <w:bottom w:val="single" w:sz="4" w:space="0" w:color="auto"/>
              <w:right w:val="single" w:sz="4" w:space="0" w:color="auto"/>
            </w:tcBorders>
          </w:tcPr>
          <w:p w14:paraId="093D47C3"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0EF6BCA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AAF86E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D7A6B6" w14:textId="77777777" w:rsidR="004D00E2" w:rsidRPr="00F4251E" w:rsidRDefault="004D00E2" w:rsidP="0044664F">
            <w:pPr>
              <w:pStyle w:val="TAL"/>
            </w:pPr>
            <w:r w:rsidRPr="00F4251E">
              <w:t>MEAS</w:t>
            </w:r>
            <w:r w:rsidRPr="00F4251E">
              <w:rPr>
                <w:lang w:eastAsia="zh-CN"/>
              </w:rPr>
              <w:t>, RESUME</w:t>
            </w:r>
          </w:p>
        </w:tc>
      </w:tr>
      <w:tr w:rsidR="004D00E2" w:rsidRPr="00F4251E" w14:paraId="4DCD2203" w14:textId="77777777" w:rsidTr="0044664F">
        <w:trPr>
          <w:trHeight w:val="157"/>
        </w:trPr>
        <w:tc>
          <w:tcPr>
            <w:tcW w:w="4535" w:type="dxa"/>
          </w:tcPr>
          <w:p w14:paraId="1CBD4A07" w14:textId="77777777" w:rsidR="004D00E2" w:rsidRPr="00F4251E" w:rsidRDefault="004D00E2" w:rsidP="0044664F">
            <w:pPr>
              <w:pStyle w:val="TAL"/>
            </w:pPr>
            <w:r w:rsidRPr="00F4251E">
              <w:t xml:space="preserve">  uplinkConfig</w:t>
            </w:r>
          </w:p>
        </w:tc>
        <w:tc>
          <w:tcPr>
            <w:tcW w:w="2267" w:type="dxa"/>
          </w:tcPr>
          <w:p w14:paraId="24CDB55A" w14:textId="77777777" w:rsidR="004D00E2" w:rsidRPr="00F4251E" w:rsidRDefault="004D00E2" w:rsidP="0044664F">
            <w:pPr>
              <w:pStyle w:val="TAL"/>
            </w:pPr>
            <w:r w:rsidRPr="00F4251E">
              <w:t>Not present</w:t>
            </w:r>
          </w:p>
        </w:tc>
        <w:tc>
          <w:tcPr>
            <w:tcW w:w="1700" w:type="dxa"/>
          </w:tcPr>
          <w:p w14:paraId="02B30A20" w14:textId="77777777" w:rsidR="004D00E2" w:rsidRPr="00F4251E" w:rsidRDefault="004D00E2" w:rsidP="0044664F">
            <w:pPr>
              <w:pStyle w:val="TAL"/>
            </w:pPr>
          </w:p>
        </w:tc>
        <w:tc>
          <w:tcPr>
            <w:tcW w:w="1245" w:type="dxa"/>
          </w:tcPr>
          <w:p w14:paraId="29982B98" w14:textId="77777777" w:rsidR="004D00E2" w:rsidRPr="00F4251E" w:rsidRDefault="004D00E2" w:rsidP="0044664F">
            <w:pPr>
              <w:pStyle w:val="TAL"/>
            </w:pPr>
            <w:r w:rsidRPr="00F4251E">
              <w:t>MEAS, No_UL</w:t>
            </w:r>
          </w:p>
        </w:tc>
      </w:tr>
      <w:tr w:rsidR="004D00E2" w:rsidRPr="00F4251E" w14:paraId="0350BFB2" w14:textId="77777777" w:rsidTr="0044664F">
        <w:tc>
          <w:tcPr>
            <w:tcW w:w="4535" w:type="dxa"/>
          </w:tcPr>
          <w:p w14:paraId="519EBBFC" w14:textId="77777777" w:rsidR="004D00E2" w:rsidRPr="00F4251E" w:rsidRDefault="004D00E2" w:rsidP="0044664F">
            <w:pPr>
              <w:pStyle w:val="TAL"/>
            </w:pPr>
            <w:r w:rsidRPr="00F4251E">
              <w:t xml:space="preserve">  uplinkConfig SEQUENCE {</w:t>
            </w:r>
          </w:p>
        </w:tc>
        <w:tc>
          <w:tcPr>
            <w:tcW w:w="2267" w:type="dxa"/>
          </w:tcPr>
          <w:p w14:paraId="519E85CB" w14:textId="77777777" w:rsidR="004D00E2" w:rsidRPr="00F4251E" w:rsidRDefault="004D00E2" w:rsidP="0044664F">
            <w:pPr>
              <w:pStyle w:val="TAL"/>
            </w:pPr>
          </w:p>
        </w:tc>
        <w:tc>
          <w:tcPr>
            <w:tcW w:w="1700" w:type="dxa"/>
          </w:tcPr>
          <w:p w14:paraId="497F8F04" w14:textId="77777777" w:rsidR="004D00E2" w:rsidRPr="00F4251E" w:rsidRDefault="004D00E2" w:rsidP="0044664F">
            <w:pPr>
              <w:pStyle w:val="TAL"/>
            </w:pPr>
          </w:p>
        </w:tc>
        <w:tc>
          <w:tcPr>
            <w:tcW w:w="1245" w:type="dxa"/>
          </w:tcPr>
          <w:p w14:paraId="3D9E773A" w14:textId="77777777" w:rsidR="004D00E2" w:rsidRPr="00F4251E" w:rsidRDefault="004D00E2" w:rsidP="0044664F">
            <w:pPr>
              <w:pStyle w:val="TAL"/>
            </w:pPr>
          </w:p>
        </w:tc>
      </w:tr>
      <w:tr w:rsidR="004D00E2" w:rsidRPr="00F4251E" w14:paraId="332194FD" w14:textId="77777777" w:rsidTr="0044664F">
        <w:tc>
          <w:tcPr>
            <w:tcW w:w="4535" w:type="dxa"/>
            <w:tcBorders>
              <w:bottom w:val="nil"/>
            </w:tcBorders>
          </w:tcPr>
          <w:p w14:paraId="4BD6B80D" w14:textId="77777777" w:rsidR="004D00E2" w:rsidRPr="00F4251E" w:rsidRDefault="004D00E2" w:rsidP="0044664F">
            <w:pPr>
              <w:pStyle w:val="TAL"/>
            </w:pPr>
            <w:r w:rsidRPr="00F4251E">
              <w:t xml:space="preserve">    initialUplinkBWP</w:t>
            </w:r>
          </w:p>
        </w:tc>
        <w:tc>
          <w:tcPr>
            <w:tcW w:w="2267" w:type="dxa"/>
          </w:tcPr>
          <w:p w14:paraId="075FA0E5" w14:textId="77777777" w:rsidR="004D00E2" w:rsidRPr="00F4251E" w:rsidRDefault="004D00E2" w:rsidP="0044664F">
            <w:pPr>
              <w:pStyle w:val="TAL"/>
            </w:pPr>
            <w:r w:rsidRPr="00F4251E">
              <w:t>BWP-UplinkDedicated</w:t>
            </w:r>
          </w:p>
        </w:tc>
        <w:tc>
          <w:tcPr>
            <w:tcW w:w="1700" w:type="dxa"/>
          </w:tcPr>
          <w:p w14:paraId="7AAC3752" w14:textId="77777777" w:rsidR="004D00E2" w:rsidRPr="00F4251E" w:rsidRDefault="004D00E2" w:rsidP="0044664F">
            <w:pPr>
              <w:pStyle w:val="TAL"/>
            </w:pPr>
          </w:p>
        </w:tc>
        <w:tc>
          <w:tcPr>
            <w:tcW w:w="1245" w:type="dxa"/>
          </w:tcPr>
          <w:p w14:paraId="3BD34597" w14:textId="77777777" w:rsidR="004D00E2" w:rsidRPr="00F4251E" w:rsidRDefault="004D00E2" w:rsidP="0044664F">
            <w:pPr>
              <w:pStyle w:val="TAL"/>
            </w:pPr>
          </w:p>
        </w:tc>
      </w:tr>
      <w:tr w:rsidR="004D00E2" w:rsidRPr="00F4251E" w14:paraId="0C856932" w14:textId="77777777" w:rsidTr="0044664F">
        <w:tc>
          <w:tcPr>
            <w:tcW w:w="4535" w:type="dxa"/>
            <w:tcBorders>
              <w:top w:val="nil"/>
              <w:left w:val="single" w:sz="4" w:space="0" w:color="auto"/>
              <w:bottom w:val="single" w:sz="4" w:space="0" w:color="auto"/>
              <w:right w:val="single" w:sz="4" w:space="0" w:color="auto"/>
            </w:tcBorders>
          </w:tcPr>
          <w:p w14:paraId="2A5D6D4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D36F013" w14:textId="77777777" w:rsidR="004D00E2" w:rsidRPr="00F4251E" w:rsidRDefault="004D00E2" w:rsidP="0044664F">
            <w:pPr>
              <w:pStyle w:val="TAL"/>
            </w:pPr>
            <w:r w:rsidRPr="00F4251E">
              <w:t>BWP-UplinkDedicated with condition SUL_NUL</w:t>
            </w:r>
          </w:p>
        </w:tc>
        <w:tc>
          <w:tcPr>
            <w:tcW w:w="1700" w:type="dxa"/>
            <w:tcBorders>
              <w:top w:val="single" w:sz="4" w:space="0" w:color="auto"/>
              <w:left w:val="single" w:sz="4" w:space="0" w:color="auto"/>
              <w:bottom w:val="single" w:sz="4" w:space="0" w:color="auto"/>
              <w:right w:val="single" w:sz="4" w:space="0" w:color="auto"/>
            </w:tcBorders>
          </w:tcPr>
          <w:p w14:paraId="1FA4DF3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3144AC7" w14:textId="77777777" w:rsidR="004D00E2" w:rsidRPr="00F4251E" w:rsidRDefault="004D00E2" w:rsidP="0044664F">
            <w:pPr>
              <w:pStyle w:val="TAL"/>
            </w:pPr>
            <w:r w:rsidRPr="00F4251E">
              <w:t>PUSCH_PUCCH_ON_SUL</w:t>
            </w:r>
          </w:p>
        </w:tc>
      </w:tr>
      <w:tr w:rsidR="004D00E2" w:rsidRPr="00F4251E" w14:paraId="598EA99B" w14:textId="77777777" w:rsidTr="0044664F">
        <w:tc>
          <w:tcPr>
            <w:tcW w:w="4535" w:type="dxa"/>
            <w:tcBorders>
              <w:top w:val="nil"/>
            </w:tcBorders>
          </w:tcPr>
          <w:p w14:paraId="75215FC7" w14:textId="77777777" w:rsidR="004D00E2" w:rsidRPr="00F4251E" w:rsidRDefault="004D00E2" w:rsidP="0044664F">
            <w:pPr>
              <w:pStyle w:val="TAL"/>
            </w:pPr>
          </w:p>
        </w:tc>
        <w:tc>
          <w:tcPr>
            <w:tcW w:w="2267" w:type="dxa"/>
          </w:tcPr>
          <w:p w14:paraId="1C64537A" w14:textId="77777777" w:rsidR="004D00E2" w:rsidRPr="00F4251E" w:rsidRDefault="004D00E2" w:rsidP="0044664F">
            <w:pPr>
              <w:pStyle w:val="TAL"/>
            </w:pPr>
            <w:r w:rsidRPr="00F4251E">
              <w:t>BWP-UplinkDedicated with condition RESUME</w:t>
            </w:r>
          </w:p>
        </w:tc>
        <w:tc>
          <w:tcPr>
            <w:tcW w:w="1700" w:type="dxa"/>
          </w:tcPr>
          <w:p w14:paraId="4FE31E4D" w14:textId="77777777" w:rsidR="004D00E2" w:rsidRPr="00F4251E" w:rsidRDefault="004D00E2" w:rsidP="0044664F">
            <w:pPr>
              <w:pStyle w:val="TAL"/>
            </w:pPr>
          </w:p>
        </w:tc>
        <w:tc>
          <w:tcPr>
            <w:tcW w:w="1245" w:type="dxa"/>
          </w:tcPr>
          <w:p w14:paraId="570E458A" w14:textId="77777777" w:rsidR="004D00E2" w:rsidRPr="00F4251E" w:rsidRDefault="004D00E2" w:rsidP="0044664F">
            <w:pPr>
              <w:pStyle w:val="TAL"/>
            </w:pPr>
            <w:r w:rsidRPr="00F4251E">
              <w:rPr>
                <w:lang w:eastAsia="zh-CN"/>
              </w:rPr>
              <w:t>RESUME</w:t>
            </w:r>
          </w:p>
        </w:tc>
      </w:tr>
      <w:tr w:rsidR="004D00E2" w:rsidRPr="00F4251E" w14:paraId="79A274C0" w14:textId="77777777" w:rsidTr="0044664F">
        <w:tc>
          <w:tcPr>
            <w:tcW w:w="4535" w:type="dxa"/>
          </w:tcPr>
          <w:p w14:paraId="510D7D6B" w14:textId="77777777" w:rsidR="004D00E2" w:rsidRPr="00F4251E" w:rsidRDefault="004D00E2" w:rsidP="0044664F">
            <w:pPr>
              <w:pStyle w:val="TAL"/>
            </w:pPr>
            <w:r w:rsidRPr="00F4251E">
              <w:t xml:space="preserve">    uplinkBWP-ToReleaseList</w:t>
            </w:r>
          </w:p>
        </w:tc>
        <w:tc>
          <w:tcPr>
            <w:tcW w:w="2267" w:type="dxa"/>
          </w:tcPr>
          <w:p w14:paraId="0D91511C" w14:textId="77777777" w:rsidR="004D00E2" w:rsidRPr="00F4251E" w:rsidRDefault="004D00E2" w:rsidP="0044664F">
            <w:pPr>
              <w:pStyle w:val="TAL"/>
            </w:pPr>
            <w:r w:rsidRPr="00F4251E">
              <w:t>Not present</w:t>
            </w:r>
          </w:p>
        </w:tc>
        <w:tc>
          <w:tcPr>
            <w:tcW w:w="1700" w:type="dxa"/>
          </w:tcPr>
          <w:p w14:paraId="1AE14D7B" w14:textId="77777777" w:rsidR="004D00E2" w:rsidRPr="00F4251E" w:rsidRDefault="004D00E2" w:rsidP="0044664F">
            <w:pPr>
              <w:pStyle w:val="TAL"/>
            </w:pPr>
          </w:p>
        </w:tc>
        <w:tc>
          <w:tcPr>
            <w:tcW w:w="1245" w:type="dxa"/>
          </w:tcPr>
          <w:p w14:paraId="506624E6" w14:textId="77777777" w:rsidR="004D00E2" w:rsidRPr="00F4251E" w:rsidRDefault="004D00E2" w:rsidP="0044664F">
            <w:pPr>
              <w:pStyle w:val="TAL"/>
            </w:pPr>
          </w:p>
        </w:tc>
      </w:tr>
      <w:tr w:rsidR="004D00E2" w:rsidRPr="00F4251E" w14:paraId="47FFE388" w14:textId="77777777" w:rsidTr="0044664F">
        <w:tc>
          <w:tcPr>
            <w:tcW w:w="4535" w:type="dxa"/>
          </w:tcPr>
          <w:p w14:paraId="6865EAD9" w14:textId="77777777" w:rsidR="004D00E2" w:rsidRPr="00F4251E" w:rsidRDefault="004D00E2" w:rsidP="0044664F">
            <w:pPr>
              <w:pStyle w:val="TAL"/>
            </w:pPr>
            <w:r w:rsidRPr="00F4251E">
              <w:t xml:space="preserve">    uplinkBWP-ToAddModList</w:t>
            </w:r>
          </w:p>
        </w:tc>
        <w:tc>
          <w:tcPr>
            <w:tcW w:w="2267" w:type="dxa"/>
          </w:tcPr>
          <w:p w14:paraId="28EF85D6" w14:textId="77777777" w:rsidR="004D00E2" w:rsidRPr="00F4251E" w:rsidRDefault="004D00E2" w:rsidP="0044664F">
            <w:pPr>
              <w:pStyle w:val="TAL"/>
            </w:pPr>
            <w:r w:rsidRPr="00F4251E">
              <w:t>Not present</w:t>
            </w:r>
          </w:p>
        </w:tc>
        <w:tc>
          <w:tcPr>
            <w:tcW w:w="1700" w:type="dxa"/>
          </w:tcPr>
          <w:p w14:paraId="07EE3804" w14:textId="77777777" w:rsidR="004D00E2" w:rsidRPr="00F4251E" w:rsidRDefault="004D00E2" w:rsidP="0044664F">
            <w:pPr>
              <w:pStyle w:val="TAL"/>
            </w:pPr>
          </w:p>
        </w:tc>
        <w:tc>
          <w:tcPr>
            <w:tcW w:w="1245" w:type="dxa"/>
          </w:tcPr>
          <w:p w14:paraId="58E799B0" w14:textId="77777777" w:rsidR="004D00E2" w:rsidRPr="00F4251E" w:rsidRDefault="004D00E2" w:rsidP="0044664F">
            <w:pPr>
              <w:pStyle w:val="TAL"/>
            </w:pPr>
          </w:p>
        </w:tc>
      </w:tr>
      <w:tr w:rsidR="004D00E2" w:rsidRPr="00F4251E" w14:paraId="49F0EC52" w14:textId="77777777" w:rsidTr="0044664F">
        <w:tc>
          <w:tcPr>
            <w:tcW w:w="4535" w:type="dxa"/>
          </w:tcPr>
          <w:p w14:paraId="3EC8B624" w14:textId="77777777" w:rsidR="004D00E2" w:rsidRPr="00F4251E" w:rsidRDefault="004D00E2" w:rsidP="0044664F">
            <w:pPr>
              <w:pStyle w:val="TAL"/>
            </w:pPr>
            <w:r w:rsidRPr="00F4251E">
              <w:t xml:space="preserve">    uplinkBWP-ToAddModList SEQUENCE (SIZE (1..maxNrofBWPs)) OF SEQUENCE {</w:t>
            </w:r>
          </w:p>
        </w:tc>
        <w:tc>
          <w:tcPr>
            <w:tcW w:w="2267" w:type="dxa"/>
          </w:tcPr>
          <w:p w14:paraId="350065D6" w14:textId="77777777" w:rsidR="004D00E2" w:rsidRPr="00F4251E" w:rsidRDefault="004D00E2" w:rsidP="0044664F">
            <w:pPr>
              <w:pStyle w:val="TAL"/>
            </w:pPr>
            <w:r w:rsidRPr="00F4251E">
              <w:t>1 entry</w:t>
            </w:r>
          </w:p>
        </w:tc>
        <w:tc>
          <w:tcPr>
            <w:tcW w:w="1700" w:type="dxa"/>
          </w:tcPr>
          <w:p w14:paraId="6B4F85A7" w14:textId="77777777" w:rsidR="004D00E2" w:rsidRPr="00F4251E" w:rsidRDefault="004D00E2" w:rsidP="0044664F">
            <w:pPr>
              <w:pStyle w:val="TAL"/>
            </w:pPr>
          </w:p>
        </w:tc>
        <w:tc>
          <w:tcPr>
            <w:tcW w:w="1245" w:type="dxa"/>
          </w:tcPr>
          <w:p w14:paraId="64C7395F" w14:textId="77777777" w:rsidR="004D00E2" w:rsidRPr="00F4251E" w:rsidRDefault="004D00E2" w:rsidP="0044664F">
            <w:pPr>
              <w:pStyle w:val="TAL"/>
            </w:pPr>
            <w:r w:rsidRPr="00F4251E">
              <w:t>ULBWP_add</w:t>
            </w:r>
          </w:p>
        </w:tc>
      </w:tr>
      <w:tr w:rsidR="004D00E2" w:rsidRPr="00F4251E" w14:paraId="278D4E29" w14:textId="77777777" w:rsidTr="0044664F">
        <w:tc>
          <w:tcPr>
            <w:tcW w:w="4535" w:type="dxa"/>
          </w:tcPr>
          <w:p w14:paraId="3AA6D477" w14:textId="77777777" w:rsidR="004D00E2" w:rsidRPr="00F4251E" w:rsidRDefault="004D00E2" w:rsidP="0044664F">
            <w:pPr>
              <w:pStyle w:val="TAL"/>
            </w:pPr>
            <w:r w:rsidRPr="00F4251E">
              <w:t xml:space="preserve">    BWP-Uplink[1]</w:t>
            </w:r>
          </w:p>
        </w:tc>
        <w:tc>
          <w:tcPr>
            <w:tcW w:w="2267" w:type="dxa"/>
          </w:tcPr>
          <w:p w14:paraId="2D31A86E" w14:textId="77777777" w:rsidR="004D00E2" w:rsidRPr="00F4251E" w:rsidRDefault="004D00E2" w:rsidP="0044664F">
            <w:pPr>
              <w:pStyle w:val="TAL"/>
            </w:pPr>
            <w:r w:rsidRPr="00F4251E">
              <w:t>BWP-Uplink</w:t>
            </w:r>
          </w:p>
        </w:tc>
        <w:tc>
          <w:tcPr>
            <w:tcW w:w="1700" w:type="dxa"/>
          </w:tcPr>
          <w:p w14:paraId="65175D93" w14:textId="77777777" w:rsidR="004D00E2" w:rsidRPr="00F4251E" w:rsidRDefault="004D00E2" w:rsidP="0044664F">
            <w:pPr>
              <w:pStyle w:val="TAL"/>
            </w:pPr>
          </w:p>
        </w:tc>
        <w:tc>
          <w:tcPr>
            <w:tcW w:w="1245" w:type="dxa"/>
          </w:tcPr>
          <w:p w14:paraId="4C6DB388" w14:textId="77777777" w:rsidR="004D00E2" w:rsidRPr="00F4251E" w:rsidRDefault="004D00E2" w:rsidP="0044664F">
            <w:pPr>
              <w:pStyle w:val="TAL"/>
            </w:pPr>
          </w:p>
        </w:tc>
      </w:tr>
      <w:tr w:rsidR="004D00E2" w:rsidRPr="00F4251E" w14:paraId="351E1B74" w14:textId="77777777" w:rsidTr="0044664F">
        <w:tc>
          <w:tcPr>
            <w:tcW w:w="4535" w:type="dxa"/>
          </w:tcPr>
          <w:p w14:paraId="72FC47FE" w14:textId="77777777" w:rsidR="004D00E2" w:rsidRPr="00F4251E" w:rsidRDefault="004D00E2" w:rsidP="0044664F">
            <w:pPr>
              <w:pStyle w:val="TAL"/>
            </w:pPr>
            <w:r w:rsidRPr="00F4251E">
              <w:t xml:space="preserve">  }</w:t>
            </w:r>
          </w:p>
        </w:tc>
        <w:tc>
          <w:tcPr>
            <w:tcW w:w="2267" w:type="dxa"/>
          </w:tcPr>
          <w:p w14:paraId="5362D7F4" w14:textId="77777777" w:rsidR="004D00E2" w:rsidRPr="00F4251E" w:rsidRDefault="004D00E2" w:rsidP="0044664F">
            <w:pPr>
              <w:pStyle w:val="TAL"/>
            </w:pPr>
          </w:p>
        </w:tc>
        <w:tc>
          <w:tcPr>
            <w:tcW w:w="1700" w:type="dxa"/>
          </w:tcPr>
          <w:p w14:paraId="12038F13" w14:textId="77777777" w:rsidR="004D00E2" w:rsidRPr="00F4251E" w:rsidRDefault="004D00E2" w:rsidP="0044664F">
            <w:pPr>
              <w:pStyle w:val="TAL"/>
            </w:pPr>
          </w:p>
        </w:tc>
        <w:tc>
          <w:tcPr>
            <w:tcW w:w="1245" w:type="dxa"/>
          </w:tcPr>
          <w:p w14:paraId="2D9480CE" w14:textId="77777777" w:rsidR="004D00E2" w:rsidRPr="00F4251E" w:rsidRDefault="004D00E2" w:rsidP="0044664F">
            <w:pPr>
              <w:pStyle w:val="TAL"/>
            </w:pPr>
          </w:p>
        </w:tc>
      </w:tr>
      <w:tr w:rsidR="004D00E2" w:rsidRPr="00F4251E" w14:paraId="62C18BA7" w14:textId="77777777" w:rsidTr="0044664F">
        <w:tc>
          <w:tcPr>
            <w:tcW w:w="4535" w:type="dxa"/>
          </w:tcPr>
          <w:p w14:paraId="5F1008F4" w14:textId="77777777" w:rsidR="004D00E2" w:rsidRPr="00F4251E" w:rsidRDefault="004D00E2" w:rsidP="0044664F">
            <w:pPr>
              <w:pStyle w:val="TAL"/>
            </w:pPr>
            <w:r w:rsidRPr="00F4251E">
              <w:t xml:space="preserve">    firstActiveUplinkBWP-Id</w:t>
            </w:r>
          </w:p>
        </w:tc>
        <w:tc>
          <w:tcPr>
            <w:tcW w:w="2267" w:type="dxa"/>
          </w:tcPr>
          <w:p w14:paraId="0534745A" w14:textId="77777777" w:rsidR="004D00E2" w:rsidRPr="00F4251E" w:rsidRDefault="004D00E2" w:rsidP="0044664F">
            <w:pPr>
              <w:pStyle w:val="TAL"/>
            </w:pPr>
            <w:r w:rsidRPr="00F4251E">
              <w:t>BWP-Id</w:t>
            </w:r>
          </w:p>
        </w:tc>
        <w:tc>
          <w:tcPr>
            <w:tcW w:w="1700" w:type="dxa"/>
          </w:tcPr>
          <w:p w14:paraId="48604FE6" w14:textId="77777777" w:rsidR="004D00E2" w:rsidRPr="00F4251E" w:rsidRDefault="004D00E2" w:rsidP="0044664F">
            <w:pPr>
              <w:pStyle w:val="TAL"/>
            </w:pPr>
          </w:p>
        </w:tc>
        <w:tc>
          <w:tcPr>
            <w:tcW w:w="1245" w:type="dxa"/>
          </w:tcPr>
          <w:p w14:paraId="31E61507" w14:textId="77777777" w:rsidR="004D00E2" w:rsidRPr="00F4251E" w:rsidRDefault="004D00E2" w:rsidP="0044664F">
            <w:pPr>
              <w:pStyle w:val="TAL"/>
            </w:pPr>
          </w:p>
        </w:tc>
      </w:tr>
      <w:tr w:rsidR="004D00E2" w:rsidRPr="00F4251E" w14:paraId="6F532865" w14:textId="77777777" w:rsidTr="0044664F">
        <w:tc>
          <w:tcPr>
            <w:tcW w:w="4535" w:type="dxa"/>
          </w:tcPr>
          <w:p w14:paraId="361764E7" w14:textId="77777777" w:rsidR="004D00E2" w:rsidRPr="00F4251E" w:rsidRDefault="004D00E2" w:rsidP="0044664F">
            <w:pPr>
              <w:pStyle w:val="TAL"/>
            </w:pPr>
            <w:r w:rsidRPr="00F4251E">
              <w:t xml:space="preserve">    pusch-ServingCellConfig</w:t>
            </w:r>
          </w:p>
        </w:tc>
        <w:tc>
          <w:tcPr>
            <w:tcW w:w="2267" w:type="dxa"/>
          </w:tcPr>
          <w:p w14:paraId="3A86C696" w14:textId="77777777" w:rsidR="004D00E2" w:rsidRPr="00F4251E" w:rsidRDefault="004D00E2" w:rsidP="0044664F">
            <w:pPr>
              <w:pStyle w:val="TAL"/>
            </w:pPr>
            <w:r w:rsidRPr="00F4251E">
              <w:t>Not present</w:t>
            </w:r>
          </w:p>
        </w:tc>
        <w:tc>
          <w:tcPr>
            <w:tcW w:w="1700" w:type="dxa"/>
          </w:tcPr>
          <w:p w14:paraId="5F7D4C12" w14:textId="77777777" w:rsidR="004D00E2" w:rsidRPr="00F4251E" w:rsidRDefault="004D00E2" w:rsidP="0044664F">
            <w:pPr>
              <w:pStyle w:val="TAL"/>
            </w:pPr>
          </w:p>
        </w:tc>
        <w:tc>
          <w:tcPr>
            <w:tcW w:w="1245" w:type="dxa"/>
          </w:tcPr>
          <w:p w14:paraId="64DC37BD" w14:textId="77777777" w:rsidR="004D00E2" w:rsidRPr="00F4251E" w:rsidRDefault="004D00E2" w:rsidP="0044664F">
            <w:pPr>
              <w:pStyle w:val="TAL"/>
            </w:pPr>
            <w:r w:rsidRPr="00F4251E">
              <w:rPr>
                <w:lang w:eastAsia="zh-CN"/>
              </w:rPr>
              <w:t>RESUME</w:t>
            </w:r>
          </w:p>
        </w:tc>
      </w:tr>
      <w:tr w:rsidR="004D00E2" w:rsidRPr="00F4251E" w14:paraId="42BD49CA" w14:textId="77777777" w:rsidTr="0044664F">
        <w:tc>
          <w:tcPr>
            <w:tcW w:w="4535" w:type="dxa"/>
          </w:tcPr>
          <w:p w14:paraId="6441A99E" w14:textId="77777777" w:rsidR="004D00E2" w:rsidRPr="00F4251E" w:rsidRDefault="004D00E2" w:rsidP="0044664F">
            <w:pPr>
              <w:pStyle w:val="TAL"/>
            </w:pPr>
            <w:r w:rsidRPr="00F4251E">
              <w:t xml:space="preserve">    pusch-ServingCellConfig CHOICE {</w:t>
            </w:r>
          </w:p>
        </w:tc>
        <w:tc>
          <w:tcPr>
            <w:tcW w:w="2267" w:type="dxa"/>
          </w:tcPr>
          <w:p w14:paraId="46150736" w14:textId="77777777" w:rsidR="004D00E2" w:rsidRPr="00F4251E" w:rsidRDefault="004D00E2" w:rsidP="0044664F">
            <w:pPr>
              <w:pStyle w:val="TAL"/>
            </w:pPr>
          </w:p>
        </w:tc>
        <w:tc>
          <w:tcPr>
            <w:tcW w:w="1700" w:type="dxa"/>
          </w:tcPr>
          <w:p w14:paraId="2FC28347" w14:textId="77777777" w:rsidR="004D00E2" w:rsidRPr="00F4251E" w:rsidRDefault="004D00E2" w:rsidP="0044664F">
            <w:pPr>
              <w:pStyle w:val="TAL"/>
            </w:pPr>
          </w:p>
        </w:tc>
        <w:tc>
          <w:tcPr>
            <w:tcW w:w="1245" w:type="dxa"/>
          </w:tcPr>
          <w:p w14:paraId="5432FA68" w14:textId="77777777" w:rsidR="004D00E2" w:rsidRPr="00F4251E" w:rsidRDefault="004D00E2" w:rsidP="0044664F">
            <w:pPr>
              <w:pStyle w:val="TAL"/>
            </w:pPr>
          </w:p>
        </w:tc>
      </w:tr>
      <w:tr w:rsidR="004D00E2" w:rsidRPr="00F4251E" w14:paraId="4BEEA9BB" w14:textId="77777777" w:rsidTr="0044664F">
        <w:tc>
          <w:tcPr>
            <w:tcW w:w="4535" w:type="dxa"/>
          </w:tcPr>
          <w:p w14:paraId="72C49456" w14:textId="77777777" w:rsidR="004D00E2" w:rsidRPr="00F4251E" w:rsidRDefault="004D00E2" w:rsidP="0044664F">
            <w:pPr>
              <w:pStyle w:val="TAL"/>
            </w:pPr>
            <w:r w:rsidRPr="00F4251E">
              <w:t xml:space="preserve">      setup</w:t>
            </w:r>
          </w:p>
        </w:tc>
        <w:tc>
          <w:tcPr>
            <w:tcW w:w="2267" w:type="dxa"/>
          </w:tcPr>
          <w:p w14:paraId="7A7B8BCB" w14:textId="77777777" w:rsidR="004D00E2" w:rsidRPr="00F4251E" w:rsidRDefault="004D00E2" w:rsidP="0044664F">
            <w:pPr>
              <w:pStyle w:val="TAL"/>
            </w:pPr>
            <w:r w:rsidRPr="00F4251E">
              <w:t>PUSCH-ServingCellConfig</w:t>
            </w:r>
          </w:p>
        </w:tc>
        <w:tc>
          <w:tcPr>
            <w:tcW w:w="1700" w:type="dxa"/>
          </w:tcPr>
          <w:p w14:paraId="70AEE1F4" w14:textId="77777777" w:rsidR="004D00E2" w:rsidRPr="00F4251E" w:rsidRDefault="004D00E2" w:rsidP="0044664F">
            <w:pPr>
              <w:pStyle w:val="TAL"/>
            </w:pPr>
          </w:p>
        </w:tc>
        <w:tc>
          <w:tcPr>
            <w:tcW w:w="1245" w:type="dxa"/>
          </w:tcPr>
          <w:p w14:paraId="001F4D8C" w14:textId="77777777" w:rsidR="004D00E2" w:rsidRPr="00F4251E" w:rsidRDefault="004D00E2" w:rsidP="0044664F">
            <w:pPr>
              <w:pStyle w:val="TAL"/>
            </w:pPr>
          </w:p>
        </w:tc>
      </w:tr>
      <w:tr w:rsidR="004D00E2" w:rsidRPr="00F4251E" w14:paraId="04A88B90" w14:textId="77777777" w:rsidTr="0044664F">
        <w:tc>
          <w:tcPr>
            <w:tcW w:w="4535" w:type="dxa"/>
          </w:tcPr>
          <w:p w14:paraId="1DF25BC8" w14:textId="77777777" w:rsidR="004D00E2" w:rsidRPr="00F4251E" w:rsidRDefault="004D00E2" w:rsidP="0044664F">
            <w:pPr>
              <w:pStyle w:val="TAL"/>
            </w:pPr>
            <w:r w:rsidRPr="00F4251E">
              <w:t xml:space="preserve">    }</w:t>
            </w:r>
          </w:p>
        </w:tc>
        <w:tc>
          <w:tcPr>
            <w:tcW w:w="2267" w:type="dxa"/>
          </w:tcPr>
          <w:p w14:paraId="75B7B848" w14:textId="77777777" w:rsidR="004D00E2" w:rsidRPr="00F4251E" w:rsidRDefault="004D00E2" w:rsidP="0044664F">
            <w:pPr>
              <w:pStyle w:val="TAL"/>
            </w:pPr>
          </w:p>
        </w:tc>
        <w:tc>
          <w:tcPr>
            <w:tcW w:w="1700" w:type="dxa"/>
          </w:tcPr>
          <w:p w14:paraId="24259DF1" w14:textId="77777777" w:rsidR="004D00E2" w:rsidRPr="00F4251E" w:rsidRDefault="004D00E2" w:rsidP="0044664F">
            <w:pPr>
              <w:pStyle w:val="TAL"/>
            </w:pPr>
          </w:p>
        </w:tc>
        <w:tc>
          <w:tcPr>
            <w:tcW w:w="1245" w:type="dxa"/>
          </w:tcPr>
          <w:p w14:paraId="5228DCB9" w14:textId="77777777" w:rsidR="004D00E2" w:rsidRPr="00F4251E" w:rsidRDefault="004D00E2" w:rsidP="0044664F">
            <w:pPr>
              <w:pStyle w:val="TAL"/>
            </w:pPr>
          </w:p>
        </w:tc>
      </w:tr>
      <w:tr w:rsidR="004D00E2" w:rsidRPr="00F4251E" w14:paraId="0B8408A5" w14:textId="77777777" w:rsidTr="0044664F">
        <w:tc>
          <w:tcPr>
            <w:tcW w:w="4535" w:type="dxa"/>
          </w:tcPr>
          <w:p w14:paraId="50FECB6F" w14:textId="77777777" w:rsidR="004D00E2" w:rsidRPr="00F4251E" w:rsidRDefault="004D00E2" w:rsidP="0044664F">
            <w:pPr>
              <w:pStyle w:val="TAL"/>
            </w:pPr>
            <w:r w:rsidRPr="00F4251E">
              <w:t xml:space="preserve">    carrierSwitching</w:t>
            </w:r>
          </w:p>
        </w:tc>
        <w:tc>
          <w:tcPr>
            <w:tcW w:w="2267" w:type="dxa"/>
          </w:tcPr>
          <w:p w14:paraId="59CF3D09" w14:textId="77777777" w:rsidR="004D00E2" w:rsidRPr="00F4251E" w:rsidRDefault="004D00E2" w:rsidP="0044664F">
            <w:pPr>
              <w:pStyle w:val="TAL"/>
            </w:pPr>
            <w:r w:rsidRPr="00F4251E">
              <w:t>Not present</w:t>
            </w:r>
          </w:p>
        </w:tc>
        <w:tc>
          <w:tcPr>
            <w:tcW w:w="1700" w:type="dxa"/>
          </w:tcPr>
          <w:p w14:paraId="7E6568B1" w14:textId="77777777" w:rsidR="004D00E2" w:rsidRPr="00F4251E" w:rsidRDefault="004D00E2" w:rsidP="0044664F">
            <w:pPr>
              <w:pStyle w:val="TAL"/>
            </w:pPr>
          </w:p>
        </w:tc>
        <w:tc>
          <w:tcPr>
            <w:tcW w:w="1245" w:type="dxa"/>
          </w:tcPr>
          <w:p w14:paraId="136E5A1F" w14:textId="77777777" w:rsidR="004D00E2" w:rsidRPr="00F4251E" w:rsidRDefault="004D00E2" w:rsidP="0044664F">
            <w:pPr>
              <w:pStyle w:val="TAL"/>
            </w:pPr>
          </w:p>
        </w:tc>
      </w:tr>
      <w:tr w:rsidR="004D00E2" w:rsidRPr="00F4251E" w14:paraId="5CC36C19" w14:textId="77777777" w:rsidTr="0044664F">
        <w:tc>
          <w:tcPr>
            <w:tcW w:w="4535" w:type="dxa"/>
          </w:tcPr>
          <w:p w14:paraId="634C49F4" w14:textId="77777777" w:rsidR="004D00E2" w:rsidRPr="00F4251E" w:rsidRDefault="004D00E2" w:rsidP="0044664F">
            <w:pPr>
              <w:pStyle w:val="TAL"/>
            </w:pPr>
            <w:r w:rsidRPr="00F4251E">
              <w:t xml:space="preserve">  }</w:t>
            </w:r>
          </w:p>
        </w:tc>
        <w:tc>
          <w:tcPr>
            <w:tcW w:w="2267" w:type="dxa"/>
          </w:tcPr>
          <w:p w14:paraId="00BDEF55" w14:textId="77777777" w:rsidR="004D00E2" w:rsidRPr="00F4251E" w:rsidRDefault="004D00E2" w:rsidP="0044664F">
            <w:pPr>
              <w:pStyle w:val="TAL"/>
            </w:pPr>
          </w:p>
        </w:tc>
        <w:tc>
          <w:tcPr>
            <w:tcW w:w="1700" w:type="dxa"/>
          </w:tcPr>
          <w:p w14:paraId="1193539E" w14:textId="77777777" w:rsidR="004D00E2" w:rsidRPr="00F4251E" w:rsidRDefault="004D00E2" w:rsidP="0044664F">
            <w:pPr>
              <w:pStyle w:val="TAL"/>
            </w:pPr>
          </w:p>
        </w:tc>
        <w:tc>
          <w:tcPr>
            <w:tcW w:w="1245" w:type="dxa"/>
          </w:tcPr>
          <w:p w14:paraId="5BFB8FAB" w14:textId="77777777" w:rsidR="004D00E2" w:rsidRPr="00F4251E" w:rsidRDefault="004D00E2" w:rsidP="0044664F">
            <w:pPr>
              <w:pStyle w:val="TAL"/>
            </w:pPr>
          </w:p>
        </w:tc>
      </w:tr>
      <w:tr w:rsidR="004D00E2" w:rsidRPr="00F4251E" w14:paraId="03980FA4" w14:textId="77777777" w:rsidTr="0044664F">
        <w:tc>
          <w:tcPr>
            <w:tcW w:w="4535" w:type="dxa"/>
          </w:tcPr>
          <w:p w14:paraId="5016DC7D" w14:textId="77777777" w:rsidR="004D00E2" w:rsidRPr="00F4251E" w:rsidRDefault="004D00E2" w:rsidP="0044664F">
            <w:pPr>
              <w:pStyle w:val="TAL"/>
            </w:pPr>
            <w:r w:rsidRPr="00F4251E">
              <w:t xml:space="preserve">  supplementaryUplink</w:t>
            </w:r>
          </w:p>
        </w:tc>
        <w:tc>
          <w:tcPr>
            <w:tcW w:w="2267" w:type="dxa"/>
          </w:tcPr>
          <w:p w14:paraId="18158659" w14:textId="77777777" w:rsidR="004D00E2" w:rsidRPr="00F4251E" w:rsidRDefault="004D00E2" w:rsidP="0044664F">
            <w:pPr>
              <w:pStyle w:val="TAL"/>
            </w:pPr>
            <w:r w:rsidRPr="00F4251E">
              <w:t>Not present</w:t>
            </w:r>
          </w:p>
        </w:tc>
        <w:tc>
          <w:tcPr>
            <w:tcW w:w="1700" w:type="dxa"/>
          </w:tcPr>
          <w:p w14:paraId="0CCFBD22" w14:textId="77777777" w:rsidR="004D00E2" w:rsidRPr="00F4251E" w:rsidRDefault="004D00E2" w:rsidP="0044664F">
            <w:pPr>
              <w:pStyle w:val="TAL"/>
            </w:pPr>
          </w:p>
        </w:tc>
        <w:tc>
          <w:tcPr>
            <w:tcW w:w="1245" w:type="dxa"/>
          </w:tcPr>
          <w:p w14:paraId="189768B1" w14:textId="77777777" w:rsidR="004D00E2" w:rsidRPr="00F4251E" w:rsidRDefault="004D00E2" w:rsidP="0044664F">
            <w:pPr>
              <w:pStyle w:val="TAL"/>
            </w:pPr>
          </w:p>
        </w:tc>
      </w:tr>
      <w:tr w:rsidR="004D00E2" w:rsidRPr="00F4251E" w14:paraId="3D18EBB5" w14:textId="77777777" w:rsidTr="0044664F">
        <w:tc>
          <w:tcPr>
            <w:tcW w:w="4535" w:type="dxa"/>
          </w:tcPr>
          <w:p w14:paraId="7B9CC909" w14:textId="77777777" w:rsidR="004D00E2" w:rsidRPr="00F4251E" w:rsidRDefault="004D00E2" w:rsidP="0044664F">
            <w:pPr>
              <w:pStyle w:val="TAL"/>
            </w:pPr>
            <w:r w:rsidRPr="00F4251E">
              <w:t xml:space="preserve">  supplementaryUplink SEQUENCE {</w:t>
            </w:r>
          </w:p>
        </w:tc>
        <w:tc>
          <w:tcPr>
            <w:tcW w:w="2267" w:type="dxa"/>
          </w:tcPr>
          <w:p w14:paraId="48D962E4" w14:textId="77777777" w:rsidR="004D00E2" w:rsidRPr="00F4251E" w:rsidDel="0024355B" w:rsidRDefault="004D00E2" w:rsidP="0044664F">
            <w:pPr>
              <w:pStyle w:val="TAL"/>
            </w:pPr>
          </w:p>
        </w:tc>
        <w:tc>
          <w:tcPr>
            <w:tcW w:w="1700" w:type="dxa"/>
          </w:tcPr>
          <w:p w14:paraId="56B3B226" w14:textId="77777777" w:rsidR="004D00E2" w:rsidRPr="00F4251E" w:rsidRDefault="004D00E2" w:rsidP="0044664F">
            <w:pPr>
              <w:pStyle w:val="TAL"/>
            </w:pPr>
          </w:p>
        </w:tc>
        <w:tc>
          <w:tcPr>
            <w:tcW w:w="1245" w:type="dxa"/>
          </w:tcPr>
          <w:p w14:paraId="46C6362B" w14:textId="77777777" w:rsidR="004D00E2" w:rsidRPr="00F4251E" w:rsidRDefault="004D00E2" w:rsidP="0044664F">
            <w:pPr>
              <w:pStyle w:val="TAL"/>
            </w:pPr>
            <w:r w:rsidRPr="00F4251E">
              <w:t>PUSCH_PUCCH_ON_SUL</w:t>
            </w:r>
          </w:p>
        </w:tc>
      </w:tr>
      <w:tr w:rsidR="004D00E2" w:rsidRPr="00F4251E" w14:paraId="5B19BEE7" w14:textId="77777777" w:rsidTr="0044664F">
        <w:tc>
          <w:tcPr>
            <w:tcW w:w="4535" w:type="dxa"/>
          </w:tcPr>
          <w:p w14:paraId="001761AA" w14:textId="77777777" w:rsidR="004D00E2" w:rsidRPr="00F4251E" w:rsidRDefault="004D00E2" w:rsidP="0044664F">
            <w:pPr>
              <w:pStyle w:val="TAL"/>
            </w:pPr>
            <w:r w:rsidRPr="00F4251E">
              <w:t xml:space="preserve">    initialUplinkBWP</w:t>
            </w:r>
          </w:p>
        </w:tc>
        <w:tc>
          <w:tcPr>
            <w:tcW w:w="2267" w:type="dxa"/>
          </w:tcPr>
          <w:p w14:paraId="1C0A613F" w14:textId="77777777" w:rsidR="004D00E2" w:rsidRPr="00F4251E" w:rsidDel="0024355B" w:rsidRDefault="004D00E2" w:rsidP="0044664F">
            <w:pPr>
              <w:pStyle w:val="TAL"/>
            </w:pPr>
            <w:r w:rsidRPr="00F4251E">
              <w:t>BWP-UplinkDedicated</w:t>
            </w:r>
          </w:p>
        </w:tc>
        <w:tc>
          <w:tcPr>
            <w:tcW w:w="1700" w:type="dxa"/>
          </w:tcPr>
          <w:p w14:paraId="554160FD" w14:textId="77777777" w:rsidR="004D00E2" w:rsidRPr="00F4251E" w:rsidRDefault="004D00E2" w:rsidP="0044664F">
            <w:pPr>
              <w:pStyle w:val="TAL"/>
            </w:pPr>
          </w:p>
        </w:tc>
        <w:tc>
          <w:tcPr>
            <w:tcW w:w="1245" w:type="dxa"/>
          </w:tcPr>
          <w:p w14:paraId="4832ACBE" w14:textId="77777777" w:rsidR="004D00E2" w:rsidRPr="00F4251E" w:rsidRDefault="004D00E2" w:rsidP="0044664F">
            <w:pPr>
              <w:pStyle w:val="TAL"/>
              <w:rPr>
                <w:lang w:eastAsia="zh-CN"/>
              </w:rPr>
            </w:pPr>
          </w:p>
        </w:tc>
      </w:tr>
      <w:tr w:rsidR="004D00E2" w:rsidRPr="00F4251E" w14:paraId="224B1888" w14:textId="77777777" w:rsidTr="0044664F">
        <w:tc>
          <w:tcPr>
            <w:tcW w:w="4535" w:type="dxa"/>
            <w:tcBorders>
              <w:top w:val="nil"/>
            </w:tcBorders>
          </w:tcPr>
          <w:p w14:paraId="05BD8182" w14:textId="77777777" w:rsidR="004D00E2" w:rsidRPr="00F4251E" w:rsidRDefault="004D00E2" w:rsidP="0044664F">
            <w:pPr>
              <w:pStyle w:val="TAL"/>
            </w:pPr>
          </w:p>
        </w:tc>
        <w:tc>
          <w:tcPr>
            <w:tcW w:w="2267" w:type="dxa"/>
          </w:tcPr>
          <w:p w14:paraId="521E06AE" w14:textId="77777777" w:rsidR="004D00E2" w:rsidRPr="00F4251E" w:rsidRDefault="004D00E2" w:rsidP="0044664F">
            <w:pPr>
              <w:pStyle w:val="TAL"/>
            </w:pPr>
            <w:r w:rsidRPr="00F4251E">
              <w:t>BWP-UplinkDedicated with condition RESUME</w:t>
            </w:r>
          </w:p>
        </w:tc>
        <w:tc>
          <w:tcPr>
            <w:tcW w:w="1700" w:type="dxa"/>
          </w:tcPr>
          <w:p w14:paraId="64F332BA" w14:textId="77777777" w:rsidR="004D00E2" w:rsidRPr="00F4251E" w:rsidRDefault="004D00E2" w:rsidP="0044664F">
            <w:pPr>
              <w:pStyle w:val="TAL"/>
            </w:pPr>
          </w:p>
        </w:tc>
        <w:tc>
          <w:tcPr>
            <w:tcW w:w="1245" w:type="dxa"/>
          </w:tcPr>
          <w:p w14:paraId="60EDEA87" w14:textId="77777777" w:rsidR="004D00E2" w:rsidRPr="00F4251E" w:rsidRDefault="004D00E2" w:rsidP="0044664F">
            <w:pPr>
              <w:pStyle w:val="TAL"/>
              <w:rPr>
                <w:lang w:eastAsia="zh-CN"/>
              </w:rPr>
            </w:pPr>
            <w:r w:rsidRPr="00F4251E">
              <w:rPr>
                <w:lang w:eastAsia="zh-CN"/>
              </w:rPr>
              <w:t>RESUME</w:t>
            </w:r>
          </w:p>
        </w:tc>
      </w:tr>
      <w:tr w:rsidR="004D00E2" w:rsidRPr="00F4251E" w14:paraId="6A13DC2C" w14:textId="77777777" w:rsidTr="0044664F">
        <w:tc>
          <w:tcPr>
            <w:tcW w:w="4535" w:type="dxa"/>
          </w:tcPr>
          <w:p w14:paraId="35F8EAEE" w14:textId="77777777" w:rsidR="004D00E2" w:rsidRPr="00F4251E" w:rsidRDefault="004D00E2" w:rsidP="0044664F">
            <w:pPr>
              <w:pStyle w:val="TAL"/>
            </w:pPr>
            <w:r w:rsidRPr="00F4251E">
              <w:t xml:space="preserve">    uplinkBWP-ToReleaseList</w:t>
            </w:r>
          </w:p>
        </w:tc>
        <w:tc>
          <w:tcPr>
            <w:tcW w:w="2267" w:type="dxa"/>
          </w:tcPr>
          <w:p w14:paraId="295977EA" w14:textId="77777777" w:rsidR="004D00E2" w:rsidRPr="00F4251E" w:rsidDel="0024355B" w:rsidRDefault="004D00E2" w:rsidP="0044664F">
            <w:pPr>
              <w:pStyle w:val="TAL"/>
            </w:pPr>
            <w:r w:rsidRPr="00F4251E">
              <w:t>Not present</w:t>
            </w:r>
          </w:p>
        </w:tc>
        <w:tc>
          <w:tcPr>
            <w:tcW w:w="1700" w:type="dxa"/>
          </w:tcPr>
          <w:p w14:paraId="685A2279" w14:textId="77777777" w:rsidR="004D00E2" w:rsidRPr="00F4251E" w:rsidRDefault="004D00E2" w:rsidP="0044664F">
            <w:pPr>
              <w:pStyle w:val="TAL"/>
            </w:pPr>
          </w:p>
        </w:tc>
        <w:tc>
          <w:tcPr>
            <w:tcW w:w="1245" w:type="dxa"/>
          </w:tcPr>
          <w:p w14:paraId="64E96D52" w14:textId="77777777" w:rsidR="004D00E2" w:rsidRPr="00F4251E" w:rsidRDefault="004D00E2" w:rsidP="0044664F">
            <w:pPr>
              <w:pStyle w:val="TAL"/>
            </w:pPr>
          </w:p>
        </w:tc>
      </w:tr>
      <w:tr w:rsidR="004D00E2" w:rsidRPr="00F4251E" w14:paraId="36C4B98A" w14:textId="77777777" w:rsidTr="0044664F">
        <w:tc>
          <w:tcPr>
            <w:tcW w:w="4535" w:type="dxa"/>
          </w:tcPr>
          <w:p w14:paraId="16F267B7" w14:textId="77777777" w:rsidR="004D00E2" w:rsidRPr="00F4251E" w:rsidRDefault="004D00E2" w:rsidP="0044664F">
            <w:pPr>
              <w:pStyle w:val="TAL"/>
            </w:pPr>
            <w:r w:rsidRPr="00F4251E">
              <w:t xml:space="preserve">    uplinkBWP-ToAddModList</w:t>
            </w:r>
          </w:p>
        </w:tc>
        <w:tc>
          <w:tcPr>
            <w:tcW w:w="2267" w:type="dxa"/>
          </w:tcPr>
          <w:p w14:paraId="6C81A840" w14:textId="77777777" w:rsidR="004D00E2" w:rsidRPr="00F4251E" w:rsidDel="0024355B" w:rsidRDefault="004D00E2" w:rsidP="0044664F">
            <w:pPr>
              <w:pStyle w:val="TAL"/>
            </w:pPr>
            <w:r w:rsidRPr="00F4251E">
              <w:t>Not present</w:t>
            </w:r>
          </w:p>
        </w:tc>
        <w:tc>
          <w:tcPr>
            <w:tcW w:w="1700" w:type="dxa"/>
          </w:tcPr>
          <w:p w14:paraId="4520981C" w14:textId="77777777" w:rsidR="004D00E2" w:rsidRPr="00F4251E" w:rsidRDefault="004D00E2" w:rsidP="0044664F">
            <w:pPr>
              <w:pStyle w:val="TAL"/>
            </w:pPr>
          </w:p>
        </w:tc>
        <w:tc>
          <w:tcPr>
            <w:tcW w:w="1245" w:type="dxa"/>
          </w:tcPr>
          <w:p w14:paraId="0E784391" w14:textId="77777777" w:rsidR="004D00E2" w:rsidRPr="00F4251E" w:rsidRDefault="004D00E2" w:rsidP="0044664F">
            <w:pPr>
              <w:pStyle w:val="TAL"/>
            </w:pPr>
          </w:p>
        </w:tc>
      </w:tr>
      <w:tr w:rsidR="004D00E2" w:rsidRPr="00F4251E" w14:paraId="23E69B9D" w14:textId="77777777" w:rsidTr="0044664F">
        <w:tc>
          <w:tcPr>
            <w:tcW w:w="4535" w:type="dxa"/>
          </w:tcPr>
          <w:p w14:paraId="340EAEE3" w14:textId="77777777" w:rsidR="004D00E2" w:rsidRPr="00F4251E" w:rsidRDefault="004D00E2" w:rsidP="0044664F">
            <w:pPr>
              <w:pStyle w:val="TAL"/>
            </w:pPr>
            <w:r w:rsidRPr="00F4251E">
              <w:t xml:space="preserve">    firstActiveUplinkBWP-Id</w:t>
            </w:r>
          </w:p>
        </w:tc>
        <w:tc>
          <w:tcPr>
            <w:tcW w:w="2267" w:type="dxa"/>
          </w:tcPr>
          <w:p w14:paraId="32580671" w14:textId="77777777" w:rsidR="004D00E2" w:rsidRPr="00F4251E" w:rsidDel="0024355B" w:rsidRDefault="004D00E2" w:rsidP="0044664F">
            <w:pPr>
              <w:pStyle w:val="TAL"/>
            </w:pPr>
            <w:r w:rsidRPr="00F4251E">
              <w:t>BWP-Id</w:t>
            </w:r>
          </w:p>
        </w:tc>
        <w:tc>
          <w:tcPr>
            <w:tcW w:w="1700" w:type="dxa"/>
          </w:tcPr>
          <w:p w14:paraId="75FBFDEE" w14:textId="77777777" w:rsidR="004D00E2" w:rsidRPr="00F4251E" w:rsidRDefault="004D00E2" w:rsidP="0044664F">
            <w:pPr>
              <w:pStyle w:val="TAL"/>
            </w:pPr>
          </w:p>
        </w:tc>
        <w:tc>
          <w:tcPr>
            <w:tcW w:w="1245" w:type="dxa"/>
          </w:tcPr>
          <w:p w14:paraId="5F498E57" w14:textId="77777777" w:rsidR="004D00E2" w:rsidRPr="00F4251E" w:rsidRDefault="004D00E2" w:rsidP="0044664F">
            <w:pPr>
              <w:pStyle w:val="TAL"/>
            </w:pPr>
          </w:p>
        </w:tc>
      </w:tr>
      <w:tr w:rsidR="004D00E2" w:rsidRPr="00F4251E" w14:paraId="4E8D48E1" w14:textId="77777777" w:rsidTr="0044664F">
        <w:tc>
          <w:tcPr>
            <w:tcW w:w="4535" w:type="dxa"/>
          </w:tcPr>
          <w:p w14:paraId="60ECA11D" w14:textId="77777777" w:rsidR="004D00E2" w:rsidRPr="00F4251E" w:rsidRDefault="004D00E2" w:rsidP="0044664F">
            <w:pPr>
              <w:pStyle w:val="TAL"/>
            </w:pPr>
            <w:r w:rsidRPr="00F4251E">
              <w:t xml:space="preserve">    pusch-ServingCellConfig CHOICE {</w:t>
            </w:r>
          </w:p>
        </w:tc>
        <w:tc>
          <w:tcPr>
            <w:tcW w:w="2267" w:type="dxa"/>
          </w:tcPr>
          <w:p w14:paraId="70EDAF85" w14:textId="77777777" w:rsidR="004D00E2" w:rsidRPr="00F4251E" w:rsidDel="0024355B" w:rsidRDefault="004D00E2" w:rsidP="0044664F">
            <w:pPr>
              <w:pStyle w:val="TAL"/>
            </w:pPr>
          </w:p>
        </w:tc>
        <w:tc>
          <w:tcPr>
            <w:tcW w:w="1700" w:type="dxa"/>
          </w:tcPr>
          <w:p w14:paraId="69738749" w14:textId="77777777" w:rsidR="004D00E2" w:rsidRPr="00F4251E" w:rsidRDefault="004D00E2" w:rsidP="0044664F">
            <w:pPr>
              <w:pStyle w:val="TAL"/>
            </w:pPr>
          </w:p>
        </w:tc>
        <w:tc>
          <w:tcPr>
            <w:tcW w:w="1245" w:type="dxa"/>
          </w:tcPr>
          <w:p w14:paraId="1019F309" w14:textId="77777777" w:rsidR="004D00E2" w:rsidRPr="00F4251E" w:rsidRDefault="004D00E2" w:rsidP="0044664F">
            <w:pPr>
              <w:pStyle w:val="TAL"/>
            </w:pPr>
          </w:p>
        </w:tc>
      </w:tr>
      <w:tr w:rsidR="004D00E2" w:rsidRPr="00F4251E" w14:paraId="4898DB65" w14:textId="77777777" w:rsidTr="0044664F">
        <w:tc>
          <w:tcPr>
            <w:tcW w:w="4535" w:type="dxa"/>
          </w:tcPr>
          <w:p w14:paraId="1D31CAD0" w14:textId="77777777" w:rsidR="004D00E2" w:rsidRPr="00F4251E" w:rsidRDefault="004D00E2" w:rsidP="0044664F">
            <w:pPr>
              <w:pStyle w:val="TAL"/>
            </w:pPr>
            <w:r w:rsidRPr="00F4251E">
              <w:t xml:space="preserve">      setup</w:t>
            </w:r>
          </w:p>
        </w:tc>
        <w:tc>
          <w:tcPr>
            <w:tcW w:w="2267" w:type="dxa"/>
          </w:tcPr>
          <w:p w14:paraId="1A3E56B2" w14:textId="77777777" w:rsidR="004D00E2" w:rsidRPr="00F4251E" w:rsidDel="0024355B" w:rsidRDefault="004D00E2" w:rsidP="0044664F">
            <w:pPr>
              <w:pStyle w:val="TAL"/>
            </w:pPr>
            <w:r w:rsidRPr="00F4251E">
              <w:t>PUSCH-ServingCellConfig</w:t>
            </w:r>
          </w:p>
        </w:tc>
        <w:tc>
          <w:tcPr>
            <w:tcW w:w="1700" w:type="dxa"/>
          </w:tcPr>
          <w:p w14:paraId="6490A8ED" w14:textId="77777777" w:rsidR="004D00E2" w:rsidRPr="00F4251E" w:rsidRDefault="004D00E2" w:rsidP="0044664F">
            <w:pPr>
              <w:pStyle w:val="TAL"/>
            </w:pPr>
          </w:p>
        </w:tc>
        <w:tc>
          <w:tcPr>
            <w:tcW w:w="1245" w:type="dxa"/>
          </w:tcPr>
          <w:p w14:paraId="1CAD8A21" w14:textId="77777777" w:rsidR="004D00E2" w:rsidRPr="00F4251E" w:rsidRDefault="004D00E2" w:rsidP="0044664F">
            <w:pPr>
              <w:pStyle w:val="TAL"/>
            </w:pPr>
          </w:p>
        </w:tc>
      </w:tr>
      <w:tr w:rsidR="004D00E2" w:rsidRPr="00F4251E" w14:paraId="496B8749" w14:textId="77777777" w:rsidTr="0044664F">
        <w:tc>
          <w:tcPr>
            <w:tcW w:w="4535" w:type="dxa"/>
          </w:tcPr>
          <w:p w14:paraId="2B258F81" w14:textId="77777777" w:rsidR="004D00E2" w:rsidRPr="00F4251E" w:rsidRDefault="004D00E2" w:rsidP="0044664F">
            <w:pPr>
              <w:pStyle w:val="TAL"/>
            </w:pPr>
            <w:r w:rsidRPr="00F4251E">
              <w:t xml:space="preserve">    }</w:t>
            </w:r>
          </w:p>
        </w:tc>
        <w:tc>
          <w:tcPr>
            <w:tcW w:w="2267" w:type="dxa"/>
          </w:tcPr>
          <w:p w14:paraId="5AFF0B39" w14:textId="77777777" w:rsidR="004D00E2" w:rsidRPr="00F4251E" w:rsidDel="0024355B" w:rsidRDefault="004D00E2" w:rsidP="0044664F">
            <w:pPr>
              <w:pStyle w:val="TAL"/>
            </w:pPr>
          </w:p>
        </w:tc>
        <w:tc>
          <w:tcPr>
            <w:tcW w:w="1700" w:type="dxa"/>
          </w:tcPr>
          <w:p w14:paraId="055E6EDD" w14:textId="77777777" w:rsidR="004D00E2" w:rsidRPr="00F4251E" w:rsidRDefault="004D00E2" w:rsidP="0044664F">
            <w:pPr>
              <w:pStyle w:val="TAL"/>
            </w:pPr>
          </w:p>
        </w:tc>
        <w:tc>
          <w:tcPr>
            <w:tcW w:w="1245" w:type="dxa"/>
          </w:tcPr>
          <w:p w14:paraId="12CFD002" w14:textId="77777777" w:rsidR="004D00E2" w:rsidRPr="00F4251E" w:rsidRDefault="004D00E2" w:rsidP="0044664F">
            <w:pPr>
              <w:pStyle w:val="TAL"/>
            </w:pPr>
          </w:p>
        </w:tc>
      </w:tr>
      <w:tr w:rsidR="004D00E2" w:rsidRPr="00F4251E" w14:paraId="63A58B47" w14:textId="77777777" w:rsidTr="0044664F">
        <w:tc>
          <w:tcPr>
            <w:tcW w:w="4535" w:type="dxa"/>
          </w:tcPr>
          <w:p w14:paraId="3D31DBF4" w14:textId="77777777" w:rsidR="004D00E2" w:rsidRPr="00F4251E" w:rsidRDefault="004D00E2" w:rsidP="0044664F">
            <w:pPr>
              <w:pStyle w:val="TAL"/>
            </w:pPr>
            <w:r w:rsidRPr="00F4251E">
              <w:t xml:space="preserve">    carrierSwitching</w:t>
            </w:r>
          </w:p>
        </w:tc>
        <w:tc>
          <w:tcPr>
            <w:tcW w:w="2267" w:type="dxa"/>
          </w:tcPr>
          <w:p w14:paraId="3CCFF0B7" w14:textId="77777777" w:rsidR="004D00E2" w:rsidRPr="00F4251E" w:rsidDel="0024355B" w:rsidRDefault="004D00E2" w:rsidP="0044664F">
            <w:pPr>
              <w:pStyle w:val="TAL"/>
            </w:pPr>
            <w:r w:rsidRPr="00F4251E">
              <w:t>Not present</w:t>
            </w:r>
          </w:p>
        </w:tc>
        <w:tc>
          <w:tcPr>
            <w:tcW w:w="1700" w:type="dxa"/>
          </w:tcPr>
          <w:p w14:paraId="1052647D" w14:textId="77777777" w:rsidR="004D00E2" w:rsidRPr="00F4251E" w:rsidRDefault="004D00E2" w:rsidP="0044664F">
            <w:pPr>
              <w:pStyle w:val="TAL"/>
            </w:pPr>
          </w:p>
        </w:tc>
        <w:tc>
          <w:tcPr>
            <w:tcW w:w="1245" w:type="dxa"/>
          </w:tcPr>
          <w:p w14:paraId="43E5D83E" w14:textId="77777777" w:rsidR="004D00E2" w:rsidRPr="00F4251E" w:rsidRDefault="004D00E2" w:rsidP="0044664F">
            <w:pPr>
              <w:pStyle w:val="TAL"/>
            </w:pPr>
          </w:p>
        </w:tc>
      </w:tr>
      <w:tr w:rsidR="004D00E2" w:rsidRPr="00F4251E" w14:paraId="25A46C83" w14:textId="77777777" w:rsidTr="0044664F">
        <w:tc>
          <w:tcPr>
            <w:tcW w:w="4535" w:type="dxa"/>
          </w:tcPr>
          <w:p w14:paraId="60DD0AF1" w14:textId="77777777" w:rsidR="004D00E2" w:rsidRPr="00F4251E" w:rsidRDefault="004D00E2" w:rsidP="0044664F">
            <w:pPr>
              <w:pStyle w:val="TAL"/>
            </w:pPr>
            <w:r w:rsidRPr="00F4251E">
              <w:t xml:space="preserve">  }</w:t>
            </w:r>
          </w:p>
        </w:tc>
        <w:tc>
          <w:tcPr>
            <w:tcW w:w="2267" w:type="dxa"/>
          </w:tcPr>
          <w:p w14:paraId="1AF9ABD3" w14:textId="77777777" w:rsidR="004D00E2" w:rsidRPr="00F4251E" w:rsidDel="0024355B" w:rsidRDefault="004D00E2" w:rsidP="0044664F">
            <w:pPr>
              <w:pStyle w:val="TAL"/>
            </w:pPr>
          </w:p>
        </w:tc>
        <w:tc>
          <w:tcPr>
            <w:tcW w:w="1700" w:type="dxa"/>
          </w:tcPr>
          <w:p w14:paraId="7741832F" w14:textId="77777777" w:rsidR="004D00E2" w:rsidRPr="00F4251E" w:rsidRDefault="004D00E2" w:rsidP="0044664F">
            <w:pPr>
              <w:pStyle w:val="TAL"/>
            </w:pPr>
          </w:p>
        </w:tc>
        <w:tc>
          <w:tcPr>
            <w:tcW w:w="1245" w:type="dxa"/>
          </w:tcPr>
          <w:p w14:paraId="2752917F" w14:textId="77777777" w:rsidR="004D00E2" w:rsidRPr="00F4251E" w:rsidRDefault="004D00E2" w:rsidP="0044664F">
            <w:pPr>
              <w:pStyle w:val="TAL"/>
            </w:pPr>
          </w:p>
        </w:tc>
      </w:tr>
      <w:tr w:rsidR="004D00E2" w:rsidRPr="00F4251E" w14:paraId="1FDFB17D" w14:textId="77777777" w:rsidTr="0044664F">
        <w:tc>
          <w:tcPr>
            <w:tcW w:w="4535" w:type="dxa"/>
          </w:tcPr>
          <w:p w14:paraId="2FE399FC" w14:textId="77777777" w:rsidR="004D00E2" w:rsidRPr="00F4251E" w:rsidRDefault="004D00E2" w:rsidP="0044664F">
            <w:pPr>
              <w:pStyle w:val="TAL"/>
            </w:pPr>
            <w:r w:rsidRPr="00F4251E">
              <w:t xml:space="preserve">  pdcch-ServingCellConfig CHOICE {</w:t>
            </w:r>
          </w:p>
        </w:tc>
        <w:tc>
          <w:tcPr>
            <w:tcW w:w="2267" w:type="dxa"/>
          </w:tcPr>
          <w:p w14:paraId="49971B75" w14:textId="77777777" w:rsidR="004D00E2" w:rsidRPr="00F4251E" w:rsidRDefault="004D00E2" w:rsidP="0044664F">
            <w:pPr>
              <w:pStyle w:val="TAL"/>
            </w:pPr>
          </w:p>
        </w:tc>
        <w:tc>
          <w:tcPr>
            <w:tcW w:w="1700" w:type="dxa"/>
          </w:tcPr>
          <w:p w14:paraId="45053936" w14:textId="77777777" w:rsidR="004D00E2" w:rsidRPr="00F4251E" w:rsidRDefault="004D00E2" w:rsidP="0044664F">
            <w:pPr>
              <w:pStyle w:val="TAL"/>
            </w:pPr>
          </w:p>
        </w:tc>
        <w:tc>
          <w:tcPr>
            <w:tcW w:w="1245" w:type="dxa"/>
          </w:tcPr>
          <w:p w14:paraId="7470A10F" w14:textId="77777777" w:rsidR="004D00E2" w:rsidRPr="00F4251E" w:rsidRDefault="004D00E2" w:rsidP="0044664F">
            <w:pPr>
              <w:pStyle w:val="TAL"/>
            </w:pPr>
          </w:p>
        </w:tc>
      </w:tr>
      <w:tr w:rsidR="004D00E2" w:rsidRPr="00F4251E" w14:paraId="3846FD4A" w14:textId="77777777" w:rsidTr="0044664F">
        <w:tc>
          <w:tcPr>
            <w:tcW w:w="4535" w:type="dxa"/>
          </w:tcPr>
          <w:p w14:paraId="63A8D7C2" w14:textId="77777777" w:rsidR="004D00E2" w:rsidRPr="00F4251E" w:rsidRDefault="004D00E2" w:rsidP="0044664F">
            <w:pPr>
              <w:pStyle w:val="TAL"/>
            </w:pPr>
            <w:r w:rsidRPr="00F4251E">
              <w:t xml:space="preserve">    setup</w:t>
            </w:r>
          </w:p>
        </w:tc>
        <w:tc>
          <w:tcPr>
            <w:tcW w:w="2267" w:type="dxa"/>
          </w:tcPr>
          <w:p w14:paraId="5F6A1507" w14:textId="77777777" w:rsidR="004D00E2" w:rsidRPr="00F4251E" w:rsidRDefault="004D00E2" w:rsidP="0044664F">
            <w:pPr>
              <w:pStyle w:val="TAL"/>
            </w:pPr>
            <w:r w:rsidRPr="00F4251E">
              <w:t>PDCCH-ServingCellConfig</w:t>
            </w:r>
          </w:p>
        </w:tc>
        <w:tc>
          <w:tcPr>
            <w:tcW w:w="1700" w:type="dxa"/>
          </w:tcPr>
          <w:p w14:paraId="03B5886F" w14:textId="77777777" w:rsidR="004D00E2" w:rsidRPr="00F4251E" w:rsidRDefault="004D00E2" w:rsidP="0044664F">
            <w:pPr>
              <w:pStyle w:val="TAL"/>
            </w:pPr>
          </w:p>
        </w:tc>
        <w:tc>
          <w:tcPr>
            <w:tcW w:w="1245" w:type="dxa"/>
          </w:tcPr>
          <w:p w14:paraId="663FCA76" w14:textId="77777777" w:rsidR="004D00E2" w:rsidRPr="00F4251E" w:rsidRDefault="004D00E2" w:rsidP="0044664F">
            <w:pPr>
              <w:pStyle w:val="TAL"/>
            </w:pPr>
          </w:p>
        </w:tc>
      </w:tr>
      <w:tr w:rsidR="004D00E2" w:rsidRPr="00F4251E" w14:paraId="2A76FB72" w14:textId="77777777" w:rsidTr="0044664F">
        <w:tc>
          <w:tcPr>
            <w:tcW w:w="4535" w:type="dxa"/>
          </w:tcPr>
          <w:p w14:paraId="166FD35B" w14:textId="77777777" w:rsidR="004D00E2" w:rsidRPr="00F4251E" w:rsidRDefault="004D00E2" w:rsidP="0044664F">
            <w:pPr>
              <w:pStyle w:val="TAL"/>
            </w:pPr>
            <w:r w:rsidRPr="00F4251E">
              <w:t xml:space="preserve">  }</w:t>
            </w:r>
          </w:p>
        </w:tc>
        <w:tc>
          <w:tcPr>
            <w:tcW w:w="2267" w:type="dxa"/>
          </w:tcPr>
          <w:p w14:paraId="5B0C0ADF" w14:textId="77777777" w:rsidR="004D00E2" w:rsidRPr="00F4251E" w:rsidRDefault="004D00E2" w:rsidP="0044664F">
            <w:pPr>
              <w:pStyle w:val="TAL"/>
            </w:pPr>
          </w:p>
        </w:tc>
        <w:tc>
          <w:tcPr>
            <w:tcW w:w="1700" w:type="dxa"/>
          </w:tcPr>
          <w:p w14:paraId="7809EB6B" w14:textId="77777777" w:rsidR="004D00E2" w:rsidRPr="00F4251E" w:rsidRDefault="004D00E2" w:rsidP="0044664F">
            <w:pPr>
              <w:pStyle w:val="TAL"/>
            </w:pPr>
          </w:p>
        </w:tc>
        <w:tc>
          <w:tcPr>
            <w:tcW w:w="1245" w:type="dxa"/>
          </w:tcPr>
          <w:p w14:paraId="2F9962FB" w14:textId="77777777" w:rsidR="004D00E2" w:rsidRPr="00F4251E" w:rsidRDefault="004D00E2" w:rsidP="0044664F">
            <w:pPr>
              <w:pStyle w:val="TAL"/>
            </w:pPr>
          </w:p>
        </w:tc>
      </w:tr>
      <w:tr w:rsidR="004D00E2" w:rsidRPr="00F4251E" w14:paraId="431FDA81" w14:textId="77777777" w:rsidTr="0044664F">
        <w:tc>
          <w:tcPr>
            <w:tcW w:w="4535" w:type="dxa"/>
            <w:tcBorders>
              <w:top w:val="single" w:sz="4" w:space="0" w:color="auto"/>
              <w:left w:val="single" w:sz="4" w:space="0" w:color="auto"/>
              <w:bottom w:val="single" w:sz="4" w:space="0" w:color="auto"/>
              <w:right w:val="single" w:sz="4" w:space="0" w:color="auto"/>
            </w:tcBorders>
          </w:tcPr>
          <w:p w14:paraId="31990A19" w14:textId="77777777" w:rsidR="004D00E2" w:rsidRPr="00F4251E" w:rsidRDefault="004D00E2" w:rsidP="0044664F">
            <w:pPr>
              <w:pStyle w:val="TAL"/>
            </w:pPr>
            <w:r w:rsidRPr="00F4251E">
              <w:t xml:space="preserve">  pdcch-ServingCellConfig</w:t>
            </w:r>
          </w:p>
        </w:tc>
        <w:tc>
          <w:tcPr>
            <w:tcW w:w="2267" w:type="dxa"/>
            <w:tcBorders>
              <w:top w:val="single" w:sz="4" w:space="0" w:color="auto"/>
              <w:left w:val="single" w:sz="4" w:space="0" w:color="auto"/>
              <w:bottom w:val="single" w:sz="4" w:space="0" w:color="auto"/>
              <w:right w:val="single" w:sz="4" w:space="0" w:color="auto"/>
            </w:tcBorders>
          </w:tcPr>
          <w:p w14:paraId="572538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9E5065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305453" w14:textId="77777777" w:rsidR="004D00E2" w:rsidRPr="00F4251E" w:rsidRDefault="004D00E2" w:rsidP="0044664F">
            <w:pPr>
              <w:pStyle w:val="TAL"/>
            </w:pPr>
            <w:r w:rsidRPr="00F4251E">
              <w:t>MEAS</w:t>
            </w:r>
            <w:r w:rsidRPr="00F4251E">
              <w:rPr>
                <w:lang w:eastAsia="zh-CN"/>
              </w:rPr>
              <w:t>, RESUME</w:t>
            </w:r>
          </w:p>
        </w:tc>
      </w:tr>
      <w:tr w:rsidR="004D00E2" w:rsidRPr="00F4251E" w14:paraId="25AF8545" w14:textId="77777777" w:rsidTr="0044664F">
        <w:tc>
          <w:tcPr>
            <w:tcW w:w="4535" w:type="dxa"/>
          </w:tcPr>
          <w:p w14:paraId="380E6580" w14:textId="77777777" w:rsidR="004D00E2" w:rsidRPr="00F4251E" w:rsidRDefault="004D00E2" w:rsidP="0044664F">
            <w:pPr>
              <w:pStyle w:val="TAL"/>
            </w:pPr>
            <w:r w:rsidRPr="00F4251E">
              <w:t xml:space="preserve">  pdsch-ServingCellConfig CHOICE {</w:t>
            </w:r>
          </w:p>
        </w:tc>
        <w:tc>
          <w:tcPr>
            <w:tcW w:w="2267" w:type="dxa"/>
          </w:tcPr>
          <w:p w14:paraId="1B58A2CA" w14:textId="77777777" w:rsidR="004D00E2" w:rsidRPr="00F4251E" w:rsidRDefault="004D00E2" w:rsidP="0044664F">
            <w:pPr>
              <w:pStyle w:val="TAL"/>
            </w:pPr>
          </w:p>
        </w:tc>
        <w:tc>
          <w:tcPr>
            <w:tcW w:w="1700" w:type="dxa"/>
          </w:tcPr>
          <w:p w14:paraId="3269D735" w14:textId="77777777" w:rsidR="004D00E2" w:rsidRPr="00F4251E" w:rsidRDefault="004D00E2" w:rsidP="0044664F">
            <w:pPr>
              <w:pStyle w:val="TAL"/>
            </w:pPr>
          </w:p>
        </w:tc>
        <w:tc>
          <w:tcPr>
            <w:tcW w:w="1245" w:type="dxa"/>
          </w:tcPr>
          <w:p w14:paraId="2171CC18" w14:textId="77777777" w:rsidR="004D00E2" w:rsidRPr="00F4251E" w:rsidRDefault="004D00E2" w:rsidP="0044664F">
            <w:pPr>
              <w:pStyle w:val="TAL"/>
            </w:pPr>
          </w:p>
        </w:tc>
      </w:tr>
      <w:tr w:rsidR="004D00E2" w:rsidRPr="00F4251E" w14:paraId="503D8AFE" w14:textId="77777777" w:rsidTr="0044664F">
        <w:tc>
          <w:tcPr>
            <w:tcW w:w="4535" w:type="dxa"/>
          </w:tcPr>
          <w:p w14:paraId="599865A8" w14:textId="77777777" w:rsidR="004D00E2" w:rsidRPr="00F4251E" w:rsidRDefault="004D00E2" w:rsidP="0044664F">
            <w:pPr>
              <w:pStyle w:val="TAL"/>
            </w:pPr>
            <w:r w:rsidRPr="00F4251E">
              <w:t xml:space="preserve">    setup</w:t>
            </w:r>
          </w:p>
        </w:tc>
        <w:tc>
          <w:tcPr>
            <w:tcW w:w="2267" w:type="dxa"/>
          </w:tcPr>
          <w:p w14:paraId="4680C3B5" w14:textId="77777777" w:rsidR="004D00E2" w:rsidRPr="00F4251E" w:rsidRDefault="004D00E2" w:rsidP="0044664F">
            <w:pPr>
              <w:pStyle w:val="TAL"/>
            </w:pPr>
            <w:r w:rsidRPr="00F4251E">
              <w:t>PDSCH-ServingCellConfig</w:t>
            </w:r>
          </w:p>
        </w:tc>
        <w:tc>
          <w:tcPr>
            <w:tcW w:w="1700" w:type="dxa"/>
          </w:tcPr>
          <w:p w14:paraId="54E0E340" w14:textId="77777777" w:rsidR="004D00E2" w:rsidRPr="00F4251E" w:rsidRDefault="004D00E2" w:rsidP="0044664F">
            <w:pPr>
              <w:pStyle w:val="TAL"/>
            </w:pPr>
          </w:p>
        </w:tc>
        <w:tc>
          <w:tcPr>
            <w:tcW w:w="1245" w:type="dxa"/>
          </w:tcPr>
          <w:p w14:paraId="527AE8B0" w14:textId="77777777" w:rsidR="004D00E2" w:rsidRPr="00F4251E" w:rsidRDefault="004D00E2" w:rsidP="0044664F">
            <w:pPr>
              <w:pStyle w:val="TAL"/>
            </w:pPr>
          </w:p>
        </w:tc>
      </w:tr>
      <w:tr w:rsidR="004D00E2" w:rsidRPr="00F4251E" w14:paraId="57024399" w14:textId="77777777" w:rsidTr="0044664F">
        <w:tc>
          <w:tcPr>
            <w:tcW w:w="4535" w:type="dxa"/>
          </w:tcPr>
          <w:p w14:paraId="640A110E" w14:textId="77777777" w:rsidR="004D00E2" w:rsidRPr="00F4251E" w:rsidRDefault="004D00E2" w:rsidP="0044664F">
            <w:pPr>
              <w:pStyle w:val="TAL"/>
            </w:pPr>
            <w:r w:rsidRPr="00F4251E">
              <w:t xml:space="preserve">  }</w:t>
            </w:r>
          </w:p>
        </w:tc>
        <w:tc>
          <w:tcPr>
            <w:tcW w:w="2267" w:type="dxa"/>
          </w:tcPr>
          <w:p w14:paraId="713D3DAB" w14:textId="77777777" w:rsidR="004D00E2" w:rsidRPr="00F4251E" w:rsidRDefault="004D00E2" w:rsidP="0044664F">
            <w:pPr>
              <w:pStyle w:val="TAL"/>
            </w:pPr>
          </w:p>
        </w:tc>
        <w:tc>
          <w:tcPr>
            <w:tcW w:w="1700" w:type="dxa"/>
          </w:tcPr>
          <w:p w14:paraId="5573C56D" w14:textId="77777777" w:rsidR="004D00E2" w:rsidRPr="00F4251E" w:rsidRDefault="004D00E2" w:rsidP="0044664F">
            <w:pPr>
              <w:pStyle w:val="TAL"/>
            </w:pPr>
          </w:p>
        </w:tc>
        <w:tc>
          <w:tcPr>
            <w:tcW w:w="1245" w:type="dxa"/>
          </w:tcPr>
          <w:p w14:paraId="5569CDA0" w14:textId="77777777" w:rsidR="004D00E2" w:rsidRPr="00F4251E" w:rsidRDefault="004D00E2" w:rsidP="0044664F">
            <w:pPr>
              <w:pStyle w:val="TAL"/>
            </w:pPr>
          </w:p>
        </w:tc>
      </w:tr>
      <w:tr w:rsidR="004D00E2" w:rsidRPr="00F4251E" w14:paraId="47F5EE5E"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80" w:author="Daiwei Zhou (周代卫)" w:date="2024-10-17T14:41:00Z">
            <w:trPr>
              <w:gridBefore w:val="1"/>
            </w:trPr>
          </w:trPrChange>
        </w:trPr>
        <w:tc>
          <w:tcPr>
            <w:tcW w:w="4535" w:type="dxa"/>
            <w:tcBorders>
              <w:top w:val="single" w:sz="4" w:space="0" w:color="auto"/>
              <w:left w:val="single" w:sz="4" w:space="0" w:color="auto"/>
              <w:bottom w:val="single" w:sz="4" w:space="0" w:color="auto"/>
              <w:right w:val="single" w:sz="4" w:space="0" w:color="auto"/>
            </w:tcBorders>
            <w:tcPrChange w:id="181" w:author="Daiwei Zhou (周代卫)" w:date="2024-10-17T14:41:00Z">
              <w:tcPr>
                <w:tcW w:w="4535" w:type="dxa"/>
                <w:gridSpan w:val="2"/>
                <w:tcBorders>
                  <w:top w:val="single" w:sz="4" w:space="0" w:color="auto"/>
                  <w:left w:val="single" w:sz="4" w:space="0" w:color="auto"/>
                  <w:bottom w:val="single" w:sz="4" w:space="0" w:color="auto"/>
                  <w:right w:val="single" w:sz="4" w:space="0" w:color="auto"/>
                </w:tcBorders>
              </w:tcPr>
            </w:tcPrChange>
          </w:tcPr>
          <w:p w14:paraId="0CE82192" w14:textId="77777777" w:rsidR="004D00E2" w:rsidRPr="00F4251E" w:rsidRDefault="004D00E2" w:rsidP="0044664F">
            <w:pPr>
              <w:pStyle w:val="TAL"/>
            </w:pPr>
            <w:r w:rsidRPr="00F4251E">
              <w:t xml:space="preserve">  pdsch-ServingCellConfig</w:t>
            </w:r>
          </w:p>
        </w:tc>
        <w:tc>
          <w:tcPr>
            <w:tcW w:w="2267" w:type="dxa"/>
            <w:tcBorders>
              <w:top w:val="single" w:sz="4" w:space="0" w:color="auto"/>
              <w:left w:val="single" w:sz="4" w:space="0" w:color="auto"/>
              <w:bottom w:val="single" w:sz="4" w:space="0" w:color="auto"/>
              <w:right w:val="single" w:sz="4" w:space="0" w:color="auto"/>
            </w:tcBorders>
            <w:tcPrChange w:id="182" w:author="Daiwei Zhou (周代卫)" w:date="2024-10-17T14:41:00Z">
              <w:tcPr>
                <w:tcW w:w="2267" w:type="dxa"/>
                <w:gridSpan w:val="2"/>
                <w:tcBorders>
                  <w:top w:val="single" w:sz="4" w:space="0" w:color="auto"/>
                  <w:left w:val="single" w:sz="4" w:space="0" w:color="auto"/>
                  <w:bottom w:val="single" w:sz="4" w:space="0" w:color="auto"/>
                  <w:right w:val="single" w:sz="4" w:space="0" w:color="auto"/>
                </w:tcBorders>
              </w:tcPr>
            </w:tcPrChange>
          </w:tcPr>
          <w:p w14:paraId="405CA17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Change w:id="183" w:author="Daiwei Zhou (周代卫)" w:date="2024-10-17T14:41:00Z">
              <w:tcPr>
                <w:tcW w:w="1700" w:type="dxa"/>
                <w:gridSpan w:val="2"/>
                <w:tcBorders>
                  <w:top w:val="single" w:sz="4" w:space="0" w:color="auto"/>
                  <w:left w:val="single" w:sz="4" w:space="0" w:color="auto"/>
                  <w:bottom w:val="single" w:sz="4" w:space="0" w:color="auto"/>
                  <w:right w:val="single" w:sz="4" w:space="0" w:color="auto"/>
                </w:tcBorders>
              </w:tcPr>
            </w:tcPrChange>
          </w:tcPr>
          <w:p w14:paraId="3CAB8B1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184" w:author="Daiwei Zhou (周代卫)" w:date="2024-10-17T14:41:00Z">
              <w:tcPr>
                <w:tcW w:w="1245" w:type="dxa"/>
                <w:gridSpan w:val="2"/>
                <w:tcBorders>
                  <w:top w:val="single" w:sz="4" w:space="0" w:color="auto"/>
                  <w:left w:val="single" w:sz="4" w:space="0" w:color="auto"/>
                  <w:bottom w:val="single" w:sz="4" w:space="0" w:color="auto"/>
                  <w:right w:val="single" w:sz="4" w:space="0" w:color="auto"/>
                </w:tcBorders>
              </w:tcPr>
            </w:tcPrChange>
          </w:tcPr>
          <w:p w14:paraId="1C035C3A" w14:textId="77777777" w:rsidR="004D00E2" w:rsidRPr="00F4251E" w:rsidRDefault="004D00E2" w:rsidP="0044664F">
            <w:pPr>
              <w:pStyle w:val="TAL"/>
            </w:pPr>
            <w:r w:rsidRPr="00F4251E">
              <w:t>MEAS</w:t>
            </w:r>
            <w:r w:rsidRPr="00F4251E">
              <w:rPr>
                <w:lang w:eastAsia="zh-CN"/>
              </w:rPr>
              <w:t>, RESUME</w:t>
            </w:r>
          </w:p>
        </w:tc>
      </w:tr>
      <w:tr w:rsidR="004D00E2" w:rsidRPr="00F4251E" w14:paraId="5B38DB60"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86" w:author="Daiwei Zhou (周代卫)" w:date="2024-10-17T14:41:00Z">
            <w:trPr>
              <w:gridBefore w:val="1"/>
            </w:trPr>
          </w:trPrChange>
        </w:trPr>
        <w:tc>
          <w:tcPr>
            <w:tcW w:w="4535" w:type="dxa"/>
            <w:tcBorders>
              <w:bottom w:val="nil"/>
            </w:tcBorders>
            <w:tcPrChange w:id="187" w:author="Daiwei Zhou (周代卫)" w:date="2024-10-17T14:41:00Z">
              <w:tcPr>
                <w:tcW w:w="4535" w:type="dxa"/>
                <w:gridSpan w:val="2"/>
              </w:tcPr>
            </w:tcPrChange>
          </w:tcPr>
          <w:p w14:paraId="40C6690F" w14:textId="77777777" w:rsidR="004D00E2" w:rsidRPr="00F4251E" w:rsidRDefault="004D00E2" w:rsidP="0044664F">
            <w:pPr>
              <w:pStyle w:val="TAL"/>
            </w:pPr>
            <w:r w:rsidRPr="00F4251E">
              <w:t xml:space="preserve">  csi-MeasConfig</w:t>
            </w:r>
          </w:p>
        </w:tc>
        <w:tc>
          <w:tcPr>
            <w:tcW w:w="2267" w:type="dxa"/>
            <w:tcPrChange w:id="188" w:author="Daiwei Zhou (周代卫)" w:date="2024-10-17T14:41:00Z">
              <w:tcPr>
                <w:tcW w:w="2267" w:type="dxa"/>
                <w:gridSpan w:val="2"/>
              </w:tcPr>
            </w:tcPrChange>
          </w:tcPr>
          <w:p w14:paraId="16B94748" w14:textId="77777777" w:rsidR="004D00E2" w:rsidRPr="00F4251E" w:rsidRDefault="004D00E2" w:rsidP="0044664F">
            <w:pPr>
              <w:pStyle w:val="TAL"/>
            </w:pPr>
            <w:r w:rsidRPr="00F4251E">
              <w:t>Not present</w:t>
            </w:r>
          </w:p>
        </w:tc>
        <w:tc>
          <w:tcPr>
            <w:tcW w:w="1700" w:type="dxa"/>
            <w:tcPrChange w:id="189" w:author="Daiwei Zhou (周代卫)" w:date="2024-10-17T14:41:00Z">
              <w:tcPr>
                <w:tcW w:w="1700" w:type="dxa"/>
                <w:gridSpan w:val="2"/>
              </w:tcPr>
            </w:tcPrChange>
          </w:tcPr>
          <w:p w14:paraId="5CF05F09" w14:textId="77777777" w:rsidR="004D00E2" w:rsidRPr="00F4251E" w:rsidRDefault="004D00E2" w:rsidP="0044664F">
            <w:pPr>
              <w:pStyle w:val="TAL"/>
            </w:pPr>
          </w:p>
        </w:tc>
        <w:tc>
          <w:tcPr>
            <w:tcW w:w="1245" w:type="dxa"/>
            <w:tcPrChange w:id="190" w:author="Daiwei Zhou (周代卫)" w:date="2024-10-17T14:41:00Z">
              <w:tcPr>
                <w:tcW w:w="1245" w:type="dxa"/>
                <w:gridSpan w:val="2"/>
              </w:tcPr>
            </w:tcPrChange>
          </w:tcPr>
          <w:p w14:paraId="0C7AB9DC" w14:textId="77777777" w:rsidR="004D00E2" w:rsidRPr="00F4251E" w:rsidRDefault="004D00E2" w:rsidP="0044664F">
            <w:pPr>
              <w:pStyle w:val="TAL"/>
            </w:pPr>
          </w:p>
        </w:tc>
      </w:tr>
      <w:tr w:rsidR="004D00E2" w:rsidRPr="00F4251E" w14:paraId="0E5F243F"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2" w:author="Daiwei Zhou (周代卫)" w:date="2024-10-17T14:41:00Z"/>
          <w:trPrChange w:id="193" w:author="Daiwei Zhou (周代卫)" w:date="2024-10-17T14:41:00Z">
            <w:trPr>
              <w:gridBefore w:val="1"/>
            </w:trPr>
          </w:trPrChange>
        </w:trPr>
        <w:tc>
          <w:tcPr>
            <w:tcW w:w="4535" w:type="dxa"/>
            <w:tcBorders>
              <w:top w:val="nil"/>
            </w:tcBorders>
            <w:tcPrChange w:id="194" w:author="Daiwei Zhou (周代卫)" w:date="2024-10-17T14:41:00Z">
              <w:tcPr>
                <w:tcW w:w="4535" w:type="dxa"/>
                <w:gridSpan w:val="2"/>
              </w:tcPr>
            </w:tcPrChange>
          </w:tcPr>
          <w:p w14:paraId="2F44E365" w14:textId="77777777" w:rsidR="004D00E2" w:rsidRPr="00F4251E" w:rsidRDefault="004D00E2" w:rsidP="0044664F">
            <w:pPr>
              <w:pStyle w:val="TAL"/>
              <w:rPr>
                <w:ins w:id="195" w:author="Daiwei Zhou (周代卫)" w:date="2024-10-17T14:41:00Z"/>
              </w:rPr>
            </w:pPr>
          </w:p>
        </w:tc>
        <w:tc>
          <w:tcPr>
            <w:tcW w:w="2267" w:type="dxa"/>
            <w:tcPrChange w:id="196" w:author="Daiwei Zhou (周代卫)" w:date="2024-10-17T14:41:00Z">
              <w:tcPr>
                <w:tcW w:w="2267" w:type="dxa"/>
                <w:gridSpan w:val="2"/>
              </w:tcPr>
            </w:tcPrChange>
          </w:tcPr>
          <w:p w14:paraId="00D4544A" w14:textId="77777777" w:rsidR="004D00E2" w:rsidRPr="00F4251E" w:rsidRDefault="004D00E2" w:rsidP="0044664F">
            <w:pPr>
              <w:pStyle w:val="TAL"/>
              <w:rPr>
                <w:ins w:id="197" w:author="Daiwei Zhou (周代卫)" w:date="2024-10-17T14:41:00Z"/>
              </w:rPr>
            </w:pPr>
            <w:ins w:id="198" w:author="Daiwei Zhou (周代卫)" w:date="2024-10-17T14:42:00Z">
              <w:r w:rsidRPr="00F971DD">
                <w:t>CSI-MeasConfig</w:t>
              </w:r>
              <w:r>
                <w:t xml:space="preserve"> with condition LTM</w:t>
              </w:r>
            </w:ins>
          </w:p>
        </w:tc>
        <w:tc>
          <w:tcPr>
            <w:tcW w:w="1700" w:type="dxa"/>
            <w:tcPrChange w:id="199" w:author="Daiwei Zhou (周代卫)" w:date="2024-10-17T14:41:00Z">
              <w:tcPr>
                <w:tcW w:w="1700" w:type="dxa"/>
                <w:gridSpan w:val="2"/>
              </w:tcPr>
            </w:tcPrChange>
          </w:tcPr>
          <w:p w14:paraId="6CB25001" w14:textId="77777777" w:rsidR="004D00E2" w:rsidRPr="00F4251E" w:rsidRDefault="004D00E2" w:rsidP="0044664F">
            <w:pPr>
              <w:pStyle w:val="TAL"/>
              <w:rPr>
                <w:ins w:id="200" w:author="Daiwei Zhou (周代卫)" w:date="2024-10-17T14:41:00Z"/>
              </w:rPr>
            </w:pPr>
          </w:p>
        </w:tc>
        <w:tc>
          <w:tcPr>
            <w:tcW w:w="1245" w:type="dxa"/>
            <w:tcPrChange w:id="201" w:author="Daiwei Zhou (周代卫)" w:date="2024-10-17T14:41:00Z">
              <w:tcPr>
                <w:tcW w:w="1245" w:type="dxa"/>
                <w:gridSpan w:val="2"/>
              </w:tcPr>
            </w:tcPrChange>
          </w:tcPr>
          <w:p w14:paraId="0FB42E41" w14:textId="77777777" w:rsidR="004D00E2" w:rsidRPr="00F4251E" w:rsidRDefault="004D00E2" w:rsidP="0044664F">
            <w:pPr>
              <w:pStyle w:val="TAL"/>
              <w:rPr>
                <w:ins w:id="202" w:author="Daiwei Zhou (周代卫)" w:date="2024-10-17T14:41:00Z"/>
                <w:lang w:eastAsia="zh-CN"/>
              </w:rPr>
            </w:pPr>
            <w:ins w:id="203" w:author="Daiwei Zhou (周代卫)" w:date="2024-10-17T14:41:00Z">
              <w:r>
                <w:rPr>
                  <w:rFonts w:hint="eastAsia"/>
                  <w:lang w:eastAsia="zh-CN"/>
                </w:rPr>
                <w:t>L</w:t>
              </w:r>
              <w:r>
                <w:rPr>
                  <w:lang w:eastAsia="zh-CN"/>
                </w:rPr>
                <w:t>TM_CSI_MEAS</w:t>
              </w:r>
            </w:ins>
          </w:p>
        </w:tc>
      </w:tr>
      <w:tr w:rsidR="004D00E2" w:rsidRPr="00F4251E" w14:paraId="23E284BF" w14:textId="77777777" w:rsidTr="0044664F">
        <w:tc>
          <w:tcPr>
            <w:tcW w:w="4535" w:type="dxa"/>
          </w:tcPr>
          <w:p w14:paraId="72FE33F0" w14:textId="77777777" w:rsidR="004D00E2" w:rsidRPr="00F4251E" w:rsidRDefault="004D00E2" w:rsidP="0044664F">
            <w:pPr>
              <w:pStyle w:val="TAL"/>
            </w:pPr>
            <w:r w:rsidRPr="00F4251E">
              <w:t xml:space="preserve">  sCellDeactivationTimer</w:t>
            </w:r>
          </w:p>
        </w:tc>
        <w:tc>
          <w:tcPr>
            <w:tcW w:w="2267" w:type="dxa"/>
          </w:tcPr>
          <w:p w14:paraId="1D1B8117" w14:textId="77777777" w:rsidR="004D00E2" w:rsidRPr="00F4251E" w:rsidRDefault="004D00E2" w:rsidP="0044664F">
            <w:pPr>
              <w:pStyle w:val="TAL"/>
            </w:pPr>
            <w:r w:rsidRPr="00F4251E">
              <w:t>Not present</w:t>
            </w:r>
          </w:p>
        </w:tc>
        <w:tc>
          <w:tcPr>
            <w:tcW w:w="1700" w:type="dxa"/>
          </w:tcPr>
          <w:p w14:paraId="43340F6B" w14:textId="77777777" w:rsidR="004D00E2" w:rsidRPr="00F4251E" w:rsidRDefault="004D00E2" w:rsidP="0044664F">
            <w:pPr>
              <w:pStyle w:val="TAL"/>
            </w:pPr>
          </w:p>
        </w:tc>
        <w:tc>
          <w:tcPr>
            <w:tcW w:w="1245" w:type="dxa"/>
          </w:tcPr>
          <w:p w14:paraId="3F406153" w14:textId="77777777" w:rsidR="004D00E2" w:rsidRPr="00F4251E" w:rsidRDefault="004D00E2" w:rsidP="0044664F">
            <w:pPr>
              <w:pStyle w:val="TAL"/>
            </w:pPr>
          </w:p>
        </w:tc>
      </w:tr>
      <w:tr w:rsidR="004D00E2" w:rsidRPr="00F4251E" w14:paraId="33DDAA6D" w14:textId="77777777" w:rsidTr="0044664F">
        <w:tc>
          <w:tcPr>
            <w:tcW w:w="4535" w:type="dxa"/>
          </w:tcPr>
          <w:p w14:paraId="440B53D3" w14:textId="77777777" w:rsidR="004D00E2" w:rsidRPr="00F4251E" w:rsidRDefault="004D00E2" w:rsidP="0044664F">
            <w:pPr>
              <w:pStyle w:val="TAL"/>
            </w:pPr>
            <w:r w:rsidRPr="00F4251E">
              <w:t xml:space="preserve">  crossCarrierSchedulingConfig</w:t>
            </w:r>
          </w:p>
        </w:tc>
        <w:tc>
          <w:tcPr>
            <w:tcW w:w="2267" w:type="dxa"/>
          </w:tcPr>
          <w:p w14:paraId="019BA796" w14:textId="77777777" w:rsidR="004D00E2" w:rsidRPr="00F4251E" w:rsidRDefault="004D00E2" w:rsidP="0044664F">
            <w:pPr>
              <w:pStyle w:val="TAL"/>
            </w:pPr>
            <w:r w:rsidRPr="00F4251E">
              <w:t>Not present</w:t>
            </w:r>
          </w:p>
        </w:tc>
        <w:tc>
          <w:tcPr>
            <w:tcW w:w="1700" w:type="dxa"/>
          </w:tcPr>
          <w:p w14:paraId="4B78E87A" w14:textId="77777777" w:rsidR="004D00E2" w:rsidRPr="00F4251E" w:rsidRDefault="004D00E2" w:rsidP="0044664F">
            <w:pPr>
              <w:pStyle w:val="TAL"/>
            </w:pPr>
          </w:p>
        </w:tc>
        <w:tc>
          <w:tcPr>
            <w:tcW w:w="1245" w:type="dxa"/>
          </w:tcPr>
          <w:p w14:paraId="787B78FE" w14:textId="77777777" w:rsidR="004D00E2" w:rsidRPr="00F4251E" w:rsidRDefault="004D00E2" w:rsidP="0044664F">
            <w:pPr>
              <w:pStyle w:val="TAL"/>
            </w:pPr>
          </w:p>
        </w:tc>
      </w:tr>
      <w:tr w:rsidR="004D00E2" w:rsidRPr="00F4251E" w14:paraId="073D08C3" w14:textId="77777777" w:rsidTr="0044664F">
        <w:tc>
          <w:tcPr>
            <w:tcW w:w="4535" w:type="dxa"/>
          </w:tcPr>
          <w:p w14:paraId="59DFDEB4" w14:textId="77777777" w:rsidR="004D00E2" w:rsidRPr="00F4251E" w:rsidRDefault="004D00E2" w:rsidP="0044664F">
            <w:pPr>
              <w:pStyle w:val="TAL"/>
            </w:pPr>
            <w:r w:rsidRPr="00F4251E">
              <w:t xml:space="preserve">  tag-Id</w:t>
            </w:r>
          </w:p>
        </w:tc>
        <w:tc>
          <w:tcPr>
            <w:tcW w:w="2267" w:type="dxa"/>
          </w:tcPr>
          <w:p w14:paraId="7C6F87B0" w14:textId="77777777" w:rsidR="004D00E2" w:rsidRPr="00F4251E" w:rsidRDefault="004D00E2" w:rsidP="0044664F">
            <w:pPr>
              <w:pStyle w:val="TAL"/>
            </w:pPr>
            <w:r w:rsidRPr="00F4251E">
              <w:t>0</w:t>
            </w:r>
          </w:p>
        </w:tc>
        <w:tc>
          <w:tcPr>
            <w:tcW w:w="1700" w:type="dxa"/>
          </w:tcPr>
          <w:p w14:paraId="5DB56525" w14:textId="77777777" w:rsidR="004D00E2" w:rsidRPr="00F4251E" w:rsidRDefault="004D00E2" w:rsidP="0044664F">
            <w:pPr>
              <w:pStyle w:val="TAL"/>
            </w:pPr>
          </w:p>
        </w:tc>
        <w:tc>
          <w:tcPr>
            <w:tcW w:w="1245" w:type="dxa"/>
          </w:tcPr>
          <w:p w14:paraId="12F6202D" w14:textId="77777777" w:rsidR="004D00E2" w:rsidRPr="00F4251E" w:rsidRDefault="004D00E2" w:rsidP="0044664F">
            <w:pPr>
              <w:pStyle w:val="TAL"/>
            </w:pPr>
          </w:p>
        </w:tc>
      </w:tr>
      <w:tr w:rsidR="004D00E2" w:rsidRPr="00F4251E" w14:paraId="6210C9AA" w14:textId="77777777" w:rsidTr="0044664F">
        <w:tc>
          <w:tcPr>
            <w:tcW w:w="4535" w:type="dxa"/>
          </w:tcPr>
          <w:p w14:paraId="4B85CCF9" w14:textId="77777777" w:rsidR="004D00E2" w:rsidRPr="00F4251E" w:rsidRDefault="004D00E2" w:rsidP="0044664F">
            <w:pPr>
              <w:pStyle w:val="TAL"/>
            </w:pPr>
            <w:r w:rsidRPr="00F4251E">
              <w:t xml:space="preserve">  dummy1</w:t>
            </w:r>
          </w:p>
        </w:tc>
        <w:tc>
          <w:tcPr>
            <w:tcW w:w="2267" w:type="dxa"/>
          </w:tcPr>
          <w:p w14:paraId="671545C5" w14:textId="77777777" w:rsidR="004D00E2" w:rsidRPr="00F4251E" w:rsidRDefault="004D00E2" w:rsidP="0044664F">
            <w:pPr>
              <w:pStyle w:val="TAL"/>
            </w:pPr>
            <w:r w:rsidRPr="00F4251E">
              <w:t>Not present</w:t>
            </w:r>
          </w:p>
        </w:tc>
        <w:tc>
          <w:tcPr>
            <w:tcW w:w="1700" w:type="dxa"/>
          </w:tcPr>
          <w:p w14:paraId="36228430" w14:textId="77777777" w:rsidR="004D00E2" w:rsidRPr="00F4251E" w:rsidRDefault="004D00E2" w:rsidP="0044664F">
            <w:pPr>
              <w:pStyle w:val="TAL"/>
            </w:pPr>
          </w:p>
        </w:tc>
        <w:tc>
          <w:tcPr>
            <w:tcW w:w="1245" w:type="dxa"/>
          </w:tcPr>
          <w:p w14:paraId="6535F54F" w14:textId="77777777" w:rsidR="004D00E2" w:rsidRPr="00F4251E" w:rsidRDefault="004D00E2" w:rsidP="0044664F">
            <w:pPr>
              <w:pStyle w:val="TAL"/>
            </w:pPr>
          </w:p>
        </w:tc>
      </w:tr>
      <w:tr w:rsidR="004D00E2" w:rsidRPr="00F4251E" w14:paraId="2F9DD1A3" w14:textId="77777777" w:rsidTr="0044664F">
        <w:tc>
          <w:tcPr>
            <w:tcW w:w="4535" w:type="dxa"/>
          </w:tcPr>
          <w:p w14:paraId="3915632A" w14:textId="77777777" w:rsidR="004D00E2" w:rsidRPr="00F4251E" w:rsidRDefault="004D00E2" w:rsidP="0044664F">
            <w:pPr>
              <w:pStyle w:val="TAL"/>
            </w:pPr>
            <w:r w:rsidRPr="00F4251E">
              <w:t xml:space="preserve">  pathlossReferenceLinking</w:t>
            </w:r>
          </w:p>
        </w:tc>
        <w:tc>
          <w:tcPr>
            <w:tcW w:w="2267" w:type="dxa"/>
          </w:tcPr>
          <w:p w14:paraId="048A0506" w14:textId="77777777" w:rsidR="004D00E2" w:rsidRPr="00F4251E" w:rsidRDefault="004D00E2" w:rsidP="0044664F">
            <w:pPr>
              <w:pStyle w:val="TAL"/>
            </w:pPr>
            <w:r w:rsidRPr="00F4251E">
              <w:t>Not present</w:t>
            </w:r>
          </w:p>
        </w:tc>
        <w:tc>
          <w:tcPr>
            <w:tcW w:w="1700" w:type="dxa"/>
          </w:tcPr>
          <w:p w14:paraId="3DEF6496" w14:textId="77777777" w:rsidR="004D00E2" w:rsidRPr="00F4251E" w:rsidRDefault="004D00E2" w:rsidP="0044664F">
            <w:pPr>
              <w:pStyle w:val="TAL"/>
            </w:pPr>
          </w:p>
        </w:tc>
        <w:tc>
          <w:tcPr>
            <w:tcW w:w="1245" w:type="dxa"/>
          </w:tcPr>
          <w:p w14:paraId="23F2AB2E" w14:textId="77777777" w:rsidR="004D00E2" w:rsidRPr="00F4251E" w:rsidRDefault="004D00E2" w:rsidP="0044664F">
            <w:pPr>
              <w:pStyle w:val="TAL"/>
            </w:pPr>
          </w:p>
        </w:tc>
      </w:tr>
      <w:tr w:rsidR="004D00E2" w:rsidRPr="00F4251E" w14:paraId="4C880E6A" w14:textId="77777777" w:rsidTr="0044664F">
        <w:tc>
          <w:tcPr>
            <w:tcW w:w="4535" w:type="dxa"/>
            <w:tcBorders>
              <w:bottom w:val="nil"/>
            </w:tcBorders>
          </w:tcPr>
          <w:p w14:paraId="54803075" w14:textId="77777777" w:rsidR="004D00E2" w:rsidRPr="00F4251E" w:rsidRDefault="004D00E2" w:rsidP="0044664F">
            <w:pPr>
              <w:pStyle w:val="TAL"/>
            </w:pPr>
            <w:r w:rsidRPr="00F4251E">
              <w:t xml:space="preserve">  servingCellMO</w:t>
            </w:r>
          </w:p>
        </w:tc>
        <w:tc>
          <w:tcPr>
            <w:tcW w:w="2267" w:type="dxa"/>
          </w:tcPr>
          <w:p w14:paraId="54CFD4F7" w14:textId="77777777" w:rsidR="004D00E2" w:rsidRPr="00F4251E" w:rsidRDefault="004D00E2" w:rsidP="0044664F">
            <w:pPr>
              <w:pStyle w:val="TAL"/>
            </w:pPr>
            <w:r w:rsidRPr="00F4251E">
              <w:t>Not present</w:t>
            </w:r>
          </w:p>
        </w:tc>
        <w:tc>
          <w:tcPr>
            <w:tcW w:w="1700" w:type="dxa"/>
          </w:tcPr>
          <w:p w14:paraId="4429E71D" w14:textId="77777777" w:rsidR="004D00E2" w:rsidRPr="00F4251E" w:rsidRDefault="004D00E2" w:rsidP="0044664F">
            <w:pPr>
              <w:pStyle w:val="TAL"/>
            </w:pPr>
          </w:p>
        </w:tc>
        <w:tc>
          <w:tcPr>
            <w:tcW w:w="1245" w:type="dxa"/>
          </w:tcPr>
          <w:p w14:paraId="16942625" w14:textId="77777777" w:rsidR="004D00E2" w:rsidRPr="00F4251E" w:rsidRDefault="004D00E2" w:rsidP="0044664F">
            <w:pPr>
              <w:pStyle w:val="TAL"/>
            </w:pPr>
          </w:p>
        </w:tc>
      </w:tr>
      <w:tr w:rsidR="004D00E2" w:rsidRPr="00F4251E" w14:paraId="3B83B8B1" w14:textId="77777777" w:rsidTr="0044664F">
        <w:tc>
          <w:tcPr>
            <w:tcW w:w="4535" w:type="dxa"/>
            <w:tcBorders>
              <w:top w:val="nil"/>
            </w:tcBorders>
          </w:tcPr>
          <w:p w14:paraId="1A9DE276" w14:textId="77777777" w:rsidR="004D00E2" w:rsidRPr="00F4251E" w:rsidRDefault="004D00E2" w:rsidP="0044664F">
            <w:pPr>
              <w:pStyle w:val="TAL"/>
            </w:pPr>
          </w:p>
        </w:tc>
        <w:tc>
          <w:tcPr>
            <w:tcW w:w="2267" w:type="dxa"/>
          </w:tcPr>
          <w:p w14:paraId="36057633" w14:textId="77777777" w:rsidR="004D00E2" w:rsidRPr="00F4251E" w:rsidRDefault="004D00E2" w:rsidP="0044664F">
            <w:pPr>
              <w:pStyle w:val="TAL"/>
            </w:pPr>
            <w:r w:rsidRPr="00F4251E">
              <w:t>MeasObjectId</w:t>
            </w:r>
          </w:p>
        </w:tc>
        <w:tc>
          <w:tcPr>
            <w:tcW w:w="1700" w:type="dxa"/>
          </w:tcPr>
          <w:p w14:paraId="0A945840" w14:textId="77777777" w:rsidR="004D00E2" w:rsidRPr="00F4251E" w:rsidRDefault="004D00E2" w:rsidP="0044664F">
            <w:pPr>
              <w:pStyle w:val="TAL"/>
            </w:pPr>
          </w:p>
        </w:tc>
        <w:tc>
          <w:tcPr>
            <w:tcW w:w="1245" w:type="dxa"/>
          </w:tcPr>
          <w:p w14:paraId="780A3AEE" w14:textId="77777777" w:rsidR="004D00E2" w:rsidRPr="00F4251E" w:rsidRDefault="004D00E2" w:rsidP="0044664F">
            <w:pPr>
              <w:pStyle w:val="TAL"/>
            </w:pPr>
            <w:r w:rsidRPr="00F4251E">
              <w:t>MEAS</w:t>
            </w:r>
          </w:p>
        </w:tc>
      </w:tr>
      <w:tr w:rsidR="004D00E2" w:rsidRPr="00F4251E" w14:paraId="2A804B16" w14:textId="77777777" w:rsidTr="0044664F">
        <w:tc>
          <w:tcPr>
            <w:tcW w:w="4535" w:type="dxa"/>
            <w:tcBorders>
              <w:top w:val="nil"/>
            </w:tcBorders>
          </w:tcPr>
          <w:p w14:paraId="47513E6F" w14:textId="77777777" w:rsidR="004D00E2" w:rsidRPr="00F4251E" w:rsidRDefault="004D00E2" w:rsidP="0044664F">
            <w:pPr>
              <w:pStyle w:val="TAL"/>
            </w:pPr>
            <w:r w:rsidRPr="00F4251E">
              <w:t xml:space="preserve">  channelAccessConfig-r16</w:t>
            </w:r>
          </w:p>
        </w:tc>
        <w:tc>
          <w:tcPr>
            <w:tcW w:w="2267" w:type="dxa"/>
          </w:tcPr>
          <w:p w14:paraId="12D503E4" w14:textId="77777777" w:rsidR="004D00E2" w:rsidRPr="00F4251E" w:rsidRDefault="004D00E2" w:rsidP="0044664F">
            <w:pPr>
              <w:pStyle w:val="TAL"/>
            </w:pPr>
            <w:r w:rsidRPr="00F4251E">
              <w:t>Not present</w:t>
            </w:r>
          </w:p>
        </w:tc>
        <w:tc>
          <w:tcPr>
            <w:tcW w:w="1700" w:type="dxa"/>
          </w:tcPr>
          <w:p w14:paraId="1102F3F5" w14:textId="77777777" w:rsidR="004D00E2" w:rsidRPr="00F4251E" w:rsidRDefault="004D00E2" w:rsidP="0044664F">
            <w:pPr>
              <w:pStyle w:val="TAL"/>
            </w:pPr>
          </w:p>
        </w:tc>
        <w:tc>
          <w:tcPr>
            <w:tcW w:w="1245" w:type="dxa"/>
          </w:tcPr>
          <w:p w14:paraId="3955C556" w14:textId="77777777" w:rsidR="004D00E2" w:rsidRPr="00F4251E" w:rsidRDefault="004D00E2" w:rsidP="0044664F">
            <w:pPr>
              <w:pStyle w:val="TAL"/>
            </w:pPr>
          </w:p>
        </w:tc>
      </w:tr>
      <w:tr w:rsidR="004D00E2" w:rsidRPr="00F4251E" w14:paraId="06C73631" w14:textId="77777777" w:rsidTr="0044664F">
        <w:tc>
          <w:tcPr>
            <w:tcW w:w="4535" w:type="dxa"/>
            <w:tcBorders>
              <w:top w:val="nil"/>
            </w:tcBorders>
          </w:tcPr>
          <w:p w14:paraId="16CD527A" w14:textId="77777777" w:rsidR="004D00E2" w:rsidRPr="00F4251E" w:rsidRDefault="004D00E2" w:rsidP="0044664F">
            <w:pPr>
              <w:pStyle w:val="TAL"/>
            </w:pPr>
            <w:r w:rsidRPr="00F4251E">
              <w:t xml:space="preserve">  channelAccessConfig-r16 CHOICE {</w:t>
            </w:r>
          </w:p>
        </w:tc>
        <w:tc>
          <w:tcPr>
            <w:tcW w:w="2267" w:type="dxa"/>
          </w:tcPr>
          <w:p w14:paraId="5DE1D0BC" w14:textId="77777777" w:rsidR="004D00E2" w:rsidRPr="00F4251E" w:rsidRDefault="004D00E2" w:rsidP="0044664F">
            <w:pPr>
              <w:pStyle w:val="TAL"/>
            </w:pPr>
          </w:p>
        </w:tc>
        <w:tc>
          <w:tcPr>
            <w:tcW w:w="1700" w:type="dxa"/>
          </w:tcPr>
          <w:p w14:paraId="3B11A1E6" w14:textId="77777777" w:rsidR="004D00E2" w:rsidRPr="00F4251E" w:rsidRDefault="004D00E2" w:rsidP="0044664F">
            <w:pPr>
              <w:pStyle w:val="TAL"/>
            </w:pPr>
          </w:p>
        </w:tc>
        <w:tc>
          <w:tcPr>
            <w:tcW w:w="1245" w:type="dxa"/>
          </w:tcPr>
          <w:p w14:paraId="2E7CDA15" w14:textId="77777777" w:rsidR="004D00E2" w:rsidRPr="00F4251E" w:rsidRDefault="004D00E2" w:rsidP="0044664F">
            <w:pPr>
              <w:pStyle w:val="TAL"/>
            </w:pPr>
            <w:r w:rsidRPr="00F4251E">
              <w:t>SharedSpectrum</w:t>
            </w:r>
          </w:p>
        </w:tc>
      </w:tr>
      <w:tr w:rsidR="004D00E2" w:rsidRPr="00F4251E" w14:paraId="54D35834" w14:textId="77777777" w:rsidTr="0044664F">
        <w:tc>
          <w:tcPr>
            <w:tcW w:w="4535" w:type="dxa"/>
            <w:tcBorders>
              <w:top w:val="nil"/>
            </w:tcBorders>
          </w:tcPr>
          <w:p w14:paraId="2376B21F" w14:textId="77777777" w:rsidR="004D00E2" w:rsidRPr="00F4251E" w:rsidRDefault="004D00E2" w:rsidP="0044664F">
            <w:pPr>
              <w:pStyle w:val="TAL"/>
            </w:pPr>
            <w:r w:rsidRPr="00F4251E">
              <w:t xml:space="preserve">    setup</w:t>
            </w:r>
          </w:p>
        </w:tc>
        <w:tc>
          <w:tcPr>
            <w:tcW w:w="2267" w:type="dxa"/>
          </w:tcPr>
          <w:p w14:paraId="1B9C0B35" w14:textId="77777777" w:rsidR="004D00E2" w:rsidRPr="00F4251E" w:rsidRDefault="004D00E2" w:rsidP="0044664F">
            <w:pPr>
              <w:pStyle w:val="TAL"/>
            </w:pPr>
            <w:r w:rsidRPr="00F4251E">
              <w:t>ChannelAccessConfig</w:t>
            </w:r>
          </w:p>
        </w:tc>
        <w:tc>
          <w:tcPr>
            <w:tcW w:w="1700" w:type="dxa"/>
          </w:tcPr>
          <w:p w14:paraId="4C66AFB8" w14:textId="77777777" w:rsidR="004D00E2" w:rsidRPr="00F4251E" w:rsidRDefault="004D00E2" w:rsidP="0044664F">
            <w:pPr>
              <w:pStyle w:val="TAL"/>
            </w:pPr>
          </w:p>
        </w:tc>
        <w:tc>
          <w:tcPr>
            <w:tcW w:w="1245" w:type="dxa"/>
          </w:tcPr>
          <w:p w14:paraId="1A6FF9EA" w14:textId="77777777" w:rsidR="004D00E2" w:rsidRPr="00F4251E" w:rsidRDefault="004D00E2" w:rsidP="0044664F">
            <w:pPr>
              <w:pStyle w:val="TAL"/>
            </w:pPr>
          </w:p>
        </w:tc>
      </w:tr>
      <w:tr w:rsidR="004D00E2" w:rsidRPr="00F4251E" w14:paraId="052E6485" w14:textId="77777777" w:rsidTr="0044664F">
        <w:tc>
          <w:tcPr>
            <w:tcW w:w="4535" w:type="dxa"/>
            <w:tcBorders>
              <w:top w:val="nil"/>
            </w:tcBorders>
          </w:tcPr>
          <w:p w14:paraId="4AEBA6B2" w14:textId="77777777" w:rsidR="004D00E2" w:rsidRPr="00F4251E" w:rsidRDefault="004D00E2" w:rsidP="0044664F">
            <w:pPr>
              <w:pStyle w:val="TAL"/>
            </w:pPr>
            <w:r w:rsidRPr="00F4251E">
              <w:t xml:space="preserve">  }</w:t>
            </w:r>
          </w:p>
        </w:tc>
        <w:tc>
          <w:tcPr>
            <w:tcW w:w="2267" w:type="dxa"/>
          </w:tcPr>
          <w:p w14:paraId="4D66D268" w14:textId="77777777" w:rsidR="004D00E2" w:rsidRPr="00F4251E" w:rsidRDefault="004D00E2" w:rsidP="0044664F">
            <w:pPr>
              <w:pStyle w:val="TAL"/>
            </w:pPr>
          </w:p>
        </w:tc>
        <w:tc>
          <w:tcPr>
            <w:tcW w:w="1700" w:type="dxa"/>
          </w:tcPr>
          <w:p w14:paraId="7CA2AE27" w14:textId="77777777" w:rsidR="004D00E2" w:rsidRPr="00F4251E" w:rsidRDefault="004D00E2" w:rsidP="0044664F">
            <w:pPr>
              <w:pStyle w:val="TAL"/>
            </w:pPr>
          </w:p>
        </w:tc>
        <w:tc>
          <w:tcPr>
            <w:tcW w:w="1245" w:type="dxa"/>
          </w:tcPr>
          <w:p w14:paraId="08000E39" w14:textId="77777777" w:rsidR="004D00E2" w:rsidRPr="00F4251E" w:rsidRDefault="004D00E2" w:rsidP="0044664F">
            <w:pPr>
              <w:pStyle w:val="TAL"/>
            </w:pPr>
          </w:p>
        </w:tc>
      </w:tr>
      <w:tr w:rsidR="004D00E2" w:rsidRPr="00F4251E" w14:paraId="7D19621E" w14:textId="77777777" w:rsidTr="0044664F">
        <w:tc>
          <w:tcPr>
            <w:tcW w:w="4535" w:type="dxa"/>
            <w:tcBorders>
              <w:top w:val="nil"/>
            </w:tcBorders>
          </w:tcPr>
          <w:p w14:paraId="5FD3048D" w14:textId="77777777" w:rsidR="004D00E2" w:rsidRPr="00F4251E" w:rsidRDefault="004D00E2" w:rsidP="0044664F">
            <w:pPr>
              <w:pStyle w:val="TAL"/>
            </w:pPr>
            <w:r w:rsidRPr="00F4251E">
              <w:t xml:space="preserve">  nr-dl-PRS-PDC-Info-r17</w:t>
            </w:r>
          </w:p>
        </w:tc>
        <w:tc>
          <w:tcPr>
            <w:tcW w:w="2267" w:type="dxa"/>
          </w:tcPr>
          <w:p w14:paraId="3D6284F1" w14:textId="77777777" w:rsidR="004D00E2" w:rsidRPr="00F4251E" w:rsidRDefault="004D00E2" w:rsidP="0044664F">
            <w:pPr>
              <w:pStyle w:val="TAL"/>
            </w:pPr>
            <w:r w:rsidRPr="00F4251E">
              <w:t>Not present</w:t>
            </w:r>
          </w:p>
        </w:tc>
        <w:tc>
          <w:tcPr>
            <w:tcW w:w="1700" w:type="dxa"/>
          </w:tcPr>
          <w:p w14:paraId="0792E4BA" w14:textId="77777777" w:rsidR="004D00E2" w:rsidRPr="00F4251E" w:rsidRDefault="004D00E2" w:rsidP="0044664F">
            <w:pPr>
              <w:pStyle w:val="TAL"/>
            </w:pPr>
          </w:p>
        </w:tc>
        <w:tc>
          <w:tcPr>
            <w:tcW w:w="1245" w:type="dxa"/>
          </w:tcPr>
          <w:p w14:paraId="295D5883" w14:textId="77777777" w:rsidR="004D00E2" w:rsidRPr="00F4251E" w:rsidRDefault="004D00E2" w:rsidP="0044664F">
            <w:pPr>
              <w:pStyle w:val="TAL"/>
            </w:pPr>
          </w:p>
        </w:tc>
      </w:tr>
      <w:tr w:rsidR="004D00E2" w:rsidRPr="00F4251E" w14:paraId="707A8ABA" w14:textId="77777777" w:rsidTr="0044664F">
        <w:tc>
          <w:tcPr>
            <w:tcW w:w="4535" w:type="dxa"/>
            <w:tcBorders>
              <w:top w:val="nil"/>
            </w:tcBorders>
          </w:tcPr>
          <w:p w14:paraId="51D61282" w14:textId="77777777" w:rsidR="004D00E2" w:rsidRPr="00F4251E" w:rsidRDefault="004D00E2" w:rsidP="0044664F">
            <w:pPr>
              <w:pStyle w:val="TAL"/>
            </w:pPr>
            <w:r w:rsidRPr="00F4251E">
              <w:t xml:space="preserve">  semiStaticChannelAccessConfigUE-r17</w:t>
            </w:r>
          </w:p>
        </w:tc>
        <w:tc>
          <w:tcPr>
            <w:tcW w:w="2267" w:type="dxa"/>
          </w:tcPr>
          <w:p w14:paraId="1C90D793" w14:textId="77777777" w:rsidR="004D00E2" w:rsidRPr="00F4251E" w:rsidRDefault="004D00E2" w:rsidP="0044664F">
            <w:pPr>
              <w:pStyle w:val="TAL"/>
            </w:pPr>
            <w:r w:rsidRPr="00F4251E">
              <w:t>Not present</w:t>
            </w:r>
          </w:p>
        </w:tc>
        <w:tc>
          <w:tcPr>
            <w:tcW w:w="1700" w:type="dxa"/>
          </w:tcPr>
          <w:p w14:paraId="7BAAEDC7" w14:textId="77777777" w:rsidR="004D00E2" w:rsidRPr="00F4251E" w:rsidRDefault="004D00E2" w:rsidP="0044664F">
            <w:pPr>
              <w:pStyle w:val="TAL"/>
            </w:pPr>
          </w:p>
        </w:tc>
        <w:tc>
          <w:tcPr>
            <w:tcW w:w="1245" w:type="dxa"/>
          </w:tcPr>
          <w:p w14:paraId="6770E127" w14:textId="77777777" w:rsidR="004D00E2" w:rsidRPr="00F4251E" w:rsidRDefault="004D00E2" w:rsidP="0044664F">
            <w:pPr>
              <w:pStyle w:val="TAL"/>
            </w:pPr>
          </w:p>
        </w:tc>
      </w:tr>
      <w:tr w:rsidR="004D00E2" w:rsidRPr="00F4251E" w14:paraId="0162E53E" w14:textId="77777777" w:rsidTr="0044664F">
        <w:tc>
          <w:tcPr>
            <w:tcW w:w="4535" w:type="dxa"/>
            <w:tcBorders>
              <w:top w:val="nil"/>
            </w:tcBorders>
          </w:tcPr>
          <w:p w14:paraId="2829018D" w14:textId="77777777" w:rsidR="004D00E2" w:rsidRPr="00F4251E" w:rsidRDefault="004D00E2" w:rsidP="0044664F">
            <w:pPr>
              <w:pStyle w:val="TAL"/>
            </w:pPr>
            <w:r w:rsidRPr="00F4251E">
              <w:t xml:space="preserve">  mimoParam-r17</w:t>
            </w:r>
          </w:p>
        </w:tc>
        <w:tc>
          <w:tcPr>
            <w:tcW w:w="2267" w:type="dxa"/>
          </w:tcPr>
          <w:p w14:paraId="482D3AFD" w14:textId="77777777" w:rsidR="004D00E2" w:rsidRPr="00F4251E" w:rsidRDefault="004D00E2" w:rsidP="0044664F">
            <w:pPr>
              <w:pStyle w:val="TAL"/>
            </w:pPr>
            <w:r w:rsidRPr="00F4251E">
              <w:t>Not present</w:t>
            </w:r>
          </w:p>
        </w:tc>
        <w:tc>
          <w:tcPr>
            <w:tcW w:w="1700" w:type="dxa"/>
          </w:tcPr>
          <w:p w14:paraId="0A3CE1AB" w14:textId="77777777" w:rsidR="004D00E2" w:rsidRPr="00F4251E" w:rsidRDefault="004D00E2" w:rsidP="0044664F">
            <w:pPr>
              <w:pStyle w:val="TAL"/>
            </w:pPr>
          </w:p>
        </w:tc>
        <w:tc>
          <w:tcPr>
            <w:tcW w:w="1245" w:type="dxa"/>
          </w:tcPr>
          <w:p w14:paraId="5CAA03DC" w14:textId="77777777" w:rsidR="004D00E2" w:rsidRPr="00F4251E" w:rsidRDefault="004D00E2" w:rsidP="0044664F">
            <w:pPr>
              <w:pStyle w:val="TAL"/>
            </w:pPr>
          </w:p>
        </w:tc>
      </w:tr>
      <w:tr w:rsidR="004D00E2" w:rsidRPr="00F4251E" w14:paraId="1DB5A634" w14:textId="77777777" w:rsidTr="0044664F">
        <w:tc>
          <w:tcPr>
            <w:tcW w:w="4535" w:type="dxa"/>
            <w:tcBorders>
              <w:top w:val="nil"/>
            </w:tcBorders>
          </w:tcPr>
          <w:p w14:paraId="4A013897" w14:textId="77777777" w:rsidR="004D00E2" w:rsidRPr="00F4251E" w:rsidRDefault="004D00E2" w:rsidP="0044664F">
            <w:pPr>
              <w:pStyle w:val="TAL"/>
            </w:pPr>
            <w:r w:rsidRPr="00F4251E">
              <w:t xml:space="preserve">  channelAccessMode2-r17</w:t>
            </w:r>
          </w:p>
        </w:tc>
        <w:tc>
          <w:tcPr>
            <w:tcW w:w="2267" w:type="dxa"/>
          </w:tcPr>
          <w:p w14:paraId="2BE4D41F" w14:textId="77777777" w:rsidR="004D00E2" w:rsidRPr="00F4251E" w:rsidRDefault="004D00E2" w:rsidP="0044664F">
            <w:pPr>
              <w:pStyle w:val="TAL"/>
            </w:pPr>
            <w:r w:rsidRPr="00F4251E">
              <w:t>Not present</w:t>
            </w:r>
          </w:p>
        </w:tc>
        <w:tc>
          <w:tcPr>
            <w:tcW w:w="1700" w:type="dxa"/>
          </w:tcPr>
          <w:p w14:paraId="04AA7159" w14:textId="77777777" w:rsidR="004D00E2" w:rsidRPr="00F4251E" w:rsidRDefault="004D00E2" w:rsidP="0044664F">
            <w:pPr>
              <w:pStyle w:val="TAL"/>
            </w:pPr>
          </w:p>
        </w:tc>
        <w:tc>
          <w:tcPr>
            <w:tcW w:w="1245" w:type="dxa"/>
          </w:tcPr>
          <w:p w14:paraId="19CB0CC5" w14:textId="77777777" w:rsidR="004D00E2" w:rsidRPr="00F4251E" w:rsidRDefault="004D00E2" w:rsidP="0044664F">
            <w:pPr>
              <w:pStyle w:val="TAL"/>
            </w:pPr>
          </w:p>
        </w:tc>
      </w:tr>
      <w:tr w:rsidR="004D00E2" w:rsidRPr="00F4251E" w14:paraId="13DEDDC4" w14:textId="77777777" w:rsidTr="0044664F">
        <w:tc>
          <w:tcPr>
            <w:tcW w:w="4535" w:type="dxa"/>
            <w:tcBorders>
              <w:top w:val="nil"/>
            </w:tcBorders>
          </w:tcPr>
          <w:p w14:paraId="5CB5DB0D" w14:textId="77777777" w:rsidR="004D00E2" w:rsidRPr="00F4251E" w:rsidRDefault="004D00E2" w:rsidP="0044664F">
            <w:pPr>
              <w:pStyle w:val="TAL"/>
            </w:pPr>
            <w:r w:rsidRPr="00F4251E">
              <w:t xml:space="preserve">  timeDomainHARQ-BundlingType1-r17</w:t>
            </w:r>
          </w:p>
        </w:tc>
        <w:tc>
          <w:tcPr>
            <w:tcW w:w="2267" w:type="dxa"/>
          </w:tcPr>
          <w:p w14:paraId="47A16A79" w14:textId="77777777" w:rsidR="004D00E2" w:rsidRPr="00F4251E" w:rsidRDefault="004D00E2" w:rsidP="0044664F">
            <w:pPr>
              <w:pStyle w:val="TAL"/>
            </w:pPr>
            <w:r w:rsidRPr="00F4251E">
              <w:t>Not present</w:t>
            </w:r>
          </w:p>
        </w:tc>
        <w:tc>
          <w:tcPr>
            <w:tcW w:w="1700" w:type="dxa"/>
          </w:tcPr>
          <w:p w14:paraId="167E7B40" w14:textId="77777777" w:rsidR="004D00E2" w:rsidRPr="00F4251E" w:rsidRDefault="004D00E2" w:rsidP="0044664F">
            <w:pPr>
              <w:pStyle w:val="TAL"/>
            </w:pPr>
          </w:p>
        </w:tc>
        <w:tc>
          <w:tcPr>
            <w:tcW w:w="1245" w:type="dxa"/>
          </w:tcPr>
          <w:p w14:paraId="0D4B112F" w14:textId="77777777" w:rsidR="004D00E2" w:rsidRPr="00F4251E" w:rsidRDefault="004D00E2" w:rsidP="0044664F">
            <w:pPr>
              <w:pStyle w:val="TAL"/>
            </w:pPr>
          </w:p>
        </w:tc>
      </w:tr>
      <w:tr w:rsidR="004D00E2" w:rsidRPr="00F4251E" w14:paraId="550D7BC1" w14:textId="77777777" w:rsidTr="0044664F">
        <w:tc>
          <w:tcPr>
            <w:tcW w:w="4535" w:type="dxa"/>
            <w:tcBorders>
              <w:top w:val="nil"/>
            </w:tcBorders>
          </w:tcPr>
          <w:p w14:paraId="67EE69B0" w14:textId="77777777" w:rsidR="004D00E2" w:rsidRPr="00F4251E" w:rsidRDefault="004D00E2" w:rsidP="0044664F">
            <w:pPr>
              <w:pStyle w:val="TAL"/>
            </w:pPr>
            <w:r w:rsidRPr="00F4251E">
              <w:t xml:space="preserve">  nrofHARQ-BundlingGroups-r17</w:t>
            </w:r>
          </w:p>
        </w:tc>
        <w:tc>
          <w:tcPr>
            <w:tcW w:w="2267" w:type="dxa"/>
          </w:tcPr>
          <w:p w14:paraId="40597BB3" w14:textId="77777777" w:rsidR="004D00E2" w:rsidRPr="00F4251E" w:rsidRDefault="004D00E2" w:rsidP="0044664F">
            <w:pPr>
              <w:pStyle w:val="TAL"/>
            </w:pPr>
            <w:r w:rsidRPr="00F4251E">
              <w:t>Not present</w:t>
            </w:r>
          </w:p>
        </w:tc>
        <w:tc>
          <w:tcPr>
            <w:tcW w:w="1700" w:type="dxa"/>
          </w:tcPr>
          <w:p w14:paraId="43EB580C" w14:textId="77777777" w:rsidR="004D00E2" w:rsidRPr="00F4251E" w:rsidRDefault="004D00E2" w:rsidP="0044664F">
            <w:pPr>
              <w:pStyle w:val="TAL"/>
            </w:pPr>
          </w:p>
        </w:tc>
        <w:tc>
          <w:tcPr>
            <w:tcW w:w="1245" w:type="dxa"/>
          </w:tcPr>
          <w:p w14:paraId="369D8BEB" w14:textId="77777777" w:rsidR="004D00E2" w:rsidRPr="00F4251E" w:rsidRDefault="004D00E2" w:rsidP="0044664F">
            <w:pPr>
              <w:pStyle w:val="TAL"/>
            </w:pPr>
          </w:p>
        </w:tc>
      </w:tr>
      <w:tr w:rsidR="004D00E2" w:rsidRPr="00F4251E" w14:paraId="183201BA" w14:textId="77777777" w:rsidTr="0044664F">
        <w:tc>
          <w:tcPr>
            <w:tcW w:w="4535" w:type="dxa"/>
            <w:tcBorders>
              <w:top w:val="nil"/>
            </w:tcBorders>
          </w:tcPr>
          <w:p w14:paraId="01517C99" w14:textId="77777777" w:rsidR="004D00E2" w:rsidRPr="00F4251E" w:rsidRDefault="004D00E2" w:rsidP="0044664F">
            <w:pPr>
              <w:pStyle w:val="TAL"/>
            </w:pPr>
            <w:r w:rsidRPr="00F4251E">
              <w:t xml:space="preserve">  fdmed-ReceptionMulticast-r17</w:t>
            </w:r>
          </w:p>
        </w:tc>
        <w:tc>
          <w:tcPr>
            <w:tcW w:w="2267" w:type="dxa"/>
          </w:tcPr>
          <w:p w14:paraId="2E25B91F" w14:textId="77777777" w:rsidR="004D00E2" w:rsidRPr="00F4251E" w:rsidRDefault="004D00E2" w:rsidP="0044664F">
            <w:pPr>
              <w:pStyle w:val="TAL"/>
            </w:pPr>
            <w:r w:rsidRPr="00F4251E">
              <w:t>Not present</w:t>
            </w:r>
          </w:p>
        </w:tc>
        <w:tc>
          <w:tcPr>
            <w:tcW w:w="1700" w:type="dxa"/>
          </w:tcPr>
          <w:p w14:paraId="783BB54C" w14:textId="77777777" w:rsidR="004D00E2" w:rsidRPr="00F4251E" w:rsidRDefault="004D00E2" w:rsidP="0044664F">
            <w:pPr>
              <w:pStyle w:val="TAL"/>
            </w:pPr>
          </w:p>
        </w:tc>
        <w:tc>
          <w:tcPr>
            <w:tcW w:w="1245" w:type="dxa"/>
          </w:tcPr>
          <w:p w14:paraId="25A7248D" w14:textId="77777777" w:rsidR="004D00E2" w:rsidRPr="00F4251E" w:rsidRDefault="004D00E2" w:rsidP="0044664F">
            <w:pPr>
              <w:pStyle w:val="TAL"/>
            </w:pPr>
          </w:p>
        </w:tc>
      </w:tr>
      <w:tr w:rsidR="004D00E2" w:rsidRPr="00F4251E" w14:paraId="7C892178" w14:textId="77777777" w:rsidTr="0044664F">
        <w:tc>
          <w:tcPr>
            <w:tcW w:w="4535" w:type="dxa"/>
            <w:tcBorders>
              <w:top w:val="nil"/>
            </w:tcBorders>
          </w:tcPr>
          <w:p w14:paraId="51790181" w14:textId="77777777" w:rsidR="004D00E2" w:rsidRPr="00F4251E" w:rsidRDefault="004D00E2" w:rsidP="0044664F">
            <w:pPr>
              <w:pStyle w:val="TAL"/>
            </w:pPr>
            <w:r w:rsidRPr="00F4251E">
              <w:t xml:space="preserve">  moreThanOneNackOnlyMode-r17</w:t>
            </w:r>
          </w:p>
        </w:tc>
        <w:tc>
          <w:tcPr>
            <w:tcW w:w="2267" w:type="dxa"/>
          </w:tcPr>
          <w:p w14:paraId="2A3B8FE6" w14:textId="77777777" w:rsidR="004D00E2" w:rsidRPr="00F4251E" w:rsidRDefault="004D00E2" w:rsidP="0044664F">
            <w:pPr>
              <w:pStyle w:val="TAL"/>
            </w:pPr>
            <w:r w:rsidRPr="00F4251E">
              <w:t>Not present</w:t>
            </w:r>
          </w:p>
        </w:tc>
        <w:tc>
          <w:tcPr>
            <w:tcW w:w="1700" w:type="dxa"/>
          </w:tcPr>
          <w:p w14:paraId="4A0C42D2" w14:textId="77777777" w:rsidR="004D00E2" w:rsidRPr="00F4251E" w:rsidRDefault="004D00E2" w:rsidP="0044664F">
            <w:pPr>
              <w:pStyle w:val="TAL"/>
            </w:pPr>
          </w:p>
        </w:tc>
        <w:tc>
          <w:tcPr>
            <w:tcW w:w="1245" w:type="dxa"/>
          </w:tcPr>
          <w:p w14:paraId="536C4B14" w14:textId="77777777" w:rsidR="004D00E2" w:rsidRPr="00F4251E" w:rsidRDefault="004D00E2" w:rsidP="0044664F">
            <w:pPr>
              <w:pStyle w:val="TAL"/>
            </w:pPr>
          </w:p>
        </w:tc>
      </w:tr>
      <w:tr w:rsidR="004D00E2" w:rsidRPr="00F4251E" w14:paraId="70901582" w14:textId="77777777" w:rsidTr="0044664F">
        <w:tc>
          <w:tcPr>
            <w:tcW w:w="4535" w:type="dxa"/>
            <w:tcBorders>
              <w:top w:val="nil"/>
            </w:tcBorders>
          </w:tcPr>
          <w:p w14:paraId="33D5E551" w14:textId="77777777" w:rsidR="004D00E2" w:rsidRPr="00F4251E" w:rsidRDefault="004D00E2" w:rsidP="0044664F">
            <w:pPr>
              <w:pStyle w:val="TAL"/>
            </w:pPr>
            <w:r w:rsidRPr="00F4251E">
              <w:t xml:space="preserve">  tci-ActivatedConfig-r17</w:t>
            </w:r>
          </w:p>
        </w:tc>
        <w:tc>
          <w:tcPr>
            <w:tcW w:w="2267" w:type="dxa"/>
          </w:tcPr>
          <w:p w14:paraId="2FCB1D7B" w14:textId="77777777" w:rsidR="004D00E2" w:rsidRPr="00F4251E" w:rsidRDefault="004D00E2" w:rsidP="0044664F">
            <w:pPr>
              <w:pStyle w:val="TAL"/>
            </w:pPr>
            <w:r w:rsidRPr="00F4251E">
              <w:t>Not present</w:t>
            </w:r>
          </w:p>
        </w:tc>
        <w:tc>
          <w:tcPr>
            <w:tcW w:w="1700" w:type="dxa"/>
          </w:tcPr>
          <w:p w14:paraId="1E36D559" w14:textId="77777777" w:rsidR="004D00E2" w:rsidRPr="00F4251E" w:rsidRDefault="004D00E2" w:rsidP="0044664F">
            <w:pPr>
              <w:pStyle w:val="TAL"/>
            </w:pPr>
          </w:p>
        </w:tc>
        <w:tc>
          <w:tcPr>
            <w:tcW w:w="1245" w:type="dxa"/>
          </w:tcPr>
          <w:p w14:paraId="38A36CC2" w14:textId="77777777" w:rsidR="004D00E2" w:rsidRPr="00F4251E" w:rsidRDefault="004D00E2" w:rsidP="0044664F">
            <w:pPr>
              <w:pStyle w:val="TAL"/>
            </w:pPr>
          </w:p>
        </w:tc>
      </w:tr>
      <w:tr w:rsidR="004D00E2" w:rsidRPr="00F4251E" w14:paraId="6F837AC0" w14:textId="77777777" w:rsidTr="0044664F">
        <w:tc>
          <w:tcPr>
            <w:tcW w:w="4535" w:type="dxa"/>
            <w:tcBorders>
              <w:top w:val="nil"/>
            </w:tcBorders>
          </w:tcPr>
          <w:p w14:paraId="6295FD8E" w14:textId="77777777" w:rsidR="004D00E2" w:rsidRPr="00F4251E" w:rsidRDefault="004D00E2" w:rsidP="0044664F">
            <w:pPr>
              <w:pStyle w:val="TAL"/>
            </w:pPr>
            <w:r w:rsidRPr="00F4251E">
              <w:t xml:space="preserve">  tci-ActivatedConfig-r17 </w:t>
            </w:r>
            <w:r w:rsidRPr="00F4251E">
              <w:rPr>
                <w:color w:val="993366"/>
              </w:rPr>
              <w:t>SEQUENCE</w:t>
            </w:r>
            <w:r w:rsidRPr="00F4251E">
              <w:t xml:space="preserve"> {</w:t>
            </w:r>
          </w:p>
        </w:tc>
        <w:tc>
          <w:tcPr>
            <w:tcW w:w="2267" w:type="dxa"/>
          </w:tcPr>
          <w:p w14:paraId="2F2D2EFE" w14:textId="77777777" w:rsidR="004D00E2" w:rsidRPr="00F4251E" w:rsidRDefault="004D00E2" w:rsidP="0044664F">
            <w:pPr>
              <w:pStyle w:val="TAL"/>
            </w:pPr>
          </w:p>
        </w:tc>
        <w:tc>
          <w:tcPr>
            <w:tcW w:w="1700" w:type="dxa"/>
          </w:tcPr>
          <w:p w14:paraId="73708A28" w14:textId="77777777" w:rsidR="004D00E2" w:rsidRPr="00F4251E" w:rsidRDefault="004D00E2" w:rsidP="0044664F">
            <w:pPr>
              <w:pStyle w:val="TAL"/>
            </w:pPr>
          </w:p>
        </w:tc>
        <w:tc>
          <w:tcPr>
            <w:tcW w:w="1245" w:type="dxa"/>
          </w:tcPr>
          <w:p w14:paraId="3F71101A" w14:textId="77777777" w:rsidR="004D00E2" w:rsidRPr="00F4251E" w:rsidRDefault="004D00E2" w:rsidP="0044664F">
            <w:pPr>
              <w:pStyle w:val="TAL"/>
            </w:pPr>
            <w:r w:rsidRPr="00F4251E">
              <w:rPr>
                <w:lang w:eastAsia="zh-CN"/>
              </w:rPr>
              <w:t>SCG_Activate</w:t>
            </w:r>
          </w:p>
        </w:tc>
      </w:tr>
      <w:tr w:rsidR="004D00E2" w:rsidRPr="00F4251E" w14:paraId="268B9B39" w14:textId="77777777" w:rsidTr="0044664F">
        <w:tc>
          <w:tcPr>
            <w:tcW w:w="4535" w:type="dxa"/>
            <w:tcBorders>
              <w:top w:val="nil"/>
            </w:tcBorders>
          </w:tcPr>
          <w:p w14:paraId="220918A1" w14:textId="77777777" w:rsidR="004D00E2" w:rsidRPr="00F4251E" w:rsidRDefault="004D00E2" w:rsidP="0044664F">
            <w:pPr>
              <w:pStyle w:val="TAL"/>
            </w:pPr>
            <w:r w:rsidRPr="00F4251E">
              <w:t xml:space="preserve">    pdcch-TCI-r17 SEQUENCE (SIZE(1..5)) OF TCI-StateId {</w:t>
            </w:r>
          </w:p>
        </w:tc>
        <w:tc>
          <w:tcPr>
            <w:tcW w:w="2267" w:type="dxa"/>
          </w:tcPr>
          <w:p w14:paraId="52029C26" w14:textId="77777777" w:rsidR="004D00E2" w:rsidRPr="00F4251E" w:rsidRDefault="004D00E2" w:rsidP="0044664F">
            <w:pPr>
              <w:pStyle w:val="TAL"/>
            </w:pPr>
            <w:r w:rsidRPr="00F4251E">
              <w:rPr>
                <w:lang w:eastAsia="zh-CN"/>
              </w:rPr>
              <w:t>1 entry</w:t>
            </w:r>
          </w:p>
        </w:tc>
        <w:tc>
          <w:tcPr>
            <w:tcW w:w="1700" w:type="dxa"/>
          </w:tcPr>
          <w:p w14:paraId="492D3878" w14:textId="77777777" w:rsidR="004D00E2" w:rsidRPr="00F4251E" w:rsidRDefault="004D00E2" w:rsidP="0044664F">
            <w:pPr>
              <w:pStyle w:val="TAL"/>
            </w:pPr>
          </w:p>
        </w:tc>
        <w:tc>
          <w:tcPr>
            <w:tcW w:w="1245" w:type="dxa"/>
          </w:tcPr>
          <w:p w14:paraId="66DC2530" w14:textId="77777777" w:rsidR="004D00E2" w:rsidRPr="00F4251E" w:rsidRDefault="004D00E2" w:rsidP="0044664F">
            <w:pPr>
              <w:pStyle w:val="TAL"/>
            </w:pPr>
          </w:p>
        </w:tc>
      </w:tr>
      <w:tr w:rsidR="004D00E2" w:rsidRPr="00F4251E" w14:paraId="47FE1718" w14:textId="77777777" w:rsidTr="0044664F">
        <w:tc>
          <w:tcPr>
            <w:tcW w:w="4535" w:type="dxa"/>
            <w:tcBorders>
              <w:top w:val="nil"/>
            </w:tcBorders>
          </w:tcPr>
          <w:p w14:paraId="54CEAC0D" w14:textId="77777777" w:rsidR="004D00E2" w:rsidRPr="00F4251E" w:rsidRDefault="004D00E2" w:rsidP="0044664F">
            <w:pPr>
              <w:pStyle w:val="TAL"/>
            </w:pPr>
            <w:r w:rsidRPr="00F4251E">
              <w:t xml:space="preserve">      TCI-StateId[1]</w:t>
            </w:r>
          </w:p>
        </w:tc>
        <w:tc>
          <w:tcPr>
            <w:tcW w:w="2267" w:type="dxa"/>
          </w:tcPr>
          <w:p w14:paraId="17AB6077" w14:textId="77777777" w:rsidR="004D00E2" w:rsidRPr="00F4251E" w:rsidRDefault="004D00E2" w:rsidP="0044664F">
            <w:pPr>
              <w:pStyle w:val="TAL"/>
            </w:pPr>
            <w:r w:rsidRPr="00F4251E">
              <w:t>TCI-StateId</w:t>
            </w:r>
          </w:p>
        </w:tc>
        <w:tc>
          <w:tcPr>
            <w:tcW w:w="1700" w:type="dxa"/>
          </w:tcPr>
          <w:p w14:paraId="24A084BB" w14:textId="77777777" w:rsidR="004D00E2" w:rsidRPr="00F4251E" w:rsidRDefault="004D00E2" w:rsidP="0044664F">
            <w:pPr>
              <w:pStyle w:val="TAL"/>
            </w:pPr>
            <w:r w:rsidRPr="00F4251E">
              <w:t>entry 1</w:t>
            </w:r>
          </w:p>
        </w:tc>
        <w:tc>
          <w:tcPr>
            <w:tcW w:w="1245" w:type="dxa"/>
          </w:tcPr>
          <w:p w14:paraId="3D10C90F" w14:textId="77777777" w:rsidR="004D00E2" w:rsidRPr="00F4251E" w:rsidRDefault="004D00E2" w:rsidP="0044664F">
            <w:pPr>
              <w:pStyle w:val="TAL"/>
            </w:pPr>
          </w:p>
        </w:tc>
      </w:tr>
      <w:tr w:rsidR="004D00E2" w:rsidRPr="00F4251E" w14:paraId="4A15AA62" w14:textId="77777777" w:rsidTr="0044664F">
        <w:tc>
          <w:tcPr>
            <w:tcW w:w="4535" w:type="dxa"/>
            <w:tcBorders>
              <w:top w:val="nil"/>
            </w:tcBorders>
          </w:tcPr>
          <w:p w14:paraId="79C8DAF7" w14:textId="77777777" w:rsidR="004D00E2" w:rsidRPr="00F4251E" w:rsidRDefault="004D00E2" w:rsidP="0044664F">
            <w:pPr>
              <w:pStyle w:val="TAL"/>
            </w:pPr>
            <w:r w:rsidRPr="00F4251E">
              <w:t xml:space="preserve">    }</w:t>
            </w:r>
          </w:p>
        </w:tc>
        <w:tc>
          <w:tcPr>
            <w:tcW w:w="2267" w:type="dxa"/>
          </w:tcPr>
          <w:p w14:paraId="29854179" w14:textId="77777777" w:rsidR="004D00E2" w:rsidRPr="00F4251E" w:rsidRDefault="004D00E2" w:rsidP="0044664F">
            <w:pPr>
              <w:pStyle w:val="TAL"/>
            </w:pPr>
          </w:p>
        </w:tc>
        <w:tc>
          <w:tcPr>
            <w:tcW w:w="1700" w:type="dxa"/>
          </w:tcPr>
          <w:p w14:paraId="782D8FA7" w14:textId="77777777" w:rsidR="004D00E2" w:rsidRPr="00F4251E" w:rsidRDefault="004D00E2" w:rsidP="0044664F">
            <w:pPr>
              <w:pStyle w:val="TAL"/>
            </w:pPr>
          </w:p>
        </w:tc>
        <w:tc>
          <w:tcPr>
            <w:tcW w:w="1245" w:type="dxa"/>
          </w:tcPr>
          <w:p w14:paraId="06ECEB90" w14:textId="77777777" w:rsidR="004D00E2" w:rsidRPr="00F4251E" w:rsidRDefault="004D00E2" w:rsidP="0044664F">
            <w:pPr>
              <w:pStyle w:val="TAL"/>
            </w:pPr>
          </w:p>
        </w:tc>
      </w:tr>
      <w:tr w:rsidR="004D00E2" w:rsidRPr="00F4251E" w14:paraId="145C4186" w14:textId="77777777" w:rsidTr="0044664F">
        <w:tc>
          <w:tcPr>
            <w:tcW w:w="4535" w:type="dxa"/>
            <w:tcBorders>
              <w:top w:val="nil"/>
            </w:tcBorders>
          </w:tcPr>
          <w:p w14:paraId="3C365ED9" w14:textId="77777777" w:rsidR="004D00E2" w:rsidRPr="00F4251E" w:rsidRDefault="004D00E2" w:rsidP="0044664F">
            <w:pPr>
              <w:pStyle w:val="TAL"/>
            </w:pPr>
            <w:r w:rsidRPr="00F4251E">
              <w:t xml:space="preserve">    pdsch-TCI-r17</w:t>
            </w:r>
          </w:p>
        </w:tc>
        <w:tc>
          <w:tcPr>
            <w:tcW w:w="2267" w:type="dxa"/>
          </w:tcPr>
          <w:p w14:paraId="0CE17E3B" w14:textId="77777777" w:rsidR="004D00E2" w:rsidRPr="00F4251E" w:rsidRDefault="004D00E2" w:rsidP="0044664F">
            <w:pPr>
              <w:pStyle w:val="TAL"/>
            </w:pPr>
            <w:r w:rsidRPr="00F4251E">
              <w:rPr>
                <w:lang w:eastAsia="zh-CN"/>
              </w:rPr>
              <w:t>1</w:t>
            </w:r>
          </w:p>
        </w:tc>
        <w:tc>
          <w:tcPr>
            <w:tcW w:w="1700" w:type="dxa"/>
          </w:tcPr>
          <w:p w14:paraId="41B45747" w14:textId="77777777" w:rsidR="004D00E2" w:rsidRPr="00F4251E" w:rsidRDefault="004D00E2" w:rsidP="0044664F">
            <w:pPr>
              <w:pStyle w:val="TAL"/>
            </w:pPr>
            <w:bookmarkStart w:id="204" w:name="_Hlk146705511"/>
            <w:r w:rsidRPr="00F4251E">
              <w:rPr>
                <w:color w:val="993366"/>
              </w:rPr>
              <w:t>BIT</w:t>
            </w:r>
            <w:r w:rsidRPr="00F4251E">
              <w:t xml:space="preserve"> </w:t>
            </w:r>
            <w:r w:rsidRPr="00F4251E">
              <w:rPr>
                <w:color w:val="993366"/>
              </w:rPr>
              <w:t>STRING</w:t>
            </w:r>
            <w:r w:rsidRPr="00F4251E">
              <w:t xml:space="preserve"> (</w:t>
            </w:r>
            <w:r w:rsidRPr="00F4251E">
              <w:rPr>
                <w:color w:val="993366"/>
              </w:rPr>
              <w:t>SIZE</w:t>
            </w:r>
            <w:r w:rsidRPr="00F4251E">
              <w:t xml:space="preserve"> (1..maxNrofTCI-States))</w:t>
            </w:r>
            <w:bookmarkEnd w:id="204"/>
          </w:p>
        </w:tc>
        <w:tc>
          <w:tcPr>
            <w:tcW w:w="1245" w:type="dxa"/>
          </w:tcPr>
          <w:p w14:paraId="3E852153" w14:textId="77777777" w:rsidR="004D00E2" w:rsidRPr="00F4251E" w:rsidRDefault="004D00E2" w:rsidP="0044664F">
            <w:pPr>
              <w:pStyle w:val="TAL"/>
            </w:pPr>
          </w:p>
        </w:tc>
      </w:tr>
      <w:tr w:rsidR="004D00E2" w:rsidRPr="00F4251E" w14:paraId="146A01DB" w14:textId="77777777" w:rsidTr="0044664F">
        <w:tc>
          <w:tcPr>
            <w:tcW w:w="4535" w:type="dxa"/>
            <w:tcBorders>
              <w:top w:val="nil"/>
            </w:tcBorders>
          </w:tcPr>
          <w:p w14:paraId="324A7963" w14:textId="77777777" w:rsidR="004D00E2" w:rsidRPr="00F4251E" w:rsidRDefault="004D00E2" w:rsidP="0044664F">
            <w:pPr>
              <w:pStyle w:val="TAL"/>
            </w:pPr>
            <w:r w:rsidRPr="00F4251E">
              <w:t xml:space="preserve">  }</w:t>
            </w:r>
          </w:p>
        </w:tc>
        <w:tc>
          <w:tcPr>
            <w:tcW w:w="2267" w:type="dxa"/>
          </w:tcPr>
          <w:p w14:paraId="6E1F9E48" w14:textId="77777777" w:rsidR="004D00E2" w:rsidRPr="00F4251E" w:rsidRDefault="004D00E2" w:rsidP="0044664F">
            <w:pPr>
              <w:pStyle w:val="TAL"/>
            </w:pPr>
          </w:p>
        </w:tc>
        <w:tc>
          <w:tcPr>
            <w:tcW w:w="1700" w:type="dxa"/>
          </w:tcPr>
          <w:p w14:paraId="4E082FC2" w14:textId="77777777" w:rsidR="004D00E2" w:rsidRPr="00F4251E" w:rsidRDefault="004D00E2" w:rsidP="0044664F">
            <w:pPr>
              <w:pStyle w:val="TAL"/>
            </w:pPr>
          </w:p>
        </w:tc>
        <w:tc>
          <w:tcPr>
            <w:tcW w:w="1245" w:type="dxa"/>
          </w:tcPr>
          <w:p w14:paraId="2B1D0C34" w14:textId="77777777" w:rsidR="004D00E2" w:rsidRPr="00F4251E" w:rsidRDefault="004D00E2" w:rsidP="0044664F">
            <w:pPr>
              <w:pStyle w:val="TAL"/>
            </w:pPr>
          </w:p>
        </w:tc>
      </w:tr>
      <w:tr w:rsidR="004D00E2" w:rsidRPr="00F4251E" w14:paraId="541FE1B9" w14:textId="77777777" w:rsidTr="0044664F">
        <w:tc>
          <w:tcPr>
            <w:tcW w:w="4535" w:type="dxa"/>
            <w:tcBorders>
              <w:top w:val="nil"/>
            </w:tcBorders>
          </w:tcPr>
          <w:p w14:paraId="41D5F5AA" w14:textId="77777777" w:rsidR="004D00E2" w:rsidRPr="00F4251E" w:rsidRDefault="004D00E2" w:rsidP="0044664F">
            <w:pPr>
              <w:pStyle w:val="TAL"/>
            </w:pPr>
            <w:r w:rsidRPr="00F4251E">
              <w:t xml:space="preserve">  directionalCollisionHandling-DC-r17</w:t>
            </w:r>
          </w:p>
        </w:tc>
        <w:tc>
          <w:tcPr>
            <w:tcW w:w="2267" w:type="dxa"/>
          </w:tcPr>
          <w:p w14:paraId="483E630F" w14:textId="77777777" w:rsidR="004D00E2" w:rsidRPr="00F4251E" w:rsidRDefault="004D00E2" w:rsidP="0044664F">
            <w:pPr>
              <w:pStyle w:val="TAL"/>
            </w:pPr>
            <w:r w:rsidRPr="00F4251E">
              <w:t>Not present</w:t>
            </w:r>
          </w:p>
        </w:tc>
        <w:tc>
          <w:tcPr>
            <w:tcW w:w="1700" w:type="dxa"/>
          </w:tcPr>
          <w:p w14:paraId="1C6B0A4C" w14:textId="77777777" w:rsidR="004D00E2" w:rsidRPr="00F4251E" w:rsidRDefault="004D00E2" w:rsidP="0044664F">
            <w:pPr>
              <w:pStyle w:val="TAL"/>
            </w:pPr>
          </w:p>
        </w:tc>
        <w:tc>
          <w:tcPr>
            <w:tcW w:w="1245" w:type="dxa"/>
          </w:tcPr>
          <w:p w14:paraId="5176C2E6" w14:textId="77777777" w:rsidR="004D00E2" w:rsidRPr="00F4251E" w:rsidRDefault="004D00E2" w:rsidP="0044664F">
            <w:pPr>
              <w:pStyle w:val="TAL"/>
            </w:pPr>
          </w:p>
        </w:tc>
      </w:tr>
      <w:tr w:rsidR="004D00E2" w:rsidRPr="00F4251E" w14:paraId="42DF0F5F" w14:textId="77777777" w:rsidTr="0044664F">
        <w:tc>
          <w:tcPr>
            <w:tcW w:w="4535" w:type="dxa"/>
            <w:tcBorders>
              <w:top w:val="nil"/>
            </w:tcBorders>
          </w:tcPr>
          <w:p w14:paraId="66234CD2" w14:textId="77777777" w:rsidR="004D00E2" w:rsidRPr="00F4251E" w:rsidRDefault="004D00E2" w:rsidP="0044664F">
            <w:pPr>
              <w:pStyle w:val="TAL"/>
            </w:pPr>
            <w:r w:rsidRPr="00F4251E">
              <w:t xml:space="preserve">  lte-NeighCellsCRS-AssistInfoList-r17</w:t>
            </w:r>
          </w:p>
        </w:tc>
        <w:tc>
          <w:tcPr>
            <w:tcW w:w="2267" w:type="dxa"/>
          </w:tcPr>
          <w:p w14:paraId="73471397" w14:textId="77777777" w:rsidR="004D00E2" w:rsidRPr="00F4251E" w:rsidRDefault="004D00E2" w:rsidP="0044664F">
            <w:pPr>
              <w:pStyle w:val="TAL"/>
            </w:pPr>
            <w:r w:rsidRPr="00F4251E">
              <w:t>Not present</w:t>
            </w:r>
          </w:p>
        </w:tc>
        <w:tc>
          <w:tcPr>
            <w:tcW w:w="1700" w:type="dxa"/>
          </w:tcPr>
          <w:p w14:paraId="08C77900" w14:textId="77777777" w:rsidR="004D00E2" w:rsidRPr="00F4251E" w:rsidRDefault="004D00E2" w:rsidP="0044664F">
            <w:pPr>
              <w:pStyle w:val="TAL"/>
            </w:pPr>
          </w:p>
        </w:tc>
        <w:tc>
          <w:tcPr>
            <w:tcW w:w="1245" w:type="dxa"/>
          </w:tcPr>
          <w:p w14:paraId="6779B343" w14:textId="77777777" w:rsidR="004D00E2" w:rsidRPr="00F4251E" w:rsidRDefault="004D00E2" w:rsidP="0044664F">
            <w:pPr>
              <w:pStyle w:val="TAL"/>
            </w:pPr>
          </w:p>
        </w:tc>
      </w:tr>
      <w:tr w:rsidR="004D00E2" w:rsidRPr="00EF500C" w14:paraId="1E182A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25D76E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6A7F32E"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42915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83F7B" w14:textId="77777777" w:rsidR="004D00E2" w:rsidRPr="00EF500C" w:rsidRDefault="004D00E2" w:rsidP="0044664F">
            <w:pPr>
              <w:keepNext/>
              <w:keepLines/>
              <w:spacing w:after="0"/>
              <w:rPr>
                <w:rFonts w:ascii="Arial" w:hAnsi="Arial"/>
                <w:sz w:val="18"/>
              </w:rPr>
            </w:pPr>
          </w:p>
        </w:tc>
      </w:tr>
      <w:tr w:rsidR="004D00E2" w:rsidRPr="00EF500C" w14:paraId="7861C81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2AE6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28E41A4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1D152F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98009" w14:textId="77777777" w:rsidR="004D00E2" w:rsidRPr="00EF500C" w:rsidRDefault="004D00E2" w:rsidP="0044664F">
            <w:pPr>
              <w:keepNext/>
              <w:keepLines/>
              <w:spacing w:after="0"/>
              <w:rPr>
                <w:rFonts w:ascii="Arial" w:hAnsi="Arial"/>
                <w:sz w:val="18"/>
              </w:rPr>
            </w:pPr>
          </w:p>
        </w:tc>
      </w:tr>
      <w:tr w:rsidR="004D00E2" w:rsidRPr="00EF500C" w14:paraId="1ED124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45E6A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46ADAB6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F9513A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202FA8" w14:textId="77777777" w:rsidR="004D00E2" w:rsidRPr="00EF500C" w:rsidRDefault="004D00E2" w:rsidP="0044664F">
            <w:pPr>
              <w:keepNext/>
              <w:keepLines/>
              <w:spacing w:after="0"/>
              <w:rPr>
                <w:rFonts w:ascii="Arial" w:hAnsi="Arial"/>
                <w:sz w:val="18"/>
              </w:rPr>
            </w:pPr>
          </w:p>
        </w:tc>
      </w:tr>
      <w:tr w:rsidR="004D00E2" w:rsidRPr="00EF500C" w14:paraId="673C7AA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8641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142B2AF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1CE0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E66850" w14:textId="77777777" w:rsidR="004D00E2" w:rsidRPr="00EF500C" w:rsidRDefault="004D00E2" w:rsidP="0044664F">
            <w:pPr>
              <w:keepNext/>
              <w:keepLines/>
              <w:spacing w:after="0"/>
              <w:rPr>
                <w:rFonts w:ascii="Arial" w:hAnsi="Arial"/>
                <w:sz w:val="18"/>
              </w:rPr>
            </w:pPr>
          </w:p>
        </w:tc>
      </w:tr>
      <w:tr w:rsidR="004D00E2" w:rsidRPr="00EF500C" w14:paraId="3BD8362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39943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9F6A82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9E2BF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09CBB2" w14:textId="77777777" w:rsidR="004D00E2" w:rsidRPr="00EF500C" w:rsidRDefault="004D00E2" w:rsidP="0044664F">
            <w:pPr>
              <w:keepNext/>
              <w:keepLines/>
              <w:spacing w:after="0"/>
              <w:rPr>
                <w:rFonts w:ascii="Arial" w:hAnsi="Arial"/>
                <w:sz w:val="18"/>
              </w:rPr>
            </w:pPr>
          </w:p>
        </w:tc>
      </w:tr>
      <w:tr w:rsidR="004D00E2" w:rsidRPr="00EF500C" w14:paraId="1C69759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A1F20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0FCF909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8EA258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7D5F" w14:textId="77777777" w:rsidR="004D00E2" w:rsidRPr="00EF500C" w:rsidRDefault="004D00E2" w:rsidP="0044664F">
            <w:pPr>
              <w:keepNext/>
              <w:keepLines/>
              <w:spacing w:after="0"/>
              <w:rPr>
                <w:rFonts w:ascii="Arial" w:hAnsi="Arial"/>
                <w:sz w:val="18"/>
              </w:rPr>
            </w:pPr>
          </w:p>
        </w:tc>
      </w:tr>
      <w:tr w:rsidR="004D00E2" w:rsidRPr="00EF500C" w14:paraId="49CAF97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D1C22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4E1336C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284DF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51F34" w14:textId="77777777" w:rsidR="004D00E2" w:rsidRPr="00EF500C" w:rsidRDefault="004D00E2" w:rsidP="0044664F">
            <w:pPr>
              <w:keepNext/>
              <w:keepLines/>
              <w:spacing w:after="0"/>
              <w:rPr>
                <w:rFonts w:ascii="Arial" w:hAnsi="Arial"/>
                <w:sz w:val="18"/>
              </w:rPr>
            </w:pPr>
          </w:p>
        </w:tc>
      </w:tr>
      <w:tr w:rsidR="004D00E2" w:rsidRPr="00EF500C" w14:paraId="3327C1F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D203F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5EE95C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CF51A5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F1DD2" w14:textId="77777777" w:rsidR="004D00E2" w:rsidRPr="00EF500C" w:rsidRDefault="004D00E2" w:rsidP="0044664F">
            <w:pPr>
              <w:keepNext/>
              <w:keepLines/>
              <w:spacing w:after="0"/>
              <w:rPr>
                <w:rFonts w:ascii="Arial" w:hAnsi="Arial"/>
                <w:sz w:val="18"/>
              </w:rPr>
            </w:pPr>
          </w:p>
        </w:tc>
      </w:tr>
      <w:tr w:rsidR="004D00E2" w:rsidRPr="00EF500C" w14:paraId="3DE86C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487E1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531B1286"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0A27F6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ECC18" w14:textId="77777777" w:rsidR="004D00E2" w:rsidRPr="00EF500C" w:rsidRDefault="004D00E2" w:rsidP="0044664F">
            <w:pPr>
              <w:keepNext/>
              <w:keepLines/>
              <w:spacing w:after="0"/>
              <w:rPr>
                <w:rFonts w:ascii="Arial" w:hAnsi="Arial"/>
                <w:sz w:val="18"/>
              </w:rPr>
            </w:pPr>
          </w:p>
        </w:tc>
      </w:tr>
      <w:tr w:rsidR="004D00E2" w:rsidRPr="00EF500C" w14:paraId="23974E9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8D50D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00639C3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86D3F8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AEB7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 xml:space="preserve">CI_1_3 OR </w:t>
            </w: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A182C5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AFE8A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MC-DCI-SetOfCells-r18</w:t>
            </w:r>
            <w:r w:rsidRPr="00EF500C">
              <w:rPr>
                <w:rFonts w:ascii="Arial" w:hAnsi="Arial" w:hint="eastAsia"/>
                <w:color w:val="000000"/>
                <w:sz w:val="18"/>
                <w:lang w:eastAsia="zh-CN"/>
              </w:rPr>
              <w:t>[</w:t>
            </w:r>
            <w:r w:rsidRPr="00EF500C">
              <w:rPr>
                <w:rFonts w:ascii="Arial" w:hAnsi="Arial"/>
                <w:color w:val="000000"/>
                <w:sz w:val="18"/>
                <w:lang w:eastAsia="zh-CN"/>
              </w:rPr>
              <w:t xml:space="preserve">1] </w:t>
            </w:r>
            <w:r w:rsidRPr="00EF500C">
              <w:rPr>
                <w:rFonts w:ascii="Arial" w:hAnsi="Arial"/>
                <w:color w:val="000000"/>
                <w:sz w:val="18"/>
              </w:rPr>
              <w:t>SEQUENCE {</w:t>
            </w:r>
          </w:p>
        </w:tc>
        <w:tc>
          <w:tcPr>
            <w:tcW w:w="2267" w:type="dxa"/>
            <w:tcBorders>
              <w:top w:val="single" w:sz="4" w:space="0" w:color="auto"/>
              <w:left w:val="single" w:sz="4" w:space="0" w:color="auto"/>
              <w:bottom w:val="single" w:sz="4" w:space="0" w:color="auto"/>
              <w:right w:val="single" w:sz="4" w:space="0" w:color="auto"/>
            </w:tcBorders>
          </w:tcPr>
          <w:p w14:paraId="3D7C2B2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12A4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10945A" w14:textId="77777777" w:rsidR="004D00E2" w:rsidRPr="00EF500C" w:rsidRDefault="004D00E2" w:rsidP="0044664F">
            <w:pPr>
              <w:keepNext/>
              <w:keepLines/>
              <w:spacing w:after="0"/>
              <w:rPr>
                <w:rFonts w:ascii="Arial" w:hAnsi="Arial"/>
                <w:sz w:val="18"/>
              </w:rPr>
            </w:pPr>
          </w:p>
        </w:tc>
      </w:tr>
      <w:tr w:rsidR="004D00E2" w:rsidRPr="00EF500C" w14:paraId="5A595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C6AECA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D05F96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3E588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515E" w14:textId="77777777" w:rsidR="004D00E2" w:rsidRPr="00EF500C" w:rsidRDefault="004D00E2" w:rsidP="0044664F">
            <w:pPr>
              <w:keepNext/>
              <w:keepLines/>
              <w:spacing w:after="0"/>
              <w:rPr>
                <w:rFonts w:ascii="Arial" w:hAnsi="Arial"/>
                <w:sz w:val="18"/>
              </w:rPr>
            </w:pPr>
          </w:p>
        </w:tc>
      </w:tr>
      <w:tr w:rsidR="004D00E2" w:rsidRPr="00EF500C" w14:paraId="13CDD75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34946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nCI-Value-r18</w:t>
            </w:r>
          </w:p>
        </w:tc>
        <w:tc>
          <w:tcPr>
            <w:tcW w:w="2267" w:type="dxa"/>
            <w:tcBorders>
              <w:top w:val="single" w:sz="4" w:space="0" w:color="auto"/>
              <w:left w:val="single" w:sz="4" w:space="0" w:color="auto"/>
              <w:bottom w:val="single" w:sz="4" w:space="0" w:color="auto"/>
              <w:right w:val="single" w:sz="4" w:space="0" w:color="auto"/>
            </w:tcBorders>
          </w:tcPr>
          <w:p w14:paraId="6C2D655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95B07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FBACC" w14:textId="77777777" w:rsidR="004D00E2" w:rsidRPr="00EF500C" w:rsidRDefault="004D00E2" w:rsidP="0044664F">
            <w:pPr>
              <w:keepNext/>
              <w:keepLines/>
              <w:spacing w:after="0"/>
              <w:rPr>
                <w:rFonts w:ascii="Arial" w:hAnsi="Arial"/>
                <w:sz w:val="18"/>
              </w:rPr>
            </w:pPr>
          </w:p>
        </w:tc>
      </w:tr>
      <w:tr w:rsidR="004D00E2" w:rsidRPr="00EF500C" w14:paraId="21FFEA2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CBC78D"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56B351F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5CB0E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C240D" w14:textId="77777777" w:rsidR="004D00E2" w:rsidRPr="00EF500C" w:rsidRDefault="004D00E2" w:rsidP="0044664F">
            <w:pPr>
              <w:keepNext/>
              <w:keepLines/>
              <w:spacing w:after="0"/>
              <w:rPr>
                <w:rFonts w:ascii="Arial" w:hAnsi="Arial"/>
                <w:sz w:val="18"/>
              </w:rPr>
            </w:pPr>
          </w:p>
        </w:tc>
      </w:tr>
      <w:tr w:rsidR="004D00E2" w:rsidRPr="00EF500C" w14:paraId="137358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C6B56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scheduledCellListDCI-1-3-r18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2B1FF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7538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3237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2DB3061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07C42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03FDB4C7"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370CD79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02B67BAB" w14:textId="77777777" w:rsidR="004D00E2" w:rsidRPr="00EF500C" w:rsidRDefault="004D00E2" w:rsidP="0044664F">
            <w:pPr>
              <w:keepNext/>
              <w:keepLines/>
              <w:spacing w:after="0"/>
              <w:rPr>
                <w:rFonts w:ascii="Arial" w:hAnsi="Arial"/>
                <w:sz w:val="18"/>
              </w:rPr>
            </w:pPr>
          </w:p>
        </w:tc>
      </w:tr>
      <w:tr w:rsidR="004D00E2" w:rsidRPr="00EF500C" w14:paraId="7E462F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FE932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C6113DF"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344026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631D8362" w14:textId="77777777" w:rsidR="004D00E2" w:rsidRPr="00EF500C" w:rsidRDefault="004D00E2" w:rsidP="0044664F">
            <w:pPr>
              <w:keepNext/>
              <w:keepLines/>
              <w:spacing w:after="0"/>
              <w:rPr>
                <w:rFonts w:ascii="Arial" w:hAnsi="Arial"/>
                <w:sz w:val="18"/>
              </w:rPr>
            </w:pPr>
          </w:p>
        </w:tc>
      </w:tr>
      <w:tr w:rsidR="004D00E2" w:rsidRPr="00EF500C" w14:paraId="53AE689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993DB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E20F1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8DA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9C5D26" w14:textId="77777777" w:rsidR="004D00E2" w:rsidRPr="00EF500C" w:rsidRDefault="004D00E2" w:rsidP="0044664F">
            <w:pPr>
              <w:keepNext/>
              <w:keepLines/>
              <w:spacing w:after="0"/>
              <w:rPr>
                <w:rFonts w:ascii="Arial" w:hAnsi="Arial"/>
                <w:sz w:val="18"/>
              </w:rPr>
            </w:pPr>
          </w:p>
        </w:tc>
      </w:tr>
      <w:tr w:rsidR="004D00E2" w:rsidRPr="00EF500C" w14:paraId="035102E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4EEAD3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3377DA5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0020C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F5948E" w14:textId="77777777" w:rsidR="004D00E2" w:rsidRPr="00EF500C" w:rsidRDefault="004D00E2" w:rsidP="0044664F">
            <w:pPr>
              <w:keepNext/>
              <w:keepLines/>
              <w:spacing w:after="0"/>
              <w:rPr>
                <w:rFonts w:ascii="Arial" w:hAnsi="Arial"/>
                <w:sz w:val="18"/>
              </w:rPr>
            </w:pPr>
          </w:p>
        </w:tc>
      </w:tr>
      <w:tr w:rsidR="004D00E2" w:rsidRPr="00EF500C" w14:paraId="5840199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8057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scheduledCellListDCI-0-3-r18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5B77D"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EFD156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2B900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57F2BE4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E222AD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6FD25F68"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74A308C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2D95693B" w14:textId="77777777" w:rsidR="004D00E2" w:rsidRPr="00EF500C" w:rsidRDefault="004D00E2" w:rsidP="0044664F">
            <w:pPr>
              <w:keepNext/>
              <w:keepLines/>
              <w:spacing w:after="0"/>
              <w:rPr>
                <w:rFonts w:ascii="Arial" w:hAnsi="Arial"/>
                <w:sz w:val="18"/>
              </w:rPr>
            </w:pPr>
          </w:p>
        </w:tc>
      </w:tr>
      <w:tr w:rsidR="004D00E2" w:rsidRPr="00EF500C" w14:paraId="084819C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7B367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FE61AD3"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99FDA1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547E31C4" w14:textId="77777777" w:rsidR="004D00E2" w:rsidRPr="00EF500C" w:rsidRDefault="004D00E2" w:rsidP="0044664F">
            <w:pPr>
              <w:keepNext/>
              <w:keepLines/>
              <w:spacing w:after="0"/>
              <w:rPr>
                <w:rFonts w:ascii="Arial" w:hAnsi="Arial"/>
                <w:sz w:val="18"/>
              </w:rPr>
            </w:pPr>
          </w:p>
        </w:tc>
      </w:tr>
      <w:tr w:rsidR="004D00E2" w:rsidRPr="00EF500C" w14:paraId="34025D9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10A3A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6333C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C5572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ACECB9" w14:textId="77777777" w:rsidR="004D00E2" w:rsidRPr="00EF500C" w:rsidRDefault="004D00E2" w:rsidP="0044664F">
            <w:pPr>
              <w:keepNext/>
              <w:keepLines/>
              <w:spacing w:after="0"/>
              <w:rPr>
                <w:rFonts w:ascii="Arial" w:hAnsi="Arial"/>
                <w:sz w:val="18"/>
              </w:rPr>
            </w:pPr>
          </w:p>
        </w:tc>
      </w:tr>
      <w:tr w:rsidR="004D00E2" w:rsidRPr="00EF500C" w14:paraId="5FD37E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CCF80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275397F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CF958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43149" w14:textId="77777777" w:rsidR="004D00E2" w:rsidRPr="00EF500C" w:rsidRDefault="004D00E2" w:rsidP="0044664F">
            <w:pPr>
              <w:keepNext/>
              <w:keepLines/>
              <w:spacing w:after="0"/>
              <w:rPr>
                <w:rFonts w:ascii="Arial" w:hAnsi="Arial"/>
                <w:sz w:val="18"/>
              </w:rPr>
            </w:pPr>
          </w:p>
        </w:tc>
      </w:tr>
      <w:tr w:rsidR="004D00E2" w:rsidRPr="00EF500C" w14:paraId="3E835A6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A2614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237B28A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26C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FE791" w14:textId="77777777" w:rsidR="004D00E2" w:rsidRPr="00EF500C" w:rsidRDefault="004D00E2" w:rsidP="0044664F">
            <w:pPr>
              <w:keepNext/>
              <w:keepLines/>
              <w:spacing w:after="0"/>
              <w:rPr>
                <w:rFonts w:ascii="Arial" w:hAnsi="Arial"/>
                <w:sz w:val="18"/>
              </w:rPr>
            </w:pPr>
          </w:p>
        </w:tc>
      </w:tr>
      <w:tr w:rsidR="004D00E2" w:rsidRPr="00EF500C" w14:paraId="00BD736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30DCA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antennaPortsDCI1-3-r18</w:t>
            </w:r>
          </w:p>
        </w:tc>
        <w:tc>
          <w:tcPr>
            <w:tcW w:w="2267" w:type="dxa"/>
            <w:tcBorders>
              <w:top w:val="single" w:sz="4" w:space="0" w:color="auto"/>
              <w:left w:val="single" w:sz="4" w:space="0" w:color="auto"/>
              <w:bottom w:val="single" w:sz="4" w:space="0" w:color="auto"/>
              <w:right w:val="single" w:sz="4" w:space="0" w:color="auto"/>
            </w:tcBorders>
          </w:tcPr>
          <w:p w14:paraId="7D8D5FA2"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39AC4C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D15E2" w14:textId="77777777" w:rsidR="004D00E2" w:rsidRPr="00EF500C" w:rsidRDefault="004D00E2" w:rsidP="0044664F">
            <w:pPr>
              <w:keepNext/>
              <w:keepLines/>
              <w:spacing w:after="0"/>
              <w:rPr>
                <w:rFonts w:ascii="Arial" w:hAnsi="Arial"/>
                <w:sz w:val="18"/>
              </w:rPr>
            </w:pPr>
          </w:p>
        </w:tc>
      </w:tr>
      <w:tr w:rsidR="004D00E2" w:rsidRPr="00EF500C" w14:paraId="6A243D6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009991"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5105280"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6E39E3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687C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41D9CFE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547D4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antennaPortsDCI0-3-r18</w:t>
            </w:r>
          </w:p>
        </w:tc>
        <w:tc>
          <w:tcPr>
            <w:tcW w:w="2267" w:type="dxa"/>
            <w:tcBorders>
              <w:top w:val="single" w:sz="4" w:space="0" w:color="auto"/>
              <w:left w:val="single" w:sz="4" w:space="0" w:color="auto"/>
              <w:bottom w:val="single" w:sz="4" w:space="0" w:color="auto"/>
              <w:right w:val="single" w:sz="4" w:space="0" w:color="auto"/>
            </w:tcBorders>
          </w:tcPr>
          <w:p w14:paraId="4356ACA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F29CA9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F14B2" w14:textId="77777777" w:rsidR="004D00E2" w:rsidRPr="00EF500C" w:rsidRDefault="004D00E2" w:rsidP="0044664F">
            <w:pPr>
              <w:keepNext/>
              <w:keepLines/>
              <w:spacing w:after="0"/>
              <w:rPr>
                <w:rFonts w:ascii="Arial" w:hAnsi="Arial"/>
                <w:sz w:val="18"/>
              </w:rPr>
            </w:pPr>
          </w:p>
        </w:tc>
      </w:tr>
      <w:tr w:rsidR="004D00E2" w:rsidRPr="00EF500C" w14:paraId="0623FB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097F3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362914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276C86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791B9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43BB5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7BA9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7C343B7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D998F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F4FF9" w14:textId="77777777" w:rsidR="004D00E2" w:rsidRPr="00EF500C" w:rsidRDefault="004D00E2" w:rsidP="0044664F">
            <w:pPr>
              <w:keepNext/>
              <w:keepLines/>
              <w:spacing w:after="0"/>
              <w:rPr>
                <w:rFonts w:ascii="Arial" w:hAnsi="Arial"/>
                <w:sz w:val="18"/>
              </w:rPr>
            </w:pPr>
          </w:p>
        </w:tc>
      </w:tr>
      <w:tr w:rsidR="004D00E2" w:rsidRPr="00EF500C" w14:paraId="2ED78E8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A0C39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F7CB427"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0E18016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A9FF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21DDD7B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E8311E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2551B9D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B53ED9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E63F6" w14:textId="77777777" w:rsidR="004D00E2" w:rsidRPr="00EF500C" w:rsidRDefault="004D00E2" w:rsidP="0044664F">
            <w:pPr>
              <w:keepNext/>
              <w:keepLines/>
              <w:spacing w:after="0"/>
              <w:rPr>
                <w:rFonts w:ascii="Arial" w:hAnsi="Arial"/>
                <w:sz w:val="18"/>
              </w:rPr>
            </w:pPr>
          </w:p>
        </w:tc>
      </w:tr>
      <w:tr w:rsidR="004D00E2" w:rsidRPr="00EF500C" w14:paraId="1478C99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A9715A"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D6E7CC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52B604D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53D9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6A4E15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B33E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0C62CA5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F804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B2199" w14:textId="77777777" w:rsidR="004D00E2" w:rsidRPr="00EF500C" w:rsidRDefault="004D00E2" w:rsidP="0044664F">
            <w:pPr>
              <w:keepNext/>
              <w:keepLines/>
              <w:spacing w:after="0"/>
              <w:rPr>
                <w:rFonts w:ascii="Arial" w:hAnsi="Arial"/>
                <w:sz w:val="18"/>
              </w:rPr>
            </w:pPr>
          </w:p>
        </w:tc>
      </w:tr>
      <w:tr w:rsidR="004D00E2" w:rsidRPr="00EF500C" w14:paraId="025EE1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65C30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00F90B57"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34C9D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12B82" w14:textId="77777777" w:rsidR="004D00E2" w:rsidRPr="00EF500C" w:rsidRDefault="004D00E2" w:rsidP="0044664F">
            <w:pPr>
              <w:keepNext/>
              <w:keepLines/>
              <w:spacing w:after="0"/>
              <w:rPr>
                <w:rFonts w:ascii="Arial" w:hAnsi="Arial"/>
                <w:sz w:val="18"/>
              </w:rPr>
            </w:pPr>
          </w:p>
        </w:tc>
      </w:tr>
      <w:tr w:rsidR="004D00E2" w:rsidRPr="00EF500C" w14:paraId="2E3F2AC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08A16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1F24CD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FBED7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13DDE" w14:textId="77777777" w:rsidR="004D00E2" w:rsidRPr="00EF500C" w:rsidRDefault="004D00E2" w:rsidP="0044664F">
            <w:pPr>
              <w:keepNext/>
              <w:keepLines/>
              <w:spacing w:after="0"/>
              <w:rPr>
                <w:rFonts w:ascii="Arial" w:hAnsi="Arial"/>
                <w:sz w:val="18"/>
              </w:rPr>
            </w:pPr>
          </w:p>
        </w:tc>
      </w:tr>
      <w:tr w:rsidR="004D00E2" w:rsidRPr="00EF500C" w14:paraId="2968D69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859699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29358AE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1E4B6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EC06C" w14:textId="77777777" w:rsidR="004D00E2" w:rsidRPr="00EF500C" w:rsidRDefault="004D00E2" w:rsidP="0044664F">
            <w:pPr>
              <w:keepNext/>
              <w:keepLines/>
              <w:spacing w:after="0"/>
              <w:rPr>
                <w:rFonts w:ascii="Arial" w:hAnsi="Arial"/>
                <w:sz w:val="18"/>
              </w:rPr>
            </w:pPr>
          </w:p>
        </w:tc>
      </w:tr>
      <w:tr w:rsidR="004D00E2" w:rsidRPr="00EF500C" w14:paraId="0CD91AD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FC184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233CE81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A16577"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E8AA1" w14:textId="77777777" w:rsidR="004D00E2" w:rsidRPr="00EF500C" w:rsidRDefault="004D00E2" w:rsidP="0044664F">
            <w:pPr>
              <w:keepNext/>
              <w:keepLines/>
              <w:spacing w:after="0"/>
              <w:rPr>
                <w:rFonts w:ascii="Arial" w:hAnsi="Arial"/>
                <w:sz w:val="18"/>
              </w:rPr>
            </w:pPr>
          </w:p>
        </w:tc>
      </w:tr>
      <w:tr w:rsidR="004D00E2" w:rsidRPr="00EF500C" w14:paraId="0E8A0E8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716C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5F61890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D225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C47C5" w14:textId="77777777" w:rsidR="004D00E2" w:rsidRPr="00EF500C" w:rsidRDefault="004D00E2" w:rsidP="0044664F">
            <w:pPr>
              <w:keepNext/>
              <w:keepLines/>
              <w:spacing w:after="0"/>
              <w:rPr>
                <w:rFonts w:ascii="Arial" w:hAnsi="Arial"/>
                <w:sz w:val="18"/>
              </w:rPr>
            </w:pPr>
          </w:p>
        </w:tc>
      </w:tr>
      <w:tr w:rsidR="004D00E2" w:rsidRPr="00EF500C" w14:paraId="50805E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5C599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2EE4C13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D4C43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D057" w14:textId="77777777" w:rsidR="004D00E2" w:rsidRPr="00EF500C" w:rsidRDefault="004D00E2" w:rsidP="0044664F">
            <w:pPr>
              <w:keepNext/>
              <w:keepLines/>
              <w:spacing w:after="0"/>
              <w:rPr>
                <w:rFonts w:ascii="Arial" w:hAnsi="Arial"/>
                <w:sz w:val="18"/>
              </w:rPr>
            </w:pPr>
          </w:p>
        </w:tc>
      </w:tr>
      <w:tr w:rsidR="004D00E2" w:rsidRPr="00EF500C" w14:paraId="08B4F11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672F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779478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1430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5A8AD" w14:textId="77777777" w:rsidR="004D00E2" w:rsidRPr="00EF500C" w:rsidRDefault="004D00E2" w:rsidP="0044664F">
            <w:pPr>
              <w:keepNext/>
              <w:keepLines/>
              <w:spacing w:after="0"/>
              <w:rPr>
                <w:rFonts w:ascii="Arial" w:hAnsi="Arial"/>
                <w:sz w:val="18"/>
              </w:rPr>
            </w:pPr>
          </w:p>
        </w:tc>
      </w:tr>
      <w:tr w:rsidR="004D00E2" w:rsidRPr="00EF500C" w14:paraId="3CC432B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916C6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05F8609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49F65E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4A32A" w14:textId="77777777" w:rsidR="004D00E2" w:rsidRPr="00EF500C" w:rsidRDefault="004D00E2" w:rsidP="0044664F">
            <w:pPr>
              <w:keepNext/>
              <w:keepLines/>
              <w:spacing w:after="0"/>
              <w:rPr>
                <w:rFonts w:ascii="Arial" w:hAnsi="Arial"/>
                <w:sz w:val="18"/>
              </w:rPr>
            </w:pPr>
          </w:p>
        </w:tc>
      </w:tr>
      <w:tr w:rsidR="004D00E2" w:rsidRPr="00EF500C" w14:paraId="28454FC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DB442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6FD1FDD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04A02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12A6C" w14:textId="77777777" w:rsidR="004D00E2" w:rsidRPr="00EF500C" w:rsidRDefault="004D00E2" w:rsidP="0044664F">
            <w:pPr>
              <w:keepNext/>
              <w:keepLines/>
              <w:spacing w:after="0"/>
              <w:rPr>
                <w:rFonts w:ascii="Arial" w:hAnsi="Arial"/>
                <w:sz w:val="18"/>
              </w:rPr>
            </w:pPr>
          </w:p>
        </w:tc>
      </w:tr>
      <w:tr w:rsidR="004D00E2" w:rsidRPr="00EF500C" w14:paraId="33B8E0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13016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222A94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9F47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03E75" w14:textId="77777777" w:rsidR="004D00E2" w:rsidRPr="00EF500C" w:rsidRDefault="004D00E2" w:rsidP="0044664F">
            <w:pPr>
              <w:keepNext/>
              <w:keepLines/>
              <w:spacing w:after="0"/>
              <w:rPr>
                <w:rFonts w:ascii="Arial" w:hAnsi="Arial"/>
                <w:sz w:val="18"/>
              </w:rPr>
            </w:pPr>
          </w:p>
        </w:tc>
      </w:tr>
      <w:tr w:rsidR="004D00E2" w:rsidRPr="00EF500C" w14:paraId="753D06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9116D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1725C11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6E90A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F96E8" w14:textId="77777777" w:rsidR="004D00E2" w:rsidRPr="00EF500C" w:rsidRDefault="004D00E2" w:rsidP="0044664F">
            <w:pPr>
              <w:keepNext/>
              <w:keepLines/>
              <w:spacing w:after="0"/>
              <w:rPr>
                <w:rFonts w:ascii="Arial" w:hAnsi="Arial"/>
                <w:sz w:val="18"/>
              </w:rPr>
            </w:pPr>
          </w:p>
        </w:tc>
      </w:tr>
      <w:tr w:rsidR="004D00E2" w:rsidRPr="00EF500C" w14:paraId="591CF88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1CA91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038F7E8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F674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D6F90B" w14:textId="77777777" w:rsidR="004D00E2" w:rsidRPr="00EF500C" w:rsidRDefault="004D00E2" w:rsidP="0044664F">
            <w:pPr>
              <w:keepNext/>
              <w:keepLines/>
              <w:spacing w:after="0"/>
              <w:rPr>
                <w:rFonts w:ascii="Arial" w:hAnsi="Arial"/>
                <w:sz w:val="18"/>
              </w:rPr>
            </w:pPr>
          </w:p>
        </w:tc>
      </w:tr>
      <w:tr w:rsidR="004D00E2" w:rsidRPr="00EF500C" w14:paraId="3BFE958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76611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23770B8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9028D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03847D" w14:textId="77777777" w:rsidR="004D00E2" w:rsidRPr="00EF500C" w:rsidRDefault="004D00E2" w:rsidP="0044664F">
            <w:pPr>
              <w:keepNext/>
              <w:keepLines/>
              <w:spacing w:after="0"/>
              <w:rPr>
                <w:rFonts w:ascii="Arial" w:hAnsi="Arial"/>
                <w:sz w:val="18"/>
              </w:rPr>
            </w:pPr>
          </w:p>
        </w:tc>
      </w:tr>
      <w:tr w:rsidR="004D00E2" w:rsidRPr="00EF500C" w14:paraId="3FCEE1E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BB98B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tdra-FieldIndexListDCI-1-3-r18 SEQUENCE (SIZE</w:t>
            </w:r>
            <w:r w:rsidRPr="00EF500C">
              <w:rPr>
                <w:rFonts w:ascii="Arial" w:eastAsia="MS Mincho" w:hAnsi="Arial"/>
                <w:color w:val="000000"/>
                <w:sz w:val="18"/>
              </w:rPr>
              <w:t xml:space="preserve"> (1..32)) OF </w:t>
            </w:r>
            <w:r w:rsidRPr="00EF500C">
              <w:rPr>
                <w:rFonts w:ascii="Arial" w:hAnsi="Arial"/>
                <w:color w:val="000000"/>
                <w:sz w:val="18"/>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27DE6632"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1A034B1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5147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6F365B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BD88D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836F70B" w14:textId="77777777" w:rsidR="004D00E2" w:rsidRPr="00EF500C" w:rsidRDefault="004D00E2" w:rsidP="0044664F">
            <w:pPr>
              <w:keepNext/>
              <w:keepLines/>
              <w:spacing w:after="0"/>
              <w:rPr>
                <w:rFonts w:ascii="Arial" w:hAnsi="Arial"/>
                <w:sz w:val="18"/>
                <w:lang w:eastAsia="zh-CN"/>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7FB04C8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7456E5" w14:textId="77777777" w:rsidR="004D00E2" w:rsidRPr="00EF500C" w:rsidRDefault="004D00E2" w:rsidP="0044664F">
            <w:pPr>
              <w:keepNext/>
              <w:keepLines/>
              <w:spacing w:after="0"/>
              <w:rPr>
                <w:rFonts w:ascii="Arial" w:hAnsi="Arial"/>
                <w:sz w:val="18"/>
              </w:rPr>
            </w:pPr>
          </w:p>
        </w:tc>
      </w:tr>
      <w:tr w:rsidR="004D00E2" w:rsidRPr="00EF500C" w14:paraId="44F95C5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57416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573D0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70FA33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DF44E1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30659B08" w14:textId="77777777" w:rsidR="004D00E2" w:rsidRPr="00EF500C" w:rsidRDefault="004D00E2" w:rsidP="0044664F">
            <w:pPr>
              <w:keepNext/>
              <w:keepLines/>
              <w:spacing w:after="0"/>
              <w:rPr>
                <w:rFonts w:ascii="Arial" w:hAnsi="Arial"/>
                <w:sz w:val="18"/>
              </w:rPr>
            </w:pPr>
          </w:p>
        </w:tc>
      </w:tr>
      <w:tr w:rsidR="004D00E2" w:rsidRPr="00EF500C" w14:paraId="39992F2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587F0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70DE7F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88BFF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838C99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759A4014" w14:textId="77777777" w:rsidR="004D00E2" w:rsidRPr="00EF500C" w:rsidRDefault="004D00E2" w:rsidP="0044664F">
            <w:pPr>
              <w:keepNext/>
              <w:keepLines/>
              <w:spacing w:after="0"/>
              <w:rPr>
                <w:rFonts w:ascii="Arial" w:hAnsi="Arial"/>
                <w:sz w:val="18"/>
              </w:rPr>
            </w:pPr>
          </w:p>
        </w:tc>
      </w:tr>
      <w:tr w:rsidR="004D00E2" w:rsidRPr="00EF500C" w14:paraId="35F694B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4B20C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97ADCC"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356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4F5182" w14:textId="77777777" w:rsidR="004D00E2" w:rsidRPr="00EF500C" w:rsidRDefault="004D00E2" w:rsidP="0044664F">
            <w:pPr>
              <w:keepNext/>
              <w:keepLines/>
              <w:spacing w:after="0"/>
              <w:rPr>
                <w:rFonts w:ascii="Arial" w:hAnsi="Arial"/>
                <w:sz w:val="18"/>
              </w:rPr>
            </w:pPr>
          </w:p>
        </w:tc>
      </w:tr>
      <w:tr w:rsidR="004D00E2" w:rsidRPr="00EF500C" w14:paraId="2833FC5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B4C61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520395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045C34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609B56" w14:textId="77777777" w:rsidR="004D00E2" w:rsidRPr="00EF500C" w:rsidRDefault="004D00E2" w:rsidP="0044664F">
            <w:pPr>
              <w:keepNext/>
              <w:keepLines/>
              <w:spacing w:after="0"/>
              <w:rPr>
                <w:rFonts w:ascii="Arial" w:hAnsi="Arial"/>
                <w:sz w:val="18"/>
              </w:rPr>
            </w:pPr>
          </w:p>
        </w:tc>
      </w:tr>
      <w:tr w:rsidR="004D00E2" w:rsidRPr="00EF500C" w14:paraId="71E8F6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D64AE7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A85AD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557158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8E0D339"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641417FB" w14:textId="77777777" w:rsidR="004D00E2" w:rsidRPr="00EF500C" w:rsidRDefault="004D00E2" w:rsidP="0044664F">
            <w:pPr>
              <w:keepNext/>
              <w:keepLines/>
              <w:spacing w:after="0"/>
              <w:rPr>
                <w:rFonts w:ascii="Arial" w:hAnsi="Arial"/>
                <w:sz w:val="18"/>
              </w:rPr>
            </w:pPr>
          </w:p>
        </w:tc>
      </w:tr>
      <w:tr w:rsidR="004D00E2" w:rsidRPr="00EF500C" w14:paraId="18643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37838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D40E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6F077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1A7DAF7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62C0C576" w14:textId="77777777" w:rsidR="004D00E2" w:rsidRPr="00EF500C" w:rsidRDefault="004D00E2" w:rsidP="0044664F">
            <w:pPr>
              <w:keepNext/>
              <w:keepLines/>
              <w:spacing w:after="0"/>
              <w:rPr>
                <w:rFonts w:ascii="Arial" w:hAnsi="Arial"/>
                <w:sz w:val="18"/>
              </w:rPr>
            </w:pPr>
          </w:p>
        </w:tc>
      </w:tr>
      <w:tr w:rsidR="004D00E2" w:rsidRPr="00EF500C" w14:paraId="75EEDB3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75CD6D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AA94C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96E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BAB642" w14:textId="77777777" w:rsidR="004D00E2" w:rsidRPr="00EF500C" w:rsidRDefault="004D00E2" w:rsidP="0044664F">
            <w:pPr>
              <w:keepNext/>
              <w:keepLines/>
              <w:spacing w:after="0"/>
              <w:rPr>
                <w:rFonts w:ascii="Arial" w:hAnsi="Arial"/>
                <w:sz w:val="18"/>
              </w:rPr>
            </w:pPr>
          </w:p>
        </w:tc>
      </w:tr>
      <w:tr w:rsidR="004D00E2" w:rsidRPr="00EF500C" w14:paraId="315F7AA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5CB3A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A6421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E790CC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24ECF428" w14:textId="77777777" w:rsidR="004D00E2" w:rsidRPr="00EF500C" w:rsidRDefault="004D00E2" w:rsidP="0044664F">
            <w:pPr>
              <w:keepNext/>
              <w:keepLines/>
              <w:spacing w:after="0"/>
              <w:rPr>
                <w:rFonts w:ascii="Arial" w:hAnsi="Arial"/>
                <w:sz w:val="18"/>
              </w:rPr>
            </w:pPr>
          </w:p>
        </w:tc>
      </w:tr>
      <w:tr w:rsidR="004D00E2" w:rsidRPr="00EF500C" w14:paraId="55B119F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6F0FD2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62CD2F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0A6ACC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53FB7C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5879DA1B" w14:textId="77777777" w:rsidR="004D00E2" w:rsidRPr="00EF500C" w:rsidRDefault="004D00E2" w:rsidP="0044664F">
            <w:pPr>
              <w:keepNext/>
              <w:keepLines/>
              <w:spacing w:after="0"/>
              <w:rPr>
                <w:rFonts w:ascii="Arial" w:hAnsi="Arial"/>
                <w:sz w:val="18"/>
              </w:rPr>
            </w:pPr>
          </w:p>
        </w:tc>
      </w:tr>
      <w:tr w:rsidR="004D00E2" w:rsidRPr="00EF500C" w14:paraId="66167C5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3E28F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67ED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2C182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BA67BA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3CE2DBC9" w14:textId="77777777" w:rsidR="004D00E2" w:rsidRPr="00EF500C" w:rsidRDefault="004D00E2" w:rsidP="0044664F">
            <w:pPr>
              <w:keepNext/>
              <w:keepLines/>
              <w:spacing w:after="0"/>
              <w:rPr>
                <w:rFonts w:ascii="Arial" w:hAnsi="Arial"/>
                <w:sz w:val="18"/>
              </w:rPr>
            </w:pPr>
          </w:p>
        </w:tc>
      </w:tr>
      <w:tr w:rsidR="004D00E2" w:rsidRPr="00EF500C" w14:paraId="1206CBD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7AC288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9AF17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D83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212EA2" w14:textId="77777777" w:rsidR="004D00E2" w:rsidRPr="00EF500C" w:rsidRDefault="004D00E2" w:rsidP="0044664F">
            <w:pPr>
              <w:keepNext/>
              <w:keepLines/>
              <w:spacing w:after="0"/>
              <w:rPr>
                <w:rFonts w:ascii="Arial" w:hAnsi="Arial"/>
                <w:sz w:val="18"/>
              </w:rPr>
            </w:pPr>
          </w:p>
        </w:tc>
      </w:tr>
      <w:tr w:rsidR="004D00E2" w:rsidRPr="00EF500C" w14:paraId="6EBCCD6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C648B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36E0D0B4"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9B347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DD0CFB3" w14:textId="77777777" w:rsidR="004D00E2" w:rsidRPr="00EF500C" w:rsidRDefault="004D00E2" w:rsidP="0044664F">
            <w:pPr>
              <w:keepNext/>
              <w:keepLines/>
              <w:spacing w:after="0"/>
              <w:rPr>
                <w:rFonts w:ascii="Arial" w:hAnsi="Arial"/>
                <w:sz w:val="18"/>
              </w:rPr>
            </w:pPr>
          </w:p>
        </w:tc>
      </w:tr>
      <w:tr w:rsidR="004D00E2" w:rsidRPr="00EF500C" w14:paraId="628E9E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21F92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E5F771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F67F90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2CA702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0B3DF28C" w14:textId="77777777" w:rsidR="004D00E2" w:rsidRPr="00EF500C" w:rsidRDefault="004D00E2" w:rsidP="0044664F">
            <w:pPr>
              <w:keepNext/>
              <w:keepLines/>
              <w:spacing w:after="0"/>
              <w:rPr>
                <w:rFonts w:ascii="Arial" w:hAnsi="Arial"/>
                <w:sz w:val="18"/>
              </w:rPr>
            </w:pPr>
          </w:p>
        </w:tc>
      </w:tr>
      <w:tr w:rsidR="004D00E2" w:rsidRPr="00EF500C" w14:paraId="2355D6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73E1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CA00C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16F71F"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03134F62"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16D92464" w14:textId="77777777" w:rsidR="004D00E2" w:rsidRPr="00EF500C" w:rsidRDefault="004D00E2" w:rsidP="0044664F">
            <w:pPr>
              <w:keepNext/>
              <w:keepLines/>
              <w:spacing w:after="0"/>
              <w:rPr>
                <w:rFonts w:ascii="Arial" w:hAnsi="Arial"/>
                <w:sz w:val="18"/>
              </w:rPr>
            </w:pPr>
          </w:p>
        </w:tc>
      </w:tr>
      <w:tr w:rsidR="004D00E2" w:rsidRPr="00EF500C" w14:paraId="78BAF3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08BEB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8899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30C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42EF9" w14:textId="77777777" w:rsidR="004D00E2" w:rsidRPr="00EF500C" w:rsidRDefault="004D00E2" w:rsidP="0044664F">
            <w:pPr>
              <w:keepNext/>
              <w:keepLines/>
              <w:spacing w:after="0"/>
              <w:rPr>
                <w:rFonts w:ascii="Arial" w:hAnsi="Arial"/>
                <w:sz w:val="18"/>
              </w:rPr>
            </w:pPr>
          </w:p>
        </w:tc>
      </w:tr>
      <w:tr w:rsidR="004D00E2" w:rsidRPr="00EF500C" w14:paraId="41530C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72CB37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EE03D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65BF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32583" w14:textId="77777777" w:rsidR="004D00E2" w:rsidRPr="00EF500C" w:rsidRDefault="004D00E2" w:rsidP="0044664F">
            <w:pPr>
              <w:keepNext/>
              <w:keepLines/>
              <w:spacing w:after="0"/>
              <w:rPr>
                <w:rFonts w:ascii="Arial" w:hAnsi="Arial"/>
                <w:sz w:val="18"/>
              </w:rPr>
            </w:pPr>
          </w:p>
        </w:tc>
      </w:tr>
      <w:tr w:rsidR="004D00E2" w:rsidRPr="00EF500C" w14:paraId="6F1E522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13525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24B4E5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E084A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1BF8A2" w14:textId="77777777" w:rsidR="004D00E2" w:rsidRPr="00EF500C" w:rsidRDefault="004D00E2" w:rsidP="0044664F">
            <w:pPr>
              <w:keepNext/>
              <w:keepLines/>
              <w:spacing w:after="0"/>
              <w:rPr>
                <w:rFonts w:ascii="Arial" w:hAnsi="Arial"/>
                <w:sz w:val="18"/>
              </w:rPr>
            </w:pPr>
          </w:p>
        </w:tc>
      </w:tr>
      <w:tr w:rsidR="004D00E2" w:rsidRPr="00EF500C" w14:paraId="074ADA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43041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tdra-FieldIndexListDCI-0-3-r18 SEQUENCE (SIZE</w:t>
            </w:r>
            <w:r w:rsidRPr="00EF500C">
              <w:rPr>
                <w:rFonts w:ascii="Arial" w:eastAsia="MS Mincho" w:hAnsi="Arial"/>
                <w:color w:val="000000"/>
                <w:sz w:val="18"/>
              </w:rPr>
              <w:t xml:space="preserve"> (1..32)) OF </w:t>
            </w:r>
            <w:r w:rsidRPr="00EF500C">
              <w:rPr>
                <w:rFonts w:ascii="Arial" w:hAnsi="Arial"/>
                <w:color w:val="000000"/>
                <w:sz w:val="18"/>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1B003F9F"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73956DD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371A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7837A98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DB3C04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53E3CA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EF47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A92AE5B" w14:textId="77777777" w:rsidR="004D00E2" w:rsidRPr="00EF500C" w:rsidRDefault="004D00E2" w:rsidP="0044664F">
            <w:pPr>
              <w:keepNext/>
              <w:keepLines/>
              <w:spacing w:after="0"/>
              <w:rPr>
                <w:rFonts w:ascii="Arial" w:hAnsi="Arial"/>
                <w:sz w:val="18"/>
              </w:rPr>
            </w:pPr>
          </w:p>
        </w:tc>
      </w:tr>
      <w:tr w:rsidR="004D00E2" w:rsidRPr="00EF500C" w14:paraId="519B64C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6FA36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7DC1D3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59209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045273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37FF20D5" w14:textId="77777777" w:rsidR="004D00E2" w:rsidRPr="00EF500C" w:rsidRDefault="004D00E2" w:rsidP="0044664F">
            <w:pPr>
              <w:keepNext/>
              <w:keepLines/>
              <w:spacing w:after="0"/>
              <w:rPr>
                <w:rFonts w:ascii="Arial" w:hAnsi="Arial"/>
                <w:sz w:val="18"/>
              </w:rPr>
            </w:pPr>
          </w:p>
        </w:tc>
      </w:tr>
      <w:tr w:rsidR="004D00E2" w:rsidRPr="00EF500C" w14:paraId="39D8E9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75A7C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29B2E28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A8147A"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21266D3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A383869" w14:textId="77777777" w:rsidR="004D00E2" w:rsidRPr="00EF500C" w:rsidRDefault="004D00E2" w:rsidP="0044664F">
            <w:pPr>
              <w:keepNext/>
              <w:keepLines/>
              <w:spacing w:after="0"/>
              <w:rPr>
                <w:rFonts w:ascii="Arial" w:hAnsi="Arial"/>
                <w:sz w:val="18"/>
              </w:rPr>
            </w:pPr>
          </w:p>
        </w:tc>
      </w:tr>
      <w:tr w:rsidR="004D00E2" w:rsidRPr="00EF500C" w14:paraId="20DEB48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8DB5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7749DB"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59362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7FE0C6" w14:textId="77777777" w:rsidR="004D00E2" w:rsidRPr="00EF500C" w:rsidRDefault="004D00E2" w:rsidP="0044664F">
            <w:pPr>
              <w:keepNext/>
              <w:keepLines/>
              <w:spacing w:after="0"/>
              <w:rPr>
                <w:rFonts w:ascii="Arial" w:hAnsi="Arial"/>
                <w:sz w:val="18"/>
              </w:rPr>
            </w:pPr>
          </w:p>
        </w:tc>
      </w:tr>
      <w:tr w:rsidR="004D00E2" w:rsidRPr="00EF500C" w14:paraId="5EEA82B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AC0FD3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78BEA36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48ECB3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5176E2D" w14:textId="77777777" w:rsidR="004D00E2" w:rsidRPr="00EF500C" w:rsidRDefault="004D00E2" w:rsidP="0044664F">
            <w:pPr>
              <w:keepNext/>
              <w:keepLines/>
              <w:spacing w:after="0"/>
              <w:rPr>
                <w:rFonts w:ascii="Arial" w:hAnsi="Arial"/>
                <w:sz w:val="18"/>
              </w:rPr>
            </w:pPr>
          </w:p>
        </w:tc>
      </w:tr>
      <w:tr w:rsidR="004D00E2" w:rsidRPr="00EF500C" w14:paraId="13CB13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A5CCE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4B2574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8CB938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4E6FC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0C6EDAC3" w14:textId="77777777" w:rsidR="004D00E2" w:rsidRPr="00EF500C" w:rsidRDefault="004D00E2" w:rsidP="0044664F">
            <w:pPr>
              <w:keepNext/>
              <w:keepLines/>
              <w:spacing w:after="0"/>
              <w:rPr>
                <w:rFonts w:ascii="Arial" w:hAnsi="Arial"/>
                <w:sz w:val="18"/>
              </w:rPr>
            </w:pPr>
          </w:p>
        </w:tc>
      </w:tr>
      <w:tr w:rsidR="004D00E2" w:rsidRPr="00EF500C" w14:paraId="490E17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B04E1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6B1598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CC50D86"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EA4BA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08CEA87" w14:textId="77777777" w:rsidR="004D00E2" w:rsidRPr="00EF500C" w:rsidRDefault="004D00E2" w:rsidP="0044664F">
            <w:pPr>
              <w:keepNext/>
              <w:keepLines/>
              <w:spacing w:after="0"/>
              <w:rPr>
                <w:rFonts w:ascii="Arial" w:hAnsi="Arial"/>
                <w:sz w:val="18"/>
              </w:rPr>
            </w:pPr>
          </w:p>
        </w:tc>
      </w:tr>
      <w:tr w:rsidR="004D00E2" w:rsidRPr="00EF500C" w14:paraId="750282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CB60C1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FABEE6"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7A50A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4DB01" w14:textId="77777777" w:rsidR="004D00E2" w:rsidRPr="00EF500C" w:rsidRDefault="004D00E2" w:rsidP="0044664F">
            <w:pPr>
              <w:keepNext/>
              <w:keepLines/>
              <w:spacing w:after="0"/>
              <w:rPr>
                <w:rFonts w:ascii="Arial" w:hAnsi="Arial"/>
                <w:sz w:val="18"/>
              </w:rPr>
            </w:pPr>
          </w:p>
        </w:tc>
      </w:tr>
      <w:tr w:rsidR="004D00E2" w:rsidRPr="00EF500C" w14:paraId="49CDC2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42A65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23F39419"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28543B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D84C6DC" w14:textId="77777777" w:rsidR="004D00E2" w:rsidRPr="00EF500C" w:rsidRDefault="004D00E2" w:rsidP="0044664F">
            <w:pPr>
              <w:keepNext/>
              <w:keepLines/>
              <w:spacing w:after="0"/>
              <w:rPr>
                <w:rFonts w:ascii="Arial" w:hAnsi="Arial"/>
                <w:sz w:val="18"/>
              </w:rPr>
            </w:pPr>
          </w:p>
        </w:tc>
      </w:tr>
      <w:tr w:rsidR="004D00E2" w:rsidRPr="00EF500C" w14:paraId="45BC08F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5BB28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7FD73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407B00"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1BB874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7241147E" w14:textId="77777777" w:rsidR="004D00E2" w:rsidRPr="00EF500C" w:rsidRDefault="004D00E2" w:rsidP="0044664F">
            <w:pPr>
              <w:keepNext/>
              <w:keepLines/>
              <w:spacing w:after="0"/>
              <w:rPr>
                <w:rFonts w:ascii="Arial" w:hAnsi="Arial"/>
                <w:sz w:val="18"/>
              </w:rPr>
            </w:pPr>
          </w:p>
        </w:tc>
      </w:tr>
      <w:tr w:rsidR="004D00E2" w:rsidRPr="00EF500C" w14:paraId="4003DA2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B14B8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1ABDC7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360B0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951520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6FC3A7A8" w14:textId="77777777" w:rsidR="004D00E2" w:rsidRPr="00EF500C" w:rsidRDefault="004D00E2" w:rsidP="0044664F">
            <w:pPr>
              <w:keepNext/>
              <w:keepLines/>
              <w:spacing w:after="0"/>
              <w:rPr>
                <w:rFonts w:ascii="Arial" w:hAnsi="Arial"/>
                <w:sz w:val="18"/>
              </w:rPr>
            </w:pPr>
          </w:p>
        </w:tc>
      </w:tr>
      <w:tr w:rsidR="004D00E2" w:rsidRPr="00EF500C" w14:paraId="0982D77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6042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6B41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A9E3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9A2B7A" w14:textId="77777777" w:rsidR="004D00E2" w:rsidRPr="00EF500C" w:rsidRDefault="004D00E2" w:rsidP="0044664F">
            <w:pPr>
              <w:keepNext/>
              <w:keepLines/>
              <w:spacing w:after="0"/>
              <w:rPr>
                <w:rFonts w:ascii="Arial" w:hAnsi="Arial"/>
                <w:sz w:val="18"/>
              </w:rPr>
            </w:pPr>
          </w:p>
        </w:tc>
      </w:tr>
      <w:tr w:rsidR="004D00E2" w:rsidRPr="00EF500C" w14:paraId="19712FF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91AD0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1EA7BE7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44365E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48A91400" w14:textId="77777777" w:rsidR="004D00E2" w:rsidRPr="00EF500C" w:rsidRDefault="004D00E2" w:rsidP="0044664F">
            <w:pPr>
              <w:keepNext/>
              <w:keepLines/>
              <w:spacing w:after="0"/>
              <w:rPr>
                <w:rFonts w:ascii="Arial" w:hAnsi="Arial"/>
                <w:sz w:val="18"/>
              </w:rPr>
            </w:pPr>
          </w:p>
        </w:tc>
      </w:tr>
      <w:tr w:rsidR="004D00E2" w:rsidRPr="00EF500C" w14:paraId="3E7127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4A337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07A5CF3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0B99D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B1AC38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4CCBB87B" w14:textId="77777777" w:rsidR="004D00E2" w:rsidRPr="00EF500C" w:rsidRDefault="004D00E2" w:rsidP="0044664F">
            <w:pPr>
              <w:keepNext/>
              <w:keepLines/>
              <w:spacing w:after="0"/>
              <w:rPr>
                <w:rFonts w:ascii="Arial" w:hAnsi="Arial"/>
                <w:sz w:val="18"/>
              </w:rPr>
            </w:pPr>
          </w:p>
        </w:tc>
      </w:tr>
      <w:tr w:rsidR="004D00E2" w:rsidRPr="00EF500C" w14:paraId="0E88A3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07BA3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17EE5C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430147"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194DA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769A0A43" w14:textId="77777777" w:rsidR="004D00E2" w:rsidRPr="00EF500C" w:rsidRDefault="004D00E2" w:rsidP="0044664F">
            <w:pPr>
              <w:keepNext/>
              <w:keepLines/>
              <w:spacing w:after="0"/>
              <w:rPr>
                <w:rFonts w:ascii="Arial" w:hAnsi="Arial"/>
                <w:sz w:val="18"/>
              </w:rPr>
            </w:pPr>
          </w:p>
        </w:tc>
      </w:tr>
      <w:tr w:rsidR="004D00E2" w:rsidRPr="00EF500C" w14:paraId="7A5E4B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02B13F"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56899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E844B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FD293" w14:textId="77777777" w:rsidR="004D00E2" w:rsidRPr="00EF500C" w:rsidRDefault="004D00E2" w:rsidP="0044664F">
            <w:pPr>
              <w:keepNext/>
              <w:keepLines/>
              <w:spacing w:after="0"/>
              <w:rPr>
                <w:rFonts w:ascii="Arial" w:hAnsi="Arial"/>
                <w:sz w:val="18"/>
              </w:rPr>
            </w:pPr>
          </w:p>
        </w:tc>
      </w:tr>
      <w:tr w:rsidR="004D00E2" w:rsidRPr="00EF500C" w14:paraId="453219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9302D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DF9F09"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E4DB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72EFA" w14:textId="77777777" w:rsidR="004D00E2" w:rsidRPr="00EF500C" w:rsidRDefault="004D00E2" w:rsidP="0044664F">
            <w:pPr>
              <w:keepNext/>
              <w:keepLines/>
              <w:spacing w:after="0"/>
              <w:rPr>
                <w:rFonts w:ascii="Arial" w:hAnsi="Arial"/>
                <w:sz w:val="18"/>
              </w:rPr>
            </w:pPr>
          </w:p>
        </w:tc>
      </w:tr>
      <w:tr w:rsidR="004D00E2" w:rsidRPr="00EF500C" w14:paraId="2BB2867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F9734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55C74DA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FB76C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B272" w14:textId="77777777" w:rsidR="004D00E2" w:rsidRPr="00EF500C" w:rsidRDefault="004D00E2" w:rsidP="0044664F">
            <w:pPr>
              <w:keepNext/>
              <w:keepLines/>
              <w:spacing w:after="0"/>
              <w:rPr>
                <w:rFonts w:ascii="Arial" w:hAnsi="Arial"/>
                <w:sz w:val="18"/>
              </w:rPr>
            </w:pPr>
          </w:p>
        </w:tc>
      </w:tr>
      <w:tr w:rsidR="004D00E2" w:rsidRPr="00EF500C" w14:paraId="05B9AC5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DCA4B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7DA90B5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255F2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F29F7" w14:textId="77777777" w:rsidR="004D00E2" w:rsidRPr="00EF500C" w:rsidRDefault="004D00E2" w:rsidP="0044664F">
            <w:pPr>
              <w:keepNext/>
              <w:keepLines/>
              <w:spacing w:after="0"/>
              <w:rPr>
                <w:rFonts w:ascii="Arial" w:hAnsi="Arial"/>
                <w:sz w:val="18"/>
              </w:rPr>
            </w:pPr>
          </w:p>
        </w:tc>
      </w:tr>
      <w:tr w:rsidR="004D00E2" w:rsidRPr="00EF500C" w14:paraId="67D0AF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14731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9141F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9D0C3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B094E" w14:textId="77777777" w:rsidR="004D00E2" w:rsidRPr="00EF500C" w:rsidRDefault="004D00E2" w:rsidP="0044664F">
            <w:pPr>
              <w:keepNext/>
              <w:keepLines/>
              <w:spacing w:after="0"/>
              <w:rPr>
                <w:rFonts w:ascii="Arial" w:hAnsi="Arial"/>
                <w:sz w:val="18"/>
              </w:rPr>
            </w:pPr>
          </w:p>
        </w:tc>
      </w:tr>
      <w:tr w:rsidR="004D00E2" w:rsidRPr="00EF500C" w14:paraId="046EF1B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DA7A5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1795670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9D58B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07B83" w14:textId="77777777" w:rsidR="004D00E2" w:rsidRPr="00EF500C" w:rsidRDefault="004D00E2" w:rsidP="0044664F">
            <w:pPr>
              <w:keepNext/>
              <w:keepLines/>
              <w:spacing w:after="0"/>
              <w:rPr>
                <w:rFonts w:ascii="Arial" w:hAnsi="Arial"/>
                <w:sz w:val="18"/>
              </w:rPr>
            </w:pPr>
          </w:p>
        </w:tc>
      </w:tr>
      <w:tr w:rsidR="004D00E2" w:rsidRPr="00EF500C" w14:paraId="49CF2CA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3B9189"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4AF40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57FD64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B5A2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1BFBEA4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F1581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64CC43A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0B4BBE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DDB880" w14:textId="77777777" w:rsidR="004D00E2" w:rsidRPr="00EF500C" w:rsidRDefault="004D00E2" w:rsidP="0044664F">
            <w:pPr>
              <w:keepNext/>
              <w:keepLines/>
              <w:spacing w:after="0"/>
              <w:rPr>
                <w:rFonts w:ascii="Arial" w:hAnsi="Arial"/>
                <w:sz w:val="18"/>
              </w:rPr>
            </w:pPr>
          </w:p>
        </w:tc>
      </w:tr>
      <w:tr w:rsidR="004D00E2" w:rsidRPr="00EF500C" w14:paraId="60AD7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588A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21B5EFA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5BB7404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20295ACE"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6D8D4C1A" w14:textId="77777777" w:rsidR="004D00E2" w:rsidRPr="00EF500C" w:rsidRDefault="004D00E2" w:rsidP="0044664F">
            <w:pPr>
              <w:keepNext/>
              <w:keepLines/>
              <w:spacing w:after="0"/>
              <w:rPr>
                <w:rFonts w:ascii="Arial" w:hAnsi="Arial"/>
                <w:sz w:val="18"/>
              </w:rPr>
            </w:pPr>
          </w:p>
        </w:tc>
      </w:tr>
      <w:tr w:rsidR="004D00E2" w:rsidRPr="00EF500C" w14:paraId="7C5EDE3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7944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3C4465F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2709965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5D8817C"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DEC46A4" w14:textId="77777777" w:rsidR="004D00E2" w:rsidRPr="00EF500C" w:rsidRDefault="004D00E2" w:rsidP="0044664F">
            <w:pPr>
              <w:keepNext/>
              <w:keepLines/>
              <w:spacing w:after="0"/>
              <w:rPr>
                <w:rFonts w:ascii="Arial" w:hAnsi="Arial"/>
                <w:sz w:val="18"/>
              </w:rPr>
            </w:pPr>
          </w:p>
        </w:tc>
      </w:tr>
      <w:tr w:rsidR="004D00E2" w:rsidRPr="00EF500C" w14:paraId="721DA6C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7EC4C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4F20EA"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AE94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30898" w14:textId="77777777" w:rsidR="004D00E2" w:rsidRPr="00EF500C" w:rsidRDefault="004D00E2" w:rsidP="0044664F">
            <w:pPr>
              <w:keepNext/>
              <w:keepLines/>
              <w:spacing w:after="0"/>
              <w:rPr>
                <w:rFonts w:ascii="Arial" w:hAnsi="Arial"/>
                <w:sz w:val="18"/>
              </w:rPr>
            </w:pPr>
          </w:p>
        </w:tc>
      </w:tr>
      <w:tr w:rsidR="004D00E2" w:rsidRPr="00EF500C" w14:paraId="62B557F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69502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98735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CE15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D8432" w14:textId="77777777" w:rsidR="004D00E2" w:rsidRPr="00EF500C" w:rsidRDefault="004D00E2" w:rsidP="0044664F">
            <w:pPr>
              <w:keepNext/>
              <w:keepLines/>
              <w:spacing w:after="0"/>
              <w:rPr>
                <w:rFonts w:ascii="Arial" w:hAnsi="Arial"/>
                <w:sz w:val="18"/>
              </w:rPr>
            </w:pPr>
          </w:p>
        </w:tc>
      </w:tr>
      <w:tr w:rsidR="004D00E2" w:rsidRPr="00EF500C" w14:paraId="133CB6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FD7F6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550E050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409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EADC1" w14:textId="77777777" w:rsidR="004D00E2" w:rsidRPr="00EF500C" w:rsidRDefault="004D00E2" w:rsidP="0044664F">
            <w:pPr>
              <w:keepNext/>
              <w:keepLines/>
              <w:spacing w:after="0"/>
              <w:rPr>
                <w:rFonts w:ascii="Arial" w:hAnsi="Arial"/>
                <w:sz w:val="18"/>
              </w:rPr>
            </w:pPr>
          </w:p>
        </w:tc>
      </w:tr>
      <w:tr w:rsidR="004D00E2" w:rsidRPr="00EF500C" w14:paraId="6BAFD7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2B9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A48C5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AA8B5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CBB0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222E30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3F2FE4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2C11438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D578CA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2BC700A" w14:textId="77777777" w:rsidR="004D00E2" w:rsidRPr="00EF500C" w:rsidRDefault="004D00E2" w:rsidP="0044664F">
            <w:pPr>
              <w:keepNext/>
              <w:keepLines/>
              <w:spacing w:after="0"/>
              <w:rPr>
                <w:rFonts w:ascii="Arial" w:hAnsi="Arial"/>
                <w:sz w:val="18"/>
              </w:rPr>
            </w:pPr>
          </w:p>
        </w:tc>
      </w:tr>
      <w:tr w:rsidR="004D00E2" w:rsidRPr="00EF500C" w14:paraId="6C3EF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C9AF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34821FF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7F113AF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530F2530"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0712832C" w14:textId="77777777" w:rsidR="004D00E2" w:rsidRPr="00EF500C" w:rsidRDefault="004D00E2" w:rsidP="0044664F">
            <w:pPr>
              <w:keepNext/>
              <w:keepLines/>
              <w:spacing w:after="0"/>
              <w:rPr>
                <w:rFonts w:ascii="Arial" w:hAnsi="Arial"/>
                <w:sz w:val="18"/>
              </w:rPr>
            </w:pPr>
          </w:p>
        </w:tc>
      </w:tr>
      <w:tr w:rsidR="004D00E2" w:rsidRPr="00EF500C" w14:paraId="259144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65F999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5C92F3B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C9C9B7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F059C04"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53F3998" w14:textId="77777777" w:rsidR="004D00E2" w:rsidRPr="00EF500C" w:rsidRDefault="004D00E2" w:rsidP="0044664F">
            <w:pPr>
              <w:keepNext/>
              <w:keepLines/>
              <w:spacing w:after="0"/>
              <w:rPr>
                <w:rFonts w:ascii="Arial" w:hAnsi="Arial"/>
                <w:sz w:val="18"/>
              </w:rPr>
            </w:pPr>
          </w:p>
        </w:tc>
      </w:tr>
      <w:tr w:rsidR="004D00E2" w:rsidRPr="00EF500C" w14:paraId="10A1029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046D2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DB3B0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73F2D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86C56" w14:textId="77777777" w:rsidR="004D00E2" w:rsidRPr="00EF500C" w:rsidRDefault="004D00E2" w:rsidP="0044664F">
            <w:pPr>
              <w:keepNext/>
              <w:keepLines/>
              <w:spacing w:after="0"/>
              <w:rPr>
                <w:rFonts w:ascii="Arial" w:hAnsi="Arial"/>
                <w:sz w:val="18"/>
              </w:rPr>
            </w:pPr>
          </w:p>
        </w:tc>
      </w:tr>
      <w:tr w:rsidR="004D00E2" w:rsidRPr="00EF500C" w14:paraId="1290D9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ED7C0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BBE73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A21E8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A941C" w14:textId="77777777" w:rsidR="004D00E2" w:rsidRPr="00EF500C" w:rsidRDefault="004D00E2" w:rsidP="0044664F">
            <w:pPr>
              <w:keepNext/>
              <w:keepLines/>
              <w:spacing w:after="0"/>
              <w:rPr>
                <w:rFonts w:ascii="Arial" w:hAnsi="Arial"/>
                <w:sz w:val="18"/>
              </w:rPr>
            </w:pPr>
          </w:p>
        </w:tc>
      </w:tr>
      <w:tr w:rsidR="004D00E2" w:rsidRPr="00EF500C" w14:paraId="2364DB7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ED44C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E7540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339E6B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3F82F" w14:textId="77777777" w:rsidR="004D00E2" w:rsidRPr="00EF500C" w:rsidRDefault="004D00E2" w:rsidP="0044664F">
            <w:pPr>
              <w:keepNext/>
              <w:keepLines/>
              <w:spacing w:after="0"/>
              <w:rPr>
                <w:rFonts w:ascii="Arial" w:hAnsi="Arial"/>
                <w:sz w:val="18"/>
              </w:rPr>
            </w:pPr>
          </w:p>
        </w:tc>
      </w:tr>
      <w:tr w:rsidR="004D00E2" w:rsidRPr="00EF500C" w14:paraId="68BFCB4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45685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1675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A741D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4990A" w14:textId="77777777" w:rsidR="004D00E2" w:rsidRPr="00EF500C" w:rsidRDefault="004D00E2" w:rsidP="0044664F">
            <w:pPr>
              <w:keepNext/>
              <w:keepLines/>
              <w:spacing w:after="0"/>
              <w:rPr>
                <w:rFonts w:ascii="Arial" w:hAnsi="Arial"/>
                <w:sz w:val="18"/>
              </w:rPr>
            </w:pPr>
          </w:p>
        </w:tc>
      </w:tr>
      <w:tr w:rsidR="004D00E2" w:rsidRPr="00EF500C" w14:paraId="2DABC11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E5666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96B64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DB2CA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4D470F" w14:textId="77777777" w:rsidR="004D00E2" w:rsidRPr="00EF500C" w:rsidRDefault="004D00E2" w:rsidP="0044664F">
            <w:pPr>
              <w:keepNext/>
              <w:keepLines/>
              <w:spacing w:after="0"/>
              <w:rPr>
                <w:rFonts w:ascii="Arial" w:hAnsi="Arial"/>
                <w:sz w:val="18"/>
              </w:rPr>
            </w:pPr>
          </w:p>
        </w:tc>
      </w:tr>
      <w:tr w:rsidR="004D00E2" w:rsidRPr="00EF500C" w14:paraId="69B1CF7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11AB95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6945045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7C541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80DB0" w14:textId="77777777" w:rsidR="004D00E2" w:rsidRPr="00EF500C" w:rsidRDefault="004D00E2" w:rsidP="0044664F">
            <w:pPr>
              <w:keepNext/>
              <w:keepLines/>
              <w:spacing w:after="0"/>
              <w:rPr>
                <w:rFonts w:ascii="Arial" w:hAnsi="Arial"/>
                <w:sz w:val="18"/>
              </w:rPr>
            </w:pPr>
          </w:p>
        </w:tc>
      </w:tr>
      <w:tr w:rsidR="004D00E2" w:rsidRPr="00F4251E" w14:paraId="3B80C24D" w14:textId="77777777" w:rsidTr="0044664F">
        <w:tc>
          <w:tcPr>
            <w:tcW w:w="4535" w:type="dxa"/>
            <w:tcBorders>
              <w:bottom w:val="single" w:sz="4" w:space="0" w:color="auto"/>
            </w:tcBorders>
          </w:tcPr>
          <w:p w14:paraId="6571AAE0" w14:textId="77777777" w:rsidR="004D00E2" w:rsidRPr="00F4251E" w:rsidRDefault="004D00E2" w:rsidP="0044664F">
            <w:pPr>
              <w:pStyle w:val="TAL"/>
            </w:pPr>
            <w:r w:rsidRPr="00F4251E">
              <w:t>}</w:t>
            </w:r>
          </w:p>
        </w:tc>
        <w:tc>
          <w:tcPr>
            <w:tcW w:w="2267" w:type="dxa"/>
          </w:tcPr>
          <w:p w14:paraId="54B5439E" w14:textId="77777777" w:rsidR="004D00E2" w:rsidRPr="00F4251E" w:rsidRDefault="004D00E2" w:rsidP="0044664F">
            <w:pPr>
              <w:pStyle w:val="TAL"/>
            </w:pPr>
          </w:p>
        </w:tc>
        <w:tc>
          <w:tcPr>
            <w:tcW w:w="1700" w:type="dxa"/>
          </w:tcPr>
          <w:p w14:paraId="48EFE1FC" w14:textId="77777777" w:rsidR="004D00E2" w:rsidRPr="00F4251E" w:rsidRDefault="004D00E2" w:rsidP="0044664F">
            <w:pPr>
              <w:pStyle w:val="TAL"/>
            </w:pPr>
          </w:p>
        </w:tc>
        <w:tc>
          <w:tcPr>
            <w:tcW w:w="1245" w:type="dxa"/>
          </w:tcPr>
          <w:p w14:paraId="35BD555E" w14:textId="77777777" w:rsidR="004D00E2" w:rsidRPr="00F4251E" w:rsidRDefault="004D00E2" w:rsidP="0044664F">
            <w:pPr>
              <w:pStyle w:val="TAL"/>
            </w:pPr>
          </w:p>
        </w:tc>
      </w:tr>
    </w:tbl>
    <w:p w14:paraId="55AAE4EE"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4B8FD3ED" w14:textId="77777777" w:rsidTr="0044664F">
        <w:tc>
          <w:tcPr>
            <w:tcW w:w="3936" w:type="dxa"/>
          </w:tcPr>
          <w:p w14:paraId="181D59F3" w14:textId="77777777" w:rsidR="004D00E2" w:rsidRPr="00F4251E" w:rsidRDefault="004D00E2" w:rsidP="0044664F">
            <w:pPr>
              <w:pStyle w:val="TAH"/>
            </w:pPr>
            <w:r w:rsidRPr="00F4251E">
              <w:t>Condition</w:t>
            </w:r>
          </w:p>
        </w:tc>
        <w:tc>
          <w:tcPr>
            <w:tcW w:w="5811" w:type="dxa"/>
          </w:tcPr>
          <w:p w14:paraId="391090CD" w14:textId="77777777" w:rsidR="004D00E2" w:rsidRPr="00F4251E" w:rsidRDefault="004D00E2" w:rsidP="0044664F">
            <w:pPr>
              <w:pStyle w:val="TAH"/>
            </w:pPr>
            <w:r w:rsidRPr="00F4251E">
              <w:t>Explanation</w:t>
            </w:r>
          </w:p>
        </w:tc>
      </w:tr>
      <w:tr w:rsidR="004D00E2" w:rsidRPr="00F4251E" w14:paraId="077F003C" w14:textId="77777777" w:rsidTr="0044664F">
        <w:tc>
          <w:tcPr>
            <w:tcW w:w="3936" w:type="dxa"/>
          </w:tcPr>
          <w:p w14:paraId="67C20190" w14:textId="77777777" w:rsidR="004D00E2" w:rsidRPr="00F4251E" w:rsidRDefault="004D00E2" w:rsidP="0044664F">
            <w:pPr>
              <w:pStyle w:val="TAL"/>
            </w:pPr>
            <w:r w:rsidRPr="00F4251E">
              <w:t>PUSCH_PUCCH_ON_SUL</w:t>
            </w:r>
          </w:p>
        </w:tc>
        <w:tc>
          <w:tcPr>
            <w:tcW w:w="5811" w:type="dxa"/>
          </w:tcPr>
          <w:p w14:paraId="18C2E2AF" w14:textId="77777777" w:rsidR="004D00E2" w:rsidRPr="00F4251E" w:rsidRDefault="004D00E2" w:rsidP="0044664F">
            <w:pPr>
              <w:pStyle w:val="TAL"/>
            </w:pPr>
            <w:r w:rsidRPr="00F4251E">
              <w:t>For the purpose of SUL test under condition that supplementary uplink is configured with both PUSCH and PUCCH on SUL carrier.</w:t>
            </w:r>
          </w:p>
        </w:tc>
      </w:tr>
      <w:tr w:rsidR="004D00E2" w:rsidRPr="00F4251E" w14:paraId="78C10466" w14:textId="77777777" w:rsidTr="0044664F">
        <w:tc>
          <w:tcPr>
            <w:tcW w:w="3936" w:type="dxa"/>
          </w:tcPr>
          <w:p w14:paraId="2E38BB2A" w14:textId="77777777" w:rsidR="004D00E2" w:rsidRPr="00F4251E" w:rsidRDefault="004D00E2" w:rsidP="0044664F">
            <w:pPr>
              <w:pStyle w:val="TAL"/>
            </w:pPr>
            <w:r w:rsidRPr="00F4251E">
              <w:t>MEAS</w:t>
            </w:r>
          </w:p>
        </w:tc>
        <w:tc>
          <w:tcPr>
            <w:tcW w:w="5811" w:type="dxa"/>
          </w:tcPr>
          <w:p w14:paraId="51710B08" w14:textId="77777777" w:rsidR="004D00E2" w:rsidRPr="00F4251E" w:rsidRDefault="004D00E2" w:rsidP="0044664F">
            <w:pPr>
              <w:pStyle w:val="TAL"/>
            </w:pPr>
            <w:r w:rsidRPr="00F4251E">
              <w:t>A NR or EN-DC measurement is configured.</w:t>
            </w:r>
          </w:p>
        </w:tc>
      </w:tr>
      <w:tr w:rsidR="004D00E2" w:rsidRPr="00F4251E" w14:paraId="6255FA75" w14:textId="77777777" w:rsidTr="0044664F">
        <w:tc>
          <w:tcPr>
            <w:tcW w:w="3936" w:type="dxa"/>
          </w:tcPr>
          <w:p w14:paraId="1FD2BCBC" w14:textId="77777777" w:rsidR="004D00E2" w:rsidRPr="00F4251E" w:rsidRDefault="004D00E2" w:rsidP="0044664F">
            <w:pPr>
              <w:pStyle w:val="TAL"/>
            </w:pPr>
            <w:r w:rsidRPr="00F4251E">
              <w:t>No_UL</w:t>
            </w:r>
          </w:p>
        </w:tc>
        <w:tc>
          <w:tcPr>
            <w:tcW w:w="5811" w:type="dxa"/>
          </w:tcPr>
          <w:p w14:paraId="729F3F8D" w14:textId="77777777" w:rsidR="004D00E2" w:rsidRPr="00F4251E" w:rsidRDefault="004D00E2" w:rsidP="0044664F">
            <w:pPr>
              <w:pStyle w:val="TAL"/>
            </w:pPr>
            <w:r w:rsidRPr="00F4251E">
              <w:t>No uplink CA</w:t>
            </w:r>
          </w:p>
        </w:tc>
      </w:tr>
      <w:tr w:rsidR="004D00E2" w:rsidRPr="00F4251E" w14:paraId="5D0EA28A" w14:textId="77777777" w:rsidTr="0044664F">
        <w:tc>
          <w:tcPr>
            <w:tcW w:w="3936" w:type="dxa"/>
          </w:tcPr>
          <w:p w14:paraId="17764C9F" w14:textId="77777777" w:rsidR="004D00E2" w:rsidRPr="00F4251E" w:rsidRDefault="004D00E2" w:rsidP="0044664F">
            <w:pPr>
              <w:pStyle w:val="TAL"/>
            </w:pPr>
            <w:r w:rsidRPr="00F4251E">
              <w:rPr>
                <w:lang w:eastAsia="zh-CN"/>
              </w:rPr>
              <w:t>RESUME</w:t>
            </w:r>
          </w:p>
        </w:tc>
        <w:tc>
          <w:tcPr>
            <w:tcW w:w="5811" w:type="dxa"/>
          </w:tcPr>
          <w:p w14:paraId="30663BBE" w14:textId="77777777" w:rsidR="004D00E2" w:rsidRPr="00F4251E" w:rsidRDefault="004D00E2" w:rsidP="0044664F">
            <w:pPr>
              <w:pStyle w:val="TAL"/>
            </w:pPr>
            <w:r w:rsidRPr="00F4251E">
              <w:rPr>
                <w:lang w:eastAsia="zh-CN"/>
              </w:rPr>
              <w:t>Used in RRCResume Message</w:t>
            </w:r>
          </w:p>
        </w:tc>
      </w:tr>
      <w:tr w:rsidR="004D00E2" w:rsidRPr="00F4251E" w14:paraId="7177B828" w14:textId="77777777" w:rsidTr="0044664F">
        <w:tc>
          <w:tcPr>
            <w:tcW w:w="3936" w:type="dxa"/>
          </w:tcPr>
          <w:p w14:paraId="157E8305" w14:textId="77777777" w:rsidR="004D00E2" w:rsidRPr="00F4251E" w:rsidRDefault="004D00E2" w:rsidP="0044664F">
            <w:pPr>
              <w:pStyle w:val="TAL"/>
              <w:rPr>
                <w:lang w:eastAsia="zh-CN"/>
              </w:rPr>
            </w:pPr>
            <w:r w:rsidRPr="00F4251E">
              <w:rPr>
                <w:lang w:eastAsia="zh-CN"/>
              </w:rPr>
              <w:t>SCell_add</w:t>
            </w:r>
          </w:p>
        </w:tc>
        <w:tc>
          <w:tcPr>
            <w:tcW w:w="5811" w:type="dxa"/>
          </w:tcPr>
          <w:p w14:paraId="31750619" w14:textId="77777777" w:rsidR="004D00E2" w:rsidRPr="00F4251E" w:rsidRDefault="004D00E2" w:rsidP="0044664F">
            <w:pPr>
              <w:pStyle w:val="TAL"/>
              <w:rPr>
                <w:lang w:eastAsia="zh-CN"/>
              </w:rPr>
            </w:pPr>
            <w:r w:rsidRPr="00F4251E">
              <w:t>Add SCell</w:t>
            </w:r>
          </w:p>
        </w:tc>
      </w:tr>
      <w:tr w:rsidR="004D00E2" w:rsidRPr="00F4251E" w14:paraId="1BB9A623" w14:textId="77777777" w:rsidTr="0044664F">
        <w:tc>
          <w:tcPr>
            <w:tcW w:w="3936" w:type="dxa"/>
          </w:tcPr>
          <w:p w14:paraId="18E0D6E3" w14:textId="77777777" w:rsidR="004D00E2" w:rsidRPr="00F4251E" w:rsidRDefault="004D00E2" w:rsidP="0044664F">
            <w:pPr>
              <w:pStyle w:val="TAL"/>
              <w:rPr>
                <w:lang w:eastAsia="zh-CN"/>
              </w:rPr>
            </w:pPr>
            <w:r w:rsidRPr="00F4251E">
              <w:rPr>
                <w:lang w:eastAsia="zh-CN"/>
              </w:rPr>
              <w:t>MBS_Multicast</w:t>
            </w:r>
          </w:p>
        </w:tc>
        <w:tc>
          <w:tcPr>
            <w:tcW w:w="5811" w:type="dxa"/>
          </w:tcPr>
          <w:p w14:paraId="04A07BCA" w14:textId="77777777" w:rsidR="004D00E2" w:rsidRPr="00F4251E" w:rsidRDefault="004D00E2" w:rsidP="0044664F">
            <w:pPr>
              <w:pStyle w:val="TAL"/>
            </w:pPr>
            <w:r w:rsidRPr="00F4251E">
              <w:rPr>
                <w:lang w:eastAsia="zh-CN"/>
              </w:rPr>
              <w:t>Used for MBS Multicast reception</w:t>
            </w:r>
          </w:p>
        </w:tc>
      </w:tr>
      <w:tr w:rsidR="004D00E2" w:rsidRPr="00F4251E" w14:paraId="4A6A2E3C" w14:textId="77777777" w:rsidTr="0044664F">
        <w:tc>
          <w:tcPr>
            <w:tcW w:w="3936" w:type="dxa"/>
          </w:tcPr>
          <w:p w14:paraId="3C275792"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DLBWP_add</w:t>
            </w:r>
          </w:p>
        </w:tc>
        <w:tc>
          <w:tcPr>
            <w:tcW w:w="5811" w:type="dxa"/>
          </w:tcPr>
          <w:p w14:paraId="4C57411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DL BWP is configured</w:t>
            </w:r>
          </w:p>
        </w:tc>
      </w:tr>
      <w:tr w:rsidR="004D00E2" w:rsidRPr="00F4251E" w14:paraId="2FC5E92E" w14:textId="77777777" w:rsidTr="0044664F">
        <w:tc>
          <w:tcPr>
            <w:tcW w:w="3936" w:type="dxa"/>
          </w:tcPr>
          <w:p w14:paraId="667C83D1"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ULBWP_add</w:t>
            </w:r>
          </w:p>
        </w:tc>
        <w:tc>
          <w:tcPr>
            <w:tcW w:w="5811" w:type="dxa"/>
          </w:tcPr>
          <w:p w14:paraId="51D9E8D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UL BWP is configured</w:t>
            </w:r>
          </w:p>
        </w:tc>
      </w:tr>
      <w:tr w:rsidR="004D00E2" w:rsidRPr="00F4251E" w14:paraId="52248C2A" w14:textId="77777777" w:rsidTr="0044664F">
        <w:tc>
          <w:tcPr>
            <w:tcW w:w="3936" w:type="dxa"/>
          </w:tcPr>
          <w:p w14:paraId="568F4D38"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SCG_Activate</w:t>
            </w:r>
          </w:p>
        </w:tc>
        <w:tc>
          <w:tcPr>
            <w:tcW w:w="5811" w:type="dxa"/>
          </w:tcPr>
          <w:p w14:paraId="5292506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When SCG is being activated</w:t>
            </w:r>
          </w:p>
        </w:tc>
      </w:tr>
      <w:tr w:rsidR="004D00E2" w:rsidRPr="00F4251E" w14:paraId="7D02C86B" w14:textId="77777777" w:rsidTr="0044664F">
        <w:tc>
          <w:tcPr>
            <w:tcW w:w="3936" w:type="dxa"/>
          </w:tcPr>
          <w:p w14:paraId="5F21F8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SharedSpectrum</w:t>
            </w:r>
          </w:p>
        </w:tc>
        <w:tc>
          <w:tcPr>
            <w:tcW w:w="5811" w:type="dxa"/>
          </w:tcPr>
          <w:p w14:paraId="35579BDA"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Operation with shared spectrum channel access</w:t>
            </w:r>
          </w:p>
        </w:tc>
      </w:tr>
      <w:tr w:rsidR="004D00E2" w:rsidRPr="00F4251E" w14:paraId="2D1BB84B" w14:textId="77777777" w:rsidTr="0044664F">
        <w:tc>
          <w:tcPr>
            <w:tcW w:w="3936" w:type="dxa"/>
          </w:tcPr>
          <w:p w14:paraId="6ECFA2FC"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CI_1_3</w:t>
            </w:r>
          </w:p>
        </w:tc>
        <w:tc>
          <w:tcPr>
            <w:tcW w:w="5811" w:type="dxa"/>
          </w:tcPr>
          <w:p w14:paraId="2EAC8FF7"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DCI_1_3 is required</w:t>
            </w:r>
          </w:p>
        </w:tc>
      </w:tr>
      <w:tr w:rsidR="004D00E2" w:rsidRPr="00F4251E" w14:paraId="066ADCC2" w14:textId="77777777" w:rsidTr="0044664F">
        <w:tc>
          <w:tcPr>
            <w:tcW w:w="3936" w:type="dxa"/>
          </w:tcPr>
          <w:p w14:paraId="1B79EC9D"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CI_0_3</w:t>
            </w:r>
          </w:p>
        </w:tc>
        <w:tc>
          <w:tcPr>
            <w:tcW w:w="5811" w:type="dxa"/>
          </w:tcPr>
          <w:p w14:paraId="2F7714EF"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DCI_0_3 is required</w:t>
            </w:r>
          </w:p>
        </w:tc>
      </w:tr>
      <w:tr w:rsidR="004D00E2" w:rsidRPr="00F4251E" w14:paraId="1A97D476" w14:textId="77777777" w:rsidTr="0044664F">
        <w:trPr>
          <w:ins w:id="205" w:author="Daiwei Zhou (周代卫)" w:date="2024-10-17T14:39:00Z"/>
        </w:trPr>
        <w:tc>
          <w:tcPr>
            <w:tcW w:w="3936" w:type="dxa"/>
          </w:tcPr>
          <w:p w14:paraId="4CA3C057" w14:textId="77777777" w:rsidR="004D00E2" w:rsidRPr="00D120E8" w:rsidRDefault="004D00E2" w:rsidP="0044664F">
            <w:pPr>
              <w:keepNext/>
              <w:keepLines/>
              <w:spacing w:after="0"/>
              <w:rPr>
                <w:ins w:id="206" w:author="Daiwei Zhou (周代卫)" w:date="2024-10-17T14:39:00Z"/>
                <w:rFonts w:ascii="Arial" w:hAnsi="Arial"/>
                <w:sz w:val="18"/>
                <w:lang w:eastAsia="zh-CN"/>
              </w:rPr>
            </w:pPr>
            <w:ins w:id="207" w:author="Daiwei Zhou (周代卫)" w:date="2024-10-17T14:39:00Z">
              <w:r>
                <w:rPr>
                  <w:rFonts w:ascii="Arial" w:hAnsi="Arial" w:hint="eastAsia"/>
                  <w:sz w:val="18"/>
                  <w:lang w:eastAsia="zh-CN"/>
                </w:rPr>
                <w:t>L</w:t>
              </w:r>
              <w:r>
                <w:rPr>
                  <w:rFonts w:ascii="Arial" w:hAnsi="Arial"/>
                  <w:sz w:val="18"/>
                  <w:lang w:eastAsia="zh-CN"/>
                </w:rPr>
                <w:t>TM_CSI_M</w:t>
              </w:r>
            </w:ins>
            <w:ins w:id="208" w:author="Daiwei Zhou (周代卫)" w:date="2024-10-17T14:41:00Z">
              <w:r>
                <w:rPr>
                  <w:rFonts w:ascii="Arial" w:hAnsi="Arial"/>
                  <w:sz w:val="18"/>
                  <w:lang w:eastAsia="zh-CN"/>
                </w:rPr>
                <w:t>EAS</w:t>
              </w:r>
            </w:ins>
          </w:p>
        </w:tc>
        <w:tc>
          <w:tcPr>
            <w:tcW w:w="5811" w:type="dxa"/>
          </w:tcPr>
          <w:p w14:paraId="4116967B" w14:textId="77777777" w:rsidR="004D00E2" w:rsidRPr="00D120E8" w:rsidRDefault="004D00E2" w:rsidP="0044664F">
            <w:pPr>
              <w:keepNext/>
              <w:keepLines/>
              <w:spacing w:after="0"/>
              <w:rPr>
                <w:ins w:id="209" w:author="Daiwei Zhou (周代卫)" w:date="2024-10-17T14:39:00Z"/>
                <w:rFonts w:ascii="Arial" w:hAnsi="Arial"/>
                <w:sz w:val="18"/>
              </w:rPr>
            </w:pPr>
            <w:ins w:id="210" w:author="Daiwei Zhou (周代卫)" w:date="2024-10-17T14:39:00Z">
              <w:r w:rsidRPr="00D160F4">
                <w:rPr>
                  <w:rFonts w:ascii="Arial" w:hAnsi="Arial"/>
                  <w:sz w:val="18"/>
                </w:rPr>
                <w:t>CSI</w:t>
              </w:r>
              <w:r>
                <w:rPr>
                  <w:rFonts w:ascii="Arial" w:hAnsi="Arial"/>
                  <w:sz w:val="18"/>
                </w:rPr>
                <w:t xml:space="preserve"> </w:t>
              </w:r>
              <w:r w:rsidRPr="00D160F4">
                <w:rPr>
                  <w:rFonts w:ascii="Arial" w:hAnsi="Arial"/>
                  <w:sz w:val="18"/>
                </w:rPr>
                <w:t>Meas</w:t>
              </w:r>
              <w:r>
                <w:rPr>
                  <w:rFonts w:ascii="Arial" w:hAnsi="Arial"/>
                  <w:sz w:val="18"/>
                </w:rPr>
                <w:t>ur</w:t>
              </w:r>
            </w:ins>
            <w:ins w:id="211" w:author="Daiwei Zhou (周代卫)" w:date="2024-10-17T14:40:00Z">
              <w:r>
                <w:rPr>
                  <w:rFonts w:ascii="Arial" w:hAnsi="Arial"/>
                  <w:sz w:val="18"/>
                </w:rPr>
                <w:t>e</w:t>
              </w:r>
            </w:ins>
            <w:ins w:id="212" w:author="Daiwei Zhou (周代卫)" w:date="2024-10-17T14:39:00Z">
              <w:r>
                <w:rPr>
                  <w:rFonts w:ascii="Arial" w:hAnsi="Arial"/>
                  <w:sz w:val="18"/>
                </w:rPr>
                <w:t xml:space="preserve">ment </w:t>
              </w:r>
              <w:r w:rsidRPr="00D160F4">
                <w:rPr>
                  <w:rFonts w:ascii="Arial" w:hAnsi="Arial"/>
                  <w:sz w:val="18"/>
                </w:rPr>
                <w:t>Config</w:t>
              </w:r>
              <w:r>
                <w:rPr>
                  <w:rFonts w:ascii="Arial" w:hAnsi="Arial"/>
                  <w:sz w:val="18"/>
                </w:rPr>
                <w:t>ura</w:t>
              </w:r>
            </w:ins>
            <w:ins w:id="213" w:author="Daiwei Zhou (周代卫)" w:date="2024-10-17T14:40:00Z">
              <w:r>
                <w:rPr>
                  <w:rFonts w:ascii="Arial" w:hAnsi="Arial"/>
                  <w:sz w:val="18"/>
                </w:rPr>
                <w:t>tion for LTM</w:t>
              </w:r>
            </w:ins>
          </w:p>
        </w:tc>
      </w:tr>
    </w:tbl>
    <w:p w14:paraId="4DBE7C4C" w14:textId="77777777" w:rsidR="004D00E2" w:rsidRPr="00EC4119" w:rsidRDefault="004D00E2" w:rsidP="004D00E2">
      <w:pPr>
        <w:rPr>
          <w:rFonts w:ascii="Arial" w:hAnsi="Arial" w:cs="Arial"/>
          <w:noProof/>
          <w:color w:val="00B0F0"/>
          <w:sz w:val="28"/>
        </w:rPr>
      </w:pPr>
    </w:p>
    <w:p w14:paraId="1FB349C0"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C2111EF" w14:textId="77777777" w:rsidR="004D00E2" w:rsidRPr="00F4251E" w:rsidRDefault="004D00E2" w:rsidP="004D00E2">
      <w:pPr>
        <w:pStyle w:val="40"/>
      </w:pPr>
      <w:bookmarkStart w:id="214" w:name="_Toc21353972"/>
      <w:bookmarkStart w:id="215" w:name="_Toc27749591"/>
      <w:r w:rsidRPr="00F4251E">
        <w:rPr>
          <w:i/>
        </w:rPr>
        <w:t>–</w:t>
      </w:r>
      <w:r w:rsidRPr="00F4251E">
        <w:rPr>
          <w:i/>
        </w:rPr>
        <w:tab/>
        <w:t>TCI-State</w:t>
      </w:r>
      <w:bookmarkEnd w:id="214"/>
      <w:bookmarkEnd w:id="215"/>
    </w:p>
    <w:p w14:paraId="5BB9C6BA" w14:textId="77777777" w:rsidR="004D00E2" w:rsidRPr="00F4251E" w:rsidRDefault="004D00E2" w:rsidP="004D00E2">
      <w:pPr>
        <w:pStyle w:val="TH"/>
        <w:rPr>
          <w:i/>
        </w:rPr>
      </w:pPr>
      <w:bookmarkStart w:id="216" w:name="_CRTable4_6_3190"/>
      <w:r w:rsidRPr="00F4251E">
        <w:t xml:space="preserve">Table </w:t>
      </w:r>
      <w:bookmarkEnd w:id="216"/>
      <w:r w:rsidRPr="00F4251E">
        <w:t xml:space="preserve">4.6.3-190: </w:t>
      </w:r>
      <w:r w:rsidRPr="00F4251E">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17">
          <w:tblGrid>
            <w:gridCol w:w="4535"/>
            <w:gridCol w:w="2267"/>
            <w:gridCol w:w="1700"/>
            <w:gridCol w:w="1245"/>
          </w:tblGrid>
        </w:tblGridChange>
      </w:tblGrid>
      <w:tr w:rsidR="004D00E2" w:rsidRPr="00F4251E" w14:paraId="6EA3E80F" w14:textId="77777777" w:rsidTr="0044664F">
        <w:tc>
          <w:tcPr>
            <w:tcW w:w="9747" w:type="dxa"/>
            <w:gridSpan w:val="4"/>
          </w:tcPr>
          <w:p w14:paraId="0109C3A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00CDEAF6" w14:textId="77777777" w:rsidTr="0044664F">
        <w:tc>
          <w:tcPr>
            <w:tcW w:w="4535" w:type="dxa"/>
          </w:tcPr>
          <w:p w14:paraId="210A7419" w14:textId="77777777" w:rsidR="004D00E2" w:rsidRPr="00F4251E" w:rsidRDefault="004D00E2" w:rsidP="0044664F">
            <w:pPr>
              <w:pStyle w:val="TAH"/>
            </w:pPr>
            <w:r w:rsidRPr="00F4251E">
              <w:t>Information Element</w:t>
            </w:r>
          </w:p>
        </w:tc>
        <w:tc>
          <w:tcPr>
            <w:tcW w:w="2267" w:type="dxa"/>
          </w:tcPr>
          <w:p w14:paraId="2914B0A2" w14:textId="77777777" w:rsidR="004D00E2" w:rsidRPr="00F4251E" w:rsidRDefault="004D00E2" w:rsidP="0044664F">
            <w:pPr>
              <w:pStyle w:val="TAH"/>
            </w:pPr>
            <w:r w:rsidRPr="00F4251E">
              <w:t>Value/remark</w:t>
            </w:r>
          </w:p>
        </w:tc>
        <w:tc>
          <w:tcPr>
            <w:tcW w:w="1700" w:type="dxa"/>
          </w:tcPr>
          <w:p w14:paraId="19C9109E" w14:textId="77777777" w:rsidR="004D00E2" w:rsidRPr="00F4251E" w:rsidRDefault="004D00E2" w:rsidP="0044664F">
            <w:pPr>
              <w:pStyle w:val="TAH"/>
            </w:pPr>
            <w:r w:rsidRPr="00F4251E">
              <w:t>Comment</w:t>
            </w:r>
          </w:p>
        </w:tc>
        <w:tc>
          <w:tcPr>
            <w:tcW w:w="1245" w:type="dxa"/>
          </w:tcPr>
          <w:p w14:paraId="518F481A" w14:textId="77777777" w:rsidR="004D00E2" w:rsidRPr="00F4251E" w:rsidRDefault="004D00E2" w:rsidP="0044664F">
            <w:pPr>
              <w:pStyle w:val="TAH"/>
            </w:pPr>
            <w:r w:rsidRPr="00F4251E">
              <w:t>Condition</w:t>
            </w:r>
          </w:p>
        </w:tc>
      </w:tr>
      <w:tr w:rsidR="004D00E2" w:rsidRPr="00F4251E" w14:paraId="4061312A" w14:textId="77777777" w:rsidTr="0044664F">
        <w:tc>
          <w:tcPr>
            <w:tcW w:w="4535" w:type="dxa"/>
          </w:tcPr>
          <w:p w14:paraId="76BB86DA" w14:textId="77777777" w:rsidR="004D00E2" w:rsidRPr="00F4251E" w:rsidRDefault="004D00E2" w:rsidP="0044664F">
            <w:pPr>
              <w:pStyle w:val="TAL"/>
            </w:pPr>
            <w:r w:rsidRPr="00F4251E">
              <w:t>TCI-State ::= SEQUENCE {</w:t>
            </w:r>
          </w:p>
        </w:tc>
        <w:tc>
          <w:tcPr>
            <w:tcW w:w="2267" w:type="dxa"/>
          </w:tcPr>
          <w:p w14:paraId="13314ED6" w14:textId="77777777" w:rsidR="004D00E2" w:rsidRPr="00F4251E" w:rsidRDefault="004D00E2" w:rsidP="0044664F">
            <w:pPr>
              <w:pStyle w:val="TAL"/>
            </w:pPr>
          </w:p>
        </w:tc>
        <w:tc>
          <w:tcPr>
            <w:tcW w:w="1700" w:type="dxa"/>
          </w:tcPr>
          <w:p w14:paraId="65AA2D80" w14:textId="77777777" w:rsidR="004D00E2" w:rsidRPr="00F4251E" w:rsidRDefault="004D00E2" w:rsidP="0044664F">
            <w:pPr>
              <w:pStyle w:val="TAL"/>
            </w:pPr>
          </w:p>
        </w:tc>
        <w:tc>
          <w:tcPr>
            <w:tcW w:w="1245" w:type="dxa"/>
          </w:tcPr>
          <w:p w14:paraId="4CA06576" w14:textId="77777777" w:rsidR="004D00E2" w:rsidRPr="00F4251E" w:rsidRDefault="004D00E2" w:rsidP="0044664F">
            <w:pPr>
              <w:pStyle w:val="TAL"/>
            </w:pPr>
          </w:p>
        </w:tc>
      </w:tr>
      <w:tr w:rsidR="004D00E2" w:rsidRPr="00F4251E" w14:paraId="3C81EC21" w14:textId="77777777" w:rsidTr="0044664F">
        <w:tc>
          <w:tcPr>
            <w:tcW w:w="4535" w:type="dxa"/>
          </w:tcPr>
          <w:p w14:paraId="6BA7F52B" w14:textId="77777777" w:rsidR="004D00E2" w:rsidRPr="00F4251E" w:rsidRDefault="004D00E2" w:rsidP="0044664F">
            <w:pPr>
              <w:pStyle w:val="TAL"/>
            </w:pPr>
            <w:r w:rsidRPr="00F4251E">
              <w:t xml:space="preserve">  tci-StateId</w:t>
            </w:r>
          </w:p>
        </w:tc>
        <w:tc>
          <w:tcPr>
            <w:tcW w:w="2267" w:type="dxa"/>
          </w:tcPr>
          <w:p w14:paraId="25755574" w14:textId="77777777" w:rsidR="004D00E2" w:rsidRPr="00F4251E" w:rsidRDefault="004D00E2" w:rsidP="0044664F">
            <w:pPr>
              <w:pStyle w:val="TAL"/>
            </w:pPr>
            <w:r w:rsidRPr="00F4251E">
              <w:t>TCI-StateId</w:t>
            </w:r>
          </w:p>
        </w:tc>
        <w:tc>
          <w:tcPr>
            <w:tcW w:w="1700" w:type="dxa"/>
          </w:tcPr>
          <w:p w14:paraId="215C0D19" w14:textId="77777777" w:rsidR="004D00E2" w:rsidRPr="00F4251E" w:rsidRDefault="004D00E2" w:rsidP="0044664F">
            <w:pPr>
              <w:pStyle w:val="TAL"/>
            </w:pPr>
          </w:p>
        </w:tc>
        <w:tc>
          <w:tcPr>
            <w:tcW w:w="1245" w:type="dxa"/>
          </w:tcPr>
          <w:p w14:paraId="636F3645" w14:textId="77777777" w:rsidR="004D00E2" w:rsidRPr="00F4251E" w:rsidRDefault="004D00E2" w:rsidP="0044664F">
            <w:pPr>
              <w:pStyle w:val="TAL"/>
            </w:pPr>
          </w:p>
        </w:tc>
      </w:tr>
      <w:tr w:rsidR="004D00E2" w:rsidRPr="00F4251E" w14:paraId="0AF4CF4D" w14:textId="77777777" w:rsidTr="0044664F">
        <w:tc>
          <w:tcPr>
            <w:tcW w:w="4535" w:type="dxa"/>
          </w:tcPr>
          <w:p w14:paraId="5F4C7984" w14:textId="77777777" w:rsidR="004D00E2" w:rsidRPr="00F4251E" w:rsidDel="00191707" w:rsidRDefault="004D00E2" w:rsidP="0044664F">
            <w:pPr>
              <w:pStyle w:val="TAL"/>
            </w:pPr>
            <w:r w:rsidRPr="00F4251E">
              <w:t xml:space="preserve">  qcl-Type1 SEQUENCE {</w:t>
            </w:r>
          </w:p>
        </w:tc>
        <w:tc>
          <w:tcPr>
            <w:tcW w:w="2267" w:type="dxa"/>
          </w:tcPr>
          <w:p w14:paraId="13DE9A64" w14:textId="77777777" w:rsidR="004D00E2" w:rsidRPr="00F4251E" w:rsidRDefault="004D00E2" w:rsidP="0044664F">
            <w:pPr>
              <w:pStyle w:val="TAL"/>
            </w:pPr>
          </w:p>
        </w:tc>
        <w:tc>
          <w:tcPr>
            <w:tcW w:w="1700" w:type="dxa"/>
          </w:tcPr>
          <w:p w14:paraId="5DD5B535" w14:textId="77777777" w:rsidR="004D00E2" w:rsidRPr="00F4251E" w:rsidRDefault="004D00E2" w:rsidP="0044664F">
            <w:pPr>
              <w:pStyle w:val="TAL"/>
            </w:pPr>
          </w:p>
        </w:tc>
        <w:tc>
          <w:tcPr>
            <w:tcW w:w="1245" w:type="dxa"/>
          </w:tcPr>
          <w:p w14:paraId="6A95AC03" w14:textId="77777777" w:rsidR="004D00E2" w:rsidRPr="00F4251E" w:rsidRDefault="004D00E2" w:rsidP="0044664F">
            <w:pPr>
              <w:pStyle w:val="TAL"/>
            </w:pPr>
          </w:p>
        </w:tc>
      </w:tr>
      <w:tr w:rsidR="004D00E2" w:rsidRPr="00F4251E" w14:paraId="2BCDCC2C" w14:textId="77777777" w:rsidTr="0044664F">
        <w:tc>
          <w:tcPr>
            <w:tcW w:w="4535" w:type="dxa"/>
          </w:tcPr>
          <w:p w14:paraId="6CC17923" w14:textId="77777777" w:rsidR="004D00E2" w:rsidRPr="00F4251E" w:rsidRDefault="004D00E2" w:rsidP="0044664F">
            <w:pPr>
              <w:pStyle w:val="TAL"/>
            </w:pPr>
            <w:r w:rsidRPr="00F4251E">
              <w:t xml:space="preserve">    cell</w:t>
            </w:r>
          </w:p>
        </w:tc>
        <w:tc>
          <w:tcPr>
            <w:tcW w:w="2267" w:type="dxa"/>
          </w:tcPr>
          <w:p w14:paraId="55512E72" w14:textId="77777777" w:rsidR="004D00E2" w:rsidRPr="00F4251E" w:rsidRDefault="004D00E2" w:rsidP="0044664F">
            <w:pPr>
              <w:pStyle w:val="TAL"/>
            </w:pPr>
            <w:r w:rsidRPr="00F4251E">
              <w:t>Not present</w:t>
            </w:r>
          </w:p>
        </w:tc>
        <w:tc>
          <w:tcPr>
            <w:tcW w:w="1700" w:type="dxa"/>
          </w:tcPr>
          <w:p w14:paraId="266FB9A3" w14:textId="77777777" w:rsidR="004D00E2" w:rsidRPr="00F4251E" w:rsidRDefault="004D00E2" w:rsidP="0044664F">
            <w:pPr>
              <w:pStyle w:val="TAL"/>
            </w:pPr>
          </w:p>
        </w:tc>
        <w:tc>
          <w:tcPr>
            <w:tcW w:w="1245" w:type="dxa"/>
          </w:tcPr>
          <w:p w14:paraId="27315D1C" w14:textId="77777777" w:rsidR="004D00E2" w:rsidRPr="00F4251E" w:rsidRDefault="004D00E2" w:rsidP="0044664F">
            <w:pPr>
              <w:pStyle w:val="TAL"/>
            </w:pPr>
          </w:p>
        </w:tc>
      </w:tr>
      <w:tr w:rsidR="004D00E2" w:rsidRPr="00F4251E" w14:paraId="3F3F85D3" w14:textId="77777777" w:rsidTr="0044664F">
        <w:tc>
          <w:tcPr>
            <w:tcW w:w="4535" w:type="dxa"/>
          </w:tcPr>
          <w:p w14:paraId="111E7506" w14:textId="77777777" w:rsidR="004D00E2" w:rsidRPr="00F4251E" w:rsidRDefault="004D00E2" w:rsidP="0044664F">
            <w:pPr>
              <w:pStyle w:val="TAL"/>
            </w:pPr>
            <w:r w:rsidRPr="00F4251E">
              <w:t xml:space="preserve">    bwp-Id</w:t>
            </w:r>
          </w:p>
        </w:tc>
        <w:tc>
          <w:tcPr>
            <w:tcW w:w="2267" w:type="dxa"/>
          </w:tcPr>
          <w:p w14:paraId="587C3421" w14:textId="77777777" w:rsidR="004D00E2" w:rsidRPr="00F4251E" w:rsidRDefault="004D00E2" w:rsidP="0044664F">
            <w:pPr>
              <w:pStyle w:val="TAL"/>
            </w:pPr>
            <w:r w:rsidRPr="00F4251E">
              <w:t>Not present</w:t>
            </w:r>
          </w:p>
        </w:tc>
        <w:tc>
          <w:tcPr>
            <w:tcW w:w="1700" w:type="dxa"/>
          </w:tcPr>
          <w:p w14:paraId="2FE8C4BC" w14:textId="77777777" w:rsidR="004D00E2" w:rsidRPr="00F4251E" w:rsidRDefault="004D00E2" w:rsidP="0044664F">
            <w:pPr>
              <w:pStyle w:val="TAL"/>
            </w:pPr>
          </w:p>
        </w:tc>
        <w:tc>
          <w:tcPr>
            <w:tcW w:w="1245" w:type="dxa"/>
          </w:tcPr>
          <w:p w14:paraId="0FD0259C" w14:textId="77777777" w:rsidR="004D00E2" w:rsidRPr="00F4251E" w:rsidRDefault="004D00E2" w:rsidP="0044664F">
            <w:pPr>
              <w:pStyle w:val="TAL"/>
            </w:pPr>
          </w:p>
        </w:tc>
      </w:tr>
      <w:tr w:rsidR="004D00E2" w:rsidRPr="00F4251E" w14:paraId="45D0F3A4" w14:textId="77777777" w:rsidTr="0044664F">
        <w:tc>
          <w:tcPr>
            <w:tcW w:w="4535" w:type="dxa"/>
          </w:tcPr>
          <w:p w14:paraId="02FDB351" w14:textId="77777777" w:rsidR="004D00E2" w:rsidRPr="00F4251E" w:rsidRDefault="004D00E2" w:rsidP="0044664F">
            <w:pPr>
              <w:pStyle w:val="TAL"/>
            </w:pPr>
            <w:r w:rsidRPr="00F4251E">
              <w:t xml:space="preserve">    referenceSignal CHOICE {</w:t>
            </w:r>
          </w:p>
        </w:tc>
        <w:tc>
          <w:tcPr>
            <w:tcW w:w="2267" w:type="dxa"/>
          </w:tcPr>
          <w:p w14:paraId="59D4DEB9" w14:textId="77777777" w:rsidR="004D00E2" w:rsidRPr="00F4251E" w:rsidRDefault="004D00E2" w:rsidP="0044664F">
            <w:pPr>
              <w:pStyle w:val="TAL"/>
            </w:pPr>
          </w:p>
        </w:tc>
        <w:tc>
          <w:tcPr>
            <w:tcW w:w="1700" w:type="dxa"/>
          </w:tcPr>
          <w:p w14:paraId="5671572B" w14:textId="77777777" w:rsidR="004D00E2" w:rsidRPr="00F4251E" w:rsidRDefault="004D00E2" w:rsidP="0044664F">
            <w:pPr>
              <w:pStyle w:val="TAL"/>
            </w:pPr>
          </w:p>
        </w:tc>
        <w:tc>
          <w:tcPr>
            <w:tcW w:w="1245" w:type="dxa"/>
          </w:tcPr>
          <w:p w14:paraId="5529F60B" w14:textId="77777777" w:rsidR="004D00E2" w:rsidRPr="00F4251E" w:rsidRDefault="004D00E2" w:rsidP="0044664F">
            <w:pPr>
              <w:pStyle w:val="TAL"/>
            </w:pPr>
          </w:p>
        </w:tc>
      </w:tr>
      <w:tr w:rsidR="004D00E2" w:rsidRPr="00F4251E" w14:paraId="4C548A0C" w14:textId="77777777" w:rsidTr="0044664F">
        <w:tc>
          <w:tcPr>
            <w:tcW w:w="4535" w:type="dxa"/>
          </w:tcPr>
          <w:p w14:paraId="7C1FA6C7" w14:textId="77777777" w:rsidR="004D00E2" w:rsidRPr="00F4251E" w:rsidRDefault="004D00E2" w:rsidP="0044664F">
            <w:pPr>
              <w:pStyle w:val="TAL"/>
            </w:pPr>
            <w:r w:rsidRPr="00F4251E">
              <w:t xml:space="preserve">      ssb</w:t>
            </w:r>
          </w:p>
        </w:tc>
        <w:tc>
          <w:tcPr>
            <w:tcW w:w="2267" w:type="dxa"/>
          </w:tcPr>
          <w:p w14:paraId="654E1614" w14:textId="77777777" w:rsidR="004D00E2" w:rsidRPr="00F4251E" w:rsidRDefault="004D00E2" w:rsidP="0044664F">
            <w:pPr>
              <w:pStyle w:val="TAL"/>
            </w:pPr>
            <w:r w:rsidRPr="00F4251E">
              <w:t>SSB-Index</w:t>
            </w:r>
          </w:p>
        </w:tc>
        <w:tc>
          <w:tcPr>
            <w:tcW w:w="1700" w:type="dxa"/>
          </w:tcPr>
          <w:p w14:paraId="7FB1EBC8" w14:textId="77777777" w:rsidR="004D00E2" w:rsidRPr="00F4251E" w:rsidRDefault="004D00E2" w:rsidP="0044664F">
            <w:pPr>
              <w:pStyle w:val="TAL"/>
            </w:pPr>
          </w:p>
        </w:tc>
        <w:tc>
          <w:tcPr>
            <w:tcW w:w="1245" w:type="dxa"/>
          </w:tcPr>
          <w:p w14:paraId="67AF54C9" w14:textId="77777777" w:rsidR="004D00E2" w:rsidRPr="00F4251E" w:rsidRDefault="004D00E2" w:rsidP="0044664F">
            <w:pPr>
              <w:pStyle w:val="TAL"/>
            </w:pPr>
          </w:p>
        </w:tc>
      </w:tr>
      <w:tr w:rsidR="004D00E2" w:rsidRPr="00F4251E" w14:paraId="131B1C37" w14:textId="77777777" w:rsidTr="0044664F">
        <w:tc>
          <w:tcPr>
            <w:tcW w:w="4535" w:type="dxa"/>
          </w:tcPr>
          <w:p w14:paraId="6240BED5" w14:textId="77777777" w:rsidR="004D00E2" w:rsidRPr="00F4251E" w:rsidRDefault="004D00E2" w:rsidP="0044664F">
            <w:pPr>
              <w:pStyle w:val="TAL"/>
            </w:pPr>
            <w:r w:rsidRPr="00F4251E">
              <w:t xml:space="preserve">    }</w:t>
            </w:r>
          </w:p>
        </w:tc>
        <w:tc>
          <w:tcPr>
            <w:tcW w:w="2267" w:type="dxa"/>
          </w:tcPr>
          <w:p w14:paraId="68E5CE5D" w14:textId="77777777" w:rsidR="004D00E2" w:rsidRPr="00F4251E" w:rsidRDefault="004D00E2" w:rsidP="0044664F">
            <w:pPr>
              <w:pStyle w:val="TAL"/>
            </w:pPr>
          </w:p>
        </w:tc>
        <w:tc>
          <w:tcPr>
            <w:tcW w:w="1700" w:type="dxa"/>
          </w:tcPr>
          <w:p w14:paraId="532AAF95" w14:textId="77777777" w:rsidR="004D00E2" w:rsidRPr="00F4251E" w:rsidRDefault="004D00E2" w:rsidP="0044664F">
            <w:pPr>
              <w:pStyle w:val="TAL"/>
            </w:pPr>
          </w:p>
        </w:tc>
        <w:tc>
          <w:tcPr>
            <w:tcW w:w="1245" w:type="dxa"/>
          </w:tcPr>
          <w:p w14:paraId="279ED341" w14:textId="77777777" w:rsidR="004D00E2" w:rsidRPr="00F4251E" w:rsidRDefault="004D00E2" w:rsidP="0044664F">
            <w:pPr>
              <w:pStyle w:val="TAL"/>
            </w:pPr>
          </w:p>
        </w:tc>
      </w:tr>
      <w:tr w:rsidR="004D00E2" w:rsidRPr="00F4251E" w14:paraId="37BF6606" w14:textId="77777777" w:rsidTr="0044664F">
        <w:tc>
          <w:tcPr>
            <w:tcW w:w="4535" w:type="dxa"/>
          </w:tcPr>
          <w:p w14:paraId="121614EB" w14:textId="77777777" w:rsidR="004D00E2" w:rsidRPr="00F4251E" w:rsidRDefault="004D00E2" w:rsidP="0044664F">
            <w:pPr>
              <w:pStyle w:val="TAL"/>
            </w:pPr>
            <w:r w:rsidRPr="00F4251E">
              <w:t xml:space="preserve">    qcl-Type</w:t>
            </w:r>
          </w:p>
        </w:tc>
        <w:tc>
          <w:tcPr>
            <w:tcW w:w="2267" w:type="dxa"/>
          </w:tcPr>
          <w:p w14:paraId="742D31EB" w14:textId="77777777" w:rsidR="004D00E2" w:rsidRPr="00F4251E" w:rsidRDefault="004D00E2" w:rsidP="0044664F">
            <w:pPr>
              <w:pStyle w:val="TAL"/>
            </w:pPr>
            <w:r w:rsidRPr="00F4251E">
              <w:t>typeD</w:t>
            </w:r>
          </w:p>
        </w:tc>
        <w:tc>
          <w:tcPr>
            <w:tcW w:w="1700" w:type="dxa"/>
          </w:tcPr>
          <w:p w14:paraId="04E0E735" w14:textId="77777777" w:rsidR="004D00E2" w:rsidRPr="00F4251E" w:rsidRDefault="004D00E2" w:rsidP="0044664F">
            <w:pPr>
              <w:pStyle w:val="TAL"/>
            </w:pPr>
          </w:p>
        </w:tc>
        <w:tc>
          <w:tcPr>
            <w:tcW w:w="1245" w:type="dxa"/>
          </w:tcPr>
          <w:p w14:paraId="43127FD8" w14:textId="77777777" w:rsidR="004D00E2" w:rsidRPr="00F4251E" w:rsidRDefault="004D00E2" w:rsidP="0044664F">
            <w:pPr>
              <w:pStyle w:val="TAL"/>
            </w:pPr>
          </w:p>
        </w:tc>
      </w:tr>
      <w:tr w:rsidR="004D00E2" w:rsidRPr="00F4251E" w14:paraId="1062E0C4" w14:textId="77777777" w:rsidTr="0044664F">
        <w:tc>
          <w:tcPr>
            <w:tcW w:w="4535" w:type="dxa"/>
          </w:tcPr>
          <w:p w14:paraId="44B9C4E1" w14:textId="77777777" w:rsidR="004D00E2" w:rsidRPr="00F4251E" w:rsidRDefault="004D00E2" w:rsidP="0044664F">
            <w:pPr>
              <w:pStyle w:val="TAL"/>
            </w:pPr>
            <w:r w:rsidRPr="00F4251E">
              <w:t xml:space="preserve">  }</w:t>
            </w:r>
          </w:p>
        </w:tc>
        <w:tc>
          <w:tcPr>
            <w:tcW w:w="2267" w:type="dxa"/>
          </w:tcPr>
          <w:p w14:paraId="25C2B745" w14:textId="77777777" w:rsidR="004D00E2" w:rsidRPr="00F4251E" w:rsidRDefault="004D00E2" w:rsidP="0044664F">
            <w:pPr>
              <w:pStyle w:val="TAL"/>
            </w:pPr>
          </w:p>
        </w:tc>
        <w:tc>
          <w:tcPr>
            <w:tcW w:w="1700" w:type="dxa"/>
          </w:tcPr>
          <w:p w14:paraId="39FD8924" w14:textId="77777777" w:rsidR="004D00E2" w:rsidRPr="00F4251E" w:rsidRDefault="004D00E2" w:rsidP="0044664F">
            <w:pPr>
              <w:pStyle w:val="TAL"/>
            </w:pPr>
          </w:p>
        </w:tc>
        <w:tc>
          <w:tcPr>
            <w:tcW w:w="1245" w:type="dxa"/>
          </w:tcPr>
          <w:p w14:paraId="4E82F0F6" w14:textId="77777777" w:rsidR="004D00E2" w:rsidRPr="00F4251E" w:rsidRDefault="004D00E2" w:rsidP="0044664F">
            <w:pPr>
              <w:pStyle w:val="TAL"/>
            </w:pPr>
          </w:p>
        </w:tc>
      </w:tr>
      <w:tr w:rsidR="004D00E2" w:rsidRPr="00F4251E" w14:paraId="7362731D" w14:textId="77777777" w:rsidTr="0044664F">
        <w:tc>
          <w:tcPr>
            <w:tcW w:w="4535" w:type="dxa"/>
          </w:tcPr>
          <w:p w14:paraId="3C55790C" w14:textId="77777777" w:rsidR="004D00E2" w:rsidRPr="00F4251E" w:rsidRDefault="004D00E2" w:rsidP="0044664F">
            <w:pPr>
              <w:pStyle w:val="TAL"/>
            </w:pPr>
            <w:r w:rsidRPr="00F4251E">
              <w:t xml:space="preserve">  qcl-Type2</w:t>
            </w:r>
          </w:p>
        </w:tc>
        <w:tc>
          <w:tcPr>
            <w:tcW w:w="2267" w:type="dxa"/>
          </w:tcPr>
          <w:p w14:paraId="3611A3E4" w14:textId="77777777" w:rsidR="004D00E2" w:rsidRPr="00F4251E" w:rsidRDefault="004D00E2" w:rsidP="0044664F">
            <w:pPr>
              <w:pStyle w:val="TAL"/>
            </w:pPr>
            <w:r w:rsidRPr="00F4251E">
              <w:t>Not present</w:t>
            </w:r>
          </w:p>
        </w:tc>
        <w:tc>
          <w:tcPr>
            <w:tcW w:w="1700" w:type="dxa"/>
          </w:tcPr>
          <w:p w14:paraId="5DC93632" w14:textId="77777777" w:rsidR="004D00E2" w:rsidRPr="00F4251E" w:rsidRDefault="004D00E2" w:rsidP="0044664F">
            <w:pPr>
              <w:pStyle w:val="TAL"/>
            </w:pPr>
          </w:p>
        </w:tc>
        <w:tc>
          <w:tcPr>
            <w:tcW w:w="1245" w:type="dxa"/>
          </w:tcPr>
          <w:p w14:paraId="0B310A3D" w14:textId="77777777" w:rsidR="004D00E2" w:rsidRPr="00F4251E" w:rsidRDefault="004D00E2" w:rsidP="0044664F">
            <w:pPr>
              <w:pStyle w:val="TAL"/>
            </w:pPr>
          </w:p>
        </w:tc>
      </w:tr>
      <w:tr w:rsidR="004D00E2" w:rsidRPr="00F4251E" w14:paraId="792FD83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9" w:author="Daiwei Zhou (周代卫)" w:date="2024-09-26T13:59:00Z"/>
        </w:trPr>
        <w:tc>
          <w:tcPr>
            <w:tcW w:w="4535" w:type="dxa"/>
            <w:tcBorders>
              <w:bottom w:val="single" w:sz="4" w:space="0" w:color="auto"/>
            </w:tcBorders>
            <w:tcPrChange w:id="220" w:author="Daiwei Zhou (周代卫)" w:date="2024-09-26T14:02:00Z">
              <w:tcPr>
                <w:tcW w:w="4535" w:type="dxa"/>
              </w:tcPr>
            </w:tcPrChange>
          </w:tcPr>
          <w:p w14:paraId="22E71F24" w14:textId="77777777" w:rsidR="004D00E2" w:rsidRPr="00F4251E" w:rsidRDefault="004D00E2" w:rsidP="0044664F">
            <w:pPr>
              <w:pStyle w:val="TAL"/>
              <w:rPr>
                <w:ins w:id="221" w:author="Daiwei Zhou (周代卫)" w:date="2024-09-26T13:59:00Z"/>
              </w:rPr>
            </w:pPr>
            <w:ins w:id="222" w:author="Daiwei Zhou (周代卫)" w:date="2024-09-26T14:00:00Z">
              <w:r w:rsidRPr="00F4251E">
                <w:rPr>
                  <w:lang w:eastAsia="zh-CN"/>
                </w:rPr>
                <w:t xml:space="preserve">  </w:t>
              </w:r>
              <w:r w:rsidRPr="00F4251E">
                <w:t>additionalPCI-r17</w:t>
              </w:r>
            </w:ins>
          </w:p>
        </w:tc>
        <w:tc>
          <w:tcPr>
            <w:tcW w:w="2267" w:type="dxa"/>
            <w:tcPrChange w:id="223" w:author="Daiwei Zhou (周代卫)" w:date="2024-09-26T14:02:00Z">
              <w:tcPr>
                <w:tcW w:w="2267" w:type="dxa"/>
              </w:tcPr>
            </w:tcPrChange>
          </w:tcPr>
          <w:p w14:paraId="17A26872" w14:textId="77777777" w:rsidR="004D00E2" w:rsidRPr="00F4251E" w:rsidRDefault="004D00E2" w:rsidP="0044664F">
            <w:pPr>
              <w:pStyle w:val="TAL"/>
              <w:rPr>
                <w:ins w:id="224" w:author="Daiwei Zhou (周代卫)" w:date="2024-09-26T13:59:00Z"/>
                <w:lang w:eastAsia="zh-CN"/>
              </w:rPr>
            </w:pPr>
            <w:ins w:id="225" w:author="Daiwei Zhou (周代卫)" w:date="2024-09-26T14:01:00Z">
              <w:r>
                <w:rPr>
                  <w:rFonts w:hint="eastAsia"/>
                  <w:lang w:eastAsia="zh-CN"/>
                </w:rPr>
                <w:t>N</w:t>
              </w:r>
              <w:r>
                <w:rPr>
                  <w:lang w:eastAsia="zh-CN"/>
                </w:rPr>
                <w:t>ot present</w:t>
              </w:r>
            </w:ins>
          </w:p>
        </w:tc>
        <w:tc>
          <w:tcPr>
            <w:tcW w:w="1700" w:type="dxa"/>
            <w:tcPrChange w:id="226" w:author="Daiwei Zhou (周代卫)" w:date="2024-09-26T14:02:00Z">
              <w:tcPr>
                <w:tcW w:w="1700" w:type="dxa"/>
              </w:tcPr>
            </w:tcPrChange>
          </w:tcPr>
          <w:p w14:paraId="4C8D9203" w14:textId="77777777" w:rsidR="004D00E2" w:rsidRPr="00F4251E" w:rsidRDefault="004D00E2" w:rsidP="0044664F">
            <w:pPr>
              <w:pStyle w:val="TAL"/>
              <w:rPr>
                <w:ins w:id="227" w:author="Daiwei Zhou (周代卫)" w:date="2024-09-26T13:59:00Z"/>
              </w:rPr>
            </w:pPr>
          </w:p>
        </w:tc>
        <w:tc>
          <w:tcPr>
            <w:tcW w:w="1245" w:type="dxa"/>
            <w:tcPrChange w:id="228" w:author="Daiwei Zhou (周代卫)" w:date="2024-09-26T14:02:00Z">
              <w:tcPr>
                <w:tcW w:w="1245" w:type="dxa"/>
              </w:tcPr>
            </w:tcPrChange>
          </w:tcPr>
          <w:p w14:paraId="6E276A8F" w14:textId="77777777" w:rsidR="004D00E2" w:rsidRPr="00F4251E" w:rsidRDefault="004D00E2" w:rsidP="0044664F">
            <w:pPr>
              <w:pStyle w:val="TAL"/>
              <w:rPr>
                <w:ins w:id="229" w:author="Daiwei Zhou (周代卫)" w:date="2024-09-26T13:59:00Z"/>
              </w:rPr>
            </w:pPr>
          </w:p>
        </w:tc>
      </w:tr>
      <w:tr w:rsidR="004D00E2" w:rsidRPr="00F4251E" w14:paraId="307ADE29"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 w:author="Daiwei Zhou (周代卫)" w:date="2024-09-26T13:59:00Z"/>
        </w:trPr>
        <w:tc>
          <w:tcPr>
            <w:tcW w:w="4535" w:type="dxa"/>
            <w:tcBorders>
              <w:bottom w:val="nil"/>
            </w:tcBorders>
            <w:tcPrChange w:id="232" w:author="Daiwei Zhou (周代卫)" w:date="2024-09-26T14:02:00Z">
              <w:tcPr>
                <w:tcW w:w="4535" w:type="dxa"/>
              </w:tcPr>
            </w:tcPrChange>
          </w:tcPr>
          <w:p w14:paraId="3B87E318" w14:textId="77777777" w:rsidR="004D00E2" w:rsidRPr="00F4251E" w:rsidRDefault="004D00E2" w:rsidP="0044664F">
            <w:pPr>
              <w:pStyle w:val="TAL"/>
              <w:rPr>
                <w:ins w:id="233" w:author="Daiwei Zhou (周代卫)" w:date="2024-09-26T13:59:00Z"/>
              </w:rPr>
            </w:pPr>
            <w:ins w:id="234" w:author="Daiwei Zhou (周代卫)" w:date="2024-09-26T14:00:00Z">
              <w:r w:rsidRPr="00F4251E">
                <w:t xml:space="preserve">  pathlossReferenceRS-Id-r17</w:t>
              </w:r>
            </w:ins>
          </w:p>
        </w:tc>
        <w:tc>
          <w:tcPr>
            <w:tcW w:w="2267" w:type="dxa"/>
            <w:tcPrChange w:id="235" w:author="Daiwei Zhou (周代卫)" w:date="2024-09-26T14:02:00Z">
              <w:tcPr>
                <w:tcW w:w="2267" w:type="dxa"/>
              </w:tcPr>
            </w:tcPrChange>
          </w:tcPr>
          <w:p w14:paraId="671FF372" w14:textId="77777777" w:rsidR="004D00E2" w:rsidRPr="00F4251E" w:rsidRDefault="004D00E2" w:rsidP="0044664F">
            <w:pPr>
              <w:pStyle w:val="TAL"/>
              <w:rPr>
                <w:ins w:id="236" w:author="Daiwei Zhou (周代卫)" w:date="2024-09-26T13:59:00Z"/>
                <w:lang w:eastAsia="zh-CN"/>
              </w:rPr>
            </w:pPr>
            <w:ins w:id="237" w:author="Daiwei Zhou (周代卫)" w:date="2024-09-26T14:01:00Z">
              <w:r>
                <w:rPr>
                  <w:rFonts w:hint="eastAsia"/>
                  <w:lang w:eastAsia="zh-CN"/>
                </w:rPr>
                <w:t>N</w:t>
              </w:r>
              <w:r>
                <w:rPr>
                  <w:lang w:eastAsia="zh-CN"/>
                </w:rPr>
                <w:t>ot present</w:t>
              </w:r>
            </w:ins>
          </w:p>
        </w:tc>
        <w:tc>
          <w:tcPr>
            <w:tcW w:w="1700" w:type="dxa"/>
            <w:tcPrChange w:id="238" w:author="Daiwei Zhou (周代卫)" w:date="2024-09-26T14:02:00Z">
              <w:tcPr>
                <w:tcW w:w="1700" w:type="dxa"/>
              </w:tcPr>
            </w:tcPrChange>
          </w:tcPr>
          <w:p w14:paraId="4FCB538D" w14:textId="77777777" w:rsidR="004D00E2" w:rsidRPr="00F4251E" w:rsidRDefault="004D00E2" w:rsidP="0044664F">
            <w:pPr>
              <w:pStyle w:val="TAL"/>
              <w:rPr>
                <w:ins w:id="239" w:author="Daiwei Zhou (周代卫)" w:date="2024-09-26T13:59:00Z"/>
              </w:rPr>
            </w:pPr>
          </w:p>
        </w:tc>
        <w:tc>
          <w:tcPr>
            <w:tcW w:w="1245" w:type="dxa"/>
            <w:tcPrChange w:id="240" w:author="Daiwei Zhou (周代卫)" w:date="2024-09-26T14:02:00Z">
              <w:tcPr>
                <w:tcW w:w="1245" w:type="dxa"/>
              </w:tcPr>
            </w:tcPrChange>
          </w:tcPr>
          <w:p w14:paraId="46511AB8" w14:textId="77777777" w:rsidR="004D00E2" w:rsidRPr="00F4251E" w:rsidRDefault="004D00E2" w:rsidP="0044664F">
            <w:pPr>
              <w:pStyle w:val="TAL"/>
              <w:rPr>
                <w:ins w:id="241" w:author="Daiwei Zhou (周代卫)" w:date="2024-09-26T13:59:00Z"/>
              </w:rPr>
            </w:pPr>
          </w:p>
        </w:tc>
      </w:tr>
      <w:tr w:rsidR="004D00E2" w:rsidRPr="00F4251E" w14:paraId="2657A09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 w:author="Daiwei Zhou (周代卫)" w:date="2024-09-26T14:02:00Z"/>
        </w:trPr>
        <w:tc>
          <w:tcPr>
            <w:tcW w:w="4535" w:type="dxa"/>
            <w:tcBorders>
              <w:top w:val="nil"/>
            </w:tcBorders>
            <w:tcPrChange w:id="244" w:author="Daiwei Zhou (周代卫)" w:date="2024-09-26T14:02:00Z">
              <w:tcPr>
                <w:tcW w:w="4535" w:type="dxa"/>
              </w:tcPr>
            </w:tcPrChange>
          </w:tcPr>
          <w:p w14:paraId="74A99226" w14:textId="77777777" w:rsidR="004D00E2" w:rsidRPr="00F4251E" w:rsidRDefault="004D00E2" w:rsidP="0044664F">
            <w:pPr>
              <w:pStyle w:val="TAL"/>
              <w:rPr>
                <w:ins w:id="245" w:author="Daiwei Zhou (周代卫)" w:date="2024-09-26T14:02:00Z"/>
              </w:rPr>
            </w:pPr>
          </w:p>
        </w:tc>
        <w:tc>
          <w:tcPr>
            <w:tcW w:w="2267" w:type="dxa"/>
            <w:tcPrChange w:id="246" w:author="Daiwei Zhou (周代卫)" w:date="2024-09-26T14:02:00Z">
              <w:tcPr>
                <w:tcW w:w="2267" w:type="dxa"/>
              </w:tcPr>
            </w:tcPrChange>
          </w:tcPr>
          <w:p w14:paraId="2858B20B" w14:textId="77777777" w:rsidR="004D00E2" w:rsidRDefault="004D00E2" w:rsidP="0044664F">
            <w:pPr>
              <w:pStyle w:val="TAL"/>
              <w:rPr>
                <w:ins w:id="247" w:author="Daiwei Zhou (周代卫)" w:date="2024-09-26T14:02:00Z"/>
                <w:lang w:eastAsia="zh-CN"/>
              </w:rPr>
            </w:pPr>
            <w:ins w:id="248" w:author="Daiwei Zhou (周代卫)" w:date="2024-09-26T14:02:00Z">
              <w:r w:rsidRPr="00E450AC">
                <w:t>PathlossReferenceRS-Id</w:t>
              </w:r>
            </w:ins>
          </w:p>
        </w:tc>
        <w:tc>
          <w:tcPr>
            <w:tcW w:w="1700" w:type="dxa"/>
            <w:tcPrChange w:id="249" w:author="Daiwei Zhou (周代卫)" w:date="2024-09-26T14:02:00Z">
              <w:tcPr>
                <w:tcW w:w="1700" w:type="dxa"/>
              </w:tcPr>
            </w:tcPrChange>
          </w:tcPr>
          <w:p w14:paraId="6DB31BBF" w14:textId="77777777" w:rsidR="004D00E2" w:rsidRPr="00F4251E" w:rsidRDefault="004D00E2" w:rsidP="0044664F">
            <w:pPr>
              <w:pStyle w:val="TAL"/>
              <w:rPr>
                <w:ins w:id="250" w:author="Daiwei Zhou (周代卫)" w:date="2024-09-26T14:02:00Z"/>
              </w:rPr>
            </w:pPr>
          </w:p>
        </w:tc>
        <w:tc>
          <w:tcPr>
            <w:tcW w:w="1245" w:type="dxa"/>
            <w:tcPrChange w:id="251" w:author="Daiwei Zhou (周代卫)" w:date="2024-09-26T14:02:00Z">
              <w:tcPr>
                <w:tcW w:w="1245" w:type="dxa"/>
              </w:tcPr>
            </w:tcPrChange>
          </w:tcPr>
          <w:p w14:paraId="0B3C60BB" w14:textId="77777777" w:rsidR="004D00E2" w:rsidRPr="00F4251E" w:rsidRDefault="004D00E2" w:rsidP="0044664F">
            <w:pPr>
              <w:pStyle w:val="TAL"/>
              <w:rPr>
                <w:ins w:id="252" w:author="Daiwei Zhou (周代卫)" w:date="2024-09-26T14:02:00Z"/>
                <w:lang w:eastAsia="zh-CN"/>
              </w:rPr>
            </w:pPr>
            <w:ins w:id="253" w:author="Daiwei Zhou (周代卫)" w:date="2024-09-26T14:03:00Z">
              <w:r>
                <w:rPr>
                  <w:rFonts w:hint="eastAsia"/>
                  <w:lang w:eastAsia="zh-CN"/>
                </w:rPr>
                <w:t>J</w:t>
              </w:r>
              <w:r>
                <w:rPr>
                  <w:lang w:eastAsia="zh-CN"/>
                </w:rPr>
                <w:t>oint</w:t>
              </w:r>
            </w:ins>
          </w:p>
        </w:tc>
      </w:tr>
      <w:tr w:rsidR="004D00E2" w:rsidRPr="00F4251E" w14:paraId="45D52E3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5" w:author="Daiwei Zhou (周代卫)" w:date="2024-09-26T13:59:00Z"/>
        </w:trPr>
        <w:tc>
          <w:tcPr>
            <w:tcW w:w="4535" w:type="dxa"/>
            <w:tcBorders>
              <w:bottom w:val="single" w:sz="4" w:space="0" w:color="auto"/>
            </w:tcBorders>
            <w:tcPrChange w:id="256" w:author="Daiwei Zhou (周代卫)" w:date="2024-09-26T14:01:00Z">
              <w:tcPr>
                <w:tcW w:w="4535" w:type="dxa"/>
              </w:tcPr>
            </w:tcPrChange>
          </w:tcPr>
          <w:p w14:paraId="0AB91668" w14:textId="77777777" w:rsidR="004D00E2" w:rsidRPr="00F4251E" w:rsidRDefault="004D00E2" w:rsidP="0044664F">
            <w:pPr>
              <w:pStyle w:val="TAL"/>
              <w:rPr>
                <w:ins w:id="257" w:author="Daiwei Zhou (周代卫)" w:date="2024-09-26T13:59:00Z"/>
              </w:rPr>
            </w:pPr>
            <w:ins w:id="258" w:author="Daiwei Zhou (周代卫)" w:date="2024-09-26T14:00:00Z">
              <w:r w:rsidRPr="00F4251E">
                <w:rPr>
                  <w:lang w:eastAsia="zh-CN"/>
                </w:rPr>
                <w:t xml:space="preserve">  </w:t>
              </w:r>
              <w:r w:rsidRPr="00F4251E">
                <w:t>ul-powerControl-r17</w:t>
              </w:r>
            </w:ins>
          </w:p>
        </w:tc>
        <w:tc>
          <w:tcPr>
            <w:tcW w:w="2267" w:type="dxa"/>
            <w:tcPrChange w:id="259" w:author="Daiwei Zhou (周代卫)" w:date="2024-09-26T14:01:00Z">
              <w:tcPr>
                <w:tcW w:w="2267" w:type="dxa"/>
              </w:tcPr>
            </w:tcPrChange>
          </w:tcPr>
          <w:p w14:paraId="799D3AD1" w14:textId="77777777" w:rsidR="004D00E2" w:rsidRPr="00F4251E" w:rsidRDefault="004D00E2" w:rsidP="0044664F">
            <w:pPr>
              <w:pStyle w:val="TAL"/>
              <w:rPr>
                <w:ins w:id="260" w:author="Daiwei Zhou (周代卫)" w:date="2024-09-26T13:59:00Z"/>
                <w:lang w:eastAsia="zh-CN"/>
              </w:rPr>
            </w:pPr>
            <w:ins w:id="261" w:author="Daiwei Zhou (周代卫)" w:date="2024-09-26T14:01:00Z">
              <w:r>
                <w:rPr>
                  <w:rFonts w:hint="eastAsia"/>
                  <w:lang w:eastAsia="zh-CN"/>
                </w:rPr>
                <w:t>N</w:t>
              </w:r>
              <w:r>
                <w:rPr>
                  <w:lang w:eastAsia="zh-CN"/>
                </w:rPr>
                <w:t>ot present</w:t>
              </w:r>
            </w:ins>
          </w:p>
        </w:tc>
        <w:tc>
          <w:tcPr>
            <w:tcW w:w="1700" w:type="dxa"/>
            <w:tcPrChange w:id="262" w:author="Daiwei Zhou (周代卫)" w:date="2024-09-26T14:01:00Z">
              <w:tcPr>
                <w:tcW w:w="1700" w:type="dxa"/>
              </w:tcPr>
            </w:tcPrChange>
          </w:tcPr>
          <w:p w14:paraId="1FE6561E" w14:textId="77777777" w:rsidR="004D00E2" w:rsidRPr="00F4251E" w:rsidRDefault="004D00E2" w:rsidP="0044664F">
            <w:pPr>
              <w:pStyle w:val="TAL"/>
              <w:rPr>
                <w:ins w:id="263" w:author="Daiwei Zhou (周代卫)" w:date="2024-09-26T13:59:00Z"/>
              </w:rPr>
            </w:pPr>
          </w:p>
        </w:tc>
        <w:tc>
          <w:tcPr>
            <w:tcW w:w="1245" w:type="dxa"/>
            <w:tcPrChange w:id="264" w:author="Daiwei Zhou (周代卫)" w:date="2024-09-26T14:01:00Z">
              <w:tcPr>
                <w:tcW w:w="1245" w:type="dxa"/>
              </w:tcPr>
            </w:tcPrChange>
          </w:tcPr>
          <w:p w14:paraId="62828FD8" w14:textId="77777777" w:rsidR="004D00E2" w:rsidRPr="00F4251E" w:rsidRDefault="004D00E2" w:rsidP="0044664F">
            <w:pPr>
              <w:pStyle w:val="TAL"/>
              <w:rPr>
                <w:ins w:id="265" w:author="Daiwei Zhou (周代卫)" w:date="2024-09-26T13:59:00Z"/>
              </w:rPr>
            </w:pPr>
          </w:p>
        </w:tc>
      </w:tr>
      <w:tr w:rsidR="004D00E2" w:rsidRPr="00F4251E" w14:paraId="15C942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 w:author="Daiwei Zhou (周代卫)" w:date="2024-09-26T13:59:00Z"/>
        </w:trPr>
        <w:tc>
          <w:tcPr>
            <w:tcW w:w="4535" w:type="dxa"/>
            <w:tcBorders>
              <w:bottom w:val="nil"/>
            </w:tcBorders>
            <w:tcPrChange w:id="268" w:author="Daiwei Zhou (周代卫)" w:date="2024-09-26T14:01:00Z">
              <w:tcPr>
                <w:tcW w:w="4535" w:type="dxa"/>
              </w:tcPr>
            </w:tcPrChange>
          </w:tcPr>
          <w:p w14:paraId="1E5B6254" w14:textId="77777777" w:rsidR="004D00E2" w:rsidRPr="00F4251E" w:rsidRDefault="004D00E2" w:rsidP="0044664F">
            <w:pPr>
              <w:pStyle w:val="TAL"/>
              <w:rPr>
                <w:ins w:id="269" w:author="Daiwei Zhou (周代卫)" w:date="2024-09-26T13:59:00Z"/>
              </w:rPr>
            </w:pPr>
            <w:ins w:id="270" w:author="Daiwei Zhou (周代卫)" w:date="2024-09-26T14:00:00Z">
              <w:r w:rsidRPr="00F4251E">
                <w:rPr>
                  <w:lang w:eastAsia="zh-CN"/>
                </w:rPr>
                <w:t xml:space="preserve">  </w:t>
              </w:r>
              <w:r w:rsidRPr="00E450AC">
                <w:t>tag-Id-ptr-r18</w:t>
              </w:r>
            </w:ins>
          </w:p>
        </w:tc>
        <w:tc>
          <w:tcPr>
            <w:tcW w:w="2267" w:type="dxa"/>
            <w:tcPrChange w:id="271" w:author="Daiwei Zhou (周代卫)" w:date="2024-09-26T14:01:00Z">
              <w:tcPr>
                <w:tcW w:w="2267" w:type="dxa"/>
              </w:tcPr>
            </w:tcPrChange>
          </w:tcPr>
          <w:p w14:paraId="32D802A3" w14:textId="77777777" w:rsidR="004D00E2" w:rsidRPr="00F4251E" w:rsidRDefault="004D00E2" w:rsidP="0044664F">
            <w:pPr>
              <w:pStyle w:val="TAL"/>
              <w:rPr>
                <w:ins w:id="272" w:author="Daiwei Zhou (周代卫)" w:date="2024-09-26T13:59:00Z"/>
              </w:rPr>
            </w:pPr>
            <w:ins w:id="273" w:author="Daiwei Zhou (周代卫)" w:date="2024-09-26T14:01:00Z">
              <w:r>
                <w:rPr>
                  <w:rFonts w:hint="eastAsia"/>
                  <w:lang w:eastAsia="zh-CN"/>
                </w:rPr>
                <w:t>N</w:t>
              </w:r>
              <w:r>
                <w:rPr>
                  <w:lang w:eastAsia="zh-CN"/>
                </w:rPr>
                <w:t>ot present</w:t>
              </w:r>
            </w:ins>
          </w:p>
        </w:tc>
        <w:tc>
          <w:tcPr>
            <w:tcW w:w="1700" w:type="dxa"/>
            <w:tcPrChange w:id="274" w:author="Daiwei Zhou (周代卫)" w:date="2024-09-26T14:01:00Z">
              <w:tcPr>
                <w:tcW w:w="1700" w:type="dxa"/>
              </w:tcPr>
            </w:tcPrChange>
          </w:tcPr>
          <w:p w14:paraId="23EA040E" w14:textId="77777777" w:rsidR="004D00E2" w:rsidRPr="00F4251E" w:rsidRDefault="004D00E2" w:rsidP="0044664F">
            <w:pPr>
              <w:pStyle w:val="TAL"/>
              <w:rPr>
                <w:ins w:id="275" w:author="Daiwei Zhou (周代卫)" w:date="2024-09-26T13:59:00Z"/>
              </w:rPr>
            </w:pPr>
          </w:p>
        </w:tc>
        <w:tc>
          <w:tcPr>
            <w:tcW w:w="1245" w:type="dxa"/>
            <w:tcPrChange w:id="276" w:author="Daiwei Zhou (周代卫)" w:date="2024-09-26T14:01:00Z">
              <w:tcPr>
                <w:tcW w:w="1245" w:type="dxa"/>
              </w:tcPr>
            </w:tcPrChange>
          </w:tcPr>
          <w:p w14:paraId="63AA4295" w14:textId="77777777" w:rsidR="004D00E2" w:rsidRPr="00F4251E" w:rsidRDefault="004D00E2" w:rsidP="0044664F">
            <w:pPr>
              <w:pStyle w:val="TAL"/>
              <w:rPr>
                <w:ins w:id="277" w:author="Daiwei Zhou (周代卫)" w:date="2024-09-26T13:59:00Z"/>
              </w:rPr>
            </w:pPr>
          </w:p>
        </w:tc>
      </w:tr>
      <w:tr w:rsidR="004D00E2" w:rsidRPr="00F4251E" w14:paraId="01E89A7C"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9" w:author="Daiwei Zhou (周代卫)" w:date="2024-09-26T14:00:00Z"/>
        </w:trPr>
        <w:tc>
          <w:tcPr>
            <w:tcW w:w="4535" w:type="dxa"/>
            <w:tcBorders>
              <w:top w:val="nil"/>
            </w:tcBorders>
            <w:tcPrChange w:id="280" w:author="Daiwei Zhou (周代卫)" w:date="2024-09-26T14:01:00Z">
              <w:tcPr>
                <w:tcW w:w="4535" w:type="dxa"/>
              </w:tcPr>
            </w:tcPrChange>
          </w:tcPr>
          <w:p w14:paraId="6508B8FB" w14:textId="77777777" w:rsidR="004D00E2" w:rsidRPr="00F4251E" w:rsidRDefault="004D00E2" w:rsidP="0044664F">
            <w:pPr>
              <w:pStyle w:val="TAL"/>
              <w:rPr>
                <w:ins w:id="281" w:author="Daiwei Zhou (周代卫)" w:date="2024-09-26T14:00:00Z"/>
                <w:lang w:eastAsia="zh-CN"/>
              </w:rPr>
            </w:pPr>
          </w:p>
        </w:tc>
        <w:tc>
          <w:tcPr>
            <w:tcW w:w="2267" w:type="dxa"/>
            <w:tcPrChange w:id="282" w:author="Daiwei Zhou (周代卫)" w:date="2024-09-26T14:01:00Z">
              <w:tcPr>
                <w:tcW w:w="2267" w:type="dxa"/>
              </w:tcPr>
            </w:tcPrChange>
          </w:tcPr>
          <w:p w14:paraId="1AAD73E4" w14:textId="77777777" w:rsidR="004D00E2" w:rsidRPr="00F4251E" w:rsidRDefault="004D00E2" w:rsidP="0044664F">
            <w:pPr>
              <w:pStyle w:val="TAL"/>
              <w:rPr>
                <w:ins w:id="283" w:author="Daiwei Zhou (周代卫)" w:date="2024-09-26T14:00:00Z"/>
              </w:rPr>
            </w:pPr>
            <w:ins w:id="284" w:author="Daiwei Zhou (周代卫)" w:date="2024-09-26T14:01:00Z">
              <w:r>
                <w:rPr>
                  <w:rFonts w:hint="eastAsia"/>
                  <w:lang w:eastAsia="zh-CN"/>
                </w:rPr>
                <w:t>n</w:t>
              </w:r>
              <w:r>
                <w:rPr>
                  <w:lang w:eastAsia="zh-CN"/>
                </w:rPr>
                <w:t>0</w:t>
              </w:r>
            </w:ins>
          </w:p>
        </w:tc>
        <w:tc>
          <w:tcPr>
            <w:tcW w:w="1700" w:type="dxa"/>
            <w:tcPrChange w:id="285" w:author="Daiwei Zhou (周代卫)" w:date="2024-09-26T14:01:00Z">
              <w:tcPr>
                <w:tcW w:w="1700" w:type="dxa"/>
              </w:tcPr>
            </w:tcPrChange>
          </w:tcPr>
          <w:p w14:paraId="0B43AB3A" w14:textId="77777777" w:rsidR="004D00E2" w:rsidRPr="00F4251E" w:rsidRDefault="004D00E2" w:rsidP="0044664F">
            <w:pPr>
              <w:pStyle w:val="TAL"/>
              <w:rPr>
                <w:ins w:id="286" w:author="Daiwei Zhou (周代卫)" w:date="2024-09-26T14:00:00Z"/>
              </w:rPr>
            </w:pPr>
          </w:p>
        </w:tc>
        <w:tc>
          <w:tcPr>
            <w:tcW w:w="1245" w:type="dxa"/>
            <w:tcPrChange w:id="287" w:author="Daiwei Zhou (周代卫)" w:date="2024-09-26T14:01:00Z">
              <w:tcPr>
                <w:tcW w:w="1245" w:type="dxa"/>
              </w:tcPr>
            </w:tcPrChange>
          </w:tcPr>
          <w:p w14:paraId="3E0C88CB" w14:textId="77777777" w:rsidR="004D00E2" w:rsidRPr="00F4251E" w:rsidRDefault="004D00E2" w:rsidP="0044664F">
            <w:pPr>
              <w:pStyle w:val="TAL"/>
              <w:rPr>
                <w:ins w:id="288" w:author="Daiwei Zhou (周代卫)" w:date="2024-09-26T14:00:00Z"/>
              </w:rPr>
            </w:pPr>
            <w:ins w:id="289" w:author="Daiwei Zhou (周代卫)" w:date="2024-09-26T14:01:00Z">
              <w:r>
                <w:rPr>
                  <w:rFonts w:hint="eastAsia"/>
                  <w:lang w:eastAsia="zh-CN"/>
                </w:rPr>
                <w:t>2</w:t>
              </w:r>
              <w:r>
                <w:rPr>
                  <w:lang w:eastAsia="zh-CN"/>
                </w:rPr>
                <w:t>TA</w:t>
              </w:r>
            </w:ins>
          </w:p>
        </w:tc>
      </w:tr>
      <w:tr w:rsidR="004D00E2" w:rsidRPr="00F4251E" w14:paraId="33C7283D" w14:textId="77777777" w:rsidTr="0044664F">
        <w:tc>
          <w:tcPr>
            <w:tcW w:w="4535" w:type="dxa"/>
            <w:tcBorders>
              <w:bottom w:val="single" w:sz="4" w:space="0" w:color="auto"/>
            </w:tcBorders>
          </w:tcPr>
          <w:p w14:paraId="537B2624" w14:textId="77777777" w:rsidR="004D00E2" w:rsidRPr="00F4251E" w:rsidRDefault="004D00E2" w:rsidP="0044664F">
            <w:pPr>
              <w:pStyle w:val="TAL"/>
            </w:pPr>
            <w:r w:rsidRPr="00F4251E">
              <w:t>}</w:t>
            </w:r>
          </w:p>
        </w:tc>
        <w:tc>
          <w:tcPr>
            <w:tcW w:w="2267" w:type="dxa"/>
          </w:tcPr>
          <w:p w14:paraId="36731B88" w14:textId="77777777" w:rsidR="004D00E2" w:rsidRPr="00F4251E" w:rsidRDefault="004D00E2" w:rsidP="0044664F">
            <w:pPr>
              <w:pStyle w:val="TAL"/>
            </w:pPr>
          </w:p>
        </w:tc>
        <w:tc>
          <w:tcPr>
            <w:tcW w:w="1700" w:type="dxa"/>
          </w:tcPr>
          <w:p w14:paraId="78F402D3" w14:textId="77777777" w:rsidR="004D00E2" w:rsidRPr="00F4251E" w:rsidRDefault="004D00E2" w:rsidP="0044664F">
            <w:pPr>
              <w:pStyle w:val="TAL"/>
            </w:pPr>
          </w:p>
        </w:tc>
        <w:tc>
          <w:tcPr>
            <w:tcW w:w="1245" w:type="dxa"/>
          </w:tcPr>
          <w:p w14:paraId="441D515D" w14:textId="77777777" w:rsidR="004D00E2" w:rsidRPr="00F4251E" w:rsidRDefault="004D00E2" w:rsidP="0044664F">
            <w:pPr>
              <w:pStyle w:val="TAL"/>
            </w:pPr>
          </w:p>
        </w:tc>
      </w:tr>
    </w:tbl>
    <w:p w14:paraId="7A5F82A0" w14:textId="77777777" w:rsidR="004D00E2" w:rsidRDefault="004D00E2" w:rsidP="004D00E2">
      <w:pPr>
        <w:rPr>
          <w:ins w:id="290" w:author="Daiwei Zhou (周代卫)" w:date="2024-09-26T14:0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3853A059" w14:textId="77777777" w:rsidTr="0044664F">
        <w:trPr>
          <w:ins w:id="291" w:author="Daiwei Zhou (周代卫)" w:date="2024-09-26T14:01:00Z"/>
        </w:trPr>
        <w:tc>
          <w:tcPr>
            <w:tcW w:w="2263" w:type="dxa"/>
          </w:tcPr>
          <w:p w14:paraId="3D23257E" w14:textId="77777777" w:rsidR="004D00E2" w:rsidRPr="008E7B77" w:rsidRDefault="004D00E2" w:rsidP="0044664F">
            <w:pPr>
              <w:keepNext/>
              <w:keepLines/>
              <w:spacing w:after="0"/>
              <w:jc w:val="center"/>
              <w:rPr>
                <w:ins w:id="292" w:author="Daiwei Zhou (周代卫)" w:date="2024-09-26T14:01:00Z"/>
                <w:rFonts w:ascii="Arial" w:hAnsi="Arial" w:cs="Arial"/>
                <w:b/>
                <w:sz w:val="18"/>
                <w:szCs w:val="18"/>
              </w:rPr>
            </w:pPr>
            <w:ins w:id="293" w:author="Daiwei Zhou (周代卫)" w:date="2024-09-26T14:01:00Z">
              <w:r w:rsidRPr="008E7B77">
                <w:rPr>
                  <w:rFonts w:ascii="Arial" w:hAnsi="Arial" w:cs="Arial"/>
                  <w:b/>
                  <w:sz w:val="18"/>
                  <w:szCs w:val="18"/>
                </w:rPr>
                <w:t>Condition</w:t>
              </w:r>
            </w:ins>
          </w:p>
        </w:tc>
        <w:tc>
          <w:tcPr>
            <w:tcW w:w="7487" w:type="dxa"/>
          </w:tcPr>
          <w:p w14:paraId="086225DF" w14:textId="77777777" w:rsidR="004D00E2" w:rsidRPr="008E7B77" w:rsidRDefault="004D00E2" w:rsidP="0044664F">
            <w:pPr>
              <w:keepNext/>
              <w:keepLines/>
              <w:spacing w:after="0"/>
              <w:jc w:val="center"/>
              <w:rPr>
                <w:ins w:id="294" w:author="Daiwei Zhou (周代卫)" w:date="2024-09-26T14:01:00Z"/>
                <w:rFonts w:ascii="Arial" w:hAnsi="Arial" w:cs="Arial"/>
                <w:b/>
                <w:sz w:val="18"/>
                <w:szCs w:val="18"/>
              </w:rPr>
            </w:pPr>
            <w:ins w:id="295" w:author="Daiwei Zhou (周代卫)" w:date="2024-09-26T14:01:00Z">
              <w:r w:rsidRPr="008E7B77">
                <w:rPr>
                  <w:rFonts w:ascii="Arial" w:hAnsi="Arial" w:cs="Arial"/>
                  <w:b/>
                  <w:sz w:val="18"/>
                  <w:szCs w:val="18"/>
                </w:rPr>
                <w:t>Explanation</w:t>
              </w:r>
            </w:ins>
          </w:p>
        </w:tc>
      </w:tr>
      <w:tr w:rsidR="004D00E2" w:rsidRPr="00436D3C" w14:paraId="3E022ED0" w14:textId="77777777" w:rsidTr="0044664F">
        <w:trPr>
          <w:ins w:id="296" w:author="Daiwei Zhou (周代卫)" w:date="2024-09-26T14:02:00Z"/>
        </w:trPr>
        <w:tc>
          <w:tcPr>
            <w:tcW w:w="2263" w:type="dxa"/>
          </w:tcPr>
          <w:p w14:paraId="7B3B42FB" w14:textId="77777777" w:rsidR="004D00E2" w:rsidRDefault="004D00E2" w:rsidP="0044664F">
            <w:pPr>
              <w:pStyle w:val="TAL"/>
              <w:rPr>
                <w:ins w:id="297" w:author="Daiwei Zhou (周代卫)" w:date="2024-09-26T14:02:00Z"/>
                <w:rFonts w:cs="Arial"/>
                <w:szCs w:val="18"/>
              </w:rPr>
            </w:pPr>
            <w:ins w:id="298" w:author="Daiwei Zhou (周代卫)" w:date="2024-09-26T14:03:00Z">
              <w:r w:rsidRPr="006D6892">
                <w:rPr>
                  <w:rFonts w:cs="Arial"/>
                  <w:szCs w:val="18"/>
                </w:rPr>
                <w:t>Joint</w:t>
              </w:r>
            </w:ins>
          </w:p>
        </w:tc>
        <w:tc>
          <w:tcPr>
            <w:tcW w:w="7487" w:type="dxa"/>
          </w:tcPr>
          <w:p w14:paraId="2B85906B" w14:textId="77777777" w:rsidR="004D00E2" w:rsidRPr="002D3917" w:rsidRDefault="004D00E2" w:rsidP="0044664F">
            <w:pPr>
              <w:pStyle w:val="TAL"/>
              <w:rPr>
                <w:ins w:id="299" w:author="Daiwei Zhou (周代卫)" w:date="2024-09-26T14:02:00Z"/>
                <w:lang w:eastAsia="sv-SE"/>
              </w:rPr>
            </w:pPr>
            <w:ins w:id="300" w:author="Daiwei Zhou (周代卫)" w:date="2024-09-26T14:24:00Z">
              <w:r>
                <w:rPr>
                  <w:lang w:eastAsia="sv-SE"/>
                </w:rPr>
                <w:t>S</w:t>
              </w:r>
            </w:ins>
            <w:ins w:id="301" w:author="Daiwei Zhou (周代卫)" w:date="2024-09-26T14:03:00Z">
              <w:r w:rsidRPr="002D3917">
                <w:rPr>
                  <w:lang w:eastAsia="sv-SE"/>
                </w:rPr>
                <w:t>erving cell is configured with unifiedTCI-StateType set to 'joint'</w:t>
              </w:r>
            </w:ins>
          </w:p>
        </w:tc>
      </w:tr>
      <w:tr w:rsidR="004D00E2" w:rsidRPr="00436D3C" w14:paraId="6C581EAF" w14:textId="77777777" w:rsidTr="0044664F">
        <w:trPr>
          <w:ins w:id="302" w:author="Daiwei Zhou (周代卫)" w:date="2024-09-26T14:01:00Z"/>
        </w:trPr>
        <w:tc>
          <w:tcPr>
            <w:tcW w:w="2263" w:type="dxa"/>
          </w:tcPr>
          <w:p w14:paraId="74CAC883" w14:textId="77777777" w:rsidR="004D00E2" w:rsidRPr="00436D3C" w:rsidRDefault="004D00E2" w:rsidP="0044664F">
            <w:pPr>
              <w:pStyle w:val="TAL"/>
              <w:rPr>
                <w:ins w:id="303" w:author="Daiwei Zhou (周代卫)" w:date="2024-09-26T14:01:00Z"/>
                <w:rFonts w:cs="Arial"/>
                <w:szCs w:val="18"/>
              </w:rPr>
            </w:pPr>
            <w:ins w:id="304" w:author="Daiwei Zhou (周代卫)" w:date="2024-09-26T14:01:00Z">
              <w:r>
                <w:rPr>
                  <w:rFonts w:cs="Arial"/>
                  <w:szCs w:val="18"/>
                </w:rPr>
                <w:t>2TA</w:t>
              </w:r>
            </w:ins>
          </w:p>
        </w:tc>
        <w:tc>
          <w:tcPr>
            <w:tcW w:w="7487" w:type="dxa"/>
          </w:tcPr>
          <w:p w14:paraId="227B3976" w14:textId="77777777" w:rsidR="004D00E2" w:rsidRPr="00436D3C" w:rsidRDefault="004D00E2" w:rsidP="0044664F">
            <w:pPr>
              <w:pStyle w:val="TAL"/>
              <w:rPr>
                <w:ins w:id="305" w:author="Daiwei Zhou (周代卫)" w:date="2024-09-26T14:01:00Z"/>
                <w:rFonts w:cs="Arial"/>
                <w:szCs w:val="18"/>
                <w:lang w:eastAsia="zh-CN"/>
              </w:rPr>
            </w:pPr>
            <w:ins w:id="306" w:author="Daiwei Zhou (周代卫)" w:date="2024-09-26T14:24:00Z">
              <w:r>
                <w:rPr>
                  <w:lang w:eastAsia="sv-SE"/>
                </w:rPr>
                <w:t xml:space="preserve">The </w:t>
              </w:r>
            </w:ins>
            <w:ins w:id="307" w:author="Daiwei Zhou (周代卫)" w:date="2024-09-26T14:01:00Z">
              <w:r w:rsidRPr="002D3917">
                <w:rPr>
                  <w:lang w:eastAsia="sv-SE"/>
                </w:rPr>
                <w:t>tag2 is present for the serving cell</w:t>
              </w:r>
            </w:ins>
          </w:p>
        </w:tc>
      </w:tr>
    </w:tbl>
    <w:p w14:paraId="0B9E0FF8" w14:textId="77777777" w:rsidR="004D00E2" w:rsidRPr="00ED2CE9" w:rsidRDefault="004D00E2" w:rsidP="004D00E2"/>
    <w:p w14:paraId="49D76241" w14:textId="77777777" w:rsidR="004D00E2" w:rsidRPr="00F4251E" w:rsidRDefault="004D00E2" w:rsidP="004D00E2">
      <w:pPr>
        <w:pStyle w:val="40"/>
      </w:pPr>
      <w:bookmarkStart w:id="308" w:name="_Toc21353973"/>
      <w:bookmarkStart w:id="309" w:name="_Toc27749592"/>
      <w:r w:rsidRPr="00F4251E">
        <w:rPr>
          <w:i/>
        </w:rPr>
        <w:t>–</w:t>
      </w:r>
      <w:r w:rsidRPr="00F4251E">
        <w:rPr>
          <w:i/>
        </w:rPr>
        <w:tab/>
        <w:t>TCI-StateId</w:t>
      </w:r>
      <w:bookmarkEnd w:id="308"/>
      <w:bookmarkEnd w:id="309"/>
    </w:p>
    <w:p w14:paraId="66E12430" w14:textId="77777777" w:rsidR="004D00E2" w:rsidRPr="00F4251E" w:rsidRDefault="004D00E2" w:rsidP="004D00E2">
      <w:pPr>
        <w:pStyle w:val="TH"/>
        <w:rPr>
          <w:i/>
        </w:rPr>
      </w:pPr>
      <w:bookmarkStart w:id="310" w:name="_CRTable4_6_3191"/>
      <w:r w:rsidRPr="00F4251E">
        <w:t xml:space="preserve">Table </w:t>
      </w:r>
      <w:bookmarkEnd w:id="310"/>
      <w:r w:rsidRPr="00F4251E">
        <w:t xml:space="preserve">4.6.3-191: </w:t>
      </w:r>
      <w:r w:rsidRPr="00F4251E">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903CE4E" w14:textId="77777777" w:rsidTr="0044664F">
        <w:tc>
          <w:tcPr>
            <w:tcW w:w="9747" w:type="dxa"/>
            <w:gridSpan w:val="4"/>
          </w:tcPr>
          <w:p w14:paraId="663637B3"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0D8587B" w14:textId="77777777" w:rsidTr="0044664F">
        <w:tc>
          <w:tcPr>
            <w:tcW w:w="4535" w:type="dxa"/>
          </w:tcPr>
          <w:p w14:paraId="320E5EFA" w14:textId="77777777" w:rsidR="004D00E2" w:rsidRPr="00F4251E" w:rsidRDefault="004D00E2" w:rsidP="0044664F">
            <w:pPr>
              <w:pStyle w:val="TAH"/>
            </w:pPr>
            <w:r w:rsidRPr="00F4251E">
              <w:t>Information Element</w:t>
            </w:r>
          </w:p>
        </w:tc>
        <w:tc>
          <w:tcPr>
            <w:tcW w:w="2267" w:type="dxa"/>
          </w:tcPr>
          <w:p w14:paraId="6C5E7216" w14:textId="77777777" w:rsidR="004D00E2" w:rsidRPr="00F4251E" w:rsidRDefault="004D00E2" w:rsidP="0044664F">
            <w:pPr>
              <w:pStyle w:val="TAH"/>
            </w:pPr>
            <w:r w:rsidRPr="00F4251E">
              <w:t>Value/remark</w:t>
            </w:r>
          </w:p>
        </w:tc>
        <w:tc>
          <w:tcPr>
            <w:tcW w:w="1700" w:type="dxa"/>
          </w:tcPr>
          <w:p w14:paraId="7E4BAAF4" w14:textId="77777777" w:rsidR="004D00E2" w:rsidRPr="00F4251E" w:rsidRDefault="004D00E2" w:rsidP="0044664F">
            <w:pPr>
              <w:pStyle w:val="TAH"/>
            </w:pPr>
            <w:r w:rsidRPr="00F4251E">
              <w:t>Comment</w:t>
            </w:r>
          </w:p>
        </w:tc>
        <w:tc>
          <w:tcPr>
            <w:tcW w:w="1245" w:type="dxa"/>
          </w:tcPr>
          <w:p w14:paraId="37EA414F" w14:textId="77777777" w:rsidR="004D00E2" w:rsidRPr="00F4251E" w:rsidRDefault="004D00E2" w:rsidP="0044664F">
            <w:pPr>
              <w:pStyle w:val="TAH"/>
            </w:pPr>
            <w:r w:rsidRPr="00F4251E">
              <w:t>Condition</w:t>
            </w:r>
          </w:p>
        </w:tc>
      </w:tr>
      <w:tr w:rsidR="004D00E2" w:rsidRPr="00F4251E" w14:paraId="64F1A7FE" w14:textId="77777777" w:rsidTr="0044664F">
        <w:tc>
          <w:tcPr>
            <w:tcW w:w="4535" w:type="dxa"/>
          </w:tcPr>
          <w:p w14:paraId="76C725EC" w14:textId="77777777" w:rsidR="004D00E2" w:rsidRPr="00F4251E" w:rsidRDefault="004D00E2" w:rsidP="0044664F">
            <w:pPr>
              <w:pStyle w:val="TAL"/>
            </w:pPr>
            <w:r w:rsidRPr="00F4251E">
              <w:t>TCI-StateId</w:t>
            </w:r>
          </w:p>
        </w:tc>
        <w:tc>
          <w:tcPr>
            <w:tcW w:w="2267" w:type="dxa"/>
          </w:tcPr>
          <w:p w14:paraId="5106B443" w14:textId="77777777" w:rsidR="004D00E2" w:rsidRPr="00F4251E" w:rsidRDefault="004D00E2" w:rsidP="0044664F">
            <w:pPr>
              <w:pStyle w:val="TAL"/>
            </w:pPr>
            <w:r w:rsidRPr="00F4251E">
              <w:t>0</w:t>
            </w:r>
          </w:p>
        </w:tc>
        <w:tc>
          <w:tcPr>
            <w:tcW w:w="1700" w:type="dxa"/>
          </w:tcPr>
          <w:p w14:paraId="093E4CFA" w14:textId="77777777" w:rsidR="004D00E2" w:rsidRPr="00F4251E" w:rsidRDefault="004D00E2" w:rsidP="0044664F">
            <w:pPr>
              <w:pStyle w:val="TAL"/>
            </w:pPr>
          </w:p>
        </w:tc>
        <w:tc>
          <w:tcPr>
            <w:tcW w:w="1245" w:type="dxa"/>
          </w:tcPr>
          <w:p w14:paraId="361BD61B" w14:textId="77777777" w:rsidR="004D00E2" w:rsidRPr="00F4251E" w:rsidRDefault="004D00E2" w:rsidP="0044664F">
            <w:pPr>
              <w:pStyle w:val="TAL"/>
            </w:pPr>
          </w:p>
        </w:tc>
      </w:tr>
    </w:tbl>
    <w:p w14:paraId="25C6A17A" w14:textId="77777777" w:rsidR="004D00E2" w:rsidRPr="00F4251E" w:rsidRDefault="004D00E2" w:rsidP="004D00E2"/>
    <w:p w14:paraId="502D95DE" w14:textId="77777777" w:rsidR="004D00E2" w:rsidRPr="00F4251E" w:rsidRDefault="004D00E2" w:rsidP="004D00E2">
      <w:pPr>
        <w:pStyle w:val="40"/>
      </w:pPr>
      <w:r w:rsidRPr="00F4251E">
        <w:rPr>
          <w:i/>
        </w:rPr>
        <w:t>–</w:t>
      </w:r>
      <w:r w:rsidRPr="00F4251E">
        <w:rPr>
          <w:i/>
        </w:rPr>
        <w:tab/>
        <w:t>TCI-UL-State</w:t>
      </w:r>
    </w:p>
    <w:p w14:paraId="7FDB4999" w14:textId="77777777" w:rsidR="004D00E2" w:rsidRPr="00F4251E" w:rsidRDefault="004D00E2" w:rsidP="004D00E2">
      <w:pPr>
        <w:pStyle w:val="TH"/>
        <w:rPr>
          <w:i/>
          <w:iCs/>
        </w:rPr>
      </w:pPr>
      <w:bookmarkStart w:id="311" w:name="_CRTable4_6_3191A"/>
      <w:r w:rsidRPr="00F4251E">
        <w:t xml:space="preserve">Table </w:t>
      </w:r>
      <w:bookmarkEnd w:id="311"/>
      <w:r w:rsidRPr="00F4251E">
        <w:t xml:space="preserve">4.6.3-191A: </w:t>
      </w:r>
      <w:r w:rsidRPr="00F4251E">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12">
          <w:tblGrid>
            <w:gridCol w:w="4535"/>
            <w:gridCol w:w="2267"/>
            <w:gridCol w:w="1700"/>
            <w:gridCol w:w="1245"/>
          </w:tblGrid>
        </w:tblGridChange>
      </w:tblGrid>
      <w:tr w:rsidR="004D00E2" w:rsidRPr="00F4251E" w14:paraId="0D3D8656" w14:textId="77777777" w:rsidTr="0044664F">
        <w:tc>
          <w:tcPr>
            <w:tcW w:w="9747" w:type="dxa"/>
            <w:gridSpan w:val="4"/>
          </w:tcPr>
          <w:p w14:paraId="1AA37EA0" w14:textId="77777777" w:rsidR="004D00E2" w:rsidRPr="00F4251E" w:rsidRDefault="004D00E2" w:rsidP="0044664F">
            <w:pPr>
              <w:keepNext/>
              <w:keepLines/>
              <w:spacing w:after="0"/>
              <w:rPr>
                <w:rFonts w:ascii="Arial" w:hAnsi="Arial"/>
                <w:sz w:val="18"/>
              </w:rPr>
            </w:pPr>
            <w:r w:rsidRPr="00F4251E">
              <w:rPr>
                <w:rFonts w:ascii="Arial" w:hAnsi="Arial"/>
                <w:sz w:val="18"/>
              </w:rPr>
              <w:t>Derivation Path: TS 38.331 [6], clause 6.3.2</w:t>
            </w:r>
          </w:p>
        </w:tc>
      </w:tr>
      <w:tr w:rsidR="004D00E2" w:rsidRPr="00F4251E" w14:paraId="20AE6930" w14:textId="77777777" w:rsidTr="0044664F">
        <w:tc>
          <w:tcPr>
            <w:tcW w:w="4535" w:type="dxa"/>
          </w:tcPr>
          <w:p w14:paraId="0C574C4A"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C166B75"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Value/remark</w:t>
            </w:r>
          </w:p>
        </w:tc>
        <w:tc>
          <w:tcPr>
            <w:tcW w:w="1700" w:type="dxa"/>
          </w:tcPr>
          <w:p w14:paraId="5325204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Comment</w:t>
            </w:r>
          </w:p>
        </w:tc>
        <w:tc>
          <w:tcPr>
            <w:tcW w:w="1245" w:type="dxa"/>
          </w:tcPr>
          <w:p w14:paraId="5254F7A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Condition</w:t>
            </w:r>
          </w:p>
        </w:tc>
      </w:tr>
      <w:tr w:rsidR="004D00E2" w:rsidRPr="00F4251E" w14:paraId="2127CE8A" w14:textId="77777777" w:rsidTr="0044664F">
        <w:tc>
          <w:tcPr>
            <w:tcW w:w="4535" w:type="dxa"/>
          </w:tcPr>
          <w:p w14:paraId="5E0618E6" w14:textId="77777777" w:rsidR="004D00E2" w:rsidRPr="00F4251E" w:rsidRDefault="004D00E2" w:rsidP="0044664F">
            <w:pPr>
              <w:keepNext/>
              <w:keepLines/>
              <w:spacing w:after="0"/>
              <w:rPr>
                <w:rFonts w:ascii="Arial" w:hAnsi="Arial"/>
                <w:sz w:val="18"/>
              </w:rPr>
            </w:pPr>
            <w:r w:rsidRPr="00F4251E">
              <w:rPr>
                <w:rFonts w:ascii="Arial" w:hAnsi="Arial"/>
                <w:sz w:val="18"/>
              </w:rPr>
              <w:t>TCI-UL-State-r17 ::= SEQUENCE {</w:t>
            </w:r>
          </w:p>
        </w:tc>
        <w:tc>
          <w:tcPr>
            <w:tcW w:w="2267" w:type="dxa"/>
          </w:tcPr>
          <w:p w14:paraId="2AF60DD1" w14:textId="77777777" w:rsidR="004D00E2" w:rsidRPr="00F4251E" w:rsidRDefault="004D00E2" w:rsidP="0044664F">
            <w:pPr>
              <w:keepNext/>
              <w:keepLines/>
              <w:spacing w:after="0"/>
              <w:rPr>
                <w:rFonts w:ascii="Arial" w:hAnsi="Arial"/>
                <w:sz w:val="18"/>
              </w:rPr>
            </w:pPr>
          </w:p>
        </w:tc>
        <w:tc>
          <w:tcPr>
            <w:tcW w:w="1700" w:type="dxa"/>
          </w:tcPr>
          <w:p w14:paraId="3C7CD1BC" w14:textId="77777777" w:rsidR="004D00E2" w:rsidRPr="00F4251E" w:rsidRDefault="004D00E2" w:rsidP="0044664F">
            <w:pPr>
              <w:keepNext/>
              <w:keepLines/>
              <w:spacing w:after="0"/>
              <w:rPr>
                <w:rFonts w:ascii="Arial" w:hAnsi="Arial"/>
                <w:sz w:val="18"/>
              </w:rPr>
            </w:pPr>
          </w:p>
        </w:tc>
        <w:tc>
          <w:tcPr>
            <w:tcW w:w="1245" w:type="dxa"/>
          </w:tcPr>
          <w:p w14:paraId="1B86E5BA" w14:textId="77777777" w:rsidR="004D00E2" w:rsidRPr="00F4251E" w:rsidRDefault="004D00E2" w:rsidP="0044664F">
            <w:pPr>
              <w:keepNext/>
              <w:keepLines/>
              <w:spacing w:after="0"/>
              <w:rPr>
                <w:rFonts w:ascii="Arial" w:hAnsi="Arial"/>
                <w:sz w:val="18"/>
              </w:rPr>
            </w:pPr>
          </w:p>
        </w:tc>
      </w:tr>
      <w:tr w:rsidR="004D00E2" w:rsidRPr="00F4251E" w14:paraId="2739DB05" w14:textId="77777777" w:rsidTr="0044664F">
        <w:tc>
          <w:tcPr>
            <w:tcW w:w="4535" w:type="dxa"/>
          </w:tcPr>
          <w:p w14:paraId="0F2B3F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tci-UL-StateId-r17</w:t>
            </w:r>
          </w:p>
        </w:tc>
        <w:tc>
          <w:tcPr>
            <w:tcW w:w="2267" w:type="dxa"/>
          </w:tcPr>
          <w:p w14:paraId="09403EFE" w14:textId="77777777" w:rsidR="004D00E2" w:rsidRPr="00F4251E" w:rsidRDefault="004D00E2" w:rsidP="0044664F">
            <w:pPr>
              <w:keepNext/>
              <w:keepLines/>
              <w:spacing w:after="0"/>
              <w:rPr>
                <w:rFonts w:ascii="Arial" w:hAnsi="Arial"/>
                <w:sz w:val="18"/>
              </w:rPr>
            </w:pPr>
            <w:r w:rsidRPr="00F4251E">
              <w:rPr>
                <w:rFonts w:ascii="Arial" w:hAnsi="Arial"/>
                <w:sz w:val="18"/>
              </w:rPr>
              <w:t>TCI-UL-StateId</w:t>
            </w:r>
          </w:p>
        </w:tc>
        <w:tc>
          <w:tcPr>
            <w:tcW w:w="1700" w:type="dxa"/>
          </w:tcPr>
          <w:p w14:paraId="00BD4C3A" w14:textId="77777777" w:rsidR="004D00E2" w:rsidRPr="00F4251E" w:rsidRDefault="004D00E2" w:rsidP="0044664F">
            <w:pPr>
              <w:keepNext/>
              <w:keepLines/>
              <w:spacing w:after="0"/>
              <w:rPr>
                <w:rFonts w:ascii="Arial" w:hAnsi="Arial"/>
                <w:sz w:val="18"/>
              </w:rPr>
            </w:pPr>
          </w:p>
        </w:tc>
        <w:tc>
          <w:tcPr>
            <w:tcW w:w="1245" w:type="dxa"/>
          </w:tcPr>
          <w:p w14:paraId="7921F827" w14:textId="77777777" w:rsidR="004D00E2" w:rsidRPr="00F4251E" w:rsidRDefault="004D00E2" w:rsidP="0044664F">
            <w:pPr>
              <w:keepNext/>
              <w:keepLines/>
              <w:spacing w:after="0"/>
              <w:rPr>
                <w:rFonts w:ascii="Arial" w:hAnsi="Arial"/>
                <w:sz w:val="18"/>
              </w:rPr>
            </w:pPr>
          </w:p>
        </w:tc>
      </w:tr>
      <w:tr w:rsidR="004D00E2" w:rsidRPr="00F4251E" w14:paraId="798D2739" w14:textId="77777777" w:rsidTr="0044664F">
        <w:tc>
          <w:tcPr>
            <w:tcW w:w="4535" w:type="dxa"/>
          </w:tcPr>
          <w:p w14:paraId="71940E9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servingCellId-r17</w:t>
            </w:r>
          </w:p>
        </w:tc>
        <w:tc>
          <w:tcPr>
            <w:tcW w:w="2267" w:type="dxa"/>
          </w:tcPr>
          <w:p w14:paraId="580033B5"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1ACC8EFB" w14:textId="77777777" w:rsidR="004D00E2" w:rsidRPr="00F4251E" w:rsidRDefault="004D00E2" w:rsidP="0044664F">
            <w:pPr>
              <w:keepNext/>
              <w:keepLines/>
              <w:spacing w:after="0"/>
              <w:rPr>
                <w:rFonts w:ascii="Arial" w:hAnsi="Arial"/>
                <w:sz w:val="18"/>
              </w:rPr>
            </w:pPr>
          </w:p>
        </w:tc>
        <w:tc>
          <w:tcPr>
            <w:tcW w:w="1245" w:type="dxa"/>
          </w:tcPr>
          <w:p w14:paraId="34960010" w14:textId="77777777" w:rsidR="004D00E2" w:rsidRPr="00F4251E" w:rsidRDefault="004D00E2" w:rsidP="0044664F">
            <w:pPr>
              <w:keepNext/>
              <w:keepLines/>
              <w:spacing w:after="0"/>
              <w:rPr>
                <w:rFonts w:ascii="Arial" w:hAnsi="Arial"/>
                <w:sz w:val="18"/>
              </w:rPr>
            </w:pPr>
          </w:p>
        </w:tc>
      </w:tr>
      <w:tr w:rsidR="004D00E2" w:rsidRPr="00F4251E" w14:paraId="1827531D" w14:textId="77777777" w:rsidTr="0044664F">
        <w:tc>
          <w:tcPr>
            <w:tcW w:w="4535" w:type="dxa"/>
          </w:tcPr>
          <w:p w14:paraId="3726A580"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bwp-Id-r17</w:t>
            </w:r>
          </w:p>
        </w:tc>
        <w:tc>
          <w:tcPr>
            <w:tcW w:w="2267" w:type="dxa"/>
          </w:tcPr>
          <w:p w14:paraId="60A7F9A3"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720CFC3" w14:textId="77777777" w:rsidR="004D00E2" w:rsidRPr="00F4251E" w:rsidRDefault="004D00E2" w:rsidP="0044664F">
            <w:pPr>
              <w:keepNext/>
              <w:keepLines/>
              <w:spacing w:after="0"/>
              <w:rPr>
                <w:rFonts w:ascii="Arial" w:hAnsi="Arial"/>
                <w:sz w:val="18"/>
              </w:rPr>
            </w:pPr>
          </w:p>
        </w:tc>
        <w:tc>
          <w:tcPr>
            <w:tcW w:w="1245" w:type="dxa"/>
          </w:tcPr>
          <w:p w14:paraId="30CF34BF" w14:textId="77777777" w:rsidR="004D00E2" w:rsidRPr="00F4251E" w:rsidRDefault="004D00E2" w:rsidP="0044664F">
            <w:pPr>
              <w:keepNext/>
              <w:keepLines/>
              <w:spacing w:after="0"/>
              <w:rPr>
                <w:rFonts w:ascii="Arial" w:hAnsi="Arial"/>
                <w:sz w:val="18"/>
              </w:rPr>
            </w:pPr>
          </w:p>
        </w:tc>
      </w:tr>
      <w:tr w:rsidR="004D00E2" w:rsidRPr="00F4251E" w14:paraId="0BC29355" w14:textId="77777777" w:rsidTr="0044664F">
        <w:tc>
          <w:tcPr>
            <w:tcW w:w="4535" w:type="dxa"/>
          </w:tcPr>
          <w:p w14:paraId="37AC3D3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 xml:space="preserve">referenceSignal-r17 </w:t>
            </w:r>
            <w:r w:rsidRPr="00F4251E">
              <w:rPr>
                <w:rFonts w:ascii="Arial" w:hAnsi="Arial"/>
                <w:color w:val="993366"/>
                <w:sz w:val="18"/>
              </w:rPr>
              <w:t>CHOICE</w:t>
            </w:r>
            <w:r w:rsidRPr="00F4251E">
              <w:rPr>
                <w:rFonts w:ascii="Arial" w:hAnsi="Arial"/>
                <w:sz w:val="18"/>
              </w:rPr>
              <w:t xml:space="preserve"> {</w:t>
            </w:r>
          </w:p>
        </w:tc>
        <w:tc>
          <w:tcPr>
            <w:tcW w:w="2267" w:type="dxa"/>
          </w:tcPr>
          <w:p w14:paraId="65B4BA2C" w14:textId="77777777" w:rsidR="004D00E2" w:rsidRPr="00F4251E" w:rsidRDefault="004D00E2" w:rsidP="0044664F">
            <w:pPr>
              <w:keepNext/>
              <w:keepLines/>
              <w:spacing w:after="0"/>
              <w:rPr>
                <w:rFonts w:ascii="Arial" w:hAnsi="Arial"/>
                <w:sz w:val="18"/>
              </w:rPr>
            </w:pPr>
          </w:p>
        </w:tc>
        <w:tc>
          <w:tcPr>
            <w:tcW w:w="1700" w:type="dxa"/>
          </w:tcPr>
          <w:p w14:paraId="6157125C" w14:textId="77777777" w:rsidR="004D00E2" w:rsidRPr="00F4251E" w:rsidRDefault="004D00E2" w:rsidP="0044664F">
            <w:pPr>
              <w:keepNext/>
              <w:keepLines/>
              <w:spacing w:after="0"/>
              <w:rPr>
                <w:rFonts w:ascii="Arial" w:hAnsi="Arial"/>
                <w:sz w:val="18"/>
              </w:rPr>
            </w:pPr>
          </w:p>
        </w:tc>
        <w:tc>
          <w:tcPr>
            <w:tcW w:w="1245" w:type="dxa"/>
          </w:tcPr>
          <w:p w14:paraId="64682E3C" w14:textId="77777777" w:rsidR="004D00E2" w:rsidRPr="00F4251E" w:rsidRDefault="004D00E2" w:rsidP="0044664F">
            <w:pPr>
              <w:keepNext/>
              <w:keepLines/>
              <w:spacing w:after="0"/>
              <w:rPr>
                <w:rFonts w:ascii="Arial" w:hAnsi="Arial"/>
                <w:sz w:val="18"/>
              </w:rPr>
            </w:pPr>
          </w:p>
        </w:tc>
      </w:tr>
      <w:tr w:rsidR="004D00E2" w:rsidRPr="00F4251E" w14:paraId="46A2A5DF" w14:textId="77777777" w:rsidTr="0044664F">
        <w:tc>
          <w:tcPr>
            <w:tcW w:w="4535" w:type="dxa"/>
          </w:tcPr>
          <w:p w14:paraId="429AEE0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ssb-Index-r17</w:t>
            </w:r>
          </w:p>
        </w:tc>
        <w:tc>
          <w:tcPr>
            <w:tcW w:w="2267" w:type="dxa"/>
          </w:tcPr>
          <w:p w14:paraId="4CAB888B" w14:textId="77777777" w:rsidR="004D00E2" w:rsidRPr="00F4251E" w:rsidRDefault="004D00E2" w:rsidP="0044664F">
            <w:pPr>
              <w:keepNext/>
              <w:keepLines/>
              <w:spacing w:after="0"/>
              <w:rPr>
                <w:rFonts w:ascii="Arial" w:hAnsi="Arial"/>
                <w:sz w:val="18"/>
              </w:rPr>
            </w:pPr>
            <w:r w:rsidRPr="00F4251E">
              <w:rPr>
                <w:rFonts w:ascii="Arial" w:hAnsi="Arial"/>
                <w:sz w:val="18"/>
              </w:rPr>
              <w:t>SSB-Index</w:t>
            </w:r>
          </w:p>
        </w:tc>
        <w:tc>
          <w:tcPr>
            <w:tcW w:w="1700" w:type="dxa"/>
          </w:tcPr>
          <w:p w14:paraId="6BA22731" w14:textId="77777777" w:rsidR="004D00E2" w:rsidRPr="00F4251E" w:rsidRDefault="004D00E2" w:rsidP="0044664F">
            <w:pPr>
              <w:keepNext/>
              <w:keepLines/>
              <w:spacing w:after="0"/>
              <w:rPr>
                <w:rFonts w:ascii="Arial" w:hAnsi="Arial"/>
                <w:sz w:val="18"/>
              </w:rPr>
            </w:pPr>
          </w:p>
        </w:tc>
        <w:tc>
          <w:tcPr>
            <w:tcW w:w="1245" w:type="dxa"/>
          </w:tcPr>
          <w:p w14:paraId="46C675D1" w14:textId="77777777" w:rsidR="004D00E2" w:rsidRPr="00F4251E" w:rsidRDefault="004D00E2" w:rsidP="0044664F">
            <w:pPr>
              <w:keepNext/>
              <w:keepLines/>
              <w:spacing w:after="0"/>
              <w:rPr>
                <w:rFonts w:ascii="Arial" w:hAnsi="Arial"/>
                <w:sz w:val="18"/>
              </w:rPr>
            </w:pPr>
          </w:p>
        </w:tc>
      </w:tr>
      <w:tr w:rsidR="004D00E2" w:rsidRPr="00F4251E" w14:paraId="654DCB10" w14:textId="77777777" w:rsidTr="0044664F">
        <w:tc>
          <w:tcPr>
            <w:tcW w:w="4535" w:type="dxa"/>
          </w:tcPr>
          <w:p w14:paraId="68C238C5"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p>
        </w:tc>
        <w:tc>
          <w:tcPr>
            <w:tcW w:w="2267" w:type="dxa"/>
          </w:tcPr>
          <w:p w14:paraId="7E08D8D2" w14:textId="77777777" w:rsidR="004D00E2" w:rsidRPr="00F4251E" w:rsidRDefault="004D00E2" w:rsidP="0044664F">
            <w:pPr>
              <w:keepNext/>
              <w:keepLines/>
              <w:spacing w:after="0"/>
              <w:rPr>
                <w:rFonts w:ascii="Arial" w:hAnsi="Arial"/>
                <w:sz w:val="18"/>
              </w:rPr>
            </w:pPr>
          </w:p>
        </w:tc>
        <w:tc>
          <w:tcPr>
            <w:tcW w:w="1700" w:type="dxa"/>
          </w:tcPr>
          <w:p w14:paraId="3472E8C6" w14:textId="77777777" w:rsidR="004D00E2" w:rsidRPr="00F4251E" w:rsidRDefault="004D00E2" w:rsidP="0044664F">
            <w:pPr>
              <w:keepNext/>
              <w:keepLines/>
              <w:spacing w:after="0"/>
              <w:rPr>
                <w:rFonts w:ascii="Arial" w:hAnsi="Arial"/>
                <w:sz w:val="18"/>
              </w:rPr>
            </w:pPr>
          </w:p>
        </w:tc>
        <w:tc>
          <w:tcPr>
            <w:tcW w:w="1245" w:type="dxa"/>
          </w:tcPr>
          <w:p w14:paraId="3758D0C4" w14:textId="77777777" w:rsidR="004D00E2" w:rsidRPr="00F4251E" w:rsidRDefault="004D00E2" w:rsidP="0044664F">
            <w:pPr>
              <w:keepNext/>
              <w:keepLines/>
              <w:spacing w:after="0"/>
              <w:rPr>
                <w:rFonts w:ascii="Arial" w:hAnsi="Arial"/>
                <w:sz w:val="18"/>
              </w:rPr>
            </w:pPr>
          </w:p>
        </w:tc>
      </w:tr>
      <w:tr w:rsidR="004D00E2" w:rsidRPr="00F4251E" w14:paraId="594636A9" w14:textId="77777777" w:rsidTr="0044664F">
        <w:tc>
          <w:tcPr>
            <w:tcW w:w="4535" w:type="dxa"/>
          </w:tcPr>
          <w:p w14:paraId="7474192C"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additionalPCI-r17</w:t>
            </w:r>
          </w:p>
        </w:tc>
        <w:tc>
          <w:tcPr>
            <w:tcW w:w="2267" w:type="dxa"/>
          </w:tcPr>
          <w:p w14:paraId="24F6B08F"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6E0364B" w14:textId="77777777" w:rsidR="004D00E2" w:rsidRPr="00F4251E" w:rsidRDefault="004D00E2" w:rsidP="0044664F">
            <w:pPr>
              <w:keepNext/>
              <w:keepLines/>
              <w:spacing w:after="0"/>
              <w:rPr>
                <w:rFonts w:ascii="Arial" w:hAnsi="Arial"/>
                <w:sz w:val="18"/>
              </w:rPr>
            </w:pPr>
          </w:p>
        </w:tc>
        <w:tc>
          <w:tcPr>
            <w:tcW w:w="1245" w:type="dxa"/>
          </w:tcPr>
          <w:p w14:paraId="028F94A5" w14:textId="77777777" w:rsidR="004D00E2" w:rsidRPr="00F4251E" w:rsidRDefault="004D00E2" w:rsidP="0044664F">
            <w:pPr>
              <w:keepNext/>
              <w:keepLines/>
              <w:spacing w:after="0"/>
              <w:rPr>
                <w:rFonts w:ascii="Arial" w:hAnsi="Arial"/>
                <w:sz w:val="18"/>
              </w:rPr>
            </w:pPr>
          </w:p>
        </w:tc>
      </w:tr>
      <w:tr w:rsidR="004D00E2" w:rsidRPr="00F4251E" w14:paraId="6E63968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14" w:author="Daiwei Zhou (周代卫)" w:date="2024-09-26T13:52:00Z">
              <w:tcPr>
                <w:tcW w:w="4535" w:type="dxa"/>
              </w:tcPr>
            </w:tcPrChange>
          </w:tcPr>
          <w:p w14:paraId="75ABDE7D"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ul-powerControl-r17</w:t>
            </w:r>
          </w:p>
        </w:tc>
        <w:tc>
          <w:tcPr>
            <w:tcW w:w="2267" w:type="dxa"/>
            <w:tcPrChange w:id="315" w:author="Daiwei Zhou (周代卫)" w:date="2024-09-26T13:52:00Z">
              <w:tcPr>
                <w:tcW w:w="2267" w:type="dxa"/>
              </w:tcPr>
            </w:tcPrChange>
          </w:tcPr>
          <w:p w14:paraId="5D83643C"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Change w:id="316" w:author="Daiwei Zhou (周代卫)" w:date="2024-09-26T13:52:00Z">
              <w:tcPr>
                <w:tcW w:w="1700" w:type="dxa"/>
              </w:tcPr>
            </w:tcPrChange>
          </w:tcPr>
          <w:p w14:paraId="14A93155" w14:textId="77777777" w:rsidR="004D00E2" w:rsidRPr="00F4251E" w:rsidRDefault="004D00E2" w:rsidP="0044664F">
            <w:pPr>
              <w:keepNext/>
              <w:keepLines/>
              <w:spacing w:after="0"/>
              <w:rPr>
                <w:rFonts w:ascii="Arial" w:hAnsi="Arial"/>
                <w:sz w:val="18"/>
              </w:rPr>
            </w:pPr>
          </w:p>
        </w:tc>
        <w:tc>
          <w:tcPr>
            <w:tcW w:w="1245" w:type="dxa"/>
            <w:tcPrChange w:id="317" w:author="Daiwei Zhou (周代卫)" w:date="2024-09-26T13:52:00Z">
              <w:tcPr>
                <w:tcW w:w="1245" w:type="dxa"/>
              </w:tcPr>
            </w:tcPrChange>
          </w:tcPr>
          <w:p w14:paraId="39D6540F" w14:textId="77777777" w:rsidR="004D00E2" w:rsidRPr="00F4251E" w:rsidRDefault="004D00E2" w:rsidP="0044664F">
            <w:pPr>
              <w:keepNext/>
              <w:keepLines/>
              <w:spacing w:after="0"/>
              <w:rPr>
                <w:rFonts w:ascii="Arial" w:hAnsi="Arial"/>
                <w:sz w:val="18"/>
              </w:rPr>
            </w:pPr>
          </w:p>
        </w:tc>
      </w:tr>
      <w:tr w:rsidR="004D00E2" w:rsidRPr="00F4251E" w14:paraId="63B5CED2"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8"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319" w:author="Daiwei Zhou (周代卫)" w:date="2024-09-26T13:52:00Z">
              <w:tcPr>
                <w:tcW w:w="4535" w:type="dxa"/>
              </w:tcPr>
            </w:tcPrChange>
          </w:tcPr>
          <w:p w14:paraId="7D933D31"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pathlossReferenceRS-Id-r17</w:t>
            </w:r>
          </w:p>
        </w:tc>
        <w:tc>
          <w:tcPr>
            <w:tcW w:w="2267" w:type="dxa"/>
            <w:tcPrChange w:id="320" w:author="Daiwei Zhou (周代卫)" w:date="2024-09-26T13:52:00Z">
              <w:tcPr>
                <w:tcW w:w="2267" w:type="dxa"/>
              </w:tcPr>
            </w:tcPrChange>
          </w:tcPr>
          <w:p w14:paraId="149F73D2" w14:textId="77777777" w:rsidR="004D00E2" w:rsidRPr="00F4251E" w:rsidRDefault="004D00E2" w:rsidP="0044664F">
            <w:pPr>
              <w:keepNext/>
              <w:keepLines/>
              <w:spacing w:after="0"/>
              <w:rPr>
                <w:rFonts w:ascii="Arial" w:hAnsi="Arial"/>
                <w:sz w:val="18"/>
                <w:lang w:eastAsia="zh-CN"/>
              </w:rPr>
            </w:pPr>
            <w:ins w:id="321" w:author="Daiwei Zhou (周代卫)" w:date="2024-09-26T13:52:00Z">
              <w:r>
                <w:rPr>
                  <w:rFonts w:ascii="Arial" w:hAnsi="Arial" w:hint="eastAsia"/>
                  <w:sz w:val="18"/>
                  <w:lang w:eastAsia="zh-CN"/>
                </w:rPr>
                <w:t>N</w:t>
              </w:r>
              <w:r>
                <w:rPr>
                  <w:rFonts w:ascii="Arial" w:hAnsi="Arial"/>
                  <w:sz w:val="18"/>
                  <w:lang w:eastAsia="zh-CN"/>
                </w:rPr>
                <w:t>ot present</w:t>
              </w:r>
            </w:ins>
          </w:p>
        </w:tc>
        <w:tc>
          <w:tcPr>
            <w:tcW w:w="1700" w:type="dxa"/>
            <w:tcPrChange w:id="322" w:author="Daiwei Zhou (周代卫)" w:date="2024-09-26T13:52:00Z">
              <w:tcPr>
                <w:tcW w:w="1700" w:type="dxa"/>
              </w:tcPr>
            </w:tcPrChange>
          </w:tcPr>
          <w:p w14:paraId="442AEBDF" w14:textId="77777777" w:rsidR="004D00E2" w:rsidRPr="00F4251E" w:rsidRDefault="004D00E2" w:rsidP="0044664F">
            <w:pPr>
              <w:keepNext/>
              <w:keepLines/>
              <w:spacing w:after="0"/>
              <w:rPr>
                <w:rFonts w:ascii="Arial" w:hAnsi="Arial"/>
                <w:sz w:val="18"/>
              </w:rPr>
            </w:pPr>
          </w:p>
        </w:tc>
        <w:tc>
          <w:tcPr>
            <w:tcW w:w="1245" w:type="dxa"/>
            <w:tcPrChange w:id="323" w:author="Daiwei Zhou (周代卫)" w:date="2024-09-26T13:52:00Z">
              <w:tcPr>
                <w:tcW w:w="1245" w:type="dxa"/>
              </w:tcPr>
            </w:tcPrChange>
          </w:tcPr>
          <w:p w14:paraId="3DA7A6C6" w14:textId="77777777" w:rsidR="004D00E2" w:rsidRPr="00F4251E" w:rsidRDefault="004D00E2" w:rsidP="0044664F">
            <w:pPr>
              <w:keepNext/>
              <w:keepLines/>
              <w:spacing w:after="0"/>
              <w:rPr>
                <w:rFonts w:ascii="Arial" w:hAnsi="Arial"/>
                <w:sz w:val="18"/>
              </w:rPr>
            </w:pPr>
          </w:p>
        </w:tc>
      </w:tr>
      <w:tr w:rsidR="004D00E2" w:rsidRPr="00F4251E" w14:paraId="7EBE6E8E"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4"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5" w:author="Daiwei Zhou (周代卫)" w:date="2024-09-26T13:52:00Z"/>
        </w:trPr>
        <w:tc>
          <w:tcPr>
            <w:tcW w:w="4535" w:type="dxa"/>
            <w:tcBorders>
              <w:top w:val="nil"/>
              <w:bottom w:val="single" w:sz="4" w:space="0" w:color="auto"/>
            </w:tcBorders>
            <w:tcPrChange w:id="326" w:author="Daiwei Zhou (周代卫)" w:date="2024-09-26T13:52:00Z">
              <w:tcPr>
                <w:tcW w:w="4535" w:type="dxa"/>
                <w:tcBorders>
                  <w:bottom w:val="single" w:sz="4" w:space="0" w:color="auto"/>
                </w:tcBorders>
              </w:tcPr>
            </w:tcPrChange>
          </w:tcPr>
          <w:p w14:paraId="50CC46C6" w14:textId="77777777" w:rsidR="004D00E2" w:rsidRPr="00F4251E" w:rsidRDefault="004D00E2" w:rsidP="0044664F">
            <w:pPr>
              <w:keepNext/>
              <w:keepLines/>
              <w:spacing w:after="0"/>
              <w:rPr>
                <w:ins w:id="327" w:author="Daiwei Zhou (周代卫)" w:date="2024-09-26T13:52:00Z"/>
                <w:rFonts w:ascii="Arial" w:hAnsi="Arial"/>
                <w:sz w:val="18"/>
              </w:rPr>
            </w:pPr>
          </w:p>
        </w:tc>
        <w:tc>
          <w:tcPr>
            <w:tcW w:w="2267" w:type="dxa"/>
            <w:tcPrChange w:id="328" w:author="Daiwei Zhou (周代卫)" w:date="2024-09-26T13:52:00Z">
              <w:tcPr>
                <w:tcW w:w="2267" w:type="dxa"/>
              </w:tcPr>
            </w:tcPrChange>
          </w:tcPr>
          <w:p w14:paraId="47C3F6C4" w14:textId="77777777" w:rsidR="004D00E2" w:rsidRPr="00F4251E" w:rsidRDefault="004D00E2" w:rsidP="0044664F">
            <w:pPr>
              <w:keepNext/>
              <w:keepLines/>
              <w:spacing w:after="0"/>
              <w:rPr>
                <w:ins w:id="329" w:author="Daiwei Zhou (周代卫)" w:date="2024-09-26T13:52:00Z"/>
                <w:rFonts w:ascii="Arial" w:hAnsi="Arial"/>
                <w:sz w:val="18"/>
              </w:rPr>
            </w:pPr>
            <w:ins w:id="330" w:author="Daiwei Zhou (周代卫)" w:date="2024-09-26T13:53:00Z">
              <w:r w:rsidRPr="00244E28">
                <w:rPr>
                  <w:rFonts w:ascii="Arial" w:hAnsi="Arial"/>
                  <w:sz w:val="18"/>
                  <w:lang w:eastAsia="zh-CN"/>
                  <w:rPrChange w:id="331" w:author="Daiwei Zhou (周代卫)" w:date="2024-09-26T13:53:00Z">
                    <w:rPr/>
                  </w:rPrChange>
                </w:rPr>
                <w:t>PathlossReferenceRS-Id</w:t>
              </w:r>
            </w:ins>
          </w:p>
        </w:tc>
        <w:tc>
          <w:tcPr>
            <w:tcW w:w="1700" w:type="dxa"/>
            <w:tcPrChange w:id="332" w:author="Daiwei Zhou (周代卫)" w:date="2024-09-26T13:52:00Z">
              <w:tcPr>
                <w:tcW w:w="1700" w:type="dxa"/>
              </w:tcPr>
            </w:tcPrChange>
          </w:tcPr>
          <w:p w14:paraId="43DE9911" w14:textId="77777777" w:rsidR="004D00E2" w:rsidRPr="00F4251E" w:rsidRDefault="004D00E2" w:rsidP="0044664F">
            <w:pPr>
              <w:keepNext/>
              <w:keepLines/>
              <w:spacing w:after="0"/>
              <w:rPr>
                <w:ins w:id="333" w:author="Daiwei Zhou (周代卫)" w:date="2024-09-26T13:52:00Z"/>
                <w:rFonts w:ascii="Arial" w:hAnsi="Arial"/>
                <w:sz w:val="18"/>
              </w:rPr>
            </w:pPr>
          </w:p>
        </w:tc>
        <w:tc>
          <w:tcPr>
            <w:tcW w:w="1245" w:type="dxa"/>
            <w:tcPrChange w:id="334" w:author="Daiwei Zhou (周代卫)" w:date="2024-09-26T13:52:00Z">
              <w:tcPr>
                <w:tcW w:w="1245" w:type="dxa"/>
              </w:tcPr>
            </w:tcPrChange>
          </w:tcPr>
          <w:p w14:paraId="4DA2EF2D" w14:textId="77777777" w:rsidR="004D00E2" w:rsidRPr="00F4251E" w:rsidRDefault="004D00E2" w:rsidP="0044664F">
            <w:pPr>
              <w:keepNext/>
              <w:keepLines/>
              <w:spacing w:after="0"/>
              <w:rPr>
                <w:ins w:id="335" w:author="Daiwei Zhou (周代卫)" w:date="2024-09-26T13:52:00Z"/>
                <w:rFonts w:ascii="Arial" w:hAnsi="Arial"/>
                <w:sz w:val="18"/>
                <w:lang w:eastAsia="zh-CN"/>
              </w:rPr>
            </w:pPr>
            <w:ins w:id="336" w:author="Daiwei Zhou (周代卫)" w:date="2024-09-26T13:55:00Z">
              <w:r w:rsidRPr="00244E28">
                <w:rPr>
                  <w:rFonts w:ascii="Arial" w:hAnsi="Arial" w:hint="eastAsia"/>
                  <w:sz w:val="18"/>
                  <w:lang w:eastAsia="zh-CN"/>
                  <w:rPrChange w:id="337" w:author="Daiwei Zhou (周代卫)" w:date="2024-09-26T13:55:00Z">
                    <w:rPr>
                      <w:rFonts w:ascii="宋体" w:hAnsi="宋体" w:hint="eastAsia"/>
                      <w:sz w:val="18"/>
                    </w:rPr>
                  </w:rPrChange>
                </w:rPr>
                <w:t>≥</w:t>
              </w:r>
              <w:r>
                <w:rPr>
                  <w:rFonts w:ascii="Arial" w:hAnsi="Arial" w:hint="eastAsia"/>
                  <w:sz w:val="18"/>
                  <w:lang w:eastAsia="zh-CN"/>
                </w:rPr>
                <w:t>R</w:t>
              </w:r>
              <w:r>
                <w:rPr>
                  <w:rFonts w:ascii="Arial" w:hAnsi="Arial"/>
                  <w:sz w:val="18"/>
                  <w:lang w:eastAsia="zh-CN"/>
                </w:rPr>
                <w:t>el-17</w:t>
              </w:r>
            </w:ins>
          </w:p>
        </w:tc>
      </w:tr>
      <w:tr w:rsidR="004D00E2" w:rsidRPr="00F4251E" w14:paraId="5242836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8"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9" w:author="Daiwei Zhou (周代卫)" w:date="2024-09-26T13:49:00Z"/>
        </w:trPr>
        <w:tc>
          <w:tcPr>
            <w:tcW w:w="4535" w:type="dxa"/>
            <w:tcBorders>
              <w:bottom w:val="nil"/>
            </w:tcBorders>
            <w:tcPrChange w:id="340" w:author="Daiwei Zhou (周代卫)" w:date="2024-09-26T13:50:00Z">
              <w:tcPr>
                <w:tcW w:w="4535" w:type="dxa"/>
              </w:tcPr>
            </w:tcPrChange>
          </w:tcPr>
          <w:p w14:paraId="6AA43C4A" w14:textId="77777777" w:rsidR="004D00E2" w:rsidRPr="00F4251E" w:rsidRDefault="004D00E2" w:rsidP="0044664F">
            <w:pPr>
              <w:keepNext/>
              <w:keepLines/>
              <w:spacing w:after="0"/>
              <w:rPr>
                <w:ins w:id="341" w:author="Daiwei Zhou (周代卫)" w:date="2024-09-26T13:49:00Z"/>
                <w:rFonts w:ascii="Arial" w:hAnsi="Arial"/>
                <w:sz w:val="18"/>
              </w:rPr>
            </w:pPr>
            <w:ins w:id="342" w:author="Daiwei Zhou (周代卫)" w:date="2024-09-26T13:49:00Z">
              <w:r w:rsidRPr="00F4251E">
                <w:rPr>
                  <w:rFonts w:ascii="Arial" w:hAnsi="Arial"/>
                  <w:sz w:val="18"/>
                </w:rPr>
                <w:t xml:space="preserve">  </w:t>
              </w:r>
            </w:ins>
            <w:ins w:id="343" w:author="Daiwei Zhou (周代卫)" w:date="2024-09-26T13:52:00Z">
              <w:r w:rsidRPr="00244E28">
                <w:rPr>
                  <w:rFonts w:ascii="Arial" w:hAnsi="Arial"/>
                  <w:sz w:val="18"/>
                  <w:rPrChange w:id="344" w:author="Daiwei Zhou (周代卫)" w:date="2024-09-26T13:52:00Z">
                    <w:rPr/>
                  </w:rPrChange>
                </w:rPr>
                <w:t>tag-Id-ptr-r18</w:t>
              </w:r>
            </w:ins>
          </w:p>
        </w:tc>
        <w:tc>
          <w:tcPr>
            <w:tcW w:w="2267" w:type="dxa"/>
            <w:tcPrChange w:id="345" w:author="Daiwei Zhou (周代卫)" w:date="2024-09-26T13:50:00Z">
              <w:tcPr>
                <w:tcW w:w="2267" w:type="dxa"/>
              </w:tcPr>
            </w:tcPrChange>
          </w:tcPr>
          <w:p w14:paraId="39A9C2B8" w14:textId="77777777" w:rsidR="004D00E2" w:rsidRPr="00F4251E" w:rsidRDefault="004D00E2" w:rsidP="0044664F">
            <w:pPr>
              <w:keepNext/>
              <w:keepLines/>
              <w:spacing w:after="0"/>
              <w:rPr>
                <w:ins w:id="346" w:author="Daiwei Zhou (周代卫)" w:date="2024-09-26T13:49:00Z"/>
                <w:rFonts w:ascii="Arial" w:hAnsi="Arial"/>
                <w:sz w:val="18"/>
                <w:lang w:eastAsia="zh-CN"/>
              </w:rPr>
            </w:pPr>
            <w:ins w:id="347" w:author="Daiwei Zhou (周代卫)" w:date="2024-09-26T13:50:00Z">
              <w:r>
                <w:rPr>
                  <w:rFonts w:ascii="Arial" w:hAnsi="Arial" w:hint="eastAsia"/>
                  <w:sz w:val="18"/>
                  <w:lang w:eastAsia="zh-CN"/>
                </w:rPr>
                <w:t>N</w:t>
              </w:r>
              <w:r>
                <w:rPr>
                  <w:rFonts w:ascii="Arial" w:hAnsi="Arial"/>
                  <w:sz w:val="18"/>
                  <w:lang w:eastAsia="zh-CN"/>
                </w:rPr>
                <w:t>ot present</w:t>
              </w:r>
            </w:ins>
          </w:p>
        </w:tc>
        <w:tc>
          <w:tcPr>
            <w:tcW w:w="1700" w:type="dxa"/>
            <w:tcPrChange w:id="348" w:author="Daiwei Zhou (周代卫)" w:date="2024-09-26T13:50:00Z">
              <w:tcPr>
                <w:tcW w:w="1700" w:type="dxa"/>
              </w:tcPr>
            </w:tcPrChange>
          </w:tcPr>
          <w:p w14:paraId="409FCC88" w14:textId="77777777" w:rsidR="004D00E2" w:rsidRPr="00F4251E" w:rsidRDefault="004D00E2" w:rsidP="0044664F">
            <w:pPr>
              <w:keepNext/>
              <w:keepLines/>
              <w:spacing w:after="0"/>
              <w:rPr>
                <w:ins w:id="349" w:author="Daiwei Zhou (周代卫)" w:date="2024-09-26T13:49:00Z"/>
                <w:rFonts w:ascii="Arial" w:hAnsi="Arial"/>
                <w:sz w:val="18"/>
              </w:rPr>
            </w:pPr>
          </w:p>
        </w:tc>
        <w:tc>
          <w:tcPr>
            <w:tcW w:w="1245" w:type="dxa"/>
            <w:tcPrChange w:id="350" w:author="Daiwei Zhou (周代卫)" w:date="2024-09-26T13:50:00Z">
              <w:tcPr>
                <w:tcW w:w="1245" w:type="dxa"/>
              </w:tcPr>
            </w:tcPrChange>
          </w:tcPr>
          <w:p w14:paraId="4D766661" w14:textId="77777777" w:rsidR="004D00E2" w:rsidRPr="00F4251E" w:rsidRDefault="004D00E2" w:rsidP="0044664F">
            <w:pPr>
              <w:keepNext/>
              <w:keepLines/>
              <w:spacing w:after="0"/>
              <w:rPr>
                <w:ins w:id="351" w:author="Daiwei Zhou (周代卫)" w:date="2024-09-26T13:49:00Z"/>
                <w:rFonts w:ascii="Arial" w:hAnsi="Arial"/>
                <w:sz w:val="18"/>
              </w:rPr>
            </w:pPr>
          </w:p>
        </w:tc>
      </w:tr>
      <w:tr w:rsidR="004D00E2" w:rsidRPr="00F4251E" w14:paraId="095F5C9A"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3" w:author="Daiwei Zhou (周代卫)" w:date="2024-09-26T13:50:00Z"/>
        </w:trPr>
        <w:tc>
          <w:tcPr>
            <w:tcW w:w="4535" w:type="dxa"/>
            <w:tcBorders>
              <w:top w:val="nil"/>
            </w:tcBorders>
            <w:tcPrChange w:id="354" w:author="Daiwei Zhou (周代卫)" w:date="2024-09-26T13:50:00Z">
              <w:tcPr>
                <w:tcW w:w="4535" w:type="dxa"/>
              </w:tcPr>
            </w:tcPrChange>
          </w:tcPr>
          <w:p w14:paraId="5CB91E40" w14:textId="77777777" w:rsidR="004D00E2" w:rsidRPr="00F4251E" w:rsidRDefault="004D00E2" w:rsidP="0044664F">
            <w:pPr>
              <w:keepNext/>
              <w:keepLines/>
              <w:spacing w:after="0"/>
              <w:rPr>
                <w:ins w:id="355" w:author="Daiwei Zhou (周代卫)" w:date="2024-09-26T13:50:00Z"/>
                <w:rFonts w:ascii="Arial" w:hAnsi="Arial"/>
                <w:sz w:val="18"/>
              </w:rPr>
            </w:pPr>
          </w:p>
        </w:tc>
        <w:tc>
          <w:tcPr>
            <w:tcW w:w="2267" w:type="dxa"/>
            <w:tcPrChange w:id="356" w:author="Daiwei Zhou (周代卫)" w:date="2024-09-26T13:50:00Z">
              <w:tcPr>
                <w:tcW w:w="2267" w:type="dxa"/>
              </w:tcPr>
            </w:tcPrChange>
          </w:tcPr>
          <w:p w14:paraId="44CA70CA" w14:textId="77777777" w:rsidR="004D00E2" w:rsidRDefault="004D00E2" w:rsidP="0044664F">
            <w:pPr>
              <w:keepNext/>
              <w:keepLines/>
              <w:spacing w:after="0"/>
              <w:rPr>
                <w:ins w:id="357" w:author="Daiwei Zhou (周代卫)" w:date="2024-09-26T13:50:00Z"/>
                <w:rFonts w:ascii="Arial" w:hAnsi="Arial"/>
                <w:sz w:val="18"/>
                <w:lang w:eastAsia="zh-CN"/>
              </w:rPr>
            </w:pPr>
            <w:ins w:id="358" w:author="Daiwei Zhou (周代卫)" w:date="2024-09-26T13:50:00Z">
              <w:r>
                <w:rPr>
                  <w:rFonts w:ascii="Arial" w:hAnsi="Arial" w:hint="eastAsia"/>
                  <w:sz w:val="18"/>
                  <w:lang w:eastAsia="zh-CN"/>
                </w:rPr>
                <w:t>n</w:t>
              </w:r>
              <w:r>
                <w:rPr>
                  <w:rFonts w:ascii="Arial" w:hAnsi="Arial"/>
                  <w:sz w:val="18"/>
                  <w:lang w:eastAsia="zh-CN"/>
                </w:rPr>
                <w:t>0</w:t>
              </w:r>
            </w:ins>
          </w:p>
        </w:tc>
        <w:tc>
          <w:tcPr>
            <w:tcW w:w="1700" w:type="dxa"/>
            <w:tcPrChange w:id="359" w:author="Daiwei Zhou (周代卫)" w:date="2024-09-26T13:50:00Z">
              <w:tcPr>
                <w:tcW w:w="1700" w:type="dxa"/>
              </w:tcPr>
            </w:tcPrChange>
          </w:tcPr>
          <w:p w14:paraId="2555D2AC" w14:textId="77777777" w:rsidR="004D00E2" w:rsidRPr="00F4251E" w:rsidRDefault="004D00E2" w:rsidP="0044664F">
            <w:pPr>
              <w:keepNext/>
              <w:keepLines/>
              <w:spacing w:after="0"/>
              <w:rPr>
                <w:ins w:id="360" w:author="Daiwei Zhou (周代卫)" w:date="2024-09-26T13:50:00Z"/>
                <w:rFonts w:ascii="Arial" w:hAnsi="Arial"/>
                <w:sz w:val="18"/>
              </w:rPr>
            </w:pPr>
          </w:p>
        </w:tc>
        <w:tc>
          <w:tcPr>
            <w:tcW w:w="1245" w:type="dxa"/>
            <w:tcPrChange w:id="361" w:author="Daiwei Zhou (周代卫)" w:date="2024-09-26T13:50:00Z">
              <w:tcPr>
                <w:tcW w:w="1245" w:type="dxa"/>
              </w:tcPr>
            </w:tcPrChange>
          </w:tcPr>
          <w:p w14:paraId="687FC96E" w14:textId="77777777" w:rsidR="004D00E2" w:rsidRPr="00F4251E" w:rsidRDefault="004D00E2" w:rsidP="0044664F">
            <w:pPr>
              <w:keepNext/>
              <w:keepLines/>
              <w:spacing w:after="0"/>
              <w:rPr>
                <w:ins w:id="362" w:author="Daiwei Zhou (周代卫)" w:date="2024-09-26T13:50:00Z"/>
                <w:rFonts w:ascii="Arial" w:hAnsi="Arial"/>
                <w:sz w:val="18"/>
                <w:lang w:eastAsia="zh-CN"/>
              </w:rPr>
            </w:pPr>
            <w:ins w:id="363" w:author="Daiwei Zhou (周代卫)" w:date="2024-09-26T13:50:00Z">
              <w:r>
                <w:rPr>
                  <w:rFonts w:ascii="Arial" w:hAnsi="Arial" w:hint="eastAsia"/>
                  <w:sz w:val="18"/>
                  <w:lang w:eastAsia="zh-CN"/>
                </w:rPr>
                <w:t>2</w:t>
              </w:r>
              <w:r>
                <w:rPr>
                  <w:rFonts w:ascii="Arial" w:hAnsi="Arial"/>
                  <w:sz w:val="18"/>
                  <w:lang w:eastAsia="zh-CN"/>
                </w:rPr>
                <w:t>TA</w:t>
              </w:r>
            </w:ins>
          </w:p>
        </w:tc>
      </w:tr>
      <w:tr w:rsidR="004D00E2" w:rsidRPr="00F4251E" w14:paraId="1F3DD68C" w14:textId="77777777" w:rsidTr="0044664F">
        <w:tc>
          <w:tcPr>
            <w:tcW w:w="4535" w:type="dxa"/>
          </w:tcPr>
          <w:p w14:paraId="2A70390B" w14:textId="77777777" w:rsidR="004D00E2" w:rsidRPr="00F4251E"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251E">
              <w:rPr>
                <w:rFonts w:ascii="Courier New" w:hAnsi="Courier New"/>
                <w:sz w:val="16"/>
              </w:rPr>
              <w:t>}</w:t>
            </w:r>
          </w:p>
        </w:tc>
        <w:tc>
          <w:tcPr>
            <w:tcW w:w="2267" w:type="dxa"/>
          </w:tcPr>
          <w:p w14:paraId="2E491E35" w14:textId="77777777" w:rsidR="004D00E2" w:rsidRPr="00F4251E" w:rsidRDefault="004D00E2" w:rsidP="0044664F">
            <w:pPr>
              <w:keepNext/>
              <w:keepLines/>
              <w:spacing w:after="0"/>
              <w:rPr>
                <w:rFonts w:ascii="Arial" w:hAnsi="Arial"/>
                <w:sz w:val="18"/>
              </w:rPr>
            </w:pPr>
          </w:p>
        </w:tc>
        <w:tc>
          <w:tcPr>
            <w:tcW w:w="1700" w:type="dxa"/>
          </w:tcPr>
          <w:p w14:paraId="4618AE78" w14:textId="77777777" w:rsidR="004D00E2" w:rsidRPr="00F4251E" w:rsidRDefault="004D00E2" w:rsidP="0044664F">
            <w:pPr>
              <w:keepNext/>
              <w:keepLines/>
              <w:spacing w:after="0"/>
              <w:rPr>
                <w:rFonts w:ascii="Arial" w:hAnsi="Arial"/>
                <w:sz w:val="18"/>
              </w:rPr>
            </w:pPr>
          </w:p>
        </w:tc>
        <w:tc>
          <w:tcPr>
            <w:tcW w:w="1245" w:type="dxa"/>
          </w:tcPr>
          <w:p w14:paraId="3BEA1BEB" w14:textId="77777777" w:rsidR="004D00E2" w:rsidRPr="00F4251E" w:rsidRDefault="004D00E2" w:rsidP="0044664F">
            <w:pPr>
              <w:keepNext/>
              <w:keepLines/>
              <w:spacing w:after="0"/>
              <w:rPr>
                <w:rFonts w:ascii="Arial" w:hAnsi="Arial"/>
                <w:sz w:val="18"/>
              </w:rPr>
            </w:pPr>
          </w:p>
        </w:tc>
      </w:tr>
    </w:tbl>
    <w:p w14:paraId="225C79F9" w14:textId="77777777" w:rsidR="004D00E2" w:rsidRDefault="004D00E2" w:rsidP="004D00E2">
      <w:pPr>
        <w:rPr>
          <w:ins w:id="364" w:author="Daiwei Zhou (周代卫)" w:date="2024-09-26T13:50: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61C18E2E" w14:textId="77777777" w:rsidTr="0044664F">
        <w:trPr>
          <w:ins w:id="365" w:author="Daiwei Zhou (周代卫)" w:date="2024-09-26T13:51:00Z"/>
        </w:trPr>
        <w:tc>
          <w:tcPr>
            <w:tcW w:w="2263" w:type="dxa"/>
          </w:tcPr>
          <w:p w14:paraId="50C01960" w14:textId="77777777" w:rsidR="004D00E2" w:rsidRPr="008E7B77" w:rsidRDefault="004D00E2" w:rsidP="0044664F">
            <w:pPr>
              <w:keepNext/>
              <w:keepLines/>
              <w:spacing w:after="0"/>
              <w:jc w:val="center"/>
              <w:rPr>
                <w:ins w:id="366" w:author="Daiwei Zhou (周代卫)" w:date="2024-09-26T13:51:00Z"/>
                <w:rFonts w:ascii="Arial" w:hAnsi="Arial" w:cs="Arial"/>
                <w:b/>
                <w:sz w:val="18"/>
                <w:szCs w:val="18"/>
              </w:rPr>
            </w:pPr>
            <w:ins w:id="367" w:author="Daiwei Zhou (周代卫)" w:date="2024-09-26T13:51:00Z">
              <w:r w:rsidRPr="008E7B77">
                <w:rPr>
                  <w:rFonts w:ascii="Arial" w:hAnsi="Arial" w:cs="Arial"/>
                  <w:b/>
                  <w:sz w:val="18"/>
                  <w:szCs w:val="18"/>
                </w:rPr>
                <w:t>Condition</w:t>
              </w:r>
            </w:ins>
          </w:p>
        </w:tc>
        <w:tc>
          <w:tcPr>
            <w:tcW w:w="7487" w:type="dxa"/>
          </w:tcPr>
          <w:p w14:paraId="749A627F" w14:textId="77777777" w:rsidR="004D00E2" w:rsidRPr="008E7B77" w:rsidRDefault="004D00E2" w:rsidP="0044664F">
            <w:pPr>
              <w:keepNext/>
              <w:keepLines/>
              <w:spacing w:after="0"/>
              <w:jc w:val="center"/>
              <w:rPr>
                <w:ins w:id="368" w:author="Daiwei Zhou (周代卫)" w:date="2024-09-26T13:51:00Z"/>
                <w:rFonts w:ascii="Arial" w:hAnsi="Arial" w:cs="Arial"/>
                <w:b/>
                <w:sz w:val="18"/>
                <w:szCs w:val="18"/>
              </w:rPr>
            </w:pPr>
            <w:ins w:id="369" w:author="Daiwei Zhou (周代卫)" w:date="2024-09-26T13:51:00Z">
              <w:r w:rsidRPr="008E7B77">
                <w:rPr>
                  <w:rFonts w:ascii="Arial" w:hAnsi="Arial" w:cs="Arial"/>
                  <w:b/>
                  <w:sz w:val="18"/>
                  <w:szCs w:val="18"/>
                </w:rPr>
                <w:t>Explanation</w:t>
              </w:r>
            </w:ins>
          </w:p>
        </w:tc>
      </w:tr>
      <w:tr w:rsidR="004D00E2" w:rsidRPr="00436D3C" w14:paraId="4CDAEC89" w14:textId="77777777" w:rsidTr="0044664F">
        <w:trPr>
          <w:ins w:id="370" w:author="Daiwei Zhou (周代卫)" w:date="2024-09-26T13:51:00Z"/>
        </w:trPr>
        <w:tc>
          <w:tcPr>
            <w:tcW w:w="2263" w:type="dxa"/>
          </w:tcPr>
          <w:p w14:paraId="59787837" w14:textId="77777777" w:rsidR="004D00E2" w:rsidRPr="00436D3C" w:rsidRDefault="004D00E2" w:rsidP="0044664F">
            <w:pPr>
              <w:pStyle w:val="TAL"/>
              <w:rPr>
                <w:ins w:id="371" w:author="Daiwei Zhou (周代卫)" w:date="2024-09-26T13:51:00Z"/>
                <w:rFonts w:cs="Arial"/>
                <w:szCs w:val="18"/>
              </w:rPr>
            </w:pPr>
            <w:ins w:id="372" w:author="Daiwei Zhou (周代卫)" w:date="2024-09-26T13:51:00Z">
              <w:r>
                <w:rPr>
                  <w:rFonts w:cs="Arial"/>
                  <w:szCs w:val="18"/>
                </w:rPr>
                <w:t>2TA</w:t>
              </w:r>
            </w:ins>
          </w:p>
        </w:tc>
        <w:tc>
          <w:tcPr>
            <w:tcW w:w="7487" w:type="dxa"/>
          </w:tcPr>
          <w:p w14:paraId="7DA8B955" w14:textId="77777777" w:rsidR="004D00E2" w:rsidRPr="00436D3C" w:rsidRDefault="004D00E2" w:rsidP="0044664F">
            <w:pPr>
              <w:pStyle w:val="TAL"/>
              <w:rPr>
                <w:ins w:id="373" w:author="Daiwei Zhou (周代卫)" w:date="2024-09-26T13:51:00Z"/>
                <w:rFonts w:cs="Arial"/>
                <w:szCs w:val="18"/>
                <w:lang w:eastAsia="zh-CN"/>
              </w:rPr>
            </w:pPr>
            <w:ins w:id="374" w:author="Daiwei Zhou (周代卫)" w:date="2024-09-26T13:51:00Z">
              <w:r w:rsidRPr="002D3917">
                <w:rPr>
                  <w:lang w:eastAsia="sv-SE"/>
                </w:rPr>
                <w:t>tag2 is present for the serving cell</w:t>
              </w:r>
            </w:ins>
          </w:p>
        </w:tc>
      </w:tr>
    </w:tbl>
    <w:p w14:paraId="05B12AF3" w14:textId="77777777" w:rsidR="004D00E2" w:rsidRPr="00244E28" w:rsidRDefault="004D00E2" w:rsidP="004D00E2"/>
    <w:p w14:paraId="78C96452" w14:textId="77777777" w:rsidR="004D00E2" w:rsidRPr="00F4251E" w:rsidRDefault="004D00E2" w:rsidP="004D00E2">
      <w:pPr>
        <w:pStyle w:val="40"/>
      </w:pPr>
      <w:r w:rsidRPr="00F4251E">
        <w:rPr>
          <w:i/>
        </w:rPr>
        <w:t>–</w:t>
      </w:r>
      <w:r w:rsidRPr="00F4251E">
        <w:rPr>
          <w:i/>
        </w:rPr>
        <w:tab/>
        <w:t>TCI-UL-StateId</w:t>
      </w:r>
    </w:p>
    <w:p w14:paraId="611A98E5" w14:textId="77777777" w:rsidR="004D00E2" w:rsidRPr="00F4251E" w:rsidRDefault="004D00E2" w:rsidP="004D00E2">
      <w:pPr>
        <w:pStyle w:val="TH"/>
        <w:rPr>
          <w:i/>
          <w:iCs/>
        </w:rPr>
      </w:pPr>
      <w:bookmarkStart w:id="375" w:name="_CRTable4_6_3191B"/>
      <w:r w:rsidRPr="00F4251E">
        <w:t xml:space="preserve">Table </w:t>
      </w:r>
      <w:bookmarkEnd w:id="375"/>
      <w:r w:rsidRPr="00F4251E">
        <w:t xml:space="preserve">4.6.3-191B: </w:t>
      </w:r>
      <w:r w:rsidRPr="00F4251E">
        <w:rPr>
          <w:i/>
        </w:rPr>
        <w:t>TCI-UL-StateId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62FDE9C" w14:textId="77777777" w:rsidTr="0044664F">
        <w:tc>
          <w:tcPr>
            <w:tcW w:w="9747" w:type="dxa"/>
            <w:gridSpan w:val="4"/>
          </w:tcPr>
          <w:p w14:paraId="546873D0"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FCE3692" w14:textId="77777777" w:rsidTr="0044664F">
        <w:tc>
          <w:tcPr>
            <w:tcW w:w="4535" w:type="dxa"/>
          </w:tcPr>
          <w:p w14:paraId="357BDDAA" w14:textId="77777777" w:rsidR="004D00E2" w:rsidRPr="00F4251E" w:rsidRDefault="004D00E2" w:rsidP="0044664F">
            <w:pPr>
              <w:pStyle w:val="TAH"/>
            </w:pPr>
            <w:r w:rsidRPr="00F4251E">
              <w:t>Information Element</w:t>
            </w:r>
          </w:p>
        </w:tc>
        <w:tc>
          <w:tcPr>
            <w:tcW w:w="2267" w:type="dxa"/>
          </w:tcPr>
          <w:p w14:paraId="6BF3982C" w14:textId="77777777" w:rsidR="004D00E2" w:rsidRPr="00F4251E" w:rsidRDefault="004D00E2" w:rsidP="0044664F">
            <w:pPr>
              <w:pStyle w:val="TAH"/>
            </w:pPr>
            <w:r w:rsidRPr="00F4251E">
              <w:t>Value/remark</w:t>
            </w:r>
          </w:p>
        </w:tc>
        <w:tc>
          <w:tcPr>
            <w:tcW w:w="1700" w:type="dxa"/>
          </w:tcPr>
          <w:p w14:paraId="7B21D2E1" w14:textId="77777777" w:rsidR="004D00E2" w:rsidRPr="00F4251E" w:rsidRDefault="004D00E2" w:rsidP="0044664F">
            <w:pPr>
              <w:pStyle w:val="TAH"/>
            </w:pPr>
            <w:r w:rsidRPr="00F4251E">
              <w:t>Comment</w:t>
            </w:r>
          </w:p>
        </w:tc>
        <w:tc>
          <w:tcPr>
            <w:tcW w:w="1245" w:type="dxa"/>
          </w:tcPr>
          <w:p w14:paraId="5BA40E87" w14:textId="77777777" w:rsidR="004D00E2" w:rsidRPr="00F4251E" w:rsidRDefault="004D00E2" w:rsidP="0044664F">
            <w:pPr>
              <w:pStyle w:val="TAH"/>
            </w:pPr>
            <w:r w:rsidRPr="00F4251E">
              <w:t>Condition</w:t>
            </w:r>
          </w:p>
        </w:tc>
      </w:tr>
      <w:tr w:rsidR="004D00E2" w:rsidRPr="00F4251E" w14:paraId="7CA465A2" w14:textId="77777777" w:rsidTr="0044664F">
        <w:tc>
          <w:tcPr>
            <w:tcW w:w="4535" w:type="dxa"/>
          </w:tcPr>
          <w:p w14:paraId="65105D99" w14:textId="77777777" w:rsidR="004D00E2" w:rsidRPr="00F4251E" w:rsidRDefault="004D00E2" w:rsidP="0044664F">
            <w:pPr>
              <w:pStyle w:val="TAL"/>
            </w:pPr>
            <w:r w:rsidRPr="00F4251E">
              <w:t>TCI-UL-State-Id-r17</w:t>
            </w:r>
          </w:p>
        </w:tc>
        <w:tc>
          <w:tcPr>
            <w:tcW w:w="2267" w:type="dxa"/>
          </w:tcPr>
          <w:p w14:paraId="3FE39943" w14:textId="77777777" w:rsidR="004D00E2" w:rsidRPr="00F4251E" w:rsidRDefault="004D00E2" w:rsidP="0044664F">
            <w:pPr>
              <w:pStyle w:val="TAL"/>
            </w:pPr>
            <w:r w:rsidRPr="00F4251E">
              <w:t>0</w:t>
            </w:r>
          </w:p>
        </w:tc>
        <w:tc>
          <w:tcPr>
            <w:tcW w:w="1700" w:type="dxa"/>
          </w:tcPr>
          <w:p w14:paraId="197B81A6" w14:textId="77777777" w:rsidR="004D00E2" w:rsidRPr="00F4251E" w:rsidRDefault="004D00E2" w:rsidP="0044664F">
            <w:pPr>
              <w:pStyle w:val="TAL"/>
            </w:pPr>
          </w:p>
        </w:tc>
        <w:tc>
          <w:tcPr>
            <w:tcW w:w="1245" w:type="dxa"/>
          </w:tcPr>
          <w:p w14:paraId="32297CC5" w14:textId="77777777" w:rsidR="004D00E2" w:rsidRPr="00F4251E" w:rsidRDefault="004D00E2" w:rsidP="0044664F">
            <w:pPr>
              <w:pStyle w:val="TAL"/>
            </w:pPr>
          </w:p>
        </w:tc>
      </w:tr>
    </w:tbl>
    <w:p w14:paraId="49DBF069" w14:textId="77777777" w:rsidR="004D00E2" w:rsidRDefault="004D00E2" w:rsidP="004D00E2">
      <w:pPr>
        <w:rPr>
          <w:noProof/>
        </w:rPr>
      </w:pPr>
    </w:p>
    <w:p w14:paraId="68C9CD36" w14:textId="5993F3FB" w:rsidR="001E41F3" w:rsidRDefault="004D00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F2595" w14:textId="77777777" w:rsidR="009C5B39" w:rsidRDefault="009C5B39">
      <w:r>
        <w:separator/>
      </w:r>
    </w:p>
  </w:endnote>
  <w:endnote w:type="continuationSeparator" w:id="0">
    <w:p w14:paraId="1085C87A" w14:textId="77777777" w:rsidR="009C5B39" w:rsidRDefault="009C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693F5" w14:textId="77777777" w:rsidR="009C5B39" w:rsidRDefault="009C5B39">
      <w:r>
        <w:separator/>
      </w:r>
    </w:p>
  </w:footnote>
  <w:footnote w:type="continuationSeparator" w:id="0">
    <w:p w14:paraId="7CED8ACE" w14:textId="77777777" w:rsidR="009C5B39" w:rsidRDefault="009C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354E4" w14:textId="77777777" w:rsidR="005003C3" w:rsidRDefault="009C5B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F4B2" w14:textId="77777777" w:rsidR="005003C3" w:rsidRDefault="00541E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154C3" w14:textId="77777777" w:rsidR="005003C3" w:rsidRDefault="009C5B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
  </w:num>
  <w:num w:numId="10">
    <w:abstractNumId w:val="2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5"/>
  </w:num>
  <w:num w:numId="15">
    <w:abstractNumId w:val="25"/>
  </w:num>
  <w:num w:numId="16">
    <w:abstractNumId w:val="3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2"/>
  </w:num>
  <w:num w:numId="28">
    <w:abstractNumId w:val="8"/>
  </w:num>
  <w:num w:numId="29">
    <w:abstractNumId w:val="19"/>
  </w:num>
  <w:num w:numId="30">
    <w:abstractNumId w:val="3"/>
  </w:num>
  <w:num w:numId="31">
    <w:abstractNumId w:val="16"/>
  </w:num>
  <w:num w:numId="32">
    <w:abstractNumId w:val="7"/>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93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0E2"/>
    <w:rsid w:val="005141D9"/>
    <w:rsid w:val="0051580D"/>
    <w:rsid w:val="00541E9E"/>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5B3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14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E0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BF6144"/>
    <w:rPr>
      <w:rFonts w:ascii="Times New Roman" w:hAnsi="Times New Roman"/>
      <w:lang w:val="en-GB" w:eastAsia="en-US"/>
    </w:rPr>
  </w:style>
  <w:style w:type="character" w:customStyle="1" w:styleId="B1Char">
    <w:name w:val="B1 Char"/>
    <w:link w:val="B1"/>
    <w:qFormat/>
    <w:locked/>
    <w:rsid w:val="00BF6144"/>
    <w:rPr>
      <w:rFonts w:ascii="Times New Roman" w:hAnsi="Times New Roman"/>
      <w:lang w:val="en-GB" w:eastAsia="en-US"/>
    </w:rPr>
  </w:style>
  <w:style w:type="character" w:customStyle="1" w:styleId="CRCoverPageChar">
    <w:name w:val="CR Cover Page Char"/>
    <w:link w:val="CRCoverPage"/>
    <w:qFormat/>
    <w:locked/>
    <w:rsid w:val="00BF61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00E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00E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D00E2"/>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4D00E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00E2"/>
    <w:rPr>
      <w:rFonts w:ascii="Arial" w:hAnsi="Arial"/>
      <w:sz w:val="22"/>
      <w:lang w:val="en-GB" w:eastAsia="en-US"/>
    </w:rPr>
  </w:style>
  <w:style w:type="character" w:customStyle="1" w:styleId="60">
    <w:name w:val="标题 6 字符"/>
    <w:aliases w:val="T1 字符,Header 6 字符"/>
    <w:basedOn w:val="a2"/>
    <w:link w:val="6"/>
    <w:qFormat/>
    <w:rsid w:val="004D00E2"/>
    <w:rPr>
      <w:rFonts w:ascii="Arial" w:hAnsi="Arial"/>
      <w:lang w:val="en-GB" w:eastAsia="en-US"/>
    </w:rPr>
  </w:style>
  <w:style w:type="character" w:customStyle="1" w:styleId="70">
    <w:name w:val="标题 7 字符"/>
    <w:aliases w:val="L7 字符,Header 7 字符"/>
    <w:basedOn w:val="a2"/>
    <w:link w:val="7"/>
    <w:qFormat/>
    <w:rsid w:val="004D00E2"/>
    <w:rPr>
      <w:rFonts w:ascii="Arial" w:hAnsi="Arial"/>
      <w:lang w:val="en-GB" w:eastAsia="en-US"/>
    </w:rPr>
  </w:style>
  <w:style w:type="character" w:customStyle="1" w:styleId="80">
    <w:name w:val="标题 8 字符"/>
    <w:basedOn w:val="a2"/>
    <w:link w:val="8"/>
    <w:qFormat/>
    <w:rsid w:val="004D00E2"/>
    <w:rPr>
      <w:rFonts w:ascii="Arial" w:hAnsi="Arial"/>
      <w:sz w:val="36"/>
      <w:lang w:val="en-GB" w:eastAsia="en-US"/>
    </w:rPr>
  </w:style>
  <w:style w:type="character" w:customStyle="1" w:styleId="90">
    <w:name w:val="标题 9 字符"/>
    <w:aliases w:val="Figure Heading 字符3,FH 字符3"/>
    <w:basedOn w:val="a2"/>
    <w:link w:val="9"/>
    <w:qFormat/>
    <w:rsid w:val="004D00E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4D00E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00E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00E2"/>
    <w:rPr>
      <w:rFonts w:ascii="Arial" w:hAnsi="Arial"/>
      <w:b/>
      <w:i/>
      <w:noProof/>
      <w:sz w:val="18"/>
      <w:lang w:val="en-GB" w:eastAsia="en-US"/>
    </w:rPr>
  </w:style>
  <w:style w:type="character" w:customStyle="1" w:styleId="af4">
    <w:name w:val="批注文字 字符"/>
    <w:basedOn w:val="a2"/>
    <w:link w:val="af3"/>
    <w:qFormat/>
    <w:rsid w:val="004D00E2"/>
    <w:rPr>
      <w:rFonts w:ascii="Times New Roman" w:hAnsi="Times New Roman"/>
      <w:lang w:val="en-GB" w:eastAsia="en-US"/>
    </w:rPr>
  </w:style>
  <w:style w:type="character" w:customStyle="1" w:styleId="af7">
    <w:name w:val="批注框文本 字符"/>
    <w:basedOn w:val="a2"/>
    <w:link w:val="af6"/>
    <w:qFormat/>
    <w:rsid w:val="004D00E2"/>
    <w:rPr>
      <w:rFonts w:ascii="Tahoma" w:hAnsi="Tahoma" w:cs="Tahoma"/>
      <w:sz w:val="16"/>
      <w:szCs w:val="16"/>
      <w:lang w:val="en-GB" w:eastAsia="en-US"/>
    </w:rPr>
  </w:style>
  <w:style w:type="character" w:customStyle="1" w:styleId="af9">
    <w:name w:val="批注主题 字符"/>
    <w:basedOn w:val="af4"/>
    <w:link w:val="af8"/>
    <w:qFormat/>
    <w:rsid w:val="004D00E2"/>
    <w:rPr>
      <w:rFonts w:ascii="Times New Roman" w:hAnsi="Times New Roman"/>
      <w:b/>
      <w:bCs/>
      <w:lang w:val="en-GB" w:eastAsia="en-US"/>
    </w:rPr>
  </w:style>
  <w:style w:type="character" w:customStyle="1" w:styleId="afb">
    <w:name w:val="文档结构图 字符"/>
    <w:basedOn w:val="a2"/>
    <w:link w:val="afa"/>
    <w:qFormat/>
    <w:rsid w:val="004D00E2"/>
    <w:rPr>
      <w:rFonts w:ascii="Tahoma" w:hAnsi="Tahoma" w:cs="Tahoma"/>
      <w:shd w:val="clear" w:color="auto" w:fill="000080"/>
      <w:lang w:val="en-GB" w:eastAsia="en-US"/>
    </w:rPr>
  </w:style>
  <w:style w:type="character" w:customStyle="1" w:styleId="TAHCar">
    <w:name w:val="TAH Car"/>
    <w:link w:val="TAH"/>
    <w:qFormat/>
    <w:rsid w:val="004D00E2"/>
    <w:rPr>
      <w:rFonts w:ascii="Arial" w:hAnsi="Arial"/>
      <w:b/>
      <w:sz w:val="18"/>
      <w:lang w:val="en-GB" w:eastAsia="en-US"/>
    </w:rPr>
  </w:style>
  <w:style w:type="character" w:customStyle="1" w:styleId="THChar">
    <w:name w:val="TH Char"/>
    <w:link w:val="TH"/>
    <w:qFormat/>
    <w:rsid w:val="004D00E2"/>
    <w:rPr>
      <w:rFonts w:ascii="Arial" w:hAnsi="Arial"/>
      <w:b/>
      <w:lang w:val="en-GB" w:eastAsia="en-US"/>
    </w:rPr>
  </w:style>
  <w:style w:type="character" w:customStyle="1" w:styleId="TALChar">
    <w:name w:val="TAL Char"/>
    <w:link w:val="TAL"/>
    <w:qFormat/>
    <w:rsid w:val="004D00E2"/>
    <w:rPr>
      <w:rFonts w:ascii="Arial" w:hAnsi="Arial"/>
      <w:sz w:val="18"/>
      <w:lang w:val="en-GB" w:eastAsia="en-US"/>
    </w:rPr>
  </w:style>
  <w:style w:type="character" w:customStyle="1" w:styleId="H6Char">
    <w:name w:val="H6 Char"/>
    <w:link w:val="H6"/>
    <w:qFormat/>
    <w:rsid w:val="004D00E2"/>
    <w:rPr>
      <w:rFonts w:ascii="Arial" w:hAnsi="Arial"/>
      <w:lang w:val="en-GB" w:eastAsia="en-US"/>
    </w:rPr>
  </w:style>
  <w:style w:type="character" w:customStyle="1" w:styleId="TACCar">
    <w:name w:val="TAC Car"/>
    <w:link w:val="TAC"/>
    <w:qFormat/>
    <w:rsid w:val="004D00E2"/>
    <w:rPr>
      <w:rFonts w:ascii="Arial" w:hAnsi="Arial"/>
      <w:sz w:val="18"/>
      <w:lang w:val="en-GB" w:eastAsia="en-US"/>
    </w:rPr>
  </w:style>
  <w:style w:type="character" w:customStyle="1" w:styleId="NOChar">
    <w:name w:val="NO Char"/>
    <w:link w:val="NO"/>
    <w:qFormat/>
    <w:rsid w:val="004D00E2"/>
    <w:rPr>
      <w:rFonts w:ascii="Times New Roman" w:hAnsi="Times New Roman"/>
      <w:lang w:val="en-GB" w:eastAsia="en-US"/>
    </w:rPr>
  </w:style>
  <w:style w:type="character" w:customStyle="1" w:styleId="PLChar">
    <w:name w:val="PL Char"/>
    <w:link w:val="PL"/>
    <w:qFormat/>
    <w:rsid w:val="004D00E2"/>
    <w:rPr>
      <w:rFonts w:ascii="Courier New" w:hAnsi="Courier New"/>
      <w:noProof/>
      <w:sz w:val="16"/>
      <w:lang w:val="en-GB" w:eastAsia="en-US"/>
    </w:rPr>
  </w:style>
  <w:style w:type="character" w:customStyle="1" w:styleId="B3Char">
    <w:name w:val="B3 Char"/>
    <w:link w:val="B3"/>
    <w:qFormat/>
    <w:rsid w:val="004D00E2"/>
    <w:rPr>
      <w:rFonts w:ascii="Times New Roman" w:hAnsi="Times New Roman"/>
      <w:lang w:val="en-GB" w:eastAsia="en-US"/>
    </w:rPr>
  </w:style>
  <w:style w:type="paragraph" w:customStyle="1" w:styleId="TAHCarNotBold">
    <w:name w:val="TAH Car + Not Bold"/>
    <w:basedOn w:val="a1"/>
    <w:qFormat/>
    <w:rsid w:val="004D00E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00E2"/>
  </w:style>
  <w:style w:type="character" w:styleId="HTML">
    <w:name w:val="HTML Cite"/>
    <w:unhideWhenUsed/>
    <w:qFormat/>
    <w:rsid w:val="004D00E2"/>
    <w:rPr>
      <w:i w:val="0"/>
      <w:iCs w:val="0"/>
      <w:color w:val="008000"/>
    </w:rPr>
  </w:style>
  <w:style w:type="character" w:styleId="HTML0">
    <w:name w:val="HTML Code"/>
    <w:unhideWhenUsed/>
    <w:qFormat/>
    <w:rsid w:val="004D00E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00E2"/>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00E2"/>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00E2"/>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00E2"/>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00E2"/>
    <w:rPr>
      <w:rFonts w:eastAsia="Times New Roman"/>
      <w:b/>
      <w:bCs/>
      <w:sz w:val="28"/>
      <w:szCs w:val="28"/>
    </w:rPr>
  </w:style>
  <w:style w:type="paragraph" w:styleId="HTML1">
    <w:name w:val="HTML Preformatted"/>
    <w:basedOn w:val="a1"/>
    <w:link w:val="HTML2"/>
    <w:unhideWhenUsed/>
    <w:qFormat/>
    <w:rsid w:val="004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4D00E2"/>
    <w:rPr>
      <w:rFonts w:ascii="Courier New" w:eastAsia="MS Mincho" w:hAnsi="Courier New"/>
      <w:lang w:val="en-GB" w:eastAsia="x-none"/>
    </w:rPr>
  </w:style>
  <w:style w:type="character" w:styleId="HTML3">
    <w:name w:val="HTML Typewriter"/>
    <w:unhideWhenUsed/>
    <w:qFormat/>
    <w:rsid w:val="004D00E2"/>
    <w:rPr>
      <w:rFonts w:ascii="Courier New" w:eastAsia="Times New Roman" w:hAnsi="Courier New" w:cs="Courier New" w:hint="default"/>
      <w:sz w:val="24"/>
      <w:szCs w:val="24"/>
    </w:rPr>
  </w:style>
  <w:style w:type="paragraph" w:customStyle="1" w:styleId="msonormal0">
    <w:name w:val="msonormal"/>
    <w:basedOn w:val="a1"/>
    <w:qFormat/>
    <w:rsid w:val="004D00E2"/>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D00E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00E2"/>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00E2"/>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00E2"/>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00E2"/>
    <w:rPr>
      <w:rFonts w:ascii="Times New Roman" w:eastAsia="Times New Roman" w:hAnsi="Times New Roman"/>
      <w:sz w:val="18"/>
      <w:szCs w:val="18"/>
      <w:lang w:val="en-GB" w:eastAsia="en-GB"/>
    </w:rPr>
  </w:style>
  <w:style w:type="paragraph" w:styleId="afe">
    <w:name w:val="index heading"/>
    <w:basedOn w:val="a1"/>
    <w:next w:val="a1"/>
    <w:unhideWhenUsed/>
    <w:qFormat/>
    <w:rsid w:val="004D00E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4D00E2"/>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4D00E2"/>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D00E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00E2"/>
    <w:pPr>
      <w:autoSpaceDN w:val="0"/>
      <w:snapToGrid w:val="0"/>
    </w:pPr>
    <w:rPr>
      <w:lang w:eastAsia="en-GB"/>
    </w:rPr>
  </w:style>
  <w:style w:type="character" w:customStyle="1" w:styleId="aff3">
    <w:name w:val="尾注文本 字符"/>
    <w:basedOn w:val="a2"/>
    <w:link w:val="aff2"/>
    <w:qFormat/>
    <w:rsid w:val="004D00E2"/>
    <w:rPr>
      <w:rFonts w:ascii="Times New Roman" w:hAnsi="Times New Roman"/>
      <w:lang w:val="en-GB" w:eastAsia="en-GB"/>
    </w:rPr>
  </w:style>
  <w:style w:type="character" w:customStyle="1" w:styleId="ad">
    <w:name w:val="列表 字符"/>
    <w:link w:val="ac"/>
    <w:qFormat/>
    <w:locked/>
    <w:rsid w:val="004D00E2"/>
    <w:rPr>
      <w:rFonts w:ascii="Times New Roman" w:hAnsi="Times New Roman"/>
      <w:lang w:val="en-GB" w:eastAsia="en-US"/>
    </w:rPr>
  </w:style>
  <w:style w:type="character" w:customStyle="1" w:styleId="ae">
    <w:name w:val="列表项目符号 字符"/>
    <w:aliases w:val="UL 字符"/>
    <w:link w:val="ab"/>
    <w:qFormat/>
    <w:locked/>
    <w:rsid w:val="004D00E2"/>
    <w:rPr>
      <w:rFonts w:ascii="Times New Roman" w:hAnsi="Times New Roman"/>
      <w:lang w:val="en-GB" w:eastAsia="en-US"/>
    </w:rPr>
  </w:style>
  <w:style w:type="character" w:customStyle="1" w:styleId="27">
    <w:name w:val="列表 2 字符"/>
    <w:link w:val="26"/>
    <w:qFormat/>
    <w:locked/>
    <w:rsid w:val="004D00E2"/>
    <w:rPr>
      <w:rFonts w:ascii="Times New Roman" w:hAnsi="Times New Roman"/>
      <w:lang w:val="en-GB" w:eastAsia="en-US"/>
    </w:rPr>
  </w:style>
  <w:style w:type="character" w:customStyle="1" w:styleId="35">
    <w:name w:val="列表 3 字符"/>
    <w:link w:val="34"/>
    <w:qFormat/>
    <w:locked/>
    <w:rsid w:val="004D00E2"/>
    <w:rPr>
      <w:rFonts w:ascii="Times New Roman" w:hAnsi="Times New Roman"/>
      <w:lang w:val="en-GB" w:eastAsia="en-US"/>
    </w:rPr>
  </w:style>
  <w:style w:type="character" w:customStyle="1" w:styleId="25">
    <w:name w:val="列表项目符号 2 字符"/>
    <w:aliases w:val="lb2 字符"/>
    <w:link w:val="24"/>
    <w:qFormat/>
    <w:locked/>
    <w:rsid w:val="004D00E2"/>
    <w:rPr>
      <w:rFonts w:ascii="Times New Roman" w:hAnsi="Times New Roman"/>
      <w:lang w:val="en-GB" w:eastAsia="en-US"/>
    </w:rPr>
  </w:style>
  <w:style w:type="character" w:customStyle="1" w:styleId="32">
    <w:name w:val="列表项目符号 3 字符"/>
    <w:link w:val="31"/>
    <w:qFormat/>
    <w:locked/>
    <w:rsid w:val="004D00E2"/>
    <w:rPr>
      <w:rFonts w:ascii="Times New Roman" w:hAnsi="Times New Roman"/>
      <w:lang w:val="en-GB" w:eastAsia="en-US"/>
    </w:rPr>
  </w:style>
  <w:style w:type="paragraph" w:styleId="3">
    <w:name w:val="List Number 3"/>
    <w:basedOn w:val="a1"/>
    <w:unhideWhenUsed/>
    <w:qFormat/>
    <w:rsid w:val="004D00E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00E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00E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00E2"/>
    <w:rPr>
      <w:rFonts w:ascii="Courier New" w:eastAsia="Times New Roman" w:hAnsi="Courier New" w:cs="Courier New"/>
      <w:lang w:val="nb-NO"/>
    </w:rPr>
  </w:style>
  <w:style w:type="paragraph" w:styleId="aff5">
    <w:name w:val="Title"/>
    <w:aliases w:val="Section Header"/>
    <w:basedOn w:val="a1"/>
    <w:next w:val="a1"/>
    <w:link w:val="aff4"/>
    <w:qFormat/>
    <w:rsid w:val="004D00E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00E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00E2"/>
    <w:pPr>
      <w:autoSpaceDN w:val="0"/>
      <w:spacing w:after="0"/>
      <w:ind w:left="4252"/>
    </w:pPr>
  </w:style>
  <w:style w:type="character" w:customStyle="1" w:styleId="aff7">
    <w:name w:val="结束语 字符"/>
    <w:basedOn w:val="a2"/>
    <w:link w:val="aff6"/>
    <w:uiPriority w:val="99"/>
    <w:rsid w:val="004D00E2"/>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00E2"/>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00E2"/>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00E2"/>
    <w:rPr>
      <w:rFonts w:ascii="Times New Roman" w:hAnsi="Times New Roman"/>
      <w:lang w:val="en-GB" w:eastAsia="en-US"/>
    </w:rPr>
  </w:style>
  <w:style w:type="paragraph" w:styleId="affa">
    <w:name w:val="Body Text Indent"/>
    <w:basedOn w:val="a1"/>
    <w:link w:val="affb"/>
    <w:unhideWhenUsed/>
    <w:qFormat/>
    <w:rsid w:val="004D00E2"/>
    <w:pPr>
      <w:autoSpaceDN w:val="0"/>
      <w:spacing w:after="120"/>
      <w:ind w:left="283"/>
    </w:pPr>
    <w:rPr>
      <w:rFonts w:eastAsia="Batang"/>
      <w:lang w:eastAsia="en-GB"/>
    </w:rPr>
  </w:style>
  <w:style w:type="character" w:customStyle="1" w:styleId="affb">
    <w:name w:val="正文文本缩进 字符"/>
    <w:basedOn w:val="a2"/>
    <w:link w:val="affa"/>
    <w:qFormat/>
    <w:rsid w:val="004D00E2"/>
    <w:rPr>
      <w:rFonts w:ascii="Times New Roman" w:eastAsia="Batang" w:hAnsi="Times New Roman"/>
      <w:lang w:val="en-GB" w:eastAsia="en-GB"/>
    </w:rPr>
  </w:style>
  <w:style w:type="paragraph" w:styleId="affc">
    <w:name w:val="Subtitle"/>
    <w:basedOn w:val="a1"/>
    <w:next w:val="a1"/>
    <w:link w:val="affd"/>
    <w:qFormat/>
    <w:rsid w:val="004D00E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00E2"/>
    <w:rPr>
      <w:rFonts w:ascii="Cambria" w:eastAsia="PMingLiU" w:hAnsi="Cambria"/>
      <w:i/>
      <w:iCs/>
      <w:sz w:val="24"/>
      <w:szCs w:val="24"/>
      <w:lang w:val="en-GB" w:eastAsia="en-GB"/>
    </w:rPr>
  </w:style>
  <w:style w:type="paragraph" w:styleId="affe">
    <w:name w:val="Date"/>
    <w:basedOn w:val="a1"/>
    <w:next w:val="a1"/>
    <w:link w:val="afff"/>
    <w:unhideWhenUsed/>
    <w:qFormat/>
    <w:rsid w:val="004D00E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00E2"/>
    <w:rPr>
      <w:rFonts w:ascii="Times New Roman" w:eastAsia="Times New Roman" w:hAnsi="Times New Roman"/>
      <w:lang w:val="en-GB" w:eastAsia="x-none"/>
    </w:rPr>
  </w:style>
  <w:style w:type="paragraph" w:styleId="afff0">
    <w:name w:val="Note Heading"/>
    <w:basedOn w:val="a1"/>
    <w:next w:val="a1"/>
    <w:link w:val="afff1"/>
    <w:unhideWhenUsed/>
    <w:qFormat/>
    <w:rsid w:val="004D00E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4D00E2"/>
    <w:rPr>
      <w:rFonts w:ascii="Times New Roman" w:eastAsia="MS Mincho" w:hAnsi="Times New Roman"/>
      <w:lang w:val="x-none" w:eastAsia="x-none"/>
    </w:rPr>
  </w:style>
  <w:style w:type="paragraph" w:styleId="29">
    <w:name w:val="Body Text 2"/>
    <w:basedOn w:val="a1"/>
    <w:link w:val="2a"/>
    <w:unhideWhenUsed/>
    <w:qFormat/>
    <w:rsid w:val="004D00E2"/>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4D00E2"/>
    <w:rPr>
      <w:rFonts w:ascii="Times New Roman" w:eastAsia="Times New Roman" w:hAnsi="Times New Roman"/>
      <w:lang w:val="en-GB" w:eastAsia="en-GB"/>
    </w:rPr>
  </w:style>
  <w:style w:type="paragraph" w:styleId="37">
    <w:name w:val="Body Text 3"/>
    <w:basedOn w:val="a1"/>
    <w:link w:val="38"/>
    <w:unhideWhenUsed/>
    <w:qFormat/>
    <w:rsid w:val="004D00E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4D00E2"/>
    <w:rPr>
      <w:rFonts w:ascii="Times New Roman" w:eastAsia="Times New Roman" w:hAnsi="Times New Roman"/>
      <w:lang w:val="en-GB" w:eastAsia="en-GB"/>
    </w:rPr>
  </w:style>
  <w:style w:type="paragraph" w:styleId="2b">
    <w:name w:val="Body Text Indent 2"/>
    <w:basedOn w:val="a1"/>
    <w:link w:val="2c"/>
    <w:unhideWhenUsed/>
    <w:qFormat/>
    <w:rsid w:val="004D00E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4D00E2"/>
    <w:rPr>
      <w:rFonts w:eastAsia="MS Mincho"/>
      <w:lang w:val="en-GB" w:eastAsia="en-GB"/>
    </w:rPr>
  </w:style>
  <w:style w:type="paragraph" w:styleId="39">
    <w:name w:val="Body Text Indent 3"/>
    <w:basedOn w:val="a1"/>
    <w:link w:val="3a"/>
    <w:unhideWhenUsed/>
    <w:qFormat/>
    <w:rsid w:val="004D00E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00E2"/>
    <w:rPr>
      <w:rFonts w:ascii="Times New Roman" w:eastAsia="Times New Roman" w:hAnsi="Times New Roman"/>
      <w:lang w:val="x-none" w:eastAsia="en-GB"/>
    </w:rPr>
  </w:style>
  <w:style w:type="paragraph" w:styleId="afff2">
    <w:name w:val="Plain Text"/>
    <w:basedOn w:val="a1"/>
    <w:link w:val="afff3"/>
    <w:unhideWhenUsed/>
    <w:qFormat/>
    <w:rsid w:val="004D00E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00E2"/>
    <w:rPr>
      <w:rFonts w:ascii="Courier New" w:eastAsia="Times New Roman" w:hAnsi="Courier New"/>
      <w:lang w:val="nb-NO" w:eastAsia="en-GB"/>
    </w:rPr>
  </w:style>
  <w:style w:type="character" w:customStyle="1" w:styleId="afff4">
    <w:name w:val="无间隔 字符"/>
    <w:link w:val="afff5"/>
    <w:uiPriority w:val="1"/>
    <w:qFormat/>
    <w:locked/>
    <w:rsid w:val="004D00E2"/>
    <w:rPr>
      <w:lang w:eastAsia="en-US"/>
    </w:rPr>
  </w:style>
  <w:style w:type="paragraph" w:styleId="afff5">
    <w:name w:val="No Spacing"/>
    <w:link w:val="afff4"/>
    <w:uiPriority w:val="1"/>
    <w:qFormat/>
    <w:rsid w:val="004D00E2"/>
    <w:pPr>
      <w:autoSpaceDN w:val="0"/>
    </w:pPr>
    <w:rPr>
      <w:lang w:eastAsia="en-US"/>
    </w:rPr>
  </w:style>
  <w:style w:type="paragraph" w:styleId="afff6">
    <w:name w:val="Revision"/>
    <w:uiPriority w:val="99"/>
    <w:qFormat/>
    <w:rsid w:val="004D00E2"/>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4D00E2"/>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4D00E2"/>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00E2"/>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4D00E2"/>
    <w:rPr>
      <w:rFonts w:ascii="Arial" w:eastAsia="PMingLiU" w:hAnsi="Arial"/>
      <w:i/>
      <w:iCs/>
      <w:lang w:val="en-GB" w:eastAsia="en-GB"/>
    </w:rPr>
  </w:style>
  <w:style w:type="paragraph" w:styleId="afffb">
    <w:name w:val="Intense Quote"/>
    <w:basedOn w:val="a1"/>
    <w:next w:val="a1"/>
    <w:link w:val="afffc"/>
    <w:uiPriority w:val="30"/>
    <w:qFormat/>
    <w:rsid w:val="004D00E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4D00E2"/>
    <w:rPr>
      <w:rFonts w:ascii="Arial" w:eastAsia="PMingLiU" w:hAnsi="Arial"/>
      <w:b/>
      <w:bCs/>
      <w:i/>
      <w:iCs/>
      <w:color w:val="4F81BD"/>
      <w:lang w:val="en-GB" w:eastAsia="en-GB"/>
    </w:rPr>
  </w:style>
  <w:style w:type="paragraph" w:styleId="TOC">
    <w:name w:val="TOC Heading"/>
    <w:basedOn w:val="10"/>
    <w:next w:val="a1"/>
    <w:uiPriority w:val="39"/>
    <w:unhideWhenUsed/>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00E2"/>
    <w:rPr>
      <w:rFonts w:ascii="Times New Roman" w:hAnsi="Times New Roman"/>
      <w:noProof/>
      <w:lang w:val="en-GB" w:eastAsia="en-US"/>
    </w:rPr>
  </w:style>
  <w:style w:type="character" w:customStyle="1" w:styleId="EXCar">
    <w:name w:val="EX Car"/>
    <w:link w:val="EX"/>
    <w:qFormat/>
    <w:locked/>
    <w:rsid w:val="004D00E2"/>
    <w:rPr>
      <w:rFonts w:ascii="Times New Roman" w:hAnsi="Times New Roman"/>
      <w:lang w:val="en-GB" w:eastAsia="en-US"/>
    </w:rPr>
  </w:style>
  <w:style w:type="character" w:customStyle="1" w:styleId="EditorsNoteCarCar">
    <w:name w:val="Editor's Note Car Car"/>
    <w:link w:val="EditorsNote"/>
    <w:qFormat/>
    <w:locked/>
    <w:rsid w:val="004D00E2"/>
    <w:rPr>
      <w:rFonts w:ascii="Times New Roman" w:hAnsi="Times New Roman"/>
      <w:color w:val="FF0000"/>
      <w:lang w:val="en-GB" w:eastAsia="en-US"/>
    </w:rPr>
  </w:style>
  <w:style w:type="character" w:customStyle="1" w:styleId="TANChar">
    <w:name w:val="TAN Char"/>
    <w:link w:val="TAN"/>
    <w:qFormat/>
    <w:locked/>
    <w:rsid w:val="004D00E2"/>
    <w:rPr>
      <w:rFonts w:ascii="Arial" w:hAnsi="Arial"/>
      <w:sz w:val="18"/>
      <w:lang w:val="en-GB" w:eastAsia="en-US"/>
    </w:rPr>
  </w:style>
  <w:style w:type="character" w:customStyle="1" w:styleId="B4Char">
    <w:name w:val="B4 Char"/>
    <w:link w:val="B4"/>
    <w:qFormat/>
    <w:locked/>
    <w:rsid w:val="004D00E2"/>
    <w:rPr>
      <w:rFonts w:ascii="Times New Roman" w:hAnsi="Times New Roman"/>
      <w:lang w:val="en-GB" w:eastAsia="en-US"/>
    </w:rPr>
  </w:style>
  <w:style w:type="character" w:customStyle="1" w:styleId="B5Char">
    <w:name w:val="B5 Char"/>
    <w:link w:val="B5"/>
    <w:qFormat/>
    <w:locked/>
    <w:rsid w:val="004D00E2"/>
    <w:rPr>
      <w:rFonts w:ascii="Times New Roman" w:hAnsi="Times New Roman"/>
      <w:lang w:val="en-GB" w:eastAsia="en-US"/>
    </w:rPr>
  </w:style>
  <w:style w:type="paragraph" w:customStyle="1" w:styleId="TAJ">
    <w:name w:val="TAJ"/>
    <w:basedOn w:val="TH"/>
    <w:qFormat/>
    <w:rsid w:val="004D00E2"/>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00E2"/>
    <w:rPr>
      <w:rFonts w:ascii="Times New Roman" w:eastAsia="Times New Roman" w:hAnsi="Times New Roman"/>
      <w:i/>
      <w:color w:val="0000FF"/>
      <w:lang w:eastAsia="x-none"/>
    </w:rPr>
  </w:style>
  <w:style w:type="paragraph" w:customStyle="1" w:styleId="Guidance">
    <w:name w:val="Guidance"/>
    <w:basedOn w:val="a1"/>
    <w:link w:val="GuidanceChar"/>
    <w:qFormat/>
    <w:rsid w:val="004D00E2"/>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00E2"/>
    <w:rPr>
      <w:rFonts w:ascii="Malgun Gothic" w:eastAsia="Malgun Gothic" w:hAnsi="Malgun Gothic"/>
      <w:lang w:eastAsia="en-US"/>
    </w:rPr>
  </w:style>
  <w:style w:type="paragraph" w:customStyle="1" w:styleId="B6">
    <w:name w:val="B6"/>
    <w:basedOn w:val="B5"/>
    <w:link w:val="B6Char"/>
    <w:qFormat/>
    <w:rsid w:val="004D00E2"/>
    <w:pPr>
      <w:autoSpaceDN w:val="0"/>
      <w:ind w:left="1985"/>
    </w:pPr>
    <w:rPr>
      <w:rFonts w:ascii="Malgun Gothic" w:eastAsia="Malgun Gothic" w:hAnsi="Malgun Gothic"/>
      <w:lang w:val="fr-FR"/>
    </w:rPr>
  </w:style>
  <w:style w:type="paragraph" w:customStyle="1" w:styleId="enumlev2">
    <w:name w:val="enumlev2"/>
    <w:basedOn w:val="a1"/>
    <w:qFormat/>
    <w:rsid w:val="004D00E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00E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00E2"/>
    <w:rPr>
      <w:rFonts w:ascii="Arial" w:hAnsi="Arial" w:cs="Arial"/>
      <w:b/>
      <w:sz w:val="22"/>
      <w:lang w:val="en-US" w:eastAsia="en-US"/>
    </w:rPr>
  </w:style>
  <w:style w:type="paragraph" w:customStyle="1" w:styleId="Heading">
    <w:name w:val="Heading"/>
    <w:next w:val="a1"/>
    <w:link w:val="HeadingChar"/>
    <w:qFormat/>
    <w:rsid w:val="004D00E2"/>
    <w:pPr>
      <w:autoSpaceDN w:val="0"/>
      <w:spacing w:before="360"/>
      <w:ind w:left="2552"/>
    </w:pPr>
    <w:rPr>
      <w:rFonts w:ascii="Arial" w:hAnsi="Arial" w:cs="Arial"/>
      <w:b/>
      <w:sz w:val="22"/>
      <w:lang w:val="en-US" w:eastAsia="en-US"/>
    </w:rPr>
  </w:style>
  <w:style w:type="paragraph" w:customStyle="1" w:styleId="IBN">
    <w:name w:val="IBN"/>
    <w:basedOn w:val="a1"/>
    <w:qFormat/>
    <w:rsid w:val="004D00E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4D00E2"/>
    <w:rPr>
      <w:rFonts w:ascii="Times New Roman" w:eastAsia="Times New Roman" w:hAnsi="Times New Roman"/>
    </w:rPr>
  </w:style>
  <w:style w:type="paragraph" w:customStyle="1" w:styleId="NormalLatinItalique">
    <w:name w:val="Normal + (Latin) Italique"/>
    <w:basedOn w:val="a1"/>
    <w:link w:val="NormalLatinItaliqueCar"/>
    <w:qFormat/>
    <w:rsid w:val="004D00E2"/>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00E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00E2"/>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00E2"/>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00E2"/>
    <w:rPr>
      <w:rFonts w:ascii="MS Mincho" w:eastAsia="MS Mincho" w:hAnsi="MS Mincho"/>
      <w:lang w:eastAsia="ja-JP"/>
    </w:rPr>
  </w:style>
  <w:style w:type="paragraph" w:customStyle="1" w:styleId="B7">
    <w:name w:val="B7"/>
    <w:basedOn w:val="B6"/>
    <w:link w:val="B7Char"/>
    <w:qFormat/>
    <w:rsid w:val="004D00E2"/>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4D00E2"/>
    <w:rPr>
      <w:rFonts w:ascii="MS Mincho" w:eastAsia="MS Mincho" w:hAnsi="MS Mincho"/>
      <w:lang w:eastAsia="ja-JP"/>
    </w:rPr>
  </w:style>
  <w:style w:type="paragraph" w:customStyle="1" w:styleId="B8">
    <w:name w:val="B8"/>
    <w:basedOn w:val="B7"/>
    <w:link w:val="B8Char"/>
    <w:qFormat/>
    <w:rsid w:val="004D00E2"/>
    <w:pPr>
      <w:ind w:left="2552"/>
    </w:pPr>
  </w:style>
  <w:style w:type="paragraph" w:customStyle="1" w:styleId="BalloonText1">
    <w:name w:val="Balloon Text1"/>
    <w:basedOn w:val="a1"/>
    <w:qFormat/>
    <w:rsid w:val="004D00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D00E2"/>
    <w:pPr>
      <w:overflowPunct w:val="0"/>
      <w:autoSpaceDE w:val="0"/>
      <w:autoSpaceDN w:val="0"/>
    </w:pPr>
    <w:rPr>
      <w:rFonts w:eastAsia="Calibri"/>
      <w:b/>
      <w:bCs/>
      <w:lang w:val="en-US"/>
    </w:rPr>
  </w:style>
  <w:style w:type="character" w:customStyle="1" w:styleId="TFChar">
    <w:name w:val="TF Char"/>
    <w:link w:val="TF"/>
    <w:qFormat/>
    <w:locked/>
    <w:rsid w:val="004D00E2"/>
    <w:rPr>
      <w:rFonts w:ascii="Arial" w:hAnsi="Arial"/>
      <w:b/>
      <w:lang w:val="en-GB" w:eastAsia="en-US"/>
    </w:rPr>
  </w:style>
  <w:style w:type="paragraph" w:customStyle="1" w:styleId="87">
    <w:name w:val="87"/>
    <w:basedOn w:val="a1"/>
    <w:qFormat/>
    <w:rsid w:val="004D00E2"/>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00E2"/>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00E2"/>
    <w:pPr>
      <w:autoSpaceDN w:val="0"/>
    </w:pPr>
    <w:rPr>
      <w:rFonts w:eastAsia="Times New Roman" w:cs="Arial"/>
      <w:lang w:val="fr-FR"/>
    </w:rPr>
  </w:style>
  <w:style w:type="paragraph" w:customStyle="1" w:styleId="Meetingcaption">
    <w:name w:val="Meeting caption"/>
    <w:basedOn w:val="a1"/>
    <w:qFormat/>
    <w:rsid w:val="004D00E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00E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00E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00E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00E2"/>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00E2"/>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00E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00E2"/>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4D00E2"/>
    <w:rPr>
      <w:rFonts w:ascii="Times New Roman" w:eastAsia="Times New Roman" w:hAnsi="Times New Roman"/>
      <w:noProof/>
      <w:szCs w:val="18"/>
    </w:rPr>
  </w:style>
  <w:style w:type="paragraph" w:customStyle="1" w:styleId="1e9pt">
    <w:name w:val="1e) 9 pt"/>
    <w:basedOn w:val="B1"/>
    <w:link w:val="1e9ptCar"/>
    <w:qFormat/>
    <w:rsid w:val="004D00E2"/>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00E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4D00E2"/>
    <w:rPr>
      <w:rFonts w:ascii="Times New Roman" w:eastAsia="Times New Roman" w:hAnsi="Times New Roman"/>
      <w:i/>
      <w:iCs/>
    </w:rPr>
  </w:style>
  <w:style w:type="paragraph" w:customStyle="1" w:styleId="B1LatinItalique">
    <w:name w:val="B1 + (Latin) Italique"/>
    <w:basedOn w:val="B1"/>
    <w:link w:val="B1LatinItaliqueCar"/>
    <w:qFormat/>
    <w:rsid w:val="004D00E2"/>
    <w:pPr>
      <w:overflowPunct w:val="0"/>
      <w:autoSpaceDE w:val="0"/>
      <w:autoSpaceDN w:val="0"/>
      <w:adjustRightInd w:val="0"/>
    </w:pPr>
    <w:rPr>
      <w:rFonts w:eastAsia="Times New Roman"/>
      <w:i/>
      <w:iCs/>
      <w:lang w:val="fr-FR" w:eastAsia="fr-FR"/>
    </w:rPr>
  </w:style>
  <w:style w:type="paragraph" w:customStyle="1" w:styleId="2d">
    <w:name w:val="2"/>
    <w:basedOn w:val="H6"/>
    <w:qFormat/>
    <w:rsid w:val="004D00E2"/>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00E2"/>
    <w:pPr>
      <w:overflowPunct w:val="0"/>
      <w:autoSpaceDE w:val="0"/>
      <w:autoSpaceDN w:val="0"/>
      <w:adjustRightInd w:val="0"/>
    </w:pPr>
    <w:rPr>
      <w:rFonts w:eastAsia="Times New Roman"/>
      <w:lang w:val="fr-FR" w:eastAsia="fr-FR"/>
    </w:rPr>
  </w:style>
  <w:style w:type="paragraph" w:customStyle="1" w:styleId="NB2">
    <w:name w:val="NB2"/>
    <w:basedOn w:val="ZG"/>
    <w:qFormat/>
    <w:rsid w:val="004D00E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00E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00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00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00E2"/>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00E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00E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00E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4D00E2"/>
    <w:rPr>
      <w:rFonts w:ascii="Courier New" w:eastAsia="Times New Roman" w:hAnsi="Courier New" w:cs="Courier New"/>
      <w:b/>
      <w:noProof/>
      <w:sz w:val="16"/>
      <w:lang w:eastAsia="ko-KR"/>
    </w:rPr>
  </w:style>
  <w:style w:type="paragraph" w:customStyle="1" w:styleId="PLBold">
    <w:name w:val="PL + Bold"/>
    <w:basedOn w:val="PL"/>
    <w:link w:val="PLBoldChar"/>
    <w:qFormat/>
    <w:rsid w:val="004D00E2"/>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00E2"/>
    <w:rPr>
      <w:rFonts w:ascii="Arial" w:eastAsia="MS Mincho" w:hAnsi="Arial" w:cs="Arial"/>
      <w:sz w:val="18"/>
    </w:rPr>
  </w:style>
  <w:style w:type="paragraph" w:customStyle="1" w:styleId="TALCharChar">
    <w:name w:val="TAL Char Char"/>
    <w:basedOn w:val="a1"/>
    <w:link w:val="TALCharCharChar"/>
    <w:qFormat/>
    <w:rsid w:val="004D00E2"/>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00E2"/>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00E2"/>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00E2"/>
    <w:pPr>
      <w:overflowPunct w:val="0"/>
      <w:autoSpaceDE w:val="0"/>
      <w:autoSpaceDN w:val="0"/>
      <w:adjustRightInd w:val="0"/>
      <w:spacing w:after="0"/>
    </w:pPr>
    <w:rPr>
      <w:rFonts w:eastAsia="MS Mincho"/>
      <w:b/>
      <w:lang w:eastAsia="en-GB"/>
    </w:rPr>
  </w:style>
  <w:style w:type="paragraph" w:customStyle="1" w:styleId="HO">
    <w:name w:val="HO"/>
    <w:basedOn w:val="a1"/>
    <w:qFormat/>
    <w:rsid w:val="004D00E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00E2"/>
    <w:pPr>
      <w:overflowPunct w:val="0"/>
      <w:autoSpaceDE w:val="0"/>
      <w:autoSpaceDN w:val="0"/>
      <w:adjustRightInd w:val="0"/>
      <w:spacing w:after="0"/>
      <w:jc w:val="both"/>
    </w:pPr>
    <w:rPr>
      <w:rFonts w:eastAsia="MS Mincho"/>
      <w:lang w:eastAsia="en-GB"/>
    </w:rPr>
  </w:style>
  <w:style w:type="paragraph" w:customStyle="1" w:styleId="ZK">
    <w:name w:val="ZK"/>
    <w:qFormat/>
    <w:rsid w:val="004D00E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00E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00E2"/>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00E2"/>
    <w:pPr>
      <w:pBdr>
        <w:top w:val="none" w:sz="0" w:space="0" w:color="auto"/>
      </w:pBdr>
      <w:autoSpaceDN w:val="0"/>
    </w:pPr>
    <w:rPr>
      <w:rFonts w:eastAsia="Times New Roman"/>
      <w:b/>
      <w:color w:val="0000FF"/>
      <w:lang w:eastAsia="en-GB"/>
    </w:rPr>
  </w:style>
  <w:style w:type="paragraph" w:customStyle="1" w:styleId="font5">
    <w:name w:val="font5"/>
    <w:basedOn w:val="a1"/>
    <w:qFormat/>
    <w:rsid w:val="004D00E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00E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00E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00E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00E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00E2"/>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00E2"/>
  </w:style>
  <w:style w:type="paragraph" w:customStyle="1" w:styleId="B10">
    <w:name w:val="B1+"/>
    <w:basedOn w:val="a1"/>
    <w:link w:val="B1Car"/>
    <w:qFormat/>
    <w:rsid w:val="004D00E2"/>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00E2"/>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00E2"/>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00E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00E2"/>
    <w:pPr>
      <w:autoSpaceDN w:val="0"/>
    </w:pPr>
    <w:rPr>
      <w:rFonts w:ascii="Times New Roman" w:eastAsia="Batang" w:hAnsi="Times New Roman"/>
      <w:lang w:val="en-GB" w:eastAsia="en-US"/>
    </w:rPr>
  </w:style>
  <w:style w:type="paragraph" w:customStyle="1" w:styleId="afffd">
    <w:name w:val="変更箇所"/>
    <w:semiHidden/>
    <w:qFormat/>
    <w:rsid w:val="004D00E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00E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00E2"/>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00E2"/>
    <w:pPr>
      <w:autoSpaceDN w:val="0"/>
    </w:pPr>
    <w:rPr>
      <w:rFonts w:ascii="Times New Roman" w:eastAsia="Batang" w:hAnsi="Times New Roman"/>
      <w:lang w:val="en-GB" w:eastAsia="en-US"/>
    </w:rPr>
  </w:style>
  <w:style w:type="paragraph" w:customStyle="1" w:styleId="44">
    <w:name w:val="(文字) (文字)4"/>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00E2"/>
    <w:pPr>
      <w:autoSpaceDN w:val="0"/>
    </w:pPr>
    <w:rPr>
      <w:rFonts w:ascii="Times New Roman" w:eastAsia="Batang" w:hAnsi="Times New Roman"/>
      <w:lang w:val="en-GB" w:eastAsia="en-US"/>
    </w:rPr>
  </w:style>
  <w:style w:type="paragraph" w:customStyle="1" w:styleId="CharCharCharCharChar">
    <w:name w:val="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00E2"/>
  </w:style>
  <w:style w:type="paragraph" w:customStyle="1" w:styleId="MTDisplayEquation">
    <w:name w:val="MTDisplayEquation"/>
    <w:basedOn w:val="a1"/>
    <w:link w:val="MTDisplayEquationZchn"/>
    <w:qFormat/>
    <w:rsid w:val="004D00E2"/>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00E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00E2"/>
    <w:pPr>
      <w:autoSpaceDN w:val="0"/>
    </w:pPr>
    <w:rPr>
      <w:rFonts w:ascii="Times New Roman" w:eastAsia="Batang" w:hAnsi="Times New Roman"/>
      <w:lang w:val="en-GB" w:eastAsia="en-US"/>
    </w:rPr>
  </w:style>
  <w:style w:type="paragraph" w:customStyle="1" w:styleId="TableText">
    <w:name w:val="TableText"/>
    <w:basedOn w:val="affa"/>
    <w:qFormat/>
    <w:rsid w:val="004D00E2"/>
  </w:style>
  <w:style w:type="character" w:customStyle="1" w:styleId="StyleTACChar">
    <w:name w:val="Style TAC + Char"/>
    <w:link w:val="StyleTAC"/>
    <w:qFormat/>
    <w:locked/>
    <w:rsid w:val="004D00E2"/>
    <w:rPr>
      <w:rFonts w:ascii="Arial" w:hAnsi="Arial" w:cs="Arial"/>
      <w:kern w:val="2"/>
      <w:sz w:val="18"/>
      <w:lang w:val="x-none" w:eastAsia="ko-KR"/>
    </w:rPr>
  </w:style>
  <w:style w:type="paragraph" w:customStyle="1" w:styleId="StyleTAC">
    <w:name w:val="Style TAC +"/>
    <w:basedOn w:val="TAC"/>
    <w:next w:val="TAC"/>
    <w:link w:val="StyleTACChar"/>
    <w:autoRedefine/>
    <w:qFormat/>
    <w:rsid w:val="004D00E2"/>
    <w:pPr>
      <w:autoSpaceDN w:val="0"/>
    </w:pPr>
    <w:rPr>
      <w:rFonts w:cs="Arial"/>
      <w:kern w:val="2"/>
      <w:lang w:val="x-none" w:eastAsia="ko-KR"/>
    </w:rPr>
  </w:style>
  <w:style w:type="paragraph" w:customStyle="1" w:styleId="18">
    <w:name w:val="수정1"/>
    <w:semiHidden/>
    <w:qFormat/>
    <w:rsid w:val="004D00E2"/>
    <w:pPr>
      <w:autoSpaceDN w:val="0"/>
    </w:pPr>
    <w:rPr>
      <w:rFonts w:ascii="Times New Roman" w:eastAsia="Batang" w:hAnsi="Times New Roman"/>
      <w:lang w:val="en-GB" w:eastAsia="en-US"/>
    </w:rPr>
  </w:style>
  <w:style w:type="paragraph" w:customStyle="1" w:styleId="19">
    <w:name w:val="変更箇所1"/>
    <w:semiHidden/>
    <w:qFormat/>
    <w:rsid w:val="004D00E2"/>
    <w:pPr>
      <w:autoSpaceDN w:val="0"/>
    </w:pPr>
    <w:rPr>
      <w:rFonts w:ascii="Times New Roman" w:eastAsia="MS Mincho" w:hAnsi="Times New Roman"/>
      <w:lang w:val="en-GB" w:eastAsia="en-US"/>
    </w:rPr>
  </w:style>
  <w:style w:type="paragraph" w:customStyle="1" w:styleId="CarCar5">
    <w:name w:val="Car Car5"/>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4D00E2"/>
    <w:rPr>
      <w:rFonts w:eastAsia="Malgun Gothic"/>
      <w:szCs w:val="24"/>
      <w:lang w:val="de-DE" w:eastAsia="de-DE"/>
    </w:rPr>
  </w:style>
  <w:style w:type="paragraph" w:customStyle="1" w:styleId="DAText">
    <w:name w:val="DA_Text"/>
    <w:basedOn w:val="a1"/>
    <w:link w:val="DATextZchn"/>
    <w:qFormat/>
    <w:rsid w:val="004D00E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00E2"/>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00E2"/>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00E2"/>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00E2"/>
    <w:pPr>
      <w:overflowPunct w:val="0"/>
      <w:autoSpaceDE w:val="0"/>
      <w:autoSpaceDN w:val="0"/>
      <w:adjustRightInd w:val="0"/>
    </w:pPr>
    <w:rPr>
      <w:rFonts w:eastAsia="MS Mincho"/>
      <w:i/>
      <w:lang w:eastAsia="en-GB"/>
    </w:rPr>
  </w:style>
  <w:style w:type="paragraph" w:customStyle="1" w:styleId="Normal1">
    <w:name w:val="Normal 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00E2"/>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00E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00E2"/>
    <w:pPr>
      <w:overflowPunct w:val="0"/>
      <w:autoSpaceDE w:val="0"/>
      <w:autoSpaceDN w:val="0"/>
      <w:adjustRightInd w:val="0"/>
    </w:pPr>
    <w:rPr>
      <w:rFonts w:eastAsia="MS Mincho"/>
      <w:lang w:eastAsia="en-GB"/>
    </w:rPr>
  </w:style>
  <w:style w:type="paragraph" w:customStyle="1" w:styleId="Para1">
    <w:name w:val="Para1"/>
    <w:basedOn w:val="a1"/>
    <w:qFormat/>
    <w:rsid w:val="004D00E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00E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00E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00E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00E2"/>
    <w:pPr>
      <w:overflowPunct w:val="0"/>
      <w:autoSpaceDE w:val="0"/>
      <w:autoSpaceDN w:val="0"/>
      <w:adjustRightInd w:val="0"/>
      <w:spacing w:after="0"/>
    </w:pPr>
    <w:rPr>
      <w:rFonts w:eastAsia="MS Mincho"/>
      <w:lang w:eastAsia="en-GB"/>
    </w:rPr>
  </w:style>
  <w:style w:type="paragraph" w:customStyle="1" w:styleId="Tdoctable">
    <w:name w:val="Tdoc_table"/>
    <w:qFormat/>
    <w:rsid w:val="004D00E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00E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00E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00E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00E2"/>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00E2"/>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00E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00E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00E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00E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00E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00E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00E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00E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4D00E2"/>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00E2"/>
    <w:pPr>
      <w:autoSpaceDN w:val="0"/>
    </w:pPr>
    <w:rPr>
      <w:rFonts w:eastAsia="MS Gothic" w:cs="Courier New"/>
      <w:b/>
      <w:bCs/>
      <w:lang w:val="x-none" w:eastAsia="x-none"/>
    </w:rPr>
  </w:style>
  <w:style w:type="paragraph" w:customStyle="1" w:styleId="numberedlist0">
    <w:name w:val="numbered list"/>
    <w:basedOn w:val="ab"/>
    <w:qFormat/>
    <w:rsid w:val="004D00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00E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00E2"/>
    <w:pPr>
      <w:tabs>
        <w:tab w:val="num" w:pos="2560"/>
      </w:tabs>
      <w:autoSpaceDN w:val="0"/>
      <w:ind w:left="2560" w:hanging="357"/>
    </w:pPr>
    <w:rPr>
      <w:rFonts w:eastAsia="Times New Roman"/>
      <w:lang w:val="en-AU" w:eastAsia="ko-KR"/>
    </w:rPr>
  </w:style>
  <w:style w:type="paragraph" w:customStyle="1" w:styleId="b31">
    <w:name w:val="b3"/>
    <w:basedOn w:val="a1"/>
    <w:qFormat/>
    <w:rsid w:val="004D00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00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00E2"/>
    <w:pPr>
      <w:overflowPunct w:val="0"/>
      <w:autoSpaceDE w:val="0"/>
      <w:autoSpaceDN w:val="0"/>
      <w:ind w:left="851" w:hanging="284"/>
    </w:pPr>
    <w:rPr>
      <w:rFonts w:eastAsia="MS PGothic"/>
      <w:lang w:eastAsia="en-GB"/>
    </w:rPr>
  </w:style>
  <w:style w:type="paragraph" w:customStyle="1" w:styleId="Revision2">
    <w:name w:val="Revision2"/>
    <w:semiHidden/>
    <w:qFormat/>
    <w:rsid w:val="004D00E2"/>
    <w:pPr>
      <w:autoSpaceDN w:val="0"/>
    </w:pPr>
    <w:rPr>
      <w:rFonts w:ascii="Times New Roman" w:eastAsia="MS Mincho" w:hAnsi="Times New Roman"/>
      <w:lang w:val="en-GB" w:eastAsia="en-US"/>
    </w:rPr>
  </w:style>
  <w:style w:type="paragraph" w:customStyle="1" w:styleId="AutoCorrect">
    <w:name w:val="AutoCorrect"/>
    <w:qFormat/>
    <w:rsid w:val="004D00E2"/>
    <w:pPr>
      <w:autoSpaceDN w:val="0"/>
    </w:pPr>
    <w:rPr>
      <w:rFonts w:ascii="Times New Roman" w:hAnsi="Times New Roman"/>
      <w:sz w:val="24"/>
      <w:szCs w:val="24"/>
      <w:lang w:val="en-GB" w:eastAsia="ko-KR"/>
    </w:rPr>
  </w:style>
  <w:style w:type="paragraph" w:customStyle="1" w:styleId="PageXofY">
    <w:name w:val="Page X of Y"/>
    <w:qFormat/>
    <w:rsid w:val="004D00E2"/>
    <w:pPr>
      <w:autoSpaceDN w:val="0"/>
    </w:pPr>
    <w:rPr>
      <w:rFonts w:ascii="Times New Roman" w:hAnsi="Times New Roman"/>
      <w:sz w:val="24"/>
      <w:szCs w:val="24"/>
      <w:lang w:val="en-GB" w:eastAsia="ko-KR"/>
    </w:rPr>
  </w:style>
  <w:style w:type="paragraph" w:customStyle="1" w:styleId="Createdby">
    <w:name w:val="Created by"/>
    <w:qFormat/>
    <w:rsid w:val="004D00E2"/>
    <w:pPr>
      <w:autoSpaceDN w:val="0"/>
    </w:pPr>
    <w:rPr>
      <w:rFonts w:ascii="Times New Roman" w:hAnsi="Times New Roman"/>
      <w:sz w:val="24"/>
      <w:szCs w:val="24"/>
      <w:lang w:val="en-GB" w:eastAsia="ko-KR"/>
    </w:rPr>
  </w:style>
  <w:style w:type="paragraph" w:customStyle="1" w:styleId="Createdon">
    <w:name w:val="Created on"/>
    <w:qFormat/>
    <w:rsid w:val="004D00E2"/>
    <w:pPr>
      <w:autoSpaceDN w:val="0"/>
    </w:pPr>
    <w:rPr>
      <w:rFonts w:ascii="Times New Roman" w:hAnsi="Times New Roman"/>
      <w:sz w:val="24"/>
      <w:szCs w:val="24"/>
      <w:lang w:val="en-GB" w:eastAsia="ko-KR"/>
    </w:rPr>
  </w:style>
  <w:style w:type="paragraph" w:customStyle="1" w:styleId="Filenameandpath">
    <w:name w:val="Filename and path"/>
    <w:qFormat/>
    <w:rsid w:val="004D00E2"/>
    <w:pPr>
      <w:autoSpaceDN w:val="0"/>
    </w:pPr>
    <w:rPr>
      <w:rFonts w:ascii="Times New Roman" w:hAnsi="Times New Roman"/>
      <w:sz w:val="24"/>
      <w:szCs w:val="24"/>
      <w:lang w:val="en-GB" w:eastAsia="ko-KR"/>
    </w:rPr>
  </w:style>
  <w:style w:type="paragraph" w:customStyle="1" w:styleId="AuthorPageDate">
    <w:name w:val="Author  Page #  Date"/>
    <w:qFormat/>
    <w:rsid w:val="004D00E2"/>
    <w:pPr>
      <w:autoSpaceDN w:val="0"/>
    </w:pPr>
    <w:rPr>
      <w:rFonts w:ascii="Times New Roman" w:hAnsi="Times New Roman"/>
      <w:sz w:val="24"/>
      <w:szCs w:val="24"/>
      <w:lang w:val="en-GB" w:eastAsia="ko-KR"/>
    </w:rPr>
  </w:style>
  <w:style w:type="paragraph" w:customStyle="1" w:styleId="ConfidentialPageDate">
    <w:name w:val="Confidential  Page #  Date"/>
    <w:qFormat/>
    <w:rsid w:val="004D00E2"/>
    <w:pPr>
      <w:autoSpaceDN w:val="0"/>
    </w:pPr>
    <w:rPr>
      <w:rFonts w:ascii="Times New Roman" w:hAnsi="Times New Roman"/>
      <w:sz w:val="24"/>
      <w:szCs w:val="24"/>
      <w:lang w:val="en-GB" w:eastAsia="ko-KR"/>
    </w:rPr>
  </w:style>
  <w:style w:type="paragraph" w:customStyle="1" w:styleId="Data">
    <w:name w:val="Data"/>
    <w:basedOn w:val="a1"/>
    <w:qFormat/>
    <w:rsid w:val="004D00E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00E2"/>
    <w:pPr>
      <w:autoSpaceDN w:val="0"/>
      <w:snapToGrid w:val="0"/>
      <w:spacing w:after="0"/>
    </w:pPr>
    <w:rPr>
      <w:rFonts w:ascii="Arial" w:hAnsi="Arial" w:cs="Arial"/>
      <w:sz w:val="18"/>
      <w:szCs w:val="18"/>
      <w:lang w:val="en-US" w:eastAsia="zh-CN"/>
    </w:rPr>
  </w:style>
  <w:style w:type="paragraph" w:customStyle="1" w:styleId="61">
    <w:name w:val="修订6"/>
    <w:semiHidden/>
    <w:qFormat/>
    <w:rsid w:val="004D00E2"/>
    <w:pPr>
      <w:autoSpaceDN w:val="0"/>
    </w:pPr>
    <w:rPr>
      <w:rFonts w:ascii="Times New Roman" w:eastAsia="Batang" w:hAnsi="Times New Roman"/>
      <w:lang w:val="en-GB" w:eastAsia="en-US"/>
    </w:rPr>
  </w:style>
  <w:style w:type="paragraph" w:customStyle="1" w:styleId="Arial">
    <w:name w:val="Arial"/>
    <w:basedOn w:val="a1"/>
    <w:qFormat/>
    <w:rsid w:val="004D00E2"/>
    <w:pPr>
      <w:tabs>
        <w:tab w:val="right" w:pos="9639"/>
      </w:tabs>
      <w:autoSpaceDN w:val="0"/>
    </w:pPr>
    <w:rPr>
      <w:rFonts w:eastAsia="Batang"/>
      <w:b/>
      <w:bCs/>
      <w:lang w:val="fr-FR" w:eastAsia="en-GB"/>
    </w:rPr>
  </w:style>
  <w:style w:type="paragraph" w:customStyle="1" w:styleId="3b">
    <w:name w:val="修订3"/>
    <w:semiHidden/>
    <w:qFormat/>
    <w:rsid w:val="004D00E2"/>
    <w:pPr>
      <w:autoSpaceDN w:val="0"/>
    </w:pPr>
    <w:rPr>
      <w:rFonts w:ascii="Times New Roman" w:eastAsia="Batang" w:hAnsi="Times New Roman"/>
      <w:lang w:val="en-GB" w:eastAsia="en-US"/>
    </w:rPr>
  </w:style>
  <w:style w:type="paragraph" w:customStyle="1" w:styleId="2f">
    <w:name w:val="수정2"/>
    <w:semiHidden/>
    <w:qFormat/>
    <w:rsid w:val="004D00E2"/>
    <w:pPr>
      <w:autoSpaceDN w:val="0"/>
    </w:pPr>
    <w:rPr>
      <w:rFonts w:ascii="Times New Roman" w:eastAsia="Batang" w:hAnsi="Times New Roman"/>
      <w:lang w:val="en-GB" w:eastAsia="en-US"/>
    </w:rPr>
  </w:style>
  <w:style w:type="paragraph" w:customStyle="1" w:styleId="91">
    <w:name w:val="目录 91"/>
    <w:basedOn w:val="TOC8"/>
    <w:qFormat/>
    <w:rsid w:val="004D00E2"/>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00E2"/>
    <w:pPr>
      <w:overflowPunct w:val="0"/>
      <w:autoSpaceDE w:val="0"/>
      <w:autoSpaceDN w:val="0"/>
      <w:adjustRightInd w:val="0"/>
    </w:pPr>
    <w:rPr>
      <w:rFonts w:eastAsia="Times New Roman"/>
      <w:lang w:eastAsia="en-GB"/>
    </w:rPr>
  </w:style>
  <w:style w:type="paragraph" w:customStyle="1" w:styleId="Char1">
    <w:name w:val="Char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00E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00E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00E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00E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00E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00E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00E2"/>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00E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00E2"/>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00E2"/>
    <w:pPr>
      <w:autoSpaceDN w:val="0"/>
      <w:ind w:left="0" w:firstLine="0"/>
    </w:pPr>
    <w:rPr>
      <w:rFonts w:cs="Arial"/>
      <w:lang w:val="fr-FR" w:eastAsia="zh-CN"/>
    </w:rPr>
  </w:style>
  <w:style w:type="paragraph" w:customStyle="1" w:styleId="1a">
    <w:name w:val="列出段落1"/>
    <w:basedOn w:val="a1"/>
    <w:qFormat/>
    <w:rsid w:val="004D00E2"/>
    <w:pPr>
      <w:autoSpaceDN w:val="0"/>
      <w:ind w:firstLineChars="200" w:firstLine="420"/>
    </w:pPr>
    <w:rPr>
      <w:lang w:eastAsia="en-GB"/>
    </w:rPr>
  </w:style>
  <w:style w:type="paragraph" w:customStyle="1" w:styleId="TabList">
    <w:name w:val="TabList"/>
    <w:basedOn w:val="a1"/>
    <w:qFormat/>
    <w:rsid w:val="004D00E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00E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00E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00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00E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00E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00E2"/>
    <w:pPr>
      <w:suppressLineNumbers/>
      <w:suppressAutoHyphens/>
      <w:autoSpaceDN w:val="0"/>
    </w:pPr>
    <w:rPr>
      <w:rFonts w:eastAsia="MS Mincho" w:cs="Mangal"/>
      <w:lang w:eastAsia="ar-SA"/>
    </w:rPr>
  </w:style>
  <w:style w:type="paragraph" w:customStyle="1" w:styleId="affff3">
    <w:name w:val="段落番号"/>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00E2"/>
    <w:pPr>
      <w:ind w:left="851" w:hanging="284"/>
    </w:pPr>
  </w:style>
  <w:style w:type="paragraph" w:customStyle="1" w:styleId="affff4">
    <w:name w:val="箇条書き"/>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00E2"/>
    <w:pPr>
      <w:tabs>
        <w:tab w:val="clear" w:pos="644"/>
        <w:tab w:val="num" w:pos="1494"/>
      </w:tabs>
      <w:ind w:left="851" w:hanging="284"/>
    </w:pPr>
  </w:style>
  <w:style w:type="paragraph" w:customStyle="1" w:styleId="3c">
    <w:name w:val="箇条書き 3"/>
    <w:basedOn w:val="2f1"/>
    <w:qFormat/>
    <w:rsid w:val="004D00E2"/>
    <w:pPr>
      <w:ind w:left="1135"/>
    </w:pPr>
  </w:style>
  <w:style w:type="paragraph" w:customStyle="1" w:styleId="2f2">
    <w:name w:val="一覧 2"/>
    <w:basedOn w:val="ac"/>
    <w:qFormat/>
    <w:rsid w:val="004D00E2"/>
    <w:pPr>
      <w:suppressAutoHyphens/>
      <w:autoSpaceDN w:val="0"/>
      <w:ind w:left="851"/>
    </w:pPr>
    <w:rPr>
      <w:rFonts w:eastAsia="MS Mincho" w:cs="CG Times (WN)"/>
      <w:lang w:val="fr-FR" w:eastAsia="ar-SA"/>
    </w:rPr>
  </w:style>
  <w:style w:type="paragraph" w:customStyle="1" w:styleId="3d">
    <w:name w:val="一覧 3"/>
    <w:basedOn w:val="2f2"/>
    <w:qFormat/>
    <w:rsid w:val="004D00E2"/>
    <w:pPr>
      <w:ind w:left="1135"/>
    </w:pPr>
  </w:style>
  <w:style w:type="paragraph" w:customStyle="1" w:styleId="45">
    <w:name w:val="一覧 4"/>
    <w:basedOn w:val="3d"/>
    <w:qFormat/>
    <w:rsid w:val="004D00E2"/>
    <w:pPr>
      <w:ind w:left="1418"/>
    </w:pPr>
  </w:style>
  <w:style w:type="paragraph" w:customStyle="1" w:styleId="54">
    <w:name w:val="一覧 5"/>
    <w:basedOn w:val="45"/>
    <w:qFormat/>
    <w:rsid w:val="004D00E2"/>
    <w:pPr>
      <w:ind w:left="1702"/>
    </w:pPr>
  </w:style>
  <w:style w:type="paragraph" w:customStyle="1" w:styleId="46">
    <w:name w:val="箇条書き 4"/>
    <w:basedOn w:val="3c"/>
    <w:qFormat/>
    <w:rsid w:val="004D00E2"/>
    <w:pPr>
      <w:ind w:left="1418"/>
    </w:pPr>
  </w:style>
  <w:style w:type="paragraph" w:customStyle="1" w:styleId="55">
    <w:name w:val="箇条書き 5"/>
    <w:basedOn w:val="46"/>
    <w:qFormat/>
    <w:rsid w:val="004D00E2"/>
    <w:pPr>
      <w:ind w:left="1702"/>
    </w:pPr>
  </w:style>
  <w:style w:type="paragraph" w:customStyle="1" w:styleId="affff5">
    <w:name w:val="コメント文字列"/>
    <w:basedOn w:val="a1"/>
    <w:qFormat/>
    <w:rsid w:val="004D00E2"/>
    <w:pPr>
      <w:suppressAutoHyphens/>
      <w:autoSpaceDN w:val="0"/>
    </w:pPr>
    <w:rPr>
      <w:rFonts w:eastAsia="MS Mincho" w:cs="CG Times (WN)"/>
      <w:lang w:eastAsia="ar-SA"/>
    </w:rPr>
  </w:style>
  <w:style w:type="paragraph" w:customStyle="1" w:styleId="affff6">
    <w:name w:val="吹き出し"/>
    <w:basedOn w:val="a1"/>
    <w:qFormat/>
    <w:rsid w:val="004D00E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00E2"/>
    <w:rPr>
      <w:b/>
      <w:bCs/>
    </w:rPr>
  </w:style>
  <w:style w:type="paragraph" w:customStyle="1" w:styleId="affff8">
    <w:name w:val="見出しマップ"/>
    <w:basedOn w:val="a1"/>
    <w:qFormat/>
    <w:rsid w:val="004D00E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00E2"/>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00E2"/>
    <w:pPr>
      <w:suppressAutoHyphens/>
      <w:overflowPunct w:val="0"/>
      <w:autoSpaceDE w:val="0"/>
      <w:spacing w:after="120"/>
    </w:pPr>
    <w:rPr>
      <w:rFonts w:eastAsia="MS Mincho" w:cs="CG Times (WN)"/>
      <w:lang w:eastAsia="ar-SA"/>
    </w:rPr>
  </w:style>
  <w:style w:type="paragraph" w:customStyle="1" w:styleId="3e">
    <w:name w:val="本文 3"/>
    <w:basedOn w:val="a1"/>
    <w:qFormat/>
    <w:rsid w:val="004D00E2"/>
    <w:pPr>
      <w:suppressAutoHyphens/>
      <w:overflowPunct w:val="0"/>
      <w:autoSpaceDE w:val="0"/>
      <w:spacing w:after="120"/>
    </w:pPr>
    <w:rPr>
      <w:rFonts w:eastAsia="MS Mincho" w:cs="CG Times (WN)"/>
      <w:lang w:eastAsia="ar-SA"/>
    </w:rPr>
  </w:style>
  <w:style w:type="paragraph" w:customStyle="1" w:styleId="Web">
    <w:name w:val="標準 (Web)"/>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00E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00E2"/>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00E2"/>
    <w:pPr>
      <w:suppressAutoHyphens/>
      <w:overflowPunct w:val="0"/>
      <w:autoSpaceDE w:val="0"/>
    </w:pPr>
    <w:rPr>
      <w:rFonts w:eastAsia="MS Mincho" w:cs="CG Times (WN)"/>
      <w:lang w:eastAsia="ar-SA"/>
    </w:rPr>
  </w:style>
  <w:style w:type="paragraph" w:customStyle="1" w:styleId="HTML4">
    <w:name w:val="HTML 書式付き"/>
    <w:basedOn w:val="a1"/>
    <w:qFormat/>
    <w:rsid w:val="004D00E2"/>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00E2"/>
    <w:pPr>
      <w:suppressLineNumbers/>
      <w:suppressAutoHyphens/>
      <w:autoSpaceDN w:val="0"/>
    </w:pPr>
    <w:rPr>
      <w:rFonts w:eastAsia="MS Mincho" w:cs="CG Times (WN)"/>
      <w:lang w:eastAsia="ar-SA"/>
    </w:rPr>
  </w:style>
  <w:style w:type="paragraph" w:customStyle="1" w:styleId="affffd">
    <w:name w:val="表の見出し"/>
    <w:basedOn w:val="affffc"/>
    <w:qFormat/>
    <w:rsid w:val="004D00E2"/>
    <w:pPr>
      <w:jc w:val="center"/>
    </w:pPr>
    <w:rPr>
      <w:b/>
      <w:bCs/>
    </w:rPr>
  </w:style>
  <w:style w:type="paragraph" w:customStyle="1" w:styleId="ListBullet1">
    <w:name w:val="List Bullet1"/>
    <w:basedOn w:val="a1"/>
    <w:qFormat/>
    <w:rsid w:val="004D00E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00E2"/>
    <w:pPr>
      <w:tabs>
        <w:tab w:val="clear" w:pos="644"/>
        <w:tab w:val="num" w:pos="1494"/>
      </w:tabs>
      <w:ind w:left="851"/>
    </w:pPr>
  </w:style>
  <w:style w:type="paragraph" w:customStyle="1" w:styleId="ListBullet31">
    <w:name w:val="List Bullet 31"/>
    <w:basedOn w:val="ListBullet21"/>
    <w:qFormat/>
    <w:rsid w:val="004D00E2"/>
    <w:pPr>
      <w:ind w:left="1135"/>
    </w:pPr>
  </w:style>
  <w:style w:type="paragraph" w:customStyle="1" w:styleId="ListBullet41">
    <w:name w:val="List Bullet 41"/>
    <w:basedOn w:val="ListBullet31"/>
    <w:qFormat/>
    <w:rsid w:val="004D00E2"/>
    <w:pPr>
      <w:ind w:left="1418"/>
    </w:pPr>
  </w:style>
  <w:style w:type="paragraph" w:customStyle="1" w:styleId="ListBullet51">
    <w:name w:val="List Bullet 51"/>
    <w:basedOn w:val="ListBullet41"/>
    <w:qFormat/>
    <w:rsid w:val="004D00E2"/>
    <w:pPr>
      <w:ind w:left="1702"/>
    </w:pPr>
  </w:style>
  <w:style w:type="paragraph" w:customStyle="1" w:styleId="DocumentMap1">
    <w:name w:val="Document Map1"/>
    <w:basedOn w:val="a1"/>
    <w:qFormat/>
    <w:rsid w:val="004D00E2"/>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00E2"/>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00E2"/>
    <w:pPr>
      <w:suppressAutoHyphens/>
      <w:autoSpaceDN w:val="0"/>
    </w:pPr>
    <w:rPr>
      <w:rFonts w:eastAsia="MS Mincho"/>
      <w:lang w:eastAsia="ar-SA"/>
    </w:rPr>
  </w:style>
  <w:style w:type="paragraph" w:customStyle="1" w:styleId="List31">
    <w:name w:val="List 31"/>
    <w:basedOn w:val="a1"/>
    <w:qFormat/>
    <w:rsid w:val="004D00E2"/>
    <w:pPr>
      <w:suppressAutoHyphens/>
      <w:autoSpaceDN w:val="0"/>
      <w:ind w:left="849" w:hanging="283"/>
    </w:pPr>
    <w:rPr>
      <w:rFonts w:eastAsia="MS Mincho"/>
      <w:lang w:eastAsia="ar-SA"/>
    </w:rPr>
  </w:style>
  <w:style w:type="paragraph" w:customStyle="1" w:styleId="List41">
    <w:name w:val="List 41"/>
    <w:basedOn w:val="List31"/>
    <w:qFormat/>
    <w:rsid w:val="004D00E2"/>
    <w:pPr>
      <w:ind w:left="1418" w:hanging="284"/>
    </w:pPr>
  </w:style>
  <w:style w:type="paragraph" w:customStyle="1" w:styleId="ListNumber1">
    <w:name w:val="List Number1"/>
    <w:basedOn w:val="ac"/>
    <w:qFormat/>
    <w:rsid w:val="004D00E2"/>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00E2"/>
    <w:pPr>
      <w:ind w:left="851" w:hanging="284"/>
    </w:pPr>
  </w:style>
  <w:style w:type="paragraph" w:customStyle="1" w:styleId="List21">
    <w:name w:val="List 21"/>
    <w:basedOn w:val="ac"/>
    <w:qFormat/>
    <w:rsid w:val="004D00E2"/>
    <w:pPr>
      <w:suppressAutoHyphens/>
      <w:autoSpaceDN w:val="0"/>
      <w:ind w:left="851"/>
    </w:pPr>
    <w:rPr>
      <w:rFonts w:eastAsia="MS Mincho"/>
      <w:lang w:val="fr-FR" w:eastAsia="ar-SA"/>
    </w:rPr>
  </w:style>
  <w:style w:type="paragraph" w:customStyle="1" w:styleId="List51">
    <w:name w:val="List 51"/>
    <w:basedOn w:val="List41"/>
    <w:qFormat/>
    <w:rsid w:val="004D00E2"/>
    <w:pPr>
      <w:ind w:left="1702"/>
    </w:pPr>
  </w:style>
  <w:style w:type="paragraph" w:customStyle="1" w:styleId="BodyText21">
    <w:name w:val="Body Text 21"/>
    <w:basedOn w:val="a1"/>
    <w:qFormat/>
    <w:rsid w:val="004D00E2"/>
    <w:pPr>
      <w:suppressAutoHyphens/>
      <w:autoSpaceDN w:val="0"/>
      <w:spacing w:after="120"/>
    </w:pPr>
    <w:rPr>
      <w:rFonts w:eastAsia="MS Mincho"/>
      <w:lang w:eastAsia="ar-SA"/>
    </w:rPr>
  </w:style>
  <w:style w:type="paragraph" w:customStyle="1" w:styleId="BodyText31">
    <w:name w:val="Body Text 31"/>
    <w:basedOn w:val="a1"/>
    <w:qFormat/>
    <w:rsid w:val="004D00E2"/>
    <w:pPr>
      <w:suppressAutoHyphens/>
      <w:autoSpaceDN w:val="0"/>
      <w:spacing w:after="120"/>
    </w:pPr>
    <w:rPr>
      <w:rFonts w:eastAsia="MS Mincho"/>
      <w:lang w:eastAsia="ar-SA"/>
    </w:rPr>
  </w:style>
  <w:style w:type="paragraph" w:customStyle="1" w:styleId="BodyTextIndent21">
    <w:name w:val="Body Text Indent 21"/>
    <w:basedOn w:val="a1"/>
    <w:qFormat/>
    <w:rsid w:val="004D00E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00E2"/>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00E2"/>
    <w:pPr>
      <w:suppressAutoHyphens/>
      <w:overflowPunct w:val="0"/>
      <w:autoSpaceDE w:val="0"/>
    </w:pPr>
    <w:rPr>
      <w:rFonts w:eastAsia="MS Mincho"/>
      <w:lang w:eastAsia="ar-SA"/>
    </w:rPr>
  </w:style>
  <w:style w:type="paragraph" w:customStyle="1" w:styleId="affffe">
    <w:name w:val="枠の内容"/>
    <w:basedOn w:val="aff9"/>
    <w:qFormat/>
    <w:rsid w:val="004D00E2"/>
    <w:pPr>
      <w:suppressAutoHyphens/>
      <w:overflowPunct/>
      <w:autoSpaceDE/>
      <w:spacing w:after="180"/>
    </w:pPr>
    <w:rPr>
      <w:rFonts w:eastAsia="MS Mincho"/>
      <w:lang w:val="en-GB" w:eastAsia="ar-SA"/>
    </w:rPr>
  </w:style>
  <w:style w:type="paragraph" w:customStyle="1" w:styleId="Caption2">
    <w:name w:val="Caption2"/>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00E2"/>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00E2"/>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00E2"/>
    <w:pPr>
      <w:autoSpaceDN w:val="0"/>
      <w:ind w:firstLineChars="200" w:firstLine="420"/>
    </w:pPr>
    <w:rPr>
      <w:lang w:eastAsia="en-GB"/>
    </w:rPr>
  </w:style>
  <w:style w:type="paragraph" w:customStyle="1" w:styleId="2f6">
    <w:name w:val="(文字) (文字)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00E2"/>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00E2"/>
    <w:pPr>
      <w:ind w:left="851" w:hanging="284"/>
    </w:pPr>
  </w:style>
  <w:style w:type="paragraph" w:customStyle="1" w:styleId="1f">
    <w:name w:val="箇条書き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00E2"/>
    <w:pPr>
      <w:tabs>
        <w:tab w:val="clear" w:pos="644"/>
        <w:tab w:val="num" w:pos="1494"/>
      </w:tabs>
      <w:ind w:left="851" w:hanging="284"/>
    </w:pPr>
  </w:style>
  <w:style w:type="paragraph" w:customStyle="1" w:styleId="310">
    <w:name w:val="箇条書き 31"/>
    <w:basedOn w:val="212"/>
    <w:qFormat/>
    <w:rsid w:val="004D00E2"/>
    <w:pPr>
      <w:ind w:left="1135"/>
    </w:pPr>
  </w:style>
  <w:style w:type="paragraph" w:customStyle="1" w:styleId="213">
    <w:name w:val="一覧 21"/>
    <w:basedOn w:val="ac"/>
    <w:qFormat/>
    <w:rsid w:val="004D00E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00E2"/>
    <w:pPr>
      <w:ind w:left="1135"/>
    </w:pPr>
  </w:style>
  <w:style w:type="paragraph" w:customStyle="1" w:styleId="410">
    <w:name w:val="一覧 41"/>
    <w:basedOn w:val="311"/>
    <w:qFormat/>
    <w:rsid w:val="004D00E2"/>
    <w:pPr>
      <w:ind w:left="1418"/>
    </w:pPr>
  </w:style>
  <w:style w:type="paragraph" w:customStyle="1" w:styleId="511">
    <w:name w:val="一覧 51"/>
    <w:basedOn w:val="410"/>
    <w:qFormat/>
    <w:rsid w:val="004D00E2"/>
    <w:pPr>
      <w:ind w:left="1702"/>
    </w:pPr>
  </w:style>
  <w:style w:type="paragraph" w:customStyle="1" w:styleId="411">
    <w:name w:val="箇条書き 41"/>
    <w:basedOn w:val="310"/>
    <w:qFormat/>
    <w:rsid w:val="004D00E2"/>
    <w:pPr>
      <w:ind w:left="1418"/>
    </w:pPr>
  </w:style>
  <w:style w:type="paragraph" w:customStyle="1" w:styleId="512">
    <w:name w:val="箇条書き 51"/>
    <w:basedOn w:val="411"/>
    <w:qFormat/>
    <w:rsid w:val="004D00E2"/>
    <w:pPr>
      <w:ind w:left="1702"/>
    </w:pPr>
  </w:style>
  <w:style w:type="paragraph" w:customStyle="1" w:styleId="1f0">
    <w:name w:val="コメント文字列1"/>
    <w:basedOn w:val="a1"/>
    <w:qFormat/>
    <w:rsid w:val="004D00E2"/>
    <w:pPr>
      <w:suppressAutoHyphens/>
      <w:autoSpaceDN w:val="0"/>
    </w:pPr>
    <w:rPr>
      <w:rFonts w:eastAsia="MS Mincho" w:cs="CG Times (WN)"/>
      <w:lang w:eastAsia="ar-SA"/>
    </w:rPr>
  </w:style>
  <w:style w:type="paragraph" w:customStyle="1" w:styleId="1f1">
    <w:name w:val="吹き出し1"/>
    <w:basedOn w:val="a1"/>
    <w:qFormat/>
    <w:rsid w:val="004D00E2"/>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00E2"/>
    <w:rPr>
      <w:b/>
      <w:bCs/>
    </w:rPr>
  </w:style>
  <w:style w:type="paragraph" w:customStyle="1" w:styleId="1f3">
    <w:name w:val="見出しマップ1"/>
    <w:basedOn w:val="a1"/>
    <w:qFormat/>
    <w:rsid w:val="004D00E2"/>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00E2"/>
    <w:pPr>
      <w:suppressAutoHyphens/>
      <w:overflowPunct w:val="0"/>
      <w:autoSpaceDE w:val="0"/>
      <w:spacing w:after="120"/>
    </w:pPr>
    <w:rPr>
      <w:rFonts w:eastAsia="MS Mincho" w:cs="CG Times (WN)"/>
      <w:lang w:eastAsia="ar-SA"/>
    </w:rPr>
  </w:style>
  <w:style w:type="paragraph" w:customStyle="1" w:styleId="312">
    <w:name w:val="本文 31"/>
    <w:basedOn w:val="a1"/>
    <w:qFormat/>
    <w:rsid w:val="004D00E2"/>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00E2"/>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00E2"/>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00E2"/>
    <w:pPr>
      <w:suppressAutoHyphens/>
      <w:overflowPunct w:val="0"/>
      <w:autoSpaceDE w:val="0"/>
    </w:pPr>
    <w:rPr>
      <w:rFonts w:eastAsia="MS Mincho" w:cs="CG Times (WN)"/>
      <w:lang w:eastAsia="ar-SA"/>
    </w:rPr>
  </w:style>
  <w:style w:type="paragraph" w:customStyle="1" w:styleId="HTML10">
    <w:name w:val="HTML 書式付き1"/>
    <w:basedOn w:val="a1"/>
    <w:qFormat/>
    <w:rsid w:val="004D00E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00E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4D00E2"/>
    <w:rPr>
      <w:rFonts w:ascii="Arial" w:hAnsi="Arial" w:cs="Arial"/>
      <w:lang w:val="en-US"/>
    </w:rPr>
  </w:style>
  <w:style w:type="paragraph" w:customStyle="1" w:styleId="11BodyText">
    <w:name w:val="11 BodyText"/>
    <w:basedOn w:val="a1"/>
    <w:link w:val="11BodyTextChar"/>
    <w:qFormat/>
    <w:rsid w:val="004D00E2"/>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00E2"/>
    <w:pPr>
      <w:autoSpaceDN w:val="0"/>
    </w:pPr>
    <w:rPr>
      <w:rFonts w:ascii="Times New Roman" w:hAnsi="Times New Roman"/>
      <w:sz w:val="24"/>
      <w:szCs w:val="24"/>
      <w:lang w:val="en-GB" w:eastAsia="ko-KR"/>
    </w:rPr>
  </w:style>
  <w:style w:type="paragraph" w:customStyle="1" w:styleId="Lastprinted">
    <w:name w:val="Last printed"/>
    <w:qFormat/>
    <w:rsid w:val="004D00E2"/>
    <w:pPr>
      <w:autoSpaceDN w:val="0"/>
    </w:pPr>
    <w:rPr>
      <w:rFonts w:ascii="Times New Roman" w:hAnsi="Times New Roman"/>
      <w:sz w:val="24"/>
      <w:szCs w:val="24"/>
      <w:lang w:val="en-GB" w:eastAsia="ko-KR"/>
    </w:rPr>
  </w:style>
  <w:style w:type="paragraph" w:customStyle="1" w:styleId="Lastsavedby">
    <w:name w:val="Last saved by"/>
    <w:qFormat/>
    <w:rsid w:val="004D00E2"/>
    <w:pPr>
      <w:autoSpaceDN w:val="0"/>
    </w:pPr>
    <w:rPr>
      <w:rFonts w:ascii="Times New Roman" w:hAnsi="Times New Roman"/>
      <w:sz w:val="24"/>
      <w:szCs w:val="24"/>
      <w:lang w:val="en-GB" w:eastAsia="ko-KR"/>
    </w:rPr>
  </w:style>
  <w:style w:type="paragraph" w:customStyle="1" w:styleId="Filename">
    <w:name w:val="Filename"/>
    <w:qFormat/>
    <w:rsid w:val="004D00E2"/>
    <w:pPr>
      <w:autoSpaceDN w:val="0"/>
    </w:pPr>
    <w:rPr>
      <w:rFonts w:ascii="Times New Roman" w:hAnsi="Times New Roman"/>
      <w:sz w:val="24"/>
      <w:szCs w:val="24"/>
      <w:lang w:val="en-GB" w:eastAsia="ko-KR"/>
    </w:rPr>
  </w:style>
  <w:style w:type="paragraph" w:customStyle="1" w:styleId="ATC">
    <w:name w:val="ATC"/>
    <w:basedOn w:val="a1"/>
    <w:qFormat/>
    <w:rsid w:val="004D00E2"/>
    <w:pPr>
      <w:overflowPunct w:val="0"/>
      <w:autoSpaceDE w:val="0"/>
      <w:autoSpaceDN w:val="0"/>
      <w:adjustRightInd w:val="0"/>
    </w:pPr>
    <w:rPr>
      <w:rFonts w:eastAsia="Times New Roman"/>
      <w:lang w:eastAsia="en-GB"/>
    </w:rPr>
  </w:style>
  <w:style w:type="paragraph" w:customStyle="1" w:styleId="TaOC">
    <w:name w:val="TaOC"/>
    <w:basedOn w:val="TAC"/>
    <w:qFormat/>
    <w:rsid w:val="004D00E2"/>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00E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00E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00E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4D00E2"/>
    <w:pPr>
      <w:autoSpaceDN w:val="0"/>
      <w:ind w:firstLineChars="200" w:firstLine="420"/>
    </w:pPr>
    <w:rPr>
      <w:lang w:eastAsia="en-GB"/>
    </w:rPr>
  </w:style>
  <w:style w:type="paragraph" w:customStyle="1" w:styleId="1f7">
    <w:name w:val="无间隔1"/>
    <w:qFormat/>
    <w:rsid w:val="004D00E2"/>
    <w:pPr>
      <w:autoSpaceDN w:val="0"/>
    </w:pPr>
    <w:rPr>
      <w:rFonts w:ascii="Times New Roman" w:hAnsi="Times New Roman"/>
      <w:lang w:val="en-GB" w:eastAsia="en-US"/>
    </w:rPr>
  </w:style>
  <w:style w:type="character" w:customStyle="1" w:styleId="B-BodyChar">
    <w:name w:val="B-Body Char"/>
    <w:link w:val="B-Body"/>
    <w:qFormat/>
    <w:locked/>
    <w:rsid w:val="004D00E2"/>
    <w:rPr>
      <w:sz w:val="22"/>
    </w:rPr>
  </w:style>
  <w:style w:type="paragraph" w:customStyle="1" w:styleId="B-Body">
    <w:name w:val="B-Body"/>
    <w:link w:val="B-BodyChar"/>
    <w:qFormat/>
    <w:rsid w:val="004D00E2"/>
    <w:pPr>
      <w:tabs>
        <w:tab w:val="left" w:pos="2160"/>
      </w:tabs>
      <w:autoSpaceDN w:val="0"/>
      <w:spacing w:before="120" w:after="40"/>
      <w:ind w:left="720"/>
    </w:pPr>
    <w:rPr>
      <w:sz w:val="22"/>
    </w:rPr>
  </w:style>
  <w:style w:type="paragraph" w:customStyle="1" w:styleId="47">
    <w:name w:val="列出段落4"/>
    <w:basedOn w:val="a1"/>
    <w:qFormat/>
    <w:rsid w:val="004D00E2"/>
    <w:pPr>
      <w:autoSpaceDN w:val="0"/>
      <w:ind w:firstLineChars="200" w:firstLine="420"/>
    </w:pPr>
    <w:rPr>
      <w:lang w:eastAsia="en-GB"/>
    </w:rPr>
  </w:style>
  <w:style w:type="character" w:customStyle="1" w:styleId="TFZchn">
    <w:name w:val="TF Zchn"/>
    <w:link w:val="TF1"/>
    <w:qFormat/>
    <w:locked/>
    <w:rsid w:val="004D00E2"/>
    <w:rPr>
      <w:rFonts w:ascii="Arial" w:hAnsi="Arial" w:cs="Arial"/>
      <w:b/>
      <w:lang w:val="en-US" w:eastAsia="en-US"/>
    </w:rPr>
  </w:style>
  <w:style w:type="paragraph" w:customStyle="1" w:styleId="TF1">
    <w:name w:val="TF1"/>
    <w:link w:val="TFZchn"/>
    <w:qFormat/>
    <w:rsid w:val="004D00E2"/>
    <w:pPr>
      <w:keepLines/>
      <w:autoSpaceDN w:val="0"/>
      <w:spacing w:after="240"/>
      <w:jc w:val="center"/>
    </w:pPr>
    <w:rPr>
      <w:rFonts w:ascii="Arial" w:hAnsi="Arial" w:cs="Arial"/>
      <w:b/>
      <w:lang w:val="en-US" w:eastAsia="en-US"/>
    </w:rPr>
  </w:style>
  <w:style w:type="paragraph" w:customStyle="1" w:styleId="48">
    <w:name w:val="修订4"/>
    <w:semiHidden/>
    <w:qFormat/>
    <w:rsid w:val="004D00E2"/>
    <w:pPr>
      <w:autoSpaceDN w:val="0"/>
    </w:pPr>
    <w:rPr>
      <w:rFonts w:ascii="Times New Roman" w:eastAsia="Batang" w:hAnsi="Times New Roman"/>
      <w:lang w:val="en-GB" w:eastAsia="en-US"/>
    </w:rPr>
  </w:style>
  <w:style w:type="paragraph" w:customStyle="1" w:styleId="Commentnokia0">
    <w:name w:val="Comment nokia"/>
    <w:basedOn w:val="40"/>
    <w:qFormat/>
    <w:rsid w:val="004D00E2"/>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4D00E2"/>
    <w:pPr>
      <w:autoSpaceDN w:val="0"/>
      <w:ind w:firstLineChars="200" w:firstLine="420"/>
    </w:pPr>
    <w:rPr>
      <w:lang w:eastAsia="en-GB"/>
    </w:rPr>
  </w:style>
  <w:style w:type="paragraph" w:customStyle="1" w:styleId="57">
    <w:name w:val="修订5"/>
    <w:semiHidden/>
    <w:qFormat/>
    <w:rsid w:val="004D00E2"/>
    <w:pPr>
      <w:autoSpaceDN w:val="0"/>
    </w:pPr>
    <w:rPr>
      <w:rFonts w:ascii="Times New Roman" w:eastAsia="Batang" w:hAnsi="Times New Roman"/>
      <w:lang w:val="en-GB" w:eastAsia="en-US"/>
    </w:rPr>
  </w:style>
  <w:style w:type="paragraph" w:customStyle="1" w:styleId="wxs">
    <w:name w:val="wxs_正文"/>
    <w:basedOn w:val="a1"/>
    <w:qFormat/>
    <w:rsid w:val="004D00E2"/>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4D00E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4D00E2"/>
    <w:rPr>
      <w:b/>
      <w:bCs/>
      <w:kern w:val="44"/>
      <w:sz w:val="30"/>
      <w:szCs w:val="32"/>
      <w:lang w:eastAsia="en-US"/>
    </w:rPr>
  </w:style>
  <w:style w:type="paragraph" w:customStyle="1" w:styleId="wxs2">
    <w:name w:val="wxs_2级标题"/>
    <w:basedOn w:val="2"/>
    <w:next w:val="wxs"/>
    <w:link w:val="wxs2Char"/>
    <w:qFormat/>
    <w:rsid w:val="004D00E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D00E2"/>
    <w:pPr>
      <w:autoSpaceDN w:val="0"/>
    </w:pPr>
    <w:rPr>
      <w:lang w:val="fr-FR" w:eastAsia="fr-FR"/>
    </w:rPr>
  </w:style>
  <w:style w:type="paragraph" w:customStyle="1" w:styleId="Bullet2">
    <w:name w:val="Bullet2"/>
    <w:basedOn w:val="a1"/>
    <w:qFormat/>
    <w:rsid w:val="004D00E2"/>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4D00E2"/>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4D00E2"/>
    <w:pPr>
      <w:autoSpaceDN w:val="0"/>
      <w:spacing w:after="120"/>
      <w:ind w:left="0" w:firstLine="0"/>
    </w:pPr>
    <w:rPr>
      <w:rFonts w:cs="Arial"/>
      <w:b/>
      <w:lang w:val="fr-FR" w:eastAsia="fr-FR"/>
    </w:rPr>
  </w:style>
  <w:style w:type="paragraph" w:customStyle="1" w:styleId="ReferenceLine">
    <w:name w:val="Reference Line"/>
    <w:basedOn w:val="aff9"/>
    <w:qFormat/>
    <w:rsid w:val="004D00E2"/>
    <w:pPr>
      <w:widowControl w:val="0"/>
      <w:adjustRightInd w:val="0"/>
      <w:snapToGrid w:val="0"/>
    </w:pPr>
    <w:rPr>
      <w:rFonts w:ascii="Arial" w:eastAsia="‚l‚r ‚oƒSƒVƒbƒN" w:hAnsi="Arial"/>
      <w:lang w:val="en-GB"/>
    </w:rPr>
  </w:style>
  <w:style w:type="paragraph" w:customStyle="1" w:styleId="L3">
    <w:name w:val="L3"/>
    <w:qFormat/>
    <w:rsid w:val="004D00E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D00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00E2"/>
    <w:pPr>
      <w:autoSpaceDN w:val="0"/>
      <w:spacing w:before="120" w:after="220"/>
    </w:pPr>
    <w:rPr>
      <w:rFonts w:ascii="Arial" w:eastAsia="MS Mincho" w:hAnsi="Arial"/>
      <w:noProof/>
      <w:lang w:val="en-US" w:eastAsia="en-US"/>
    </w:rPr>
  </w:style>
  <w:style w:type="paragraph" w:customStyle="1" w:styleId="nroaml">
    <w:name w:val="nroaml"/>
    <w:basedOn w:val="H6"/>
    <w:qFormat/>
    <w:rsid w:val="004D00E2"/>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4D00E2"/>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00E2"/>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4D00E2"/>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D00E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D00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D00E2"/>
    <w:pPr>
      <w:autoSpaceDE w:val="0"/>
      <w:autoSpaceDN w:val="0"/>
      <w:adjustRightInd w:val="0"/>
      <w:spacing w:after="0"/>
    </w:pPr>
    <w:rPr>
      <w:rFonts w:ascii="Arial" w:hAnsi="Arial"/>
      <w:lang w:eastAsia="en-GB"/>
    </w:rPr>
  </w:style>
  <w:style w:type="paragraph" w:customStyle="1" w:styleId="TdocList">
    <w:name w:val="Tdoc_List"/>
    <w:basedOn w:val="a1"/>
    <w:qFormat/>
    <w:rsid w:val="004D00E2"/>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00E2"/>
    <w:pPr>
      <w:ind w:left="2836"/>
    </w:pPr>
    <w:rPr>
      <w:rFonts w:eastAsia="Times New Roman"/>
      <w:lang w:val="x-none"/>
    </w:rPr>
  </w:style>
  <w:style w:type="paragraph" w:customStyle="1" w:styleId="T">
    <w:name w:val="T"/>
    <w:basedOn w:val="TAC"/>
    <w:qFormat/>
    <w:rsid w:val="004D00E2"/>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00E2"/>
    <w:pPr>
      <w:autoSpaceDN w:val="0"/>
    </w:pPr>
    <w:rPr>
      <w:rFonts w:ascii="Times New Roman" w:eastAsia="MS Mincho" w:hAnsi="Times New Roman"/>
      <w:lang w:val="en-GB" w:eastAsia="en-US"/>
    </w:rPr>
  </w:style>
  <w:style w:type="paragraph" w:customStyle="1" w:styleId="Pl0">
    <w:name w:val="Pl"/>
    <w:basedOn w:val="a1"/>
    <w:qFormat/>
    <w:rsid w:val="004D0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00E2"/>
    <w:rPr>
      <w:rFonts w:ascii="Calibri" w:eastAsia="Calibri" w:hAnsi="Calibri" w:cs="Calibri"/>
      <w:lang w:val="en-US"/>
    </w:rPr>
  </w:style>
  <w:style w:type="paragraph" w:customStyle="1" w:styleId="wordsection1">
    <w:name w:val="wordsection1"/>
    <w:basedOn w:val="a1"/>
    <w:link w:val="wordsection1Char"/>
    <w:qFormat/>
    <w:rsid w:val="004D00E2"/>
    <w:pPr>
      <w:autoSpaceDN w:val="0"/>
      <w:spacing w:after="0"/>
    </w:pPr>
    <w:rPr>
      <w:rFonts w:ascii="Calibri" w:eastAsia="Calibri" w:hAnsi="Calibri" w:cs="Calibri"/>
      <w:lang w:val="en-US" w:eastAsia="fr-FR"/>
    </w:rPr>
  </w:style>
  <w:style w:type="paragraph" w:customStyle="1" w:styleId="TOC92">
    <w:name w:val="TOC 92"/>
    <w:basedOn w:val="TOC8"/>
    <w:qFormat/>
    <w:rsid w:val="004D00E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00E2"/>
    <w:pPr>
      <w:autoSpaceDN w:val="0"/>
    </w:pPr>
    <w:rPr>
      <w:rFonts w:ascii="Times New Roman" w:eastAsia="MS Mincho" w:hAnsi="Times New Roman"/>
      <w:lang w:val="en-GB" w:eastAsia="en-US"/>
    </w:rPr>
  </w:style>
  <w:style w:type="paragraph" w:customStyle="1" w:styleId="2f8">
    <w:name w:val="无间隔2"/>
    <w:qFormat/>
    <w:rsid w:val="004D00E2"/>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00E2"/>
    <w:pPr>
      <w:autoSpaceDN w:val="0"/>
    </w:pPr>
    <w:rPr>
      <w:rFonts w:eastAsia="PMingLiU"/>
      <w:b/>
      <w:bCs/>
      <w:lang w:eastAsia="x-none"/>
    </w:rPr>
  </w:style>
  <w:style w:type="paragraph" w:customStyle="1" w:styleId="Textedebulles">
    <w:name w:val="Texte de bulles"/>
    <w:basedOn w:val="a1"/>
    <w:semiHidden/>
    <w:qFormat/>
    <w:rsid w:val="004D00E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00E2"/>
    <w:pPr>
      <w:autoSpaceDN w:val="0"/>
    </w:pPr>
    <w:rPr>
      <w:rFonts w:cs="Arial"/>
      <w:sz w:val="16"/>
      <w:szCs w:val="16"/>
      <w:lang w:val="fr-FR" w:eastAsia="x-none"/>
    </w:rPr>
  </w:style>
  <w:style w:type="paragraph" w:customStyle="1" w:styleId="xl22">
    <w:name w:val="xl22"/>
    <w:basedOn w:val="a1"/>
    <w:qFormat/>
    <w:rsid w:val="004D00E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00E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00E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00E2"/>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00E2"/>
    <w:pPr>
      <w:overflowPunct w:val="0"/>
      <w:autoSpaceDE w:val="0"/>
      <w:autoSpaceDN w:val="0"/>
      <w:adjustRightInd w:val="0"/>
    </w:pPr>
    <w:rPr>
      <w:rFonts w:cs="v4.2.0"/>
      <w:lang w:eastAsia="en-GB"/>
    </w:rPr>
  </w:style>
  <w:style w:type="paragraph" w:customStyle="1" w:styleId="Atl">
    <w:name w:val="Atl"/>
    <w:basedOn w:val="a1"/>
    <w:qFormat/>
    <w:rsid w:val="004D00E2"/>
    <w:pPr>
      <w:overflowPunct w:val="0"/>
      <w:autoSpaceDE w:val="0"/>
      <w:autoSpaceDN w:val="0"/>
      <w:adjustRightInd w:val="0"/>
    </w:pPr>
    <w:rPr>
      <w:rFonts w:cs="v4.2.0"/>
      <w:lang w:eastAsia="en-GB"/>
    </w:rPr>
  </w:style>
  <w:style w:type="paragraph" w:customStyle="1" w:styleId="Es">
    <w:name w:val="Es"/>
    <w:basedOn w:val="B1"/>
    <w:qFormat/>
    <w:rsid w:val="004D00E2"/>
    <w:pPr>
      <w:overflowPunct w:val="0"/>
      <w:autoSpaceDE w:val="0"/>
      <w:autoSpaceDN w:val="0"/>
      <w:adjustRightInd w:val="0"/>
    </w:pPr>
    <w:rPr>
      <w:rFonts w:cs="v4.2.0"/>
      <w:lang w:val="fr-FR" w:eastAsia="fr-FR"/>
    </w:rPr>
  </w:style>
  <w:style w:type="paragraph" w:customStyle="1" w:styleId="TTH">
    <w:name w:val="TTH"/>
    <w:basedOn w:val="a1"/>
    <w:qFormat/>
    <w:rsid w:val="004D00E2"/>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00E2"/>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00E2"/>
    <w:pPr>
      <w:numPr>
        <w:numId w:val="11"/>
      </w:numPr>
      <w:tabs>
        <w:tab w:val="left" w:pos="432"/>
      </w:tabs>
      <w:autoSpaceDN w:val="0"/>
      <w:ind w:left="0" w:firstLine="0"/>
      <w:outlineLvl w:val="9"/>
    </w:pPr>
    <w:rPr>
      <w:lang w:eastAsia="zh-CN"/>
    </w:rPr>
  </w:style>
  <w:style w:type="paragraph" w:customStyle="1" w:styleId="21">
    <w:name w:val="21"/>
    <w:basedOn w:val="a1"/>
    <w:qFormat/>
    <w:rsid w:val="004D00E2"/>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4D00E2"/>
    <w:rPr>
      <w:spacing w:val="-4"/>
      <w:kern w:val="2"/>
      <w:sz w:val="21"/>
      <w:szCs w:val="21"/>
      <w:lang w:val="x-none" w:eastAsia="zh-CN"/>
    </w:rPr>
  </w:style>
  <w:style w:type="paragraph" w:customStyle="1" w:styleId="TableDescription">
    <w:name w:val="Table Description"/>
    <w:basedOn w:val="a1"/>
    <w:next w:val="a1"/>
    <w:link w:val="TableDescriptionChar"/>
    <w:qFormat/>
    <w:rsid w:val="004D00E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00E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00E2"/>
    <w:rPr>
      <w:sz w:val="24"/>
    </w:rPr>
  </w:style>
  <w:style w:type="paragraph" w:customStyle="1" w:styleId="220">
    <w:name w:val="本文 22"/>
    <w:basedOn w:val="a1"/>
    <w:qFormat/>
    <w:rsid w:val="004D00E2"/>
    <w:pPr>
      <w:suppressAutoHyphens/>
      <w:autoSpaceDN w:val="0"/>
      <w:spacing w:after="120"/>
    </w:pPr>
    <w:rPr>
      <w:rFonts w:eastAsia="MS Mincho" w:cs="CG Times (WN)"/>
      <w:lang w:eastAsia="ar-SA"/>
    </w:rPr>
  </w:style>
  <w:style w:type="paragraph" w:customStyle="1" w:styleId="320">
    <w:name w:val="本文 32"/>
    <w:basedOn w:val="a1"/>
    <w:qFormat/>
    <w:rsid w:val="004D00E2"/>
    <w:pPr>
      <w:suppressAutoHyphens/>
      <w:autoSpaceDN w:val="0"/>
      <w:spacing w:after="120"/>
    </w:pPr>
    <w:rPr>
      <w:rFonts w:eastAsia="MS Mincho" w:cs="CG Times (WN)"/>
      <w:lang w:eastAsia="ar-SA"/>
    </w:rPr>
  </w:style>
  <w:style w:type="paragraph" w:customStyle="1" w:styleId="49">
    <w:name w:val="吹き出し4"/>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00E2"/>
    <w:pPr>
      <w:autoSpaceDN w:val="0"/>
    </w:pPr>
    <w:rPr>
      <w:rFonts w:ascii="Times New Roman" w:eastAsia="MS Mincho" w:hAnsi="Times New Roman"/>
      <w:lang w:val="en-GB" w:eastAsia="en-US"/>
    </w:rPr>
  </w:style>
  <w:style w:type="paragraph" w:customStyle="1" w:styleId="2fa">
    <w:name w:val="図表番号2"/>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00E2"/>
    <w:pPr>
      <w:ind w:left="851" w:hanging="284"/>
    </w:pPr>
  </w:style>
  <w:style w:type="paragraph" w:customStyle="1" w:styleId="2fc">
    <w:name w:val="箇条書き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00E2"/>
    <w:pPr>
      <w:tabs>
        <w:tab w:val="clear" w:pos="644"/>
        <w:tab w:val="num" w:pos="1494"/>
      </w:tabs>
      <w:ind w:left="851" w:hanging="284"/>
    </w:pPr>
  </w:style>
  <w:style w:type="paragraph" w:customStyle="1" w:styleId="321">
    <w:name w:val="箇条書き 32"/>
    <w:basedOn w:val="222"/>
    <w:qFormat/>
    <w:rsid w:val="004D00E2"/>
    <w:pPr>
      <w:ind w:left="1135"/>
    </w:pPr>
  </w:style>
  <w:style w:type="paragraph" w:customStyle="1" w:styleId="223">
    <w:name w:val="一覧 22"/>
    <w:basedOn w:val="ac"/>
    <w:qFormat/>
    <w:rsid w:val="004D00E2"/>
    <w:pPr>
      <w:suppressAutoHyphens/>
      <w:autoSpaceDN w:val="0"/>
      <w:ind w:left="851"/>
    </w:pPr>
    <w:rPr>
      <w:rFonts w:eastAsia="MS Mincho" w:cs="CG Times (WN)"/>
      <w:lang w:val="fr-FR" w:eastAsia="ar-SA"/>
    </w:rPr>
  </w:style>
  <w:style w:type="paragraph" w:customStyle="1" w:styleId="322">
    <w:name w:val="一覧 32"/>
    <w:basedOn w:val="223"/>
    <w:qFormat/>
    <w:rsid w:val="004D00E2"/>
    <w:pPr>
      <w:ind w:left="1135"/>
    </w:pPr>
  </w:style>
  <w:style w:type="paragraph" w:customStyle="1" w:styleId="421">
    <w:name w:val="一覧 42"/>
    <w:basedOn w:val="322"/>
    <w:qFormat/>
    <w:rsid w:val="004D00E2"/>
    <w:pPr>
      <w:ind w:left="1418"/>
    </w:pPr>
  </w:style>
  <w:style w:type="paragraph" w:customStyle="1" w:styleId="520">
    <w:name w:val="一覧 52"/>
    <w:basedOn w:val="421"/>
    <w:qFormat/>
    <w:rsid w:val="004D00E2"/>
    <w:pPr>
      <w:ind w:left="1702"/>
    </w:pPr>
  </w:style>
  <w:style w:type="paragraph" w:customStyle="1" w:styleId="422">
    <w:name w:val="箇条書き 42"/>
    <w:basedOn w:val="321"/>
    <w:qFormat/>
    <w:rsid w:val="004D00E2"/>
    <w:pPr>
      <w:ind w:left="1418"/>
    </w:pPr>
  </w:style>
  <w:style w:type="paragraph" w:customStyle="1" w:styleId="521">
    <w:name w:val="箇条書き 52"/>
    <w:basedOn w:val="422"/>
    <w:qFormat/>
    <w:rsid w:val="004D00E2"/>
  </w:style>
  <w:style w:type="paragraph" w:customStyle="1" w:styleId="2fd">
    <w:name w:val="コメント文字列2"/>
    <w:basedOn w:val="a1"/>
    <w:qFormat/>
    <w:rsid w:val="004D00E2"/>
    <w:pPr>
      <w:suppressAutoHyphens/>
      <w:autoSpaceDN w:val="0"/>
    </w:pPr>
    <w:rPr>
      <w:rFonts w:eastAsia="MS Mincho" w:cs="CG Times (WN)"/>
      <w:lang w:eastAsia="ar-SA"/>
    </w:rPr>
  </w:style>
  <w:style w:type="paragraph" w:customStyle="1" w:styleId="2fe">
    <w:name w:val="コメント内容2"/>
    <w:basedOn w:val="2fd"/>
    <w:next w:val="2fd"/>
    <w:qFormat/>
    <w:rsid w:val="004D00E2"/>
    <w:rPr>
      <w:b/>
      <w:bCs/>
    </w:rPr>
  </w:style>
  <w:style w:type="paragraph" w:customStyle="1" w:styleId="2ff">
    <w:name w:val="見出しマップ2"/>
    <w:basedOn w:val="a1"/>
    <w:qFormat/>
    <w:rsid w:val="004D00E2"/>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00E2"/>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00E2"/>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00E2"/>
    <w:pPr>
      <w:suppressAutoHyphens/>
      <w:autoSpaceDN w:val="0"/>
      <w:ind w:left="708"/>
    </w:pPr>
    <w:rPr>
      <w:rFonts w:eastAsia="MS Mincho" w:cs="CG Times (WN)"/>
      <w:lang w:eastAsia="ar-SA"/>
    </w:rPr>
  </w:style>
  <w:style w:type="paragraph" w:customStyle="1" w:styleId="2ff2">
    <w:name w:val="記2"/>
    <w:basedOn w:val="a1"/>
    <w:next w:val="a1"/>
    <w:qFormat/>
    <w:rsid w:val="004D00E2"/>
    <w:pPr>
      <w:suppressAutoHyphens/>
      <w:autoSpaceDN w:val="0"/>
    </w:pPr>
    <w:rPr>
      <w:rFonts w:eastAsia="MS Mincho" w:cs="CG Times (WN)"/>
      <w:lang w:eastAsia="ar-SA"/>
    </w:rPr>
  </w:style>
  <w:style w:type="paragraph" w:customStyle="1" w:styleId="HTML20">
    <w:name w:val="HTML 書式付き2"/>
    <w:basedOn w:val="a1"/>
    <w:qFormat/>
    <w:rsid w:val="004D00E2"/>
    <w:pPr>
      <w:suppressAutoHyphens/>
      <w:autoSpaceDN w:val="0"/>
    </w:pPr>
    <w:rPr>
      <w:rFonts w:ascii="Courier New" w:eastAsia="MS Mincho" w:hAnsi="Courier New" w:cs="Courier New"/>
      <w:lang w:eastAsia="ar-SA"/>
    </w:rPr>
  </w:style>
  <w:style w:type="paragraph" w:customStyle="1" w:styleId="3f1">
    <w:name w:val="无间隔3"/>
    <w:qFormat/>
    <w:rsid w:val="004D00E2"/>
    <w:pPr>
      <w:autoSpaceDN w:val="0"/>
    </w:pPr>
    <w:rPr>
      <w:rFonts w:ascii="Times New Roman" w:hAnsi="Times New Roman"/>
      <w:lang w:val="en-GB" w:eastAsia="en-US"/>
    </w:rPr>
  </w:style>
  <w:style w:type="paragraph" w:customStyle="1" w:styleId="editorsnote0">
    <w:name w:val="editorsnote"/>
    <w:basedOn w:val="a1"/>
    <w:qFormat/>
    <w:rsid w:val="004D00E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4D00E2"/>
    <w:rPr>
      <w:rFonts w:eastAsia="PMingLiU"/>
      <w:lang w:eastAsia="x-none" w:bidi="en-US"/>
    </w:rPr>
  </w:style>
  <w:style w:type="paragraph" w:customStyle="1" w:styleId="List1">
    <w:name w:val="List 1"/>
    <w:basedOn w:val="a1"/>
    <w:link w:val="List1Char"/>
    <w:uiPriority w:val="99"/>
    <w:qFormat/>
    <w:rsid w:val="004D00E2"/>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00E2"/>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00E2"/>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00E2"/>
  </w:style>
  <w:style w:type="paragraph" w:customStyle="1" w:styleId="StyleHeading5Firstline0cm">
    <w:name w:val="Style Heading 5 + First line:  0 cm"/>
    <w:basedOn w:val="5"/>
    <w:qFormat/>
    <w:rsid w:val="004D00E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D00E2"/>
    <w:rPr>
      <w:rFonts w:ascii="Times New Roman" w:eastAsia="Times New Roman" w:hAnsi="Times New Roman"/>
      <w:sz w:val="16"/>
      <w:szCs w:val="16"/>
    </w:rPr>
  </w:style>
  <w:style w:type="paragraph" w:customStyle="1" w:styleId="Glossary">
    <w:name w:val="Glossary"/>
    <w:basedOn w:val="a1"/>
    <w:link w:val="GlossaryChar"/>
    <w:uiPriority w:val="99"/>
    <w:qFormat/>
    <w:rsid w:val="004D00E2"/>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00E2"/>
    <w:pPr>
      <w:autoSpaceDN w:val="0"/>
    </w:pPr>
    <w:rPr>
      <w:rFonts w:ascii="Times New Roman" w:eastAsia="MS Mincho" w:hAnsi="Times New Roman"/>
      <w:lang w:val="en-GB" w:eastAsia="en-US"/>
    </w:rPr>
  </w:style>
  <w:style w:type="paragraph" w:customStyle="1" w:styleId="3f3">
    <w:name w:val="図表番号3"/>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00E2"/>
  </w:style>
  <w:style w:type="paragraph" w:customStyle="1" w:styleId="3f5">
    <w:name w:val="箇条書き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00E2"/>
  </w:style>
  <w:style w:type="paragraph" w:customStyle="1" w:styleId="330">
    <w:name w:val="箇条書き 33"/>
    <w:basedOn w:val="231"/>
    <w:qFormat/>
    <w:rsid w:val="004D00E2"/>
  </w:style>
  <w:style w:type="paragraph" w:customStyle="1" w:styleId="232">
    <w:name w:val="一覧 23"/>
    <w:basedOn w:val="ac"/>
    <w:qFormat/>
    <w:rsid w:val="004D00E2"/>
    <w:pPr>
      <w:suppressAutoHyphens/>
      <w:autoSpaceDN w:val="0"/>
      <w:ind w:left="851"/>
    </w:pPr>
    <w:rPr>
      <w:rFonts w:eastAsia="MS Mincho" w:cs="CG Times (WN)"/>
      <w:lang w:val="fr-FR" w:eastAsia="ar-SA"/>
    </w:rPr>
  </w:style>
  <w:style w:type="paragraph" w:customStyle="1" w:styleId="331">
    <w:name w:val="一覧 33"/>
    <w:basedOn w:val="232"/>
    <w:qFormat/>
    <w:rsid w:val="004D00E2"/>
  </w:style>
  <w:style w:type="paragraph" w:customStyle="1" w:styleId="430">
    <w:name w:val="一覧 43"/>
    <w:basedOn w:val="331"/>
    <w:qFormat/>
    <w:rsid w:val="004D00E2"/>
  </w:style>
  <w:style w:type="paragraph" w:customStyle="1" w:styleId="530">
    <w:name w:val="一覧 53"/>
    <w:basedOn w:val="430"/>
    <w:qFormat/>
    <w:rsid w:val="004D00E2"/>
  </w:style>
  <w:style w:type="paragraph" w:customStyle="1" w:styleId="431">
    <w:name w:val="箇条書き 43"/>
    <w:basedOn w:val="330"/>
    <w:qFormat/>
    <w:rsid w:val="004D00E2"/>
  </w:style>
  <w:style w:type="paragraph" w:customStyle="1" w:styleId="531">
    <w:name w:val="箇条書き 53"/>
    <w:basedOn w:val="431"/>
    <w:qFormat/>
    <w:rsid w:val="004D00E2"/>
  </w:style>
  <w:style w:type="paragraph" w:customStyle="1" w:styleId="3f6">
    <w:name w:val="コメント文字列3"/>
    <w:basedOn w:val="a1"/>
    <w:qFormat/>
    <w:rsid w:val="004D00E2"/>
    <w:pPr>
      <w:suppressAutoHyphens/>
      <w:autoSpaceDN w:val="0"/>
    </w:pPr>
    <w:rPr>
      <w:rFonts w:eastAsia="MS Mincho" w:cs="CG Times (WN)"/>
      <w:lang w:eastAsia="ar-SA"/>
    </w:rPr>
  </w:style>
  <w:style w:type="paragraph" w:customStyle="1" w:styleId="3f7">
    <w:name w:val="コメント内容3"/>
    <w:basedOn w:val="3f6"/>
    <w:next w:val="3f6"/>
    <w:qFormat/>
    <w:rsid w:val="004D00E2"/>
    <w:rPr>
      <w:b/>
      <w:bCs/>
    </w:rPr>
  </w:style>
  <w:style w:type="paragraph" w:customStyle="1" w:styleId="3f8">
    <w:name w:val="見出しマップ3"/>
    <w:basedOn w:val="a1"/>
    <w:qFormat/>
    <w:rsid w:val="004D00E2"/>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00E2"/>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00E2"/>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00E2"/>
    <w:pPr>
      <w:suppressAutoHyphens/>
      <w:autoSpaceDN w:val="0"/>
      <w:ind w:left="708"/>
    </w:pPr>
    <w:rPr>
      <w:rFonts w:eastAsia="MS Mincho" w:cs="CG Times (WN)"/>
      <w:lang w:eastAsia="ar-SA"/>
    </w:rPr>
  </w:style>
  <w:style w:type="paragraph" w:customStyle="1" w:styleId="3fb">
    <w:name w:val="記3"/>
    <w:basedOn w:val="a1"/>
    <w:next w:val="a1"/>
    <w:qFormat/>
    <w:rsid w:val="004D00E2"/>
    <w:pPr>
      <w:suppressAutoHyphens/>
      <w:autoSpaceDN w:val="0"/>
    </w:pPr>
    <w:rPr>
      <w:rFonts w:eastAsia="MS Mincho" w:cs="CG Times (WN)"/>
      <w:lang w:eastAsia="ar-SA"/>
    </w:rPr>
  </w:style>
  <w:style w:type="paragraph" w:customStyle="1" w:styleId="HTML30">
    <w:name w:val="HTML 書式付き3"/>
    <w:basedOn w:val="a1"/>
    <w:qFormat/>
    <w:rsid w:val="004D00E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D00E2"/>
    <w:rPr>
      <w:rFonts w:ascii="Arial" w:eastAsia="PMingLiU" w:hAnsi="Arial" w:cs="Arial"/>
      <w:lang w:eastAsia="x-none"/>
    </w:rPr>
  </w:style>
  <w:style w:type="paragraph" w:customStyle="1" w:styleId="MediumGrid21">
    <w:name w:val="Medium Grid 21"/>
    <w:basedOn w:val="a1"/>
    <w:link w:val="MediumGrid2Char"/>
    <w:uiPriority w:val="1"/>
    <w:qFormat/>
    <w:rsid w:val="004D00E2"/>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00E2"/>
    <w:pPr>
      <w:autoSpaceDN w:val="0"/>
    </w:pPr>
    <w:rPr>
      <w:rFonts w:ascii="Times New Roman" w:hAnsi="Times New Roman"/>
      <w:lang w:val="en-GB" w:eastAsia="en-US"/>
    </w:rPr>
  </w:style>
  <w:style w:type="paragraph" w:customStyle="1" w:styleId="TTan">
    <w:name w:val="TTan"/>
    <w:basedOn w:val="FP"/>
    <w:qFormat/>
    <w:rsid w:val="004D00E2"/>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00E2"/>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00E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00E2"/>
    <w:pPr>
      <w:autoSpaceDN w:val="0"/>
    </w:pPr>
    <w:rPr>
      <w:rFonts w:ascii="Times New Roman" w:hAnsi="Times New Roman"/>
      <w:lang w:val="en-GB" w:eastAsia="en-US"/>
    </w:rPr>
  </w:style>
  <w:style w:type="paragraph" w:customStyle="1" w:styleId="TB1">
    <w:name w:val="TB1"/>
    <w:basedOn w:val="a1"/>
    <w:qFormat/>
    <w:rsid w:val="004D00E2"/>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00E2"/>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00E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00E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00E2"/>
    <w:pPr>
      <w:autoSpaceDN w:val="0"/>
    </w:pPr>
    <w:rPr>
      <w:rFonts w:ascii="Times New Roman" w:eastAsia="MS Mincho" w:hAnsi="Times New Roman"/>
      <w:lang w:val="en-GB" w:eastAsia="en-US"/>
    </w:rPr>
  </w:style>
  <w:style w:type="paragraph" w:customStyle="1" w:styleId="62">
    <w:name w:val="无间隔6"/>
    <w:uiPriority w:val="99"/>
    <w:qFormat/>
    <w:rsid w:val="004D00E2"/>
    <w:pPr>
      <w:autoSpaceDN w:val="0"/>
    </w:pPr>
    <w:rPr>
      <w:rFonts w:ascii="Times New Roman" w:hAnsi="Times New Roman"/>
      <w:lang w:val="en-GB" w:eastAsia="en-US"/>
    </w:rPr>
  </w:style>
  <w:style w:type="paragraph" w:customStyle="1" w:styleId="111">
    <w:name w:val="修订11"/>
    <w:semiHidden/>
    <w:qFormat/>
    <w:rsid w:val="004D00E2"/>
    <w:pPr>
      <w:autoSpaceDN w:val="0"/>
    </w:pPr>
    <w:rPr>
      <w:rFonts w:ascii="Times New Roman" w:eastAsia="MS Mincho" w:hAnsi="Times New Roman"/>
      <w:lang w:val="en-GB" w:eastAsia="en-US"/>
    </w:rPr>
  </w:style>
  <w:style w:type="paragraph" w:customStyle="1" w:styleId="72">
    <w:name w:val="无间隔7"/>
    <w:uiPriority w:val="99"/>
    <w:qFormat/>
    <w:rsid w:val="004D00E2"/>
    <w:pPr>
      <w:autoSpaceDN w:val="0"/>
    </w:pPr>
    <w:rPr>
      <w:rFonts w:ascii="Times New Roman" w:hAnsi="Times New Roman"/>
      <w:lang w:val="en-GB" w:eastAsia="en-US"/>
    </w:rPr>
  </w:style>
  <w:style w:type="paragraph" w:customStyle="1" w:styleId="xxxxxxxb1">
    <w:name w:val="x_x_x_xxxxb1"/>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00E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00E2"/>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00E2"/>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00E2"/>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D00E2"/>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D00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00E2"/>
    <w:pPr>
      <w:autoSpaceDN w:val="0"/>
    </w:pPr>
    <w:rPr>
      <w:rFonts w:ascii="Times New Roman" w:eastAsia="MS Mincho" w:hAnsi="Times New Roman"/>
      <w:lang w:val="en-GB" w:eastAsia="en-US"/>
    </w:rPr>
  </w:style>
  <w:style w:type="paragraph" w:customStyle="1" w:styleId="82">
    <w:name w:val="无间隔8"/>
    <w:uiPriority w:val="99"/>
    <w:qFormat/>
    <w:rsid w:val="004D00E2"/>
    <w:pPr>
      <w:autoSpaceDN w:val="0"/>
    </w:pPr>
    <w:rPr>
      <w:rFonts w:ascii="Times New Roman" w:hAnsi="Times New Roman"/>
      <w:lang w:val="en-GB" w:eastAsia="en-US"/>
    </w:rPr>
  </w:style>
  <w:style w:type="paragraph" w:customStyle="1" w:styleId="121">
    <w:name w:val="表 (青) 121"/>
    <w:uiPriority w:val="71"/>
    <w:qFormat/>
    <w:rsid w:val="004D00E2"/>
    <w:pPr>
      <w:autoSpaceDN w:val="0"/>
    </w:pPr>
    <w:rPr>
      <w:rFonts w:ascii="Times New Roman" w:hAnsi="Times New Roman"/>
      <w:lang w:val="en-GB" w:eastAsia="en-US"/>
    </w:rPr>
  </w:style>
  <w:style w:type="paragraph" w:customStyle="1" w:styleId="4b">
    <w:name w:val="変更箇所4"/>
    <w:uiPriority w:val="99"/>
    <w:semiHidden/>
    <w:qFormat/>
    <w:rsid w:val="004D00E2"/>
    <w:pPr>
      <w:autoSpaceDN w:val="0"/>
    </w:pPr>
    <w:rPr>
      <w:rFonts w:ascii="Times New Roman" w:eastAsia="MS Mincho" w:hAnsi="Times New Roman"/>
      <w:lang w:val="en-GB" w:eastAsia="en-US"/>
    </w:rPr>
  </w:style>
  <w:style w:type="paragraph" w:customStyle="1" w:styleId="5a">
    <w:name w:val="変更箇所5"/>
    <w:uiPriority w:val="99"/>
    <w:semiHidden/>
    <w:qFormat/>
    <w:rsid w:val="004D00E2"/>
    <w:pPr>
      <w:autoSpaceDN w:val="0"/>
    </w:pPr>
    <w:rPr>
      <w:rFonts w:ascii="Times New Roman" w:eastAsia="MS Mincho" w:hAnsi="Times New Roman"/>
      <w:lang w:val="en-GB" w:eastAsia="en-US"/>
    </w:rPr>
  </w:style>
  <w:style w:type="paragraph" w:customStyle="1" w:styleId="3fc">
    <w:name w:val="수정3"/>
    <w:uiPriority w:val="99"/>
    <w:semiHidden/>
    <w:qFormat/>
    <w:rsid w:val="004D00E2"/>
    <w:pPr>
      <w:autoSpaceDN w:val="0"/>
    </w:pPr>
    <w:rPr>
      <w:rFonts w:ascii="Times New Roman" w:eastAsia="Batang" w:hAnsi="Times New Roman"/>
      <w:lang w:val="en-GB" w:eastAsia="en-US"/>
    </w:rPr>
  </w:style>
  <w:style w:type="paragraph" w:customStyle="1" w:styleId="-31">
    <w:name w:val="深色列表 - 着色 31"/>
    <w:uiPriority w:val="99"/>
    <w:semiHidden/>
    <w:qFormat/>
    <w:rsid w:val="004D00E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00E2"/>
    <w:pPr>
      <w:autoSpaceDN w:val="0"/>
    </w:pPr>
    <w:rPr>
      <w:rFonts w:ascii="Times New Roman" w:hAnsi="Times New Roman"/>
      <w:lang w:val="en-GB" w:eastAsia="en-US"/>
    </w:rPr>
  </w:style>
  <w:style w:type="paragraph" w:customStyle="1" w:styleId="4c">
    <w:name w:val="수정4"/>
    <w:uiPriority w:val="99"/>
    <w:semiHidden/>
    <w:qFormat/>
    <w:rsid w:val="004D00E2"/>
    <w:pPr>
      <w:autoSpaceDN w:val="0"/>
    </w:pPr>
    <w:rPr>
      <w:rFonts w:ascii="Times New Roman" w:eastAsia="Batang" w:hAnsi="Times New Roman"/>
      <w:lang w:val="en-GB" w:eastAsia="en-US"/>
    </w:rPr>
  </w:style>
  <w:style w:type="character" w:customStyle="1" w:styleId="Char0">
    <w:name w:val="样式 页眉 Char"/>
    <w:link w:val="afffff"/>
    <w:qFormat/>
    <w:locked/>
    <w:rsid w:val="004D00E2"/>
    <w:rPr>
      <w:rFonts w:ascii="Arial" w:eastAsia="Arial" w:hAnsi="Arial" w:cs="Arial"/>
      <w:b/>
      <w:bCs/>
      <w:noProof/>
      <w:sz w:val="22"/>
      <w:lang w:val="en-US" w:eastAsia="en-US"/>
    </w:rPr>
  </w:style>
  <w:style w:type="paragraph" w:customStyle="1" w:styleId="afffff">
    <w:name w:val="样式 页眉"/>
    <w:basedOn w:val="a6"/>
    <w:link w:val="Char0"/>
    <w:qFormat/>
    <w:rsid w:val="004D00E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D00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00E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00E2"/>
    <w:rPr>
      <w:rFonts w:ascii="Batang" w:eastAsia="Batang" w:hAnsi="Batang"/>
      <w:sz w:val="24"/>
      <w:lang w:eastAsia="en-US"/>
    </w:rPr>
  </w:style>
  <w:style w:type="paragraph" w:customStyle="1" w:styleId="enumlev1">
    <w:name w:val="enumlev1"/>
    <w:basedOn w:val="a1"/>
    <w:link w:val="enumlev1Char"/>
    <w:qFormat/>
    <w:rsid w:val="004D00E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00E2"/>
    <w:rPr>
      <w:rFonts w:ascii="Arial" w:eastAsia="Arial" w:hAnsi="Arial" w:cs="Arial"/>
      <w:sz w:val="28"/>
      <w:lang w:eastAsia="en-US"/>
    </w:rPr>
  </w:style>
  <w:style w:type="paragraph" w:customStyle="1" w:styleId="Heading4">
    <w:name w:val="Heading4"/>
    <w:basedOn w:val="30"/>
    <w:link w:val="Heading4Char"/>
    <w:semiHidden/>
    <w:qFormat/>
    <w:rsid w:val="004D00E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D00E2"/>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D00E2"/>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D00E2"/>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00E2"/>
    <w:rPr>
      <w:rFonts w:ascii="Arial" w:hAnsi="Arial"/>
      <w:sz w:val="18"/>
    </w:rPr>
  </w:style>
  <w:style w:type="paragraph" w:customStyle="1" w:styleId="1">
    <w:name w:val="样式1"/>
    <w:basedOn w:val="TAN"/>
    <w:link w:val="1Char0"/>
    <w:uiPriority w:val="99"/>
    <w:qFormat/>
    <w:rsid w:val="004D00E2"/>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D00E2"/>
    <w:pPr>
      <w:autoSpaceDN w:val="0"/>
      <w:spacing w:before="120" w:after="0"/>
      <w:jc w:val="both"/>
    </w:pPr>
    <w:rPr>
      <w:lang w:val="en-US"/>
    </w:rPr>
  </w:style>
  <w:style w:type="paragraph" w:customStyle="1" w:styleId="centered">
    <w:name w:val="centered"/>
    <w:basedOn w:val="a1"/>
    <w:uiPriority w:val="99"/>
    <w:qFormat/>
    <w:rsid w:val="004D00E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D00E2"/>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D00E2"/>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00E2"/>
    <w:pPr>
      <w:autoSpaceDN w:val="0"/>
    </w:pPr>
    <w:rPr>
      <w:rFonts w:ascii="Times New Roman" w:eastAsia="Batang" w:hAnsi="Times New Roman"/>
      <w:lang w:val="en-GB" w:eastAsia="en-US"/>
    </w:rPr>
  </w:style>
  <w:style w:type="paragraph" w:customStyle="1" w:styleId="810">
    <w:name w:val="表 (赤)  81"/>
    <w:basedOn w:val="a1"/>
    <w:uiPriority w:val="34"/>
    <w:qFormat/>
    <w:rsid w:val="004D00E2"/>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D00E2"/>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D00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00E2"/>
    <w:rPr>
      <w:rFonts w:ascii="Arial" w:hAnsi="Arial" w:cs="Arial"/>
      <w:szCs w:val="24"/>
      <w:lang w:eastAsia="en-US"/>
    </w:rPr>
  </w:style>
  <w:style w:type="paragraph" w:customStyle="1" w:styleId="ECCParagraph">
    <w:name w:val="ECC Paragraph"/>
    <w:basedOn w:val="a1"/>
    <w:link w:val="ECCParagraphZchn"/>
    <w:qFormat/>
    <w:rsid w:val="004D00E2"/>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00E2"/>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D00E2"/>
    <w:pPr>
      <w:autoSpaceDN w:val="0"/>
      <w:spacing w:after="240"/>
      <w:ind w:left="482"/>
      <w:jc w:val="both"/>
    </w:pPr>
    <w:rPr>
      <w:sz w:val="24"/>
      <w:lang w:eastAsia="fr-BE"/>
    </w:rPr>
  </w:style>
  <w:style w:type="paragraph" w:customStyle="1" w:styleId="NumPar4">
    <w:name w:val="NumPar 4"/>
    <w:basedOn w:val="40"/>
    <w:next w:val="a1"/>
    <w:uiPriority w:val="99"/>
    <w:qFormat/>
    <w:rsid w:val="004D00E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D00E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D00E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00E2"/>
    <w:rPr>
      <w:sz w:val="22"/>
      <w:szCs w:val="22"/>
      <w:lang w:eastAsia="en-US"/>
    </w:rPr>
  </w:style>
  <w:style w:type="paragraph" w:customStyle="1" w:styleId="Equation">
    <w:name w:val="Equation"/>
    <w:basedOn w:val="a1"/>
    <w:next w:val="a1"/>
    <w:link w:val="EquationChar"/>
    <w:qFormat/>
    <w:rsid w:val="004D00E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00E2"/>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00E2"/>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00E2"/>
    <w:pPr>
      <w:autoSpaceDN w:val="0"/>
    </w:pPr>
    <w:rPr>
      <w:rFonts w:ascii="Times New Roman" w:hAnsi="Times New Roman"/>
      <w:lang w:val="en-GB" w:eastAsia="en-US"/>
    </w:rPr>
  </w:style>
  <w:style w:type="paragraph" w:customStyle="1" w:styleId="1-21">
    <w:name w:val="中等深浅网格 1 - 着色 21"/>
    <w:basedOn w:val="a1"/>
    <w:uiPriority w:val="34"/>
    <w:qFormat/>
    <w:rsid w:val="004D00E2"/>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00E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D00E2"/>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D00E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00E2"/>
    <w:pPr>
      <w:ind w:left="851" w:hanging="284"/>
    </w:pPr>
  </w:style>
  <w:style w:type="paragraph" w:customStyle="1" w:styleId="4f">
    <w:name w:val="箇条書き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00E2"/>
    <w:pPr>
      <w:tabs>
        <w:tab w:val="clear" w:pos="644"/>
        <w:tab w:val="num" w:pos="1494"/>
      </w:tabs>
      <w:ind w:left="851" w:hanging="284"/>
    </w:pPr>
  </w:style>
  <w:style w:type="paragraph" w:customStyle="1" w:styleId="340">
    <w:name w:val="箇条書き 34"/>
    <w:basedOn w:val="241"/>
    <w:uiPriority w:val="99"/>
    <w:qFormat/>
    <w:rsid w:val="004D00E2"/>
    <w:pPr>
      <w:ind w:left="1135"/>
    </w:pPr>
  </w:style>
  <w:style w:type="paragraph" w:customStyle="1" w:styleId="242">
    <w:name w:val="一覧 24"/>
    <w:basedOn w:val="ac"/>
    <w:uiPriority w:val="99"/>
    <w:qFormat/>
    <w:rsid w:val="004D00E2"/>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00E2"/>
    <w:pPr>
      <w:ind w:left="1135"/>
    </w:pPr>
  </w:style>
  <w:style w:type="paragraph" w:customStyle="1" w:styleId="440">
    <w:name w:val="一覧 44"/>
    <w:basedOn w:val="341"/>
    <w:uiPriority w:val="99"/>
    <w:qFormat/>
    <w:rsid w:val="004D00E2"/>
    <w:pPr>
      <w:ind w:left="1418"/>
    </w:pPr>
  </w:style>
  <w:style w:type="paragraph" w:customStyle="1" w:styleId="540">
    <w:name w:val="一覧 54"/>
    <w:basedOn w:val="440"/>
    <w:uiPriority w:val="99"/>
    <w:qFormat/>
    <w:rsid w:val="004D00E2"/>
    <w:pPr>
      <w:ind w:left="1702"/>
    </w:pPr>
  </w:style>
  <w:style w:type="paragraph" w:customStyle="1" w:styleId="441">
    <w:name w:val="箇条書き 44"/>
    <w:basedOn w:val="340"/>
    <w:uiPriority w:val="99"/>
    <w:qFormat/>
    <w:rsid w:val="004D00E2"/>
    <w:pPr>
      <w:ind w:left="1418"/>
    </w:pPr>
  </w:style>
  <w:style w:type="paragraph" w:customStyle="1" w:styleId="541">
    <w:name w:val="箇条書き 54"/>
    <w:basedOn w:val="441"/>
    <w:uiPriority w:val="99"/>
    <w:qFormat/>
    <w:rsid w:val="004D00E2"/>
    <w:pPr>
      <w:ind w:left="1702"/>
    </w:pPr>
  </w:style>
  <w:style w:type="paragraph" w:customStyle="1" w:styleId="4f0">
    <w:name w:val="コメント文字列4"/>
    <w:basedOn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00E2"/>
    <w:rPr>
      <w:b/>
      <w:bCs/>
    </w:rPr>
  </w:style>
  <w:style w:type="paragraph" w:customStyle="1" w:styleId="4f2">
    <w:name w:val="見出しマップ4"/>
    <w:basedOn w:val="a1"/>
    <w:uiPriority w:val="99"/>
    <w:qFormat/>
    <w:rsid w:val="004D00E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D00E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D00E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D00E2"/>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D00E2"/>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D00E2"/>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D00E2"/>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00E2"/>
    <w:pPr>
      <w:ind w:left="851" w:hanging="284"/>
    </w:pPr>
  </w:style>
  <w:style w:type="paragraph" w:customStyle="1" w:styleId="5d">
    <w:name w:val="箇条書き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00E2"/>
    <w:pPr>
      <w:tabs>
        <w:tab w:val="clear" w:pos="644"/>
        <w:tab w:val="num" w:pos="1494"/>
      </w:tabs>
      <w:ind w:left="851" w:hanging="284"/>
    </w:pPr>
  </w:style>
  <w:style w:type="paragraph" w:customStyle="1" w:styleId="350">
    <w:name w:val="箇条書き 35"/>
    <w:basedOn w:val="251"/>
    <w:uiPriority w:val="99"/>
    <w:qFormat/>
    <w:rsid w:val="004D00E2"/>
    <w:pPr>
      <w:ind w:left="1135"/>
    </w:pPr>
  </w:style>
  <w:style w:type="paragraph" w:customStyle="1" w:styleId="252">
    <w:name w:val="一覧 25"/>
    <w:basedOn w:val="ac"/>
    <w:uiPriority w:val="99"/>
    <w:qFormat/>
    <w:rsid w:val="004D00E2"/>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00E2"/>
    <w:pPr>
      <w:ind w:left="1135"/>
    </w:pPr>
  </w:style>
  <w:style w:type="paragraph" w:customStyle="1" w:styleId="450">
    <w:name w:val="一覧 45"/>
    <w:basedOn w:val="351"/>
    <w:uiPriority w:val="99"/>
    <w:qFormat/>
    <w:rsid w:val="004D00E2"/>
    <w:pPr>
      <w:ind w:left="1418"/>
    </w:pPr>
  </w:style>
  <w:style w:type="paragraph" w:customStyle="1" w:styleId="550">
    <w:name w:val="一覧 55"/>
    <w:basedOn w:val="450"/>
    <w:uiPriority w:val="99"/>
    <w:qFormat/>
    <w:rsid w:val="004D00E2"/>
    <w:pPr>
      <w:ind w:left="1702"/>
    </w:pPr>
  </w:style>
  <w:style w:type="paragraph" w:customStyle="1" w:styleId="451">
    <w:name w:val="箇条書き 45"/>
    <w:basedOn w:val="350"/>
    <w:uiPriority w:val="99"/>
    <w:qFormat/>
    <w:rsid w:val="004D00E2"/>
    <w:pPr>
      <w:ind w:left="1418"/>
    </w:pPr>
  </w:style>
  <w:style w:type="paragraph" w:customStyle="1" w:styleId="551">
    <w:name w:val="箇条書き 55"/>
    <w:basedOn w:val="451"/>
    <w:uiPriority w:val="99"/>
    <w:qFormat/>
    <w:rsid w:val="004D00E2"/>
    <w:pPr>
      <w:ind w:left="1702"/>
    </w:pPr>
  </w:style>
  <w:style w:type="paragraph" w:customStyle="1" w:styleId="5e">
    <w:name w:val="コメント文字列5"/>
    <w:basedOn w:val="a1"/>
    <w:uiPriority w:val="99"/>
    <w:qFormat/>
    <w:rsid w:val="004D00E2"/>
    <w:pPr>
      <w:suppressAutoHyphens/>
      <w:autoSpaceDN w:val="0"/>
    </w:pPr>
    <w:rPr>
      <w:rFonts w:eastAsia="MS Mincho" w:cs="CG Times (WN)"/>
      <w:lang w:eastAsia="ar-SA"/>
    </w:rPr>
  </w:style>
  <w:style w:type="paragraph" w:customStyle="1" w:styleId="5f">
    <w:name w:val="コメント内容5"/>
    <w:basedOn w:val="5e"/>
    <w:next w:val="5e"/>
    <w:uiPriority w:val="99"/>
    <w:qFormat/>
    <w:rsid w:val="004D00E2"/>
    <w:rPr>
      <w:b/>
      <w:bCs/>
    </w:rPr>
  </w:style>
  <w:style w:type="paragraph" w:customStyle="1" w:styleId="5f0">
    <w:name w:val="見出しマップ5"/>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D00E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D00E2"/>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D00E2"/>
    <w:pPr>
      <w:suppressAutoHyphens/>
      <w:autoSpaceDN w:val="0"/>
      <w:ind w:left="708"/>
    </w:pPr>
    <w:rPr>
      <w:rFonts w:eastAsia="MS Mincho" w:cs="CG Times (WN)"/>
      <w:lang w:eastAsia="ar-SA"/>
    </w:rPr>
  </w:style>
  <w:style w:type="paragraph" w:customStyle="1" w:styleId="5f3">
    <w:name w:val="記5"/>
    <w:basedOn w:val="a1"/>
    <w:next w:val="a1"/>
    <w:uiPriority w:val="99"/>
    <w:qFormat/>
    <w:rsid w:val="004D00E2"/>
    <w:pPr>
      <w:suppressAutoHyphens/>
      <w:autoSpaceDN w:val="0"/>
    </w:pPr>
    <w:rPr>
      <w:rFonts w:eastAsia="MS Mincho" w:cs="CG Times (WN)"/>
      <w:lang w:eastAsia="ar-SA"/>
    </w:rPr>
  </w:style>
  <w:style w:type="paragraph" w:customStyle="1" w:styleId="HTML5">
    <w:name w:val="HTML 書式付き5"/>
    <w:basedOn w:val="a1"/>
    <w:uiPriority w:val="99"/>
    <w:qFormat/>
    <w:rsid w:val="004D00E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D00E2"/>
    <w:pPr>
      <w:suppressAutoHyphens/>
      <w:autoSpaceDN w:val="0"/>
      <w:spacing w:after="120"/>
    </w:pPr>
    <w:rPr>
      <w:rFonts w:eastAsia="MS Mincho" w:cs="CG Times (WN)"/>
      <w:lang w:eastAsia="ar-SA"/>
    </w:rPr>
  </w:style>
  <w:style w:type="paragraph" w:customStyle="1" w:styleId="352">
    <w:name w:val="本文 35"/>
    <w:basedOn w:val="a1"/>
    <w:uiPriority w:val="99"/>
    <w:qFormat/>
    <w:rsid w:val="004D00E2"/>
    <w:pPr>
      <w:suppressAutoHyphens/>
      <w:autoSpaceDN w:val="0"/>
      <w:spacing w:after="120"/>
    </w:pPr>
    <w:rPr>
      <w:rFonts w:eastAsia="MS Mincho" w:cs="CG Times (WN)"/>
      <w:lang w:eastAsia="ar-SA"/>
    </w:rPr>
  </w:style>
  <w:style w:type="paragraph" w:customStyle="1" w:styleId="93">
    <w:name w:val="目录 93"/>
    <w:basedOn w:val="TOC8"/>
    <w:uiPriority w:val="99"/>
    <w:qFormat/>
    <w:rsid w:val="004D00E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D00E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00E2"/>
    <w:rPr>
      <w:rFonts w:ascii="Arial" w:hAnsi="Arial" w:cs="Arial"/>
      <w:sz w:val="22"/>
      <w:lang w:eastAsia="zh-CN"/>
    </w:rPr>
  </w:style>
  <w:style w:type="paragraph" w:customStyle="1" w:styleId="qqq">
    <w:name w:val="qqq"/>
    <w:basedOn w:val="5"/>
    <w:link w:val="qqqChar"/>
    <w:qFormat/>
    <w:rsid w:val="004D00E2"/>
    <w:pPr>
      <w:overflowPunct w:val="0"/>
      <w:autoSpaceDE w:val="0"/>
      <w:autoSpaceDN w:val="0"/>
      <w:adjustRightInd w:val="0"/>
    </w:pPr>
    <w:rPr>
      <w:rFonts w:cs="Arial"/>
      <w:lang w:val="fr-FR" w:eastAsia="zh-CN"/>
    </w:rPr>
  </w:style>
  <w:style w:type="paragraph" w:customStyle="1" w:styleId="aria">
    <w:name w:val="aria"/>
    <w:basedOn w:val="a1"/>
    <w:uiPriority w:val="99"/>
    <w:qFormat/>
    <w:rsid w:val="004D00E2"/>
    <w:pPr>
      <w:keepNext/>
      <w:keepLines/>
      <w:autoSpaceDN w:val="0"/>
      <w:spacing w:after="0"/>
      <w:jc w:val="both"/>
    </w:pPr>
    <w:rPr>
      <w:rFonts w:ascii="Arial" w:hAnsi="Arial"/>
      <w:sz w:val="18"/>
      <w:szCs w:val="18"/>
    </w:rPr>
  </w:style>
  <w:style w:type="paragraph" w:customStyle="1" w:styleId="pf0">
    <w:name w:val="pf0"/>
    <w:basedOn w:val="a1"/>
    <w:qFormat/>
    <w:rsid w:val="004D00E2"/>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00E2"/>
    <w:rPr>
      <w:vertAlign w:val="superscript"/>
    </w:rPr>
  </w:style>
  <w:style w:type="character" w:styleId="afffff1">
    <w:name w:val="Placeholder Text"/>
    <w:uiPriority w:val="99"/>
    <w:qFormat/>
    <w:rsid w:val="004D00E2"/>
    <w:rPr>
      <w:color w:val="808080"/>
    </w:rPr>
  </w:style>
  <w:style w:type="character" w:styleId="afffff2">
    <w:name w:val="Subtle Emphasis"/>
    <w:uiPriority w:val="19"/>
    <w:qFormat/>
    <w:rsid w:val="004D00E2"/>
    <w:rPr>
      <w:i/>
      <w:iCs/>
      <w:color w:val="808080"/>
    </w:rPr>
  </w:style>
  <w:style w:type="character" w:styleId="afffff3">
    <w:name w:val="Intense Emphasis"/>
    <w:uiPriority w:val="21"/>
    <w:qFormat/>
    <w:rsid w:val="004D00E2"/>
    <w:rPr>
      <w:b/>
      <w:bCs/>
      <w:i/>
      <w:iCs/>
      <w:color w:val="4F81BD"/>
    </w:rPr>
  </w:style>
  <w:style w:type="character" w:styleId="afffff4">
    <w:name w:val="Subtle Reference"/>
    <w:uiPriority w:val="31"/>
    <w:qFormat/>
    <w:rsid w:val="004D00E2"/>
    <w:rPr>
      <w:smallCaps/>
      <w:color w:val="C0504D"/>
      <w:u w:val="single"/>
    </w:rPr>
  </w:style>
  <w:style w:type="character" w:styleId="afffff5">
    <w:name w:val="Intense Reference"/>
    <w:uiPriority w:val="32"/>
    <w:qFormat/>
    <w:rsid w:val="004D00E2"/>
    <w:rPr>
      <w:b/>
      <w:bCs/>
      <w:smallCaps/>
      <w:color w:val="C0504D"/>
      <w:spacing w:val="5"/>
      <w:u w:val="single"/>
    </w:rPr>
  </w:style>
  <w:style w:type="character" w:styleId="afffff6">
    <w:name w:val="Book Title"/>
    <w:uiPriority w:val="33"/>
    <w:qFormat/>
    <w:rsid w:val="004D00E2"/>
    <w:rPr>
      <w:b/>
      <w:bCs/>
      <w:smallCaps/>
      <w:spacing w:val="5"/>
    </w:rPr>
  </w:style>
  <w:style w:type="character" w:customStyle="1" w:styleId="afffff7">
    <w:name w:val="+"/>
    <w:aliases w:val="superscript"/>
    <w:qFormat/>
    <w:rsid w:val="004D00E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00E2"/>
    <w:rPr>
      <w:rFonts w:ascii="Arial" w:hAnsi="Arial" w:cs="Arial" w:hint="default"/>
      <w:sz w:val="24"/>
      <w:szCs w:val="28"/>
      <w:lang w:val="en-GB" w:eastAsia="en-US" w:bidi="ar-SA"/>
    </w:rPr>
  </w:style>
  <w:style w:type="character" w:customStyle="1" w:styleId="EditorsNoteChar">
    <w:name w:val="Editor's Note Char"/>
    <w:aliases w:val="EN Char"/>
    <w:qFormat/>
    <w:rsid w:val="004D00E2"/>
    <w:rPr>
      <w:rFonts w:ascii="Times New Roman" w:hAnsi="Times New Roman" w:cs="Times New Roman" w:hint="default"/>
      <w:color w:val="FF0000"/>
      <w:lang w:val="en-GB"/>
    </w:rPr>
  </w:style>
  <w:style w:type="character" w:customStyle="1" w:styleId="NOChar2">
    <w:name w:val="NO Char2"/>
    <w:qFormat/>
    <w:locked/>
    <w:rsid w:val="004D00E2"/>
    <w:rPr>
      <w:lang w:eastAsia="en-US"/>
    </w:rPr>
  </w:style>
  <w:style w:type="character" w:customStyle="1" w:styleId="TAL1">
    <w:name w:val="TAL (文字)"/>
    <w:qFormat/>
    <w:rsid w:val="004D00E2"/>
    <w:rPr>
      <w:rFonts w:ascii="Arial" w:eastAsia="Times New Roman" w:hAnsi="Arial" w:cs="Arial" w:hint="default"/>
      <w:sz w:val="18"/>
      <w:lang w:val="en-GB"/>
    </w:rPr>
  </w:style>
  <w:style w:type="character" w:customStyle="1" w:styleId="EXChar">
    <w:name w:val="EX Char"/>
    <w:qFormat/>
    <w:rsid w:val="004D00E2"/>
    <w:rPr>
      <w:rFonts w:ascii="Times New Roman" w:hAnsi="Times New Roman" w:cs="Times New Roman" w:hint="default"/>
      <w:lang w:val="en-GB"/>
    </w:rPr>
  </w:style>
  <w:style w:type="character" w:customStyle="1" w:styleId="NOZchn">
    <w:name w:val="NO Zchn"/>
    <w:qFormat/>
    <w:locked/>
    <w:rsid w:val="004D00E2"/>
    <w:rPr>
      <w:lang w:val="en-GB" w:eastAsia="en-US" w:bidi="ar-SA"/>
    </w:rPr>
  </w:style>
  <w:style w:type="character" w:customStyle="1" w:styleId="TALZchn">
    <w:name w:val="TAL Zchn"/>
    <w:qFormat/>
    <w:rsid w:val="004D00E2"/>
    <w:rPr>
      <w:rFonts w:ascii="Arial" w:hAnsi="Arial" w:cs="Arial" w:hint="default"/>
      <w:sz w:val="18"/>
      <w:lang w:val="en-GB" w:eastAsia="en-US" w:bidi="ar-SA"/>
    </w:rPr>
  </w:style>
  <w:style w:type="character" w:customStyle="1" w:styleId="TACChar">
    <w:name w:val="TAC Char"/>
    <w:qFormat/>
    <w:locked/>
    <w:rsid w:val="004D00E2"/>
    <w:rPr>
      <w:rFonts w:ascii="Arial" w:hAnsi="Arial" w:cs="Arial" w:hint="default"/>
      <w:sz w:val="18"/>
      <w:lang w:val="en-GB"/>
    </w:rPr>
  </w:style>
  <w:style w:type="character" w:customStyle="1" w:styleId="TF0">
    <w:name w:val="TF (文字)"/>
    <w:qFormat/>
    <w:locked/>
    <w:rsid w:val="004D00E2"/>
    <w:rPr>
      <w:rFonts w:ascii="Arial" w:hAnsi="Arial" w:cs="Arial" w:hint="default"/>
      <w:b/>
      <w:bCs w:val="0"/>
      <w:lang w:val="en-GB"/>
    </w:rPr>
  </w:style>
  <w:style w:type="character" w:customStyle="1" w:styleId="B1Char1">
    <w:name w:val="B1 Char1"/>
    <w:qFormat/>
    <w:rsid w:val="004D00E2"/>
    <w:rPr>
      <w:rFonts w:ascii="Times New Roman" w:eastAsia="Times New Roman" w:hAnsi="Times New Roman" w:cs="Times New Roman" w:hint="default"/>
      <w:lang w:eastAsia="ja-JP"/>
    </w:rPr>
  </w:style>
  <w:style w:type="character" w:customStyle="1" w:styleId="B3Char2">
    <w:name w:val="B3 Char2"/>
    <w:qFormat/>
    <w:rsid w:val="004D00E2"/>
    <w:rPr>
      <w:rFonts w:ascii="Times New Roman" w:eastAsia="Times New Roman" w:hAnsi="Times New Roman" w:cs="Times New Roman" w:hint="default"/>
      <w:lang w:eastAsia="ja-JP"/>
    </w:rPr>
  </w:style>
  <w:style w:type="character" w:customStyle="1" w:styleId="B1Zchn">
    <w:name w:val="B1 Zchn"/>
    <w:qFormat/>
    <w:rsid w:val="004D00E2"/>
    <w:rPr>
      <w:lang w:eastAsia="en-US"/>
    </w:rPr>
  </w:style>
  <w:style w:type="character" w:customStyle="1" w:styleId="B12">
    <w:name w:val="B1 (文字)"/>
    <w:uiPriority w:val="99"/>
    <w:qFormat/>
    <w:locked/>
    <w:rsid w:val="004D00E2"/>
    <w:rPr>
      <w:rFonts w:ascii="Times New Roman" w:eastAsia="Times New Roman" w:hAnsi="Times New Roman" w:cs="Times New Roman" w:hint="default"/>
      <w:sz w:val="20"/>
      <w:szCs w:val="20"/>
      <w:lang w:val="en-GB" w:eastAsia="en-US"/>
    </w:rPr>
  </w:style>
  <w:style w:type="character" w:customStyle="1" w:styleId="TALCar">
    <w:name w:val="TAL Car"/>
    <w:qFormat/>
    <w:rsid w:val="004D00E2"/>
    <w:rPr>
      <w:rFonts w:ascii="Arial" w:hAnsi="Arial" w:cs="Arial" w:hint="default"/>
      <w:sz w:val="18"/>
      <w:lang w:val="en-GB" w:eastAsia="en-US"/>
    </w:rPr>
  </w:style>
  <w:style w:type="character" w:customStyle="1" w:styleId="Titre3Car">
    <w:name w:val="Titre 3 Car"/>
    <w:qFormat/>
    <w:rsid w:val="004D00E2"/>
    <w:rPr>
      <w:rFonts w:ascii="Arial" w:hAnsi="Arial" w:cs="Arial" w:hint="default"/>
      <w:sz w:val="28"/>
      <w:szCs w:val="28"/>
      <w:lang w:val="en-GB" w:eastAsia="en-GB"/>
    </w:rPr>
  </w:style>
  <w:style w:type="character" w:customStyle="1" w:styleId="B2Car">
    <w:name w:val="B2 Car"/>
    <w:qFormat/>
    <w:rsid w:val="004D00E2"/>
    <w:rPr>
      <w:lang w:val="en-GB" w:eastAsia="en-GB"/>
    </w:rPr>
  </w:style>
  <w:style w:type="character" w:customStyle="1" w:styleId="H6Car">
    <w:name w:val="H6 Car"/>
    <w:qFormat/>
    <w:rsid w:val="004D00E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00E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00E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00E2"/>
    <w:rPr>
      <w:rFonts w:ascii="Arial" w:eastAsia="宋体" w:hAnsi="Arial" w:cs="Arial" w:hint="default"/>
      <w:sz w:val="24"/>
      <w:lang w:val="en-GB" w:eastAsia="en-US" w:bidi="ar-SA"/>
    </w:rPr>
  </w:style>
  <w:style w:type="character" w:customStyle="1" w:styleId="NOChar1">
    <w:name w:val="NO Char1"/>
    <w:qFormat/>
    <w:rsid w:val="004D00E2"/>
    <w:rPr>
      <w:rFonts w:ascii="MS Mincho" w:eastAsia="MS Mincho" w:hAnsi="MS Mincho" w:hint="eastAsia"/>
      <w:lang w:val="en-GB" w:eastAsia="en-US" w:bidi="ar-SA"/>
    </w:rPr>
  </w:style>
  <w:style w:type="character" w:customStyle="1" w:styleId="msoins0">
    <w:name w:val="msoins"/>
    <w:basedOn w:val="a2"/>
    <w:qFormat/>
    <w:rsid w:val="004D00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00E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00E2"/>
    <w:rPr>
      <w:rFonts w:ascii="Arial" w:hAnsi="Arial" w:cs="Arial" w:hint="default"/>
      <w:sz w:val="24"/>
      <w:lang w:val="en-GB"/>
    </w:rPr>
  </w:style>
  <w:style w:type="character" w:customStyle="1" w:styleId="apple-style-span">
    <w:name w:val="apple-style-span"/>
    <w:basedOn w:val="a2"/>
    <w:qFormat/>
    <w:rsid w:val="004D00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00E2"/>
    <w:rPr>
      <w:rFonts w:ascii="Arial" w:hAnsi="Arial" w:cs="Arial" w:hint="default"/>
      <w:sz w:val="32"/>
      <w:lang w:val="en-GB"/>
    </w:rPr>
  </w:style>
  <w:style w:type="character" w:customStyle="1" w:styleId="apple-converted-space">
    <w:name w:val="apple-converted-space"/>
    <w:qFormat/>
    <w:rsid w:val="004D00E2"/>
  </w:style>
  <w:style w:type="character" w:customStyle="1" w:styleId="B2Char1">
    <w:name w:val="B2 Char1"/>
    <w:qFormat/>
    <w:rsid w:val="004D00E2"/>
    <w:rPr>
      <w:lang w:val="en-GB"/>
    </w:rPr>
  </w:style>
  <w:style w:type="character" w:customStyle="1" w:styleId="THC">
    <w:name w:val="TH C"/>
    <w:qFormat/>
    <w:rsid w:val="004D00E2"/>
    <w:rPr>
      <w:rFonts w:ascii="Arial" w:eastAsia="MS Mincho" w:hAnsi="Arial" w:cs="Arial" w:hint="default"/>
      <w:b/>
      <w:bCs/>
      <w:lang w:val="en-GB" w:eastAsia="ja-JP"/>
    </w:rPr>
  </w:style>
  <w:style w:type="character" w:customStyle="1" w:styleId="Heading4C">
    <w:name w:val="Heading 4 C"/>
    <w:qFormat/>
    <w:rsid w:val="004D00E2"/>
    <w:rPr>
      <w:rFonts w:ascii="Arial" w:hAnsi="Arial" w:cs="Arial" w:hint="default"/>
      <w:sz w:val="24"/>
      <w:szCs w:val="28"/>
      <w:lang w:val="en-GB" w:eastAsia="en-US" w:bidi="ar-SA"/>
    </w:rPr>
  </w:style>
  <w:style w:type="character" w:customStyle="1" w:styleId="H6C">
    <w:name w:val="H6 C"/>
    <w:qFormat/>
    <w:rsid w:val="004D00E2"/>
    <w:rPr>
      <w:rFonts w:ascii="Arial" w:hAnsi="Arial" w:cs="Arial" w:hint="default"/>
      <w:sz w:val="22"/>
      <w:lang w:val="en-GB" w:eastAsia="ja-JP" w:bidi="ar-SA"/>
    </w:rPr>
  </w:style>
  <w:style w:type="character" w:customStyle="1" w:styleId="h51">
    <w:name w:val="h5 1"/>
    <w:qFormat/>
    <w:rsid w:val="004D00E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00E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00E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D00E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D00E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00E2"/>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4D00E2"/>
    <w:rPr>
      <w:rFonts w:ascii="Arial" w:hAnsi="Arial" w:cs="Arial" w:hint="default"/>
      <w:b/>
      <w:bCs w:val="0"/>
      <w:i/>
      <w:iCs w:val="0"/>
      <w:noProof/>
      <w:sz w:val="18"/>
    </w:rPr>
  </w:style>
  <w:style w:type="character" w:customStyle="1" w:styleId="CharChar21">
    <w:name w:val="Char Char21"/>
    <w:qFormat/>
    <w:rsid w:val="004D00E2"/>
    <w:rPr>
      <w:rFonts w:ascii="Times New Roman" w:hAnsi="Times New Roman" w:cs="Times New Roman" w:hint="default"/>
      <w:lang w:val="en-GB" w:eastAsia="en-US"/>
    </w:rPr>
  </w:style>
  <w:style w:type="character" w:customStyle="1" w:styleId="CharChar8">
    <w:name w:val="Char Char8"/>
    <w:semiHidden/>
    <w:qFormat/>
    <w:rsid w:val="004D00E2"/>
    <w:rPr>
      <w:rFonts w:ascii="Times New Roman" w:hAnsi="Times New Roman" w:cs="Times New Roman" w:hint="default"/>
      <w:b/>
      <w:bCs/>
      <w:lang w:val="en-GB" w:eastAsia="en-US"/>
    </w:rPr>
  </w:style>
  <w:style w:type="character" w:customStyle="1" w:styleId="CharChar13">
    <w:name w:val="Char Char13"/>
    <w:semiHidden/>
    <w:qFormat/>
    <w:rsid w:val="004D00E2"/>
    <w:rPr>
      <w:rFonts w:ascii="宋体" w:eastAsia="宋体" w:hAnsi="宋体" w:hint="eastAsia"/>
      <w:lang w:val="en-GB" w:eastAsia="en-US" w:bidi="ar-SA"/>
    </w:rPr>
  </w:style>
  <w:style w:type="character" w:customStyle="1" w:styleId="CharChar7">
    <w:name w:val="Char Char7"/>
    <w:qFormat/>
    <w:rsid w:val="004D00E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00E2"/>
    <w:rPr>
      <w:rFonts w:ascii="Arial" w:eastAsia="宋体" w:hAnsi="Arial" w:cs="Arial" w:hint="default"/>
      <w:sz w:val="32"/>
      <w:lang w:val="en-GB" w:eastAsia="en-US" w:bidi="ar-SA"/>
    </w:rPr>
  </w:style>
  <w:style w:type="character" w:customStyle="1" w:styleId="CharChar5">
    <w:name w:val="Char Char5"/>
    <w:qFormat/>
    <w:rsid w:val="004D00E2"/>
    <w:rPr>
      <w:rFonts w:ascii="Arial" w:eastAsia="宋体" w:hAnsi="Arial" w:cs="Arial" w:hint="default"/>
      <w:sz w:val="28"/>
      <w:lang w:val="en-GB" w:eastAsia="en-US" w:bidi="ar-SA"/>
    </w:rPr>
  </w:style>
  <w:style w:type="character" w:customStyle="1" w:styleId="CharChar16">
    <w:name w:val="Char Char16"/>
    <w:qFormat/>
    <w:rsid w:val="004D00E2"/>
    <w:rPr>
      <w:rFonts w:ascii="Arial" w:eastAsia="宋体" w:hAnsi="Arial" w:cs="Arial" w:hint="default"/>
      <w:lang w:val="en-GB" w:eastAsia="en-US" w:bidi="ar-SA"/>
    </w:rPr>
  </w:style>
  <w:style w:type="character" w:customStyle="1" w:styleId="CharChar14">
    <w:name w:val="Char Char14"/>
    <w:qFormat/>
    <w:rsid w:val="004D00E2"/>
    <w:rPr>
      <w:rFonts w:ascii="Arial" w:eastAsia="宋体" w:hAnsi="Arial" w:cs="Arial" w:hint="default"/>
      <w:sz w:val="36"/>
      <w:lang w:val="en-GB" w:eastAsia="en-US" w:bidi="ar-SA"/>
    </w:rPr>
  </w:style>
  <w:style w:type="character" w:customStyle="1" w:styleId="CharChar11">
    <w:name w:val="Char Char11"/>
    <w:aliases w:val="Heading 1 Char21"/>
    <w:qFormat/>
    <w:rsid w:val="004D00E2"/>
    <w:rPr>
      <w:rFonts w:ascii="Tahoma" w:eastAsia="宋体" w:hAnsi="Tahoma" w:cs="Tahoma" w:hint="default"/>
      <w:lang w:val="en-GB" w:eastAsia="en-US" w:bidi="ar-SA"/>
    </w:rPr>
  </w:style>
  <w:style w:type="character" w:customStyle="1" w:styleId="CharChar">
    <w:name w:val="Char Char"/>
    <w:qFormat/>
    <w:rsid w:val="004D00E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00E2"/>
    <w:rPr>
      <w:rFonts w:ascii="Arial" w:hAnsi="Arial" w:cs="Arial" w:hint="default"/>
      <w:b/>
      <w:bCs w:val="0"/>
      <w:noProof/>
      <w:sz w:val="18"/>
      <w:lang w:val="en-GB" w:eastAsia="en-US" w:bidi="ar-SA"/>
    </w:rPr>
  </w:style>
  <w:style w:type="character" w:customStyle="1" w:styleId="CharChar25">
    <w:name w:val="Char Char25"/>
    <w:qFormat/>
    <w:rsid w:val="004D00E2"/>
    <w:rPr>
      <w:rFonts w:ascii="Arial" w:hAnsi="Arial" w:cs="Arial" w:hint="default"/>
      <w:lang w:val="en-GB" w:eastAsia="en-US"/>
    </w:rPr>
  </w:style>
  <w:style w:type="character" w:customStyle="1" w:styleId="CharChar24">
    <w:name w:val="Char Char24"/>
    <w:qFormat/>
    <w:rsid w:val="004D00E2"/>
    <w:rPr>
      <w:rFonts w:ascii="Arial" w:hAnsi="Arial" w:cs="Arial" w:hint="default"/>
      <w:sz w:val="36"/>
      <w:lang w:val="en-GB" w:eastAsia="en-US"/>
    </w:rPr>
  </w:style>
  <w:style w:type="character" w:customStyle="1" w:styleId="CharChar17">
    <w:name w:val="Char Char17"/>
    <w:qFormat/>
    <w:rsid w:val="004D00E2"/>
    <w:rPr>
      <w:rFonts w:ascii="Tahoma" w:hAnsi="Tahoma" w:cs="Tahoma" w:hint="default"/>
      <w:shd w:val="clear" w:color="auto" w:fill="000080"/>
      <w:lang w:val="en-GB" w:eastAsia="en-US"/>
    </w:rPr>
  </w:style>
  <w:style w:type="character" w:customStyle="1" w:styleId="CharChar19">
    <w:name w:val="Char Char19"/>
    <w:qFormat/>
    <w:rsid w:val="004D00E2"/>
    <w:rPr>
      <w:rFonts w:ascii="Times New Roman" w:hAnsi="Times New Roman" w:cs="Times New Roman" w:hint="default"/>
      <w:lang w:val="en-GB"/>
    </w:rPr>
  </w:style>
  <w:style w:type="character" w:customStyle="1" w:styleId="CharChar20">
    <w:name w:val="Char Char20"/>
    <w:qFormat/>
    <w:rsid w:val="004D00E2"/>
    <w:rPr>
      <w:rFonts w:ascii="Tahoma" w:hAnsi="Tahoma" w:cs="Tahoma" w:hint="default"/>
      <w:sz w:val="16"/>
      <w:szCs w:val="16"/>
      <w:lang w:val="en-GB" w:eastAsia="en-US"/>
    </w:rPr>
  </w:style>
  <w:style w:type="character" w:customStyle="1" w:styleId="CharChar30">
    <w:name w:val="Char Char30"/>
    <w:qFormat/>
    <w:rsid w:val="004D00E2"/>
    <w:rPr>
      <w:rFonts w:ascii="Arial" w:hAnsi="Arial" w:cs="Arial" w:hint="default"/>
      <w:lang w:val="en-GB" w:eastAsia="en-US"/>
    </w:rPr>
  </w:style>
  <w:style w:type="character" w:customStyle="1" w:styleId="CharChar29">
    <w:name w:val="Char Char29"/>
    <w:qFormat/>
    <w:rsid w:val="004D00E2"/>
    <w:rPr>
      <w:rFonts w:ascii="Arial" w:hAnsi="Arial" w:cs="Arial" w:hint="default"/>
      <w:sz w:val="36"/>
      <w:lang w:val="en-GB" w:eastAsia="en-US"/>
    </w:rPr>
  </w:style>
  <w:style w:type="character" w:customStyle="1" w:styleId="CharChar26">
    <w:name w:val="Char Char26"/>
    <w:qFormat/>
    <w:rsid w:val="004D00E2"/>
    <w:rPr>
      <w:rFonts w:ascii="Times New Roman" w:hAnsi="Times New Roman" w:cs="Times New Roman" w:hint="default"/>
      <w:lang w:val="en-GB" w:eastAsia="en-US"/>
    </w:rPr>
  </w:style>
  <w:style w:type="character" w:customStyle="1" w:styleId="CharChar28">
    <w:name w:val="Char Char28"/>
    <w:qFormat/>
    <w:rsid w:val="004D00E2"/>
    <w:rPr>
      <w:rFonts w:ascii="Arial" w:hAnsi="Arial" w:cs="Arial" w:hint="default"/>
      <w:sz w:val="36"/>
      <w:lang w:val="en-GB" w:eastAsia="en-US"/>
    </w:rPr>
  </w:style>
  <w:style w:type="character" w:customStyle="1" w:styleId="CharChar27">
    <w:name w:val="Char Char27"/>
    <w:qFormat/>
    <w:rsid w:val="004D00E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00E2"/>
    <w:rPr>
      <w:rFonts w:ascii="Cambria" w:eastAsia="MS Gothic" w:hAnsi="Cambria" w:cs="Times New Roman" w:hint="default"/>
      <w:i/>
      <w:iCs/>
      <w:color w:val="243F60"/>
      <w:lang w:eastAsia="en-US"/>
    </w:rPr>
  </w:style>
  <w:style w:type="character" w:customStyle="1" w:styleId="T1Char3">
    <w:name w:val="T1 Char3"/>
    <w:aliases w:val="Header 6 Char Char3"/>
    <w:qFormat/>
    <w:rsid w:val="004D00E2"/>
    <w:rPr>
      <w:rFonts w:ascii="Arial" w:eastAsia="Times New Roman" w:hAnsi="Arial" w:cs="Times New Roman" w:hint="default"/>
      <w:sz w:val="20"/>
      <w:szCs w:val="20"/>
      <w:lang w:val="en-GB" w:eastAsia="ja-JP"/>
    </w:rPr>
  </w:style>
  <w:style w:type="character" w:customStyle="1" w:styleId="CharChar9">
    <w:name w:val="Char Char9"/>
    <w:qFormat/>
    <w:rsid w:val="004D00E2"/>
    <w:rPr>
      <w:rFonts w:ascii="Arial" w:eastAsia="MS Mincho" w:hAnsi="Arial" w:cs="CG Times (WN)" w:hint="default"/>
      <w:kern w:val="0"/>
      <w:sz w:val="22"/>
      <w:szCs w:val="20"/>
      <w:lang w:val="en-GB" w:eastAsia="ar-SA"/>
    </w:rPr>
  </w:style>
  <w:style w:type="character" w:customStyle="1" w:styleId="CharChar3">
    <w:name w:val="Char Char3"/>
    <w:qFormat/>
    <w:rsid w:val="004D00E2"/>
    <w:rPr>
      <w:rFonts w:ascii="Arial" w:hAnsi="Arial" w:cs="Arial" w:hint="default"/>
      <w:sz w:val="22"/>
      <w:lang w:val="en-GB" w:eastAsia="en-US" w:bidi="ar-SA"/>
    </w:rPr>
  </w:style>
  <w:style w:type="character" w:customStyle="1" w:styleId="CharChar1">
    <w:name w:val="Char Char1"/>
    <w:qFormat/>
    <w:rsid w:val="004D0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00E2"/>
    <w:rPr>
      <w:rFonts w:ascii="Arial" w:hAnsi="Arial" w:cs="Arial" w:hint="default"/>
      <w:sz w:val="32"/>
      <w:lang w:val="en-GB" w:eastAsia="ja-JP" w:bidi="ar-SA"/>
    </w:rPr>
  </w:style>
  <w:style w:type="character" w:customStyle="1" w:styleId="CharChar4">
    <w:name w:val="Char Char4"/>
    <w:qFormat/>
    <w:rsid w:val="004D00E2"/>
    <w:rPr>
      <w:rFonts w:ascii="Courier New" w:hAnsi="Courier New" w:cs="Courier New" w:hint="default"/>
      <w:lang w:val="nb-NO" w:eastAsia="ja-JP" w:bidi="ar-SA"/>
    </w:rPr>
  </w:style>
  <w:style w:type="character" w:customStyle="1" w:styleId="NOCharChar">
    <w:name w:val="NO Char Char"/>
    <w:qFormat/>
    <w:rsid w:val="004D00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00E2"/>
    <w:rPr>
      <w:rFonts w:ascii="Arial" w:hAnsi="Arial" w:cs="Arial" w:hint="default"/>
      <w:sz w:val="32"/>
      <w:lang w:val="en-GB" w:eastAsia="en-US" w:bidi="ar-SA"/>
    </w:rPr>
  </w:style>
  <w:style w:type="character" w:customStyle="1" w:styleId="T1Char2">
    <w:name w:val="T1 Char2"/>
    <w:aliases w:val="Header 6 Char Char2"/>
    <w:qFormat/>
    <w:rsid w:val="004D00E2"/>
    <w:rPr>
      <w:rFonts w:ascii="Arial" w:hAnsi="Arial" w:cs="Arial" w:hint="default"/>
      <w:lang w:val="en-GB" w:eastAsia="en-US"/>
    </w:rPr>
  </w:style>
  <w:style w:type="character" w:customStyle="1" w:styleId="CharChar10">
    <w:name w:val="Char Char10"/>
    <w:qFormat/>
    <w:rsid w:val="004D00E2"/>
    <w:rPr>
      <w:rFonts w:ascii="Times New Roman" w:hAnsi="Times New Roman" w:cs="Times New Roman" w:hint="default"/>
      <w:lang w:val="en-GB" w:eastAsia="en-US"/>
    </w:rPr>
  </w:style>
  <w:style w:type="character" w:customStyle="1" w:styleId="Heading1Char2">
    <w:name w:val="Heading 1 Char2"/>
    <w:aliases w:val="h131 Char1,h141 Char1"/>
    <w:qFormat/>
    <w:rsid w:val="004D00E2"/>
    <w:rPr>
      <w:rFonts w:ascii="Arial" w:hAnsi="Arial" w:cs="Arial" w:hint="default"/>
      <w:sz w:val="36"/>
      <w:lang w:val="en-GB" w:eastAsia="en-US"/>
    </w:rPr>
  </w:style>
  <w:style w:type="character" w:customStyle="1" w:styleId="CharChar15">
    <w:name w:val="Char Char15"/>
    <w:qFormat/>
    <w:rsid w:val="004D00E2"/>
    <w:rPr>
      <w:rFonts w:ascii="Arial" w:hAnsi="Arial" w:cs="Arial" w:hint="default"/>
      <w:sz w:val="36"/>
      <w:lang w:val="en-GB"/>
    </w:rPr>
  </w:style>
  <w:style w:type="character" w:customStyle="1" w:styleId="CharChar2">
    <w:name w:val="Char Char2"/>
    <w:rsid w:val="004D00E2"/>
    <w:rPr>
      <w:rFonts w:ascii="Arial" w:hAnsi="Arial" w:cs="Arial" w:hint="default"/>
      <w:lang w:val="en-GB" w:eastAsia="en-US" w:bidi="ar-SA"/>
    </w:rPr>
  </w:style>
  <w:style w:type="character" w:customStyle="1" w:styleId="msoins00">
    <w:name w:val="msoins0"/>
    <w:qFormat/>
    <w:rsid w:val="004D00E2"/>
  </w:style>
  <w:style w:type="character" w:customStyle="1" w:styleId="hps">
    <w:name w:val="hps"/>
    <w:qFormat/>
    <w:rsid w:val="004D00E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D00E2"/>
    <w:rPr>
      <w:b/>
      <w:bCs w:val="0"/>
      <w:lang w:val="en-GB" w:eastAsia="en-US" w:bidi="ar-SA"/>
    </w:rPr>
  </w:style>
  <w:style w:type="character" w:customStyle="1" w:styleId="Char4">
    <w:name w:val="批注主题 Char"/>
    <w:uiPriority w:val="99"/>
    <w:qFormat/>
    <w:rsid w:val="004D00E2"/>
    <w:rPr>
      <w:b/>
      <w:bCs/>
      <w:lang w:val="en-GB" w:eastAsia="en-US" w:bidi="ar-SA"/>
    </w:rPr>
  </w:style>
  <w:style w:type="character" w:customStyle="1" w:styleId="im-content1">
    <w:name w:val="im-content1"/>
    <w:qFormat/>
    <w:rsid w:val="004D00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D00E2"/>
  </w:style>
  <w:style w:type="character" w:customStyle="1" w:styleId="EditorsNoteChar1">
    <w:name w:val="Editor's Note Char1"/>
    <w:qFormat/>
    <w:locked/>
    <w:rsid w:val="004D00E2"/>
    <w:rPr>
      <w:color w:val="FF0000"/>
      <w:lang w:eastAsia="en-US"/>
    </w:rPr>
  </w:style>
  <w:style w:type="character" w:customStyle="1" w:styleId="PlainTextChar1">
    <w:name w:val="Plain Text Char1"/>
    <w:qFormat/>
    <w:locked/>
    <w:rsid w:val="004D00E2"/>
    <w:rPr>
      <w:rFonts w:ascii="Courier New" w:hAnsi="Courier New" w:cs="Courier New" w:hint="default"/>
      <w:lang w:val="nb-NO"/>
    </w:rPr>
  </w:style>
  <w:style w:type="character" w:customStyle="1" w:styleId="1fb">
    <w:name w:val="書式なし (文字)1"/>
    <w:qFormat/>
    <w:rsid w:val="004D00E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00E2"/>
    <w:rPr>
      <w:rFonts w:ascii="宋体" w:eastAsia="宋体" w:hAnsi="宋体" w:hint="eastAsia"/>
    </w:rPr>
  </w:style>
  <w:style w:type="character" w:customStyle="1" w:styleId="1fc">
    <w:name w:val="文末脚注文字列 (文字)1"/>
    <w:qFormat/>
    <w:rsid w:val="004D00E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D00E2"/>
    <w:rPr>
      <w:rFonts w:ascii="Arial" w:hAnsi="Arial" w:cs="Arial" w:hint="default"/>
      <w:sz w:val="24"/>
      <w:szCs w:val="28"/>
      <w:lang w:val="en-GB" w:eastAsia="en-GB"/>
    </w:rPr>
  </w:style>
  <w:style w:type="character" w:customStyle="1" w:styleId="Heading7Char1">
    <w:name w:val="Heading 7 Char1"/>
    <w:aliases w:val="L7 Char1,Header 7 Char1"/>
    <w:qFormat/>
    <w:rsid w:val="004D00E2"/>
    <w:rPr>
      <w:rFonts w:ascii="Arial" w:hAnsi="Arial" w:cs="Arial" w:hint="default"/>
      <w:lang w:val="en-GB"/>
    </w:rPr>
  </w:style>
  <w:style w:type="character" w:customStyle="1" w:styleId="Heading8Char1">
    <w:name w:val="Heading 8 Char1"/>
    <w:qFormat/>
    <w:rsid w:val="004D00E2"/>
    <w:rPr>
      <w:rFonts w:ascii="Arial" w:hAnsi="Arial" w:cs="Arial" w:hint="default"/>
      <w:sz w:val="36"/>
      <w:lang w:val="en-GB"/>
    </w:rPr>
  </w:style>
  <w:style w:type="character" w:customStyle="1" w:styleId="Heading9Char1">
    <w:name w:val="Heading 9 Char1"/>
    <w:aliases w:val="Figure Heading Char,FH Char,标题 9 Char4"/>
    <w:qFormat/>
    <w:rsid w:val="004D00E2"/>
    <w:rPr>
      <w:rFonts w:ascii="Arial" w:hAnsi="Arial" w:cs="Arial" w:hint="default"/>
      <w:sz w:val="36"/>
      <w:lang w:val="en-GB"/>
    </w:rPr>
  </w:style>
  <w:style w:type="character" w:customStyle="1" w:styleId="DocumentMapChar1">
    <w:name w:val="Document Map Char1"/>
    <w:uiPriority w:val="99"/>
    <w:semiHidden/>
    <w:qFormat/>
    <w:rsid w:val="004D00E2"/>
    <w:rPr>
      <w:rFonts w:ascii="Tahoma" w:hAnsi="Tahoma" w:cs="Tahoma" w:hint="default"/>
      <w:lang w:val="en-GB" w:eastAsia="en-US"/>
    </w:rPr>
  </w:style>
  <w:style w:type="character" w:customStyle="1" w:styleId="BalloonTextChar1">
    <w:name w:val="Balloon Text Char1"/>
    <w:uiPriority w:val="99"/>
    <w:qFormat/>
    <w:rsid w:val="004D00E2"/>
    <w:rPr>
      <w:rFonts w:ascii="Tahoma" w:hAnsi="Tahoma" w:cs="Tahoma" w:hint="default"/>
      <w:sz w:val="16"/>
      <w:szCs w:val="16"/>
      <w:lang w:val="en-GB" w:eastAsia="en-GB" w:bidi="ar-SA"/>
    </w:rPr>
  </w:style>
  <w:style w:type="character" w:customStyle="1" w:styleId="B3c">
    <w:name w:val="B3 c"/>
    <w:qFormat/>
    <w:rsid w:val="004D00E2"/>
    <w:rPr>
      <w:lang w:val="en-GB" w:eastAsia="en-GB"/>
    </w:rPr>
  </w:style>
  <w:style w:type="character" w:customStyle="1" w:styleId="fontstyle01">
    <w:name w:val="fontstyle01"/>
    <w:qFormat/>
    <w:rsid w:val="004D00E2"/>
    <w:rPr>
      <w:rFonts w:ascii="Times-Roman" w:hAnsi="Times-Roman" w:hint="default"/>
      <w:b w:val="0"/>
      <w:bCs w:val="0"/>
      <w:i w:val="0"/>
      <w:iCs w:val="0"/>
      <w:color w:val="000000"/>
      <w:sz w:val="20"/>
      <w:szCs w:val="20"/>
    </w:rPr>
  </w:style>
  <w:style w:type="character" w:customStyle="1" w:styleId="CommentTextChar1">
    <w:name w:val="Comment Text Char1"/>
    <w:qFormat/>
    <w:rsid w:val="004D00E2"/>
    <w:rPr>
      <w:lang w:val="en-GB" w:eastAsia="x-none"/>
    </w:rPr>
  </w:style>
  <w:style w:type="character" w:customStyle="1" w:styleId="CommentSubjectChar1">
    <w:name w:val="Comment Subject Char1"/>
    <w:uiPriority w:val="99"/>
    <w:qFormat/>
    <w:rsid w:val="004D00E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00E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00E2"/>
    <w:rPr>
      <w:sz w:val="28"/>
      <w:lang w:val="en-GB" w:eastAsia="en-US"/>
    </w:rPr>
  </w:style>
  <w:style w:type="character" w:customStyle="1" w:styleId="mediumtext1">
    <w:name w:val="medium_text1"/>
    <w:qFormat/>
    <w:rsid w:val="004D00E2"/>
    <w:rPr>
      <w:sz w:val="18"/>
      <w:szCs w:val="18"/>
    </w:rPr>
  </w:style>
  <w:style w:type="character" w:customStyle="1" w:styleId="shorttext1">
    <w:name w:val="short_text1"/>
    <w:qFormat/>
    <w:rsid w:val="004D00E2"/>
    <w:rPr>
      <w:sz w:val="29"/>
      <w:szCs w:val="29"/>
    </w:rPr>
  </w:style>
  <w:style w:type="character" w:customStyle="1" w:styleId="EditorsNoteCharCharChar">
    <w:name w:val="Editor's Note Char Char Char"/>
    <w:qFormat/>
    <w:rsid w:val="004D00E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D00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D00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D00E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D00E2"/>
    <w:rPr>
      <w:rFonts w:ascii="Arial" w:hAnsi="Arial" w:cs="Arial" w:hint="default"/>
      <w:sz w:val="28"/>
      <w:lang w:val="en-GB"/>
    </w:rPr>
  </w:style>
  <w:style w:type="character" w:customStyle="1" w:styleId="CharChar22">
    <w:name w:val="Char Char22"/>
    <w:qFormat/>
    <w:rsid w:val="004D00E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00E2"/>
    <w:rPr>
      <w:rFonts w:ascii="Times New Roman" w:hAnsi="Times New Roman" w:cs="Times New Roman" w:hint="default"/>
      <w:lang w:val="en-GB"/>
    </w:rPr>
  </w:style>
  <w:style w:type="character" w:customStyle="1" w:styleId="afffff8">
    <w:name w:val="(文字) (文字)"/>
    <w:qFormat/>
    <w:rsid w:val="004D00E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00E2"/>
    <w:rPr>
      <w:rFonts w:ascii="Times New Roman" w:eastAsia="宋体" w:hAnsi="Times New Roman" w:cs="Times New Roman" w:hint="default"/>
      <w:lang w:val="en-GB" w:eastAsia="en-US"/>
    </w:rPr>
  </w:style>
  <w:style w:type="character" w:customStyle="1" w:styleId="CharChar18">
    <w:name w:val="Char Char18"/>
    <w:qFormat/>
    <w:rsid w:val="004D00E2"/>
    <w:rPr>
      <w:rFonts w:ascii="Arial" w:hAnsi="Arial" w:cs="Arial" w:hint="default"/>
      <w:lang w:eastAsia="en-US"/>
    </w:rPr>
  </w:style>
  <w:style w:type="character" w:customStyle="1" w:styleId="h4CharChar">
    <w:name w:val="h4 Char Char"/>
    <w:qFormat/>
    <w:rsid w:val="004D00E2"/>
    <w:rPr>
      <w:rFonts w:ascii="Arial" w:hAnsi="Arial" w:cs="Arial" w:hint="default"/>
      <w:sz w:val="24"/>
      <w:lang w:val="en-GB" w:eastAsia="ja-JP" w:bidi="ar-SA"/>
    </w:rPr>
  </w:style>
  <w:style w:type="character" w:customStyle="1" w:styleId="FigureCaption1">
    <w:name w:val="Figure Caption1"/>
    <w:aliases w:val="fc Char1,Figure Caption Char Char"/>
    <w:qFormat/>
    <w:rsid w:val="004D00E2"/>
    <w:rPr>
      <w:rFonts w:ascii="Arial" w:eastAsia="????" w:hAnsi="Arial" w:cs="Arial" w:hint="default"/>
      <w:color w:val="0000FF"/>
      <w:kern w:val="2"/>
      <w:lang w:val="en-US" w:eastAsia="en-US" w:bidi="ar-SA"/>
    </w:rPr>
  </w:style>
  <w:style w:type="character" w:customStyle="1" w:styleId="H1">
    <w:name w:val="H1_"/>
    <w:qFormat/>
    <w:rsid w:val="004D00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D00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D00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D00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D00E2"/>
    <w:rPr>
      <w:rFonts w:ascii="Arial" w:eastAsia="MS Mincho" w:hAnsi="Arial" w:cs="Arial" w:hint="default"/>
      <w:sz w:val="22"/>
      <w:lang w:val="en-GB" w:eastAsia="en-US" w:bidi="ar-SA"/>
    </w:rPr>
  </w:style>
  <w:style w:type="character" w:customStyle="1" w:styleId="T1Car">
    <w:name w:val="T1 Car"/>
    <w:aliases w:val="Header 6 Car Car"/>
    <w:qFormat/>
    <w:rsid w:val="004D00E2"/>
    <w:rPr>
      <w:rFonts w:ascii="Arial" w:eastAsia="MS Mincho" w:hAnsi="Arial" w:cs="Arial" w:hint="default"/>
      <w:lang w:val="en-GB" w:eastAsia="en-US" w:bidi="ar-SA"/>
    </w:rPr>
  </w:style>
  <w:style w:type="character" w:customStyle="1" w:styleId="CarCar4">
    <w:name w:val="Car Car4"/>
    <w:qFormat/>
    <w:rsid w:val="004D00E2"/>
    <w:rPr>
      <w:rFonts w:ascii="Arial" w:eastAsia="MS Mincho" w:hAnsi="Arial" w:cs="Arial" w:hint="default"/>
      <w:lang w:val="en-GB" w:eastAsia="en-US" w:bidi="ar-SA"/>
    </w:rPr>
  </w:style>
  <w:style w:type="character" w:customStyle="1" w:styleId="CarCar8">
    <w:name w:val="Car Car8"/>
    <w:qFormat/>
    <w:rsid w:val="004D00E2"/>
    <w:rPr>
      <w:rFonts w:ascii="Arial" w:eastAsia="MS Mincho" w:hAnsi="Arial" w:cs="Arial" w:hint="default"/>
      <w:sz w:val="36"/>
      <w:lang w:val="en-GB" w:eastAsia="en-US" w:bidi="ar-SA"/>
    </w:rPr>
  </w:style>
  <w:style w:type="character" w:customStyle="1" w:styleId="CarCar3">
    <w:name w:val="Car Car3"/>
    <w:qFormat/>
    <w:rsid w:val="004D00E2"/>
    <w:rPr>
      <w:rFonts w:ascii="Arial" w:eastAsia="MS Mincho" w:hAnsi="Arial" w:cs="Arial" w:hint="default"/>
      <w:sz w:val="36"/>
      <w:lang w:val="en-GB" w:eastAsia="en-US" w:bidi="ar-SA"/>
    </w:rPr>
  </w:style>
  <w:style w:type="character" w:customStyle="1" w:styleId="CarCar7">
    <w:name w:val="Car Car7"/>
    <w:qFormat/>
    <w:rsid w:val="004D00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D00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D00E2"/>
    <w:rPr>
      <w:b/>
      <w:bCs w:val="0"/>
      <w:lang w:val="en-GB" w:eastAsia="ja-JP" w:bidi="ar-SA"/>
    </w:rPr>
  </w:style>
  <w:style w:type="character" w:customStyle="1" w:styleId="CarCar6">
    <w:name w:val="Car Car6"/>
    <w:qFormat/>
    <w:rsid w:val="004D00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D00E2"/>
    <w:rPr>
      <w:lang w:val="en-GB" w:eastAsia="ja-JP" w:bidi="ar-SA"/>
    </w:rPr>
  </w:style>
  <w:style w:type="character" w:customStyle="1" w:styleId="CarCar2">
    <w:name w:val="Car Car2"/>
    <w:qFormat/>
    <w:rsid w:val="004D00E2"/>
    <w:rPr>
      <w:rFonts w:ascii="MS Mincho" w:eastAsia="MS Mincho" w:hAnsi="MS Mincho" w:hint="eastAsia"/>
      <w:lang w:val="en-GB" w:eastAsia="ja-JP" w:bidi="ar-SA"/>
    </w:rPr>
  </w:style>
  <w:style w:type="character" w:customStyle="1" w:styleId="CarCar9">
    <w:name w:val="Car Car9"/>
    <w:qFormat/>
    <w:rsid w:val="004D00E2"/>
    <w:rPr>
      <w:rFonts w:ascii="Arial" w:hAnsi="Arial" w:cs="Arial" w:hint="default"/>
      <w:lang w:val="en-GB" w:eastAsia="ja-JP" w:bidi="ar-SA"/>
    </w:rPr>
  </w:style>
  <w:style w:type="character" w:customStyle="1" w:styleId="CarCar10">
    <w:name w:val="Car Car10"/>
    <w:qFormat/>
    <w:rsid w:val="004D00E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D00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00E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D00E2"/>
    <w:rPr>
      <w:rFonts w:ascii="Arial" w:hAnsi="Arial" w:cs="Arial" w:hint="default"/>
      <w:sz w:val="28"/>
      <w:lang w:val="en-GB" w:eastAsia="ja-JP" w:bidi="ar-SA"/>
    </w:rPr>
  </w:style>
  <w:style w:type="character" w:customStyle="1" w:styleId="Absatz-Standardschriftart">
    <w:name w:val="Absatz-Standardschriftart"/>
    <w:qFormat/>
    <w:rsid w:val="004D00E2"/>
  </w:style>
  <w:style w:type="character" w:customStyle="1" w:styleId="WW-Absatz-Standardschriftart">
    <w:name w:val="WW-Absatz-Standardschriftart"/>
    <w:qFormat/>
    <w:rsid w:val="004D00E2"/>
  </w:style>
  <w:style w:type="character" w:customStyle="1" w:styleId="WW8Num1z0">
    <w:name w:val="WW8Num1z0"/>
    <w:qFormat/>
    <w:rsid w:val="004D00E2"/>
    <w:rPr>
      <w:rFonts w:ascii="Symbol" w:hAnsi="Symbol" w:hint="default"/>
    </w:rPr>
  </w:style>
  <w:style w:type="character" w:customStyle="1" w:styleId="WW8Num5z0">
    <w:name w:val="WW8Num5z0"/>
    <w:qFormat/>
    <w:rsid w:val="004D00E2"/>
    <w:rPr>
      <w:rFonts w:ascii="Times New Roman" w:eastAsia="MS Mincho" w:hAnsi="Times New Roman" w:cs="Times New Roman" w:hint="default"/>
    </w:rPr>
  </w:style>
  <w:style w:type="character" w:customStyle="1" w:styleId="WW8Num5z1">
    <w:name w:val="WW8Num5z1"/>
    <w:qFormat/>
    <w:rsid w:val="004D00E2"/>
    <w:rPr>
      <w:rFonts w:ascii="Courier New" w:hAnsi="Courier New" w:cs="Courier New" w:hint="default"/>
    </w:rPr>
  </w:style>
  <w:style w:type="character" w:customStyle="1" w:styleId="WW8Num5z2">
    <w:name w:val="WW8Num5z2"/>
    <w:qFormat/>
    <w:rsid w:val="004D00E2"/>
    <w:rPr>
      <w:rFonts w:ascii="Wingdings" w:hAnsi="Wingdings" w:hint="default"/>
    </w:rPr>
  </w:style>
  <w:style w:type="character" w:customStyle="1" w:styleId="WW8Num5z3">
    <w:name w:val="WW8Num5z3"/>
    <w:qFormat/>
    <w:rsid w:val="004D00E2"/>
    <w:rPr>
      <w:rFonts w:ascii="Symbol" w:hAnsi="Symbol" w:hint="default"/>
    </w:rPr>
  </w:style>
  <w:style w:type="character" w:customStyle="1" w:styleId="WW8Num6z0">
    <w:name w:val="WW8Num6z0"/>
    <w:qFormat/>
    <w:rsid w:val="004D00E2"/>
    <w:rPr>
      <w:rFonts w:ascii="Arial" w:eastAsia="MS Mincho" w:hAnsi="Arial" w:cs="Arial" w:hint="default"/>
    </w:rPr>
  </w:style>
  <w:style w:type="character" w:customStyle="1" w:styleId="WW8Num6z1">
    <w:name w:val="WW8Num6z1"/>
    <w:qFormat/>
    <w:rsid w:val="004D00E2"/>
    <w:rPr>
      <w:rFonts w:ascii="Courier New" w:hAnsi="Courier New" w:cs="Courier New" w:hint="default"/>
    </w:rPr>
  </w:style>
  <w:style w:type="character" w:customStyle="1" w:styleId="WW8Num6z2">
    <w:name w:val="WW8Num6z2"/>
    <w:qFormat/>
    <w:rsid w:val="004D00E2"/>
    <w:rPr>
      <w:rFonts w:ascii="Wingdings" w:hAnsi="Wingdings" w:hint="default"/>
    </w:rPr>
  </w:style>
  <w:style w:type="character" w:customStyle="1" w:styleId="WW8Num6z3">
    <w:name w:val="WW8Num6z3"/>
    <w:qFormat/>
    <w:rsid w:val="004D00E2"/>
    <w:rPr>
      <w:rFonts w:ascii="Symbol" w:hAnsi="Symbol" w:hint="default"/>
    </w:rPr>
  </w:style>
  <w:style w:type="character" w:customStyle="1" w:styleId="WW8Num9z0">
    <w:name w:val="WW8Num9z0"/>
    <w:qFormat/>
    <w:rsid w:val="004D00E2"/>
    <w:rPr>
      <w:rFonts w:ascii="Times New Roman" w:eastAsia="MS Mincho" w:hAnsi="Times New Roman" w:cs="Times New Roman" w:hint="default"/>
    </w:rPr>
  </w:style>
  <w:style w:type="character" w:customStyle="1" w:styleId="WW8Num9z1">
    <w:name w:val="WW8Num9z1"/>
    <w:qFormat/>
    <w:rsid w:val="004D00E2"/>
    <w:rPr>
      <w:rFonts w:ascii="Courier New" w:hAnsi="Courier New" w:cs="Courier New" w:hint="default"/>
    </w:rPr>
  </w:style>
  <w:style w:type="character" w:customStyle="1" w:styleId="WW8Num9z2">
    <w:name w:val="WW8Num9z2"/>
    <w:qFormat/>
    <w:rsid w:val="004D00E2"/>
    <w:rPr>
      <w:rFonts w:ascii="Wingdings" w:hAnsi="Wingdings" w:hint="default"/>
    </w:rPr>
  </w:style>
  <w:style w:type="character" w:customStyle="1" w:styleId="WW8Num9z3">
    <w:name w:val="WW8Num9z3"/>
    <w:qFormat/>
    <w:rsid w:val="004D00E2"/>
    <w:rPr>
      <w:rFonts w:ascii="Symbol" w:hAnsi="Symbol" w:hint="default"/>
    </w:rPr>
  </w:style>
  <w:style w:type="character" w:customStyle="1" w:styleId="WW8Num11z0">
    <w:name w:val="WW8Num11z0"/>
    <w:qFormat/>
    <w:rsid w:val="004D00E2"/>
    <w:rPr>
      <w:rFonts w:ascii="Times New Roman" w:eastAsia="MS Mincho" w:hAnsi="Times New Roman" w:cs="Times New Roman" w:hint="default"/>
    </w:rPr>
  </w:style>
  <w:style w:type="character" w:customStyle="1" w:styleId="WW8Num11z1">
    <w:name w:val="WW8Num11z1"/>
    <w:qFormat/>
    <w:rsid w:val="004D00E2"/>
    <w:rPr>
      <w:rFonts w:ascii="Courier New" w:hAnsi="Courier New" w:cs="Courier New" w:hint="default"/>
    </w:rPr>
  </w:style>
  <w:style w:type="character" w:customStyle="1" w:styleId="WW8Num11z2">
    <w:name w:val="WW8Num11z2"/>
    <w:qFormat/>
    <w:rsid w:val="004D00E2"/>
    <w:rPr>
      <w:rFonts w:ascii="Wingdings" w:hAnsi="Wingdings" w:hint="default"/>
    </w:rPr>
  </w:style>
  <w:style w:type="character" w:customStyle="1" w:styleId="WW8Num11z3">
    <w:name w:val="WW8Num11z3"/>
    <w:qFormat/>
    <w:rsid w:val="004D00E2"/>
    <w:rPr>
      <w:rFonts w:ascii="Symbol" w:hAnsi="Symbol" w:hint="default"/>
    </w:rPr>
  </w:style>
  <w:style w:type="character" w:customStyle="1" w:styleId="WW8Num15z0">
    <w:name w:val="WW8Num15z0"/>
    <w:qFormat/>
    <w:rsid w:val="004D00E2"/>
    <w:rPr>
      <w:rFonts w:ascii="Times New Roman" w:eastAsia="Times New Roman" w:hAnsi="Times New Roman" w:cs="Times New Roman" w:hint="default"/>
    </w:rPr>
  </w:style>
  <w:style w:type="character" w:customStyle="1" w:styleId="WW8Num15z1">
    <w:name w:val="WW8Num15z1"/>
    <w:qFormat/>
    <w:rsid w:val="004D00E2"/>
    <w:rPr>
      <w:rFonts w:ascii="Courier New" w:hAnsi="Courier New" w:cs="Courier New" w:hint="default"/>
    </w:rPr>
  </w:style>
  <w:style w:type="character" w:customStyle="1" w:styleId="WW8Num15z2">
    <w:name w:val="WW8Num15z2"/>
    <w:qFormat/>
    <w:rsid w:val="004D00E2"/>
    <w:rPr>
      <w:rFonts w:ascii="Wingdings" w:hAnsi="Wingdings" w:hint="default"/>
    </w:rPr>
  </w:style>
  <w:style w:type="character" w:customStyle="1" w:styleId="WW8Num15z3">
    <w:name w:val="WW8Num15z3"/>
    <w:qFormat/>
    <w:rsid w:val="004D00E2"/>
    <w:rPr>
      <w:rFonts w:ascii="Symbol" w:hAnsi="Symbol" w:hint="default"/>
    </w:rPr>
  </w:style>
  <w:style w:type="character" w:customStyle="1" w:styleId="WW8Num16z0">
    <w:name w:val="WW8Num16z0"/>
    <w:qFormat/>
    <w:rsid w:val="004D00E2"/>
    <w:rPr>
      <w:rFonts w:ascii="Times New Roman" w:eastAsia="MS Mincho" w:hAnsi="Times New Roman" w:cs="Times New Roman" w:hint="default"/>
    </w:rPr>
  </w:style>
  <w:style w:type="character" w:customStyle="1" w:styleId="WW8Num16z1">
    <w:name w:val="WW8Num16z1"/>
    <w:qFormat/>
    <w:rsid w:val="004D00E2"/>
    <w:rPr>
      <w:rFonts w:ascii="Courier New" w:hAnsi="Courier New" w:cs="Courier New" w:hint="default"/>
    </w:rPr>
  </w:style>
  <w:style w:type="character" w:customStyle="1" w:styleId="WW8Num16z2">
    <w:name w:val="WW8Num16z2"/>
    <w:qFormat/>
    <w:rsid w:val="004D00E2"/>
    <w:rPr>
      <w:rFonts w:ascii="Wingdings" w:hAnsi="Wingdings" w:hint="default"/>
    </w:rPr>
  </w:style>
  <w:style w:type="character" w:customStyle="1" w:styleId="WW8Num16z3">
    <w:name w:val="WW8Num16z3"/>
    <w:qFormat/>
    <w:rsid w:val="004D00E2"/>
    <w:rPr>
      <w:rFonts w:ascii="Symbol" w:hAnsi="Symbol" w:hint="default"/>
    </w:rPr>
  </w:style>
  <w:style w:type="character" w:customStyle="1" w:styleId="WW8Num18z0">
    <w:name w:val="WW8Num18z0"/>
    <w:qFormat/>
    <w:rsid w:val="004D00E2"/>
    <w:rPr>
      <w:rFonts w:ascii="Times New Roman" w:eastAsia="Times New Roman" w:hAnsi="Times New Roman" w:cs="Times New Roman" w:hint="default"/>
    </w:rPr>
  </w:style>
  <w:style w:type="character" w:customStyle="1" w:styleId="WW8Num18z1">
    <w:name w:val="WW8Num18z1"/>
    <w:qFormat/>
    <w:rsid w:val="004D00E2"/>
    <w:rPr>
      <w:rFonts w:ascii="Courier New" w:hAnsi="Courier New" w:cs="Courier New" w:hint="default"/>
    </w:rPr>
  </w:style>
  <w:style w:type="character" w:customStyle="1" w:styleId="WW8Num18z2">
    <w:name w:val="WW8Num18z2"/>
    <w:qFormat/>
    <w:rsid w:val="004D00E2"/>
    <w:rPr>
      <w:rFonts w:ascii="Wingdings" w:hAnsi="Wingdings" w:hint="default"/>
    </w:rPr>
  </w:style>
  <w:style w:type="character" w:customStyle="1" w:styleId="WW8Num18z3">
    <w:name w:val="WW8Num18z3"/>
    <w:qFormat/>
    <w:rsid w:val="004D00E2"/>
    <w:rPr>
      <w:rFonts w:ascii="Symbol" w:hAnsi="Symbol" w:hint="default"/>
    </w:rPr>
  </w:style>
  <w:style w:type="character" w:customStyle="1" w:styleId="WW8Num19z0">
    <w:name w:val="WW8Num19z0"/>
    <w:qFormat/>
    <w:rsid w:val="004D00E2"/>
    <w:rPr>
      <w:rFonts w:ascii="Times New Roman" w:eastAsia="MS Mincho" w:hAnsi="Times New Roman" w:cs="Times New Roman" w:hint="default"/>
    </w:rPr>
  </w:style>
  <w:style w:type="character" w:customStyle="1" w:styleId="WW8Num19z1">
    <w:name w:val="WW8Num19z1"/>
    <w:qFormat/>
    <w:rsid w:val="004D00E2"/>
    <w:rPr>
      <w:rFonts w:ascii="Wingdings" w:hAnsi="Wingdings" w:hint="default"/>
    </w:rPr>
  </w:style>
  <w:style w:type="character" w:customStyle="1" w:styleId="WW8Num25z0">
    <w:name w:val="WW8Num25z0"/>
    <w:qFormat/>
    <w:rsid w:val="004D00E2"/>
    <w:rPr>
      <w:rFonts w:ascii="Arial" w:eastAsia="宋体" w:hAnsi="Arial" w:cs="Arial" w:hint="default"/>
    </w:rPr>
  </w:style>
  <w:style w:type="character" w:customStyle="1" w:styleId="WW8Num25z1">
    <w:name w:val="WW8Num25z1"/>
    <w:qFormat/>
    <w:rsid w:val="004D00E2"/>
    <w:rPr>
      <w:rFonts w:ascii="Wingdings" w:hAnsi="Wingdings" w:hint="default"/>
    </w:rPr>
  </w:style>
  <w:style w:type="character" w:customStyle="1" w:styleId="WW8Num28z0">
    <w:name w:val="WW8Num28z0"/>
    <w:qFormat/>
    <w:rsid w:val="004D00E2"/>
    <w:rPr>
      <w:rFonts w:ascii="Times New Roman" w:eastAsia="MS Mincho" w:hAnsi="Times New Roman" w:cs="Times New Roman" w:hint="default"/>
    </w:rPr>
  </w:style>
  <w:style w:type="character" w:customStyle="1" w:styleId="WW8Num28z1">
    <w:name w:val="WW8Num28z1"/>
    <w:qFormat/>
    <w:rsid w:val="004D00E2"/>
    <w:rPr>
      <w:rFonts w:ascii="Courier New" w:hAnsi="Courier New" w:cs="Courier New" w:hint="default"/>
    </w:rPr>
  </w:style>
  <w:style w:type="character" w:customStyle="1" w:styleId="WW8Num28z2">
    <w:name w:val="WW8Num28z2"/>
    <w:qFormat/>
    <w:rsid w:val="004D00E2"/>
    <w:rPr>
      <w:rFonts w:ascii="Wingdings" w:hAnsi="Wingdings" w:hint="default"/>
    </w:rPr>
  </w:style>
  <w:style w:type="character" w:customStyle="1" w:styleId="WW8Num28z3">
    <w:name w:val="WW8Num28z3"/>
    <w:qFormat/>
    <w:rsid w:val="004D00E2"/>
    <w:rPr>
      <w:rFonts w:ascii="Symbol" w:hAnsi="Symbol" w:hint="default"/>
    </w:rPr>
  </w:style>
  <w:style w:type="character" w:customStyle="1" w:styleId="WW8Num32z0">
    <w:name w:val="WW8Num32z0"/>
    <w:qFormat/>
    <w:rsid w:val="004D00E2"/>
    <w:rPr>
      <w:rFonts w:ascii="Times New Roman" w:eastAsia="Times New Roman" w:hAnsi="Times New Roman" w:cs="Times New Roman" w:hint="default"/>
    </w:rPr>
  </w:style>
  <w:style w:type="character" w:customStyle="1" w:styleId="WW8Num32z1">
    <w:name w:val="WW8Num32z1"/>
    <w:qFormat/>
    <w:rsid w:val="004D00E2"/>
    <w:rPr>
      <w:rFonts w:ascii="Courier New" w:hAnsi="Courier New" w:cs="Courier New" w:hint="default"/>
    </w:rPr>
  </w:style>
  <w:style w:type="character" w:customStyle="1" w:styleId="WW8Num32z2">
    <w:name w:val="WW8Num32z2"/>
    <w:qFormat/>
    <w:rsid w:val="004D00E2"/>
    <w:rPr>
      <w:rFonts w:ascii="Wingdings" w:hAnsi="Wingdings" w:hint="default"/>
    </w:rPr>
  </w:style>
  <w:style w:type="character" w:customStyle="1" w:styleId="WW8Num32z3">
    <w:name w:val="WW8Num32z3"/>
    <w:qFormat/>
    <w:rsid w:val="004D00E2"/>
    <w:rPr>
      <w:rFonts w:ascii="Symbol" w:hAnsi="Symbol" w:hint="default"/>
    </w:rPr>
  </w:style>
  <w:style w:type="character" w:customStyle="1" w:styleId="WW8Num34z0">
    <w:name w:val="WW8Num34z0"/>
    <w:qFormat/>
    <w:rsid w:val="004D00E2"/>
    <w:rPr>
      <w:rFonts w:ascii="Times New Roman" w:eastAsia="宋体" w:hAnsi="Times New Roman" w:cs="Times New Roman" w:hint="default"/>
    </w:rPr>
  </w:style>
  <w:style w:type="character" w:customStyle="1" w:styleId="WW8Num34z1">
    <w:name w:val="WW8Num34z1"/>
    <w:qFormat/>
    <w:rsid w:val="004D00E2"/>
    <w:rPr>
      <w:rFonts w:ascii="Wingdings" w:hAnsi="Wingdings" w:hint="default"/>
    </w:rPr>
  </w:style>
  <w:style w:type="character" w:customStyle="1" w:styleId="WW8Num35z0">
    <w:name w:val="WW8Num35z0"/>
    <w:qFormat/>
    <w:rsid w:val="004D00E2"/>
    <w:rPr>
      <w:rFonts w:ascii="Times New Roman" w:eastAsia="宋体" w:hAnsi="Times New Roman" w:cs="Times New Roman" w:hint="default"/>
    </w:rPr>
  </w:style>
  <w:style w:type="character" w:customStyle="1" w:styleId="WW8Num35z1">
    <w:name w:val="WW8Num35z1"/>
    <w:qFormat/>
    <w:rsid w:val="004D00E2"/>
    <w:rPr>
      <w:rFonts w:ascii="Wingdings" w:hAnsi="Wingdings" w:hint="default"/>
    </w:rPr>
  </w:style>
  <w:style w:type="character" w:customStyle="1" w:styleId="WW8Num36z0">
    <w:name w:val="WW8Num36z0"/>
    <w:qFormat/>
    <w:rsid w:val="004D00E2"/>
    <w:rPr>
      <w:rFonts w:ascii="Times New Roman" w:eastAsia="宋体" w:hAnsi="Times New Roman" w:cs="Times New Roman" w:hint="default"/>
    </w:rPr>
  </w:style>
  <w:style w:type="character" w:customStyle="1" w:styleId="WW8Num36z1">
    <w:name w:val="WW8Num36z1"/>
    <w:qFormat/>
    <w:rsid w:val="004D00E2"/>
    <w:rPr>
      <w:rFonts w:ascii="Wingdings" w:hAnsi="Wingdings" w:hint="default"/>
    </w:rPr>
  </w:style>
  <w:style w:type="character" w:customStyle="1" w:styleId="WW8Num39z0">
    <w:name w:val="WW8Num39z0"/>
    <w:qFormat/>
    <w:rsid w:val="004D00E2"/>
    <w:rPr>
      <w:rFonts w:ascii="Times New Roman" w:eastAsia="宋体" w:hAnsi="Times New Roman" w:cs="Times New Roman" w:hint="default"/>
    </w:rPr>
  </w:style>
  <w:style w:type="character" w:customStyle="1" w:styleId="WW8Num39z1">
    <w:name w:val="WW8Num39z1"/>
    <w:qFormat/>
    <w:rsid w:val="004D00E2"/>
    <w:rPr>
      <w:rFonts w:ascii="Wingdings" w:hAnsi="Wingdings" w:hint="default"/>
    </w:rPr>
  </w:style>
  <w:style w:type="character" w:customStyle="1" w:styleId="WW8NumSt1z0">
    <w:name w:val="WW8NumSt1z0"/>
    <w:qFormat/>
    <w:rsid w:val="004D00E2"/>
    <w:rPr>
      <w:rFonts w:ascii="Symbol" w:hAnsi="Symbol" w:hint="default"/>
    </w:rPr>
  </w:style>
  <w:style w:type="character" w:customStyle="1" w:styleId="WW8NumSt18z0">
    <w:name w:val="WW8NumSt18z0"/>
    <w:qFormat/>
    <w:rsid w:val="004D00E2"/>
    <w:rPr>
      <w:rFonts w:ascii="Geneva" w:hAnsi="Geneva" w:hint="default"/>
    </w:rPr>
  </w:style>
  <w:style w:type="character" w:customStyle="1" w:styleId="afffff9">
    <w:name w:val="段落フォント"/>
    <w:qFormat/>
    <w:rsid w:val="004D00E2"/>
  </w:style>
  <w:style w:type="character" w:customStyle="1" w:styleId="afffffa">
    <w:name w:val="脚注番号"/>
    <w:qFormat/>
    <w:rsid w:val="004D00E2"/>
    <w:rPr>
      <w:b/>
      <w:bCs w:val="0"/>
      <w:position w:val="3"/>
      <w:sz w:val="16"/>
    </w:rPr>
  </w:style>
  <w:style w:type="character" w:customStyle="1" w:styleId="afffffb">
    <w:name w:val="コメント参照"/>
    <w:qFormat/>
    <w:rsid w:val="004D00E2"/>
    <w:rPr>
      <w:sz w:val="16"/>
    </w:rPr>
  </w:style>
  <w:style w:type="character" w:customStyle="1" w:styleId="H10">
    <w:name w:val="H1 (文字)"/>
    <w:qFormat/>
    <w:rsid w:val="004D00E2"/>
    <w:rPr>
      <w:rFonts w:ascii="Arial" w:eastAsia="MS Mincho" w:hAnsi="Arial" w:cs="Arial" w:hint="default"/>
      <w:sz w:val="36"/>
      <w:lang w:val="en-GB" w:eastAsia="ar-SA" w:bidi="ar-SA"/>
    </w:rPr>
  </w:style>
  <w:style w:type="character" w:customStyle="1" w:styleId="Head2A">
    <w:name w:val="Head2A (文字)"/>
    <w:qFormat/>
    <w:rsid w:val="004D00E2"/>
    <w:rPr>
      <w:rFonts w:ascii="Arial" w:eastAsia="MS Mincho" w:hAnsi="Arial" w:cs="Arial" w:hint="default"/>
      <w:sz w:val="32"/>
      <w:lang w:val="en-GB" w:eastAsia="ar-SA" w:bidi="ar-SA"/>
    </w:rPr>
  </w:style>
  <w:style w:type="character" w:customStyle="1" w:styleId="Underrubrik2">
    <w:name w:val="Underrubrik2 (文字)"/>
    <w:qFormat/>
    <w:rsid w:val="004D00E2"/>
    <w:rPr>
      <w:rFonts w:ascii="Arial" w:eastAsia="MS Mincho" w:hAnsi="Arial" w:cs="Arial" w:hint="default"/>
      <w:sz w:val="28"/>
      <w:lang w:val="en-GB" w:eastAsia="ar-SA" w:bidi="ar-SA"/>
    </w:rPr>
  </w:style>
  <w:style w:type="character" w:customStyle="1" w:styleId="h4">
    <w:name w:val="h4 (文字)"/>
    <w:qFormat/>
    <w:rsid w:val="004D00E2"/>
    <w:rPr>
      <w:rFonts w:ascii="Arial" w:eastAsia="MS Mincho" w:hAnsi="Arial" w:cs="Arial" w:hint="default"/>
      <w:color w:val="0000FF"/>
      <w:kern w:val="2"/>
      <w:sz w:val="24"/>
      <w:szCs w:val="28"/>
      <w:lang w:val="en-GB" w:eastAsia="ar-SA" w:bidi="ar-SA"/>
    </w:rPr>
  </w:style>
  <w:style w:type="character" w:customStyle="1" w:styleId="M5">
    <w:name w:val="M5 (文字)"/>
    <w:qFormat/>
    <w:rsid w:val="004D00E2"/>
    <w:rPr>
      <w:rFonts w:ascii="Arial" w:eastAsia="MS Mincho" w:hAnsi="Arial" w:cs="Arial" w:hint="default"/>
      <w:sz w:val="22"/>
      <w:lang w:val="en-GB" w:eastAsia="ar-SA" w:bidi="ar-SA"/>
    </w:rPr>
  </w:style>
  <w:style w:type="character" w:customStyle="1" w:styleId="T1">
    <w:name w:val="T1 (文字)"/>
    <w:qFormat/>
    <w:rsid w:val="004D00E2"/>
    <w:rPr>
      <w:rFonts w:ascii="Arial" w:eastAsia="MS Mincho" w:hAnsi="Arial" w:cs="Arial" w:hint="default"/>
      <w:lang w:val="en-GB" w:eastAsia="ar-SA" w:bidi="ar-SA"/>
    </w:rPr>
  </w:style>
  <w:style w:type="character" w:customStyle="1" w:styleId="83">
    <w:name w:val="(文字) (文字)8"/>
    <w:qFormat/>
    <w:rsid w:val="004D00E2"/>
    <w:rPr>
      <w:rFonts w:ascii="Arial" w:eastAsia="MS Mincho" w:hAnsi="Arial" w:cs="Arial" w:hint="default"/>
      <w:lang w:val="en-GB" w:eastAsia="ar-SA" w:bidi="ar-SA"/>
    </w:rPr>
  </w:style>
  <w:style w:type="character" w:customStyle="1" w:styleId="74">
    <w:name w:val="(文字) (文字)7"/>
    <w:qFormat/>
    <w:rsid w:val="004D00E2"/>
    <w:rPr>
      <w:rFonts w:ascii="Arial" w:eastAsia="MS Mincho" w:hAnsi="Arial" w:cs="Arial" w:hint="default"/>
      <w:sz w:val="36"/>
      <w:lang w:val="en-GB" w:eastAsia="ar-SA" w:bidi="ar-SA"/>
    </w:rPr>
  </w:style>
  <w:style w:type="character" w:customStyle="1" w:styleId="headerodd">
    <w:name w:val="header odd (文字)"/>
    <w:qFormat/>
    <w:rsid w:val="004D00E2"/>
    <w:rPr>
      <w:rFonts w:ascii="Arial" w:eastAsia="MS Mincho" w:hAnsi="Arial" w:cs="Arial" w:hint="default"/>
      <w:b/>
      <w:bCs w:val="0"/>
      <w:sz w:val="18"/>
      <w:lang w:val="en-GB" w:eastAsia="ar-SA" w:bidi="ar-SA"/>
    </w:rPr>
  </w:style>
  <w:style w:type="character" w:customStyle="1" w:styleId="footnotetext1">
    <w:name w:val="footnote text1 (文字)"/>
    <w:qFormat/>
    <w:rsid w:val="004D00E2"/>
    <w:rPr>
      <w:rFonts w:ascii="MS Mincho" w:eastAsia="MS Mincho" w:hAnsi="MS Mincho" w:hint="eastAsia"/>
      <w:sz w:val="16"/>
      <w:lang w:val="en-GB" w:eastAsia="ar-SA" w:bidi="ar-SA"/>
    </w:rPr>
  </w:style>
  <w:style w:type="character" w:customStyle="1" w:styleId="64">
    <w:name w:val="(文字) (文字)6"/>
    <w:qFormat/>
    <w:rsid w:val="004D00E2"/>
    <w:rPr>
      <w:rFonts w:ascii="MS Mincho" w:eastAsia="MS Mincho" w:hAnsi="MS Mincho" w:hint="eastAsia"/>
      <w:lang w:val="en-GB" w:eastAsia="ar-SA" w:bidi="ar-SA"/>
    </w:rPr>
  </w:style>
  <w:style w:type="character" w:customStyle="1" w:styleId="cap">
    <w:name w:val="cap (文字)"/>
    <w:qFormat/>
    <w:rsid w:val="004D00E2"/>
    <w:rPr>
      <w:rFonts w:ascii="MS Mincho" w:eastAsia="MS Mincho" w:hAnsi="MS Mincho" w:hint="eastAsia"/>
      <w:b/>
      <w:bCs w:val="0"/>
      <w:lang w:val="en-GB" w:eastAsia="ar-SA" w:bidi="ar-SA"/>
    </w:rPr>
  </w:style>
  <w:style w:type="character" w:customStyle="1" w:styleId="5f4">
    <w:name w:val="(文字) (文字)5"/>
    <w:qFormat/>
    <w:rsid w:val="004D00E2"/>
    <w:rPr>
      <w:rFonts w:ascii="Courier New" w:eastAsia="MS Mincho" w:hAnsi="Courier New" w:cs="Courier New" w:hint="default"/>
      <w:lang w:val="nb-NO" w:eastAsia="ar-SA" w:bidi="ar-SA"/>
    </w:rPr>
  </w:style>
  <w:style w:type="character" w:customStyle="1" w:styleId="bt">
    <w:name w:val="bt (文字)"/>
    <w:qFormat/>
    <w:rsid w:val="004D00E2"/>
    <w:rPr>
      <w:rFonts w:ascii="MS Mincho" w:eastAsia="MS Mincho" w:hAnsi="MS Mincho" w:hint="eastAsia"/>
      <w:lang w:val="en-GB" w:eastAsia="ar-SA" w:bidi="ar-SA"/>
    </w:rPr>
  </w:style>
  <w:style w:type="character" w:customStyle="1" w:styleId="3ff">
    <w:name w:val="(文字) (文字)3"/>
    <w:qFormat/>
    <w:rsid w:val="004D00E2"/>
    <w:rPr>
      <w:rFonts w:ascii="MS Mincho" w:eastAsia="MS Mincho" w:hAnsi="MS Mincho" w:hint="eastAsia"/>
      <w:lang w:val="en-GB" w:eastAsia="ar-SA" w:bidi="ar-SA"/>
    </w:rPr>
  </w:style>
  <w:style w:type="character" w:customStyle="1" w:styleId="1fd">
    <w:name w:val="(文字) (文字)1"/>
    <w:qFormat/>
    <w:rsid w:val="004D00E2"/>
    <w:rPr>
      <w:rFonts w:ascii="MS Mincho" w:eastAsia="MS Mincho" w:hAnsi="MS Mincho" w:hint="eastAsia"/>
      <w:lang w:val="en-GB" w:eastAsia="ar-SA" w:bidi="ar-SA"/>
    </w:rPr>
  </w:style>
  <w:style w:type="character" w:customStyle="1" w:styleId="afffffc">
    <w:name w:val="番号付け記号"/>
    <w:qFormat/>
    <w:rsid w:val="004D00E2"/>
  </w:style>
  <w:style w:type="character" w:customStyle="1" w:styleId="WW8Num27z0">
    <w:name w:val="WW8Num27z0"/>
    <w:qFormat/>
    <w:rsid w:val="004D00E2"/>
    <w:rPr>
      <w:rFonts w:ascii="Arial" w:eastAsia="Times New Roman" w:hAnsi="Arial" w:cs="Arial" w:hint="default"/>
    </w:rPr>
  </w:style>
  <w:style w:type="character" w:customStyle="1" w:styleId="WW8Num27z1">
    <w:name w:val="WW8Num27z1"/>
    <w:qFormat/>
    <w:rsid w:val="004D00E2"/>
    <w:rPr>
      <w:rFonts w:ascii="Courier New" w:hAnsi="Courier New" w:cs="Courier New" w:hint="default"/>
    </w:rPr>
  </w:style>
  <w:style w:type="character" w:customStyle="1" w:styleId="WW8Num27z2">
    <w:name w:val="WW8Num27z2"/>
    <w:qFormat/>
    <w:rsid w:val="004D00E2"/>
    <w:rPr>
      <w:rFonts w:ascii="Wingdings" w:hAnsi="Wingdings" w:hint="default"/>
    </w:rPr>
  </w:style>
  <w:style w:type="character" w:customStyle="1" w:styleId="WW8Num27z3">
    <w:name w:val="WW8Num27z3"/>
    <w:qFormat/>
    <w:rsid w:val="004D00E2"/>
    <w:rPr>
      <w:rFonts w:ascii="Symbol" w:hAnsi="Symbol" w:hint="default"/>
    </w:rPr>
  </w:style>
  <w:style w:type="character" w:customStyle="1" w:styleId="WW8Num29z0">
    <w:name w:val="WW8Num29z0"/>
    <w:qFormat/>
    <w:rsid w:val="004D00E2"/>
    <w:rPr>
      <w:rFonts w:ascii="Times New Roman" w:eastAsia="MS Mincho" w:hAnsi="Times New Roman" w:cs="Times New Roman" w:hint="default"/>
    </w:rPr>
  </w:style>
  <w:style w:type="character" w:customStyle="1" w:styleId="WW8Num29z1">
    <w:name w:val="WW8Num29z1"/>
    <w:qFormat/>
    <w:rsid w:val="004D00E2"/>
    <w:rPr>
      <w:rFonts w:ascii="Courier New" w:hAnsi="Courier New" w:cs="Courier New" w:hint="default"/>
    </w:rPr>
  </w:style>
  <w:style w:type="character" w:customStyle="1" w:styleId="WW8Num29z2">
    <w:name w:val="WW8Num29z2"/>
    <w:qFormat/>
    <w:rsid w:val="004D00E2"/>
    <w:rPr>
      <w:rFonts w:ascii="Wingdings" w:hAnsi="Wingdings" w:hint="default"/>
    </w:rPr>
  </w:style>
  <w:style w:type="character" w:customStyle="1" w:styleId="WW8Num29z3">
    <w:name w:val="WW8Num29z3"/>
    <w:qFormat/>
    <w:rsid w:val="004D00E2"/>
    <w:rPr>
      <w:rFonts w:ascii="Symbol" w:hAnsi="Symbol" w:hint="default"/>
    </w:rPr>
  </w:style>
  <w:style w:type="character" w:customStyle="1" w:styleId="WW8Num31z0">
    <w:name w:val="WW8Num31z0"/>
    <w:qFormat/>
    <w:rsid w:val="004D00E2"/>
    <w:rPr>
      <w:rFonts w:ascii="Symbol" w:hAnsi="Symbol" w:hint="default"/>
    </w:rPr>
  </w:style>
  <w:style w:type="character" w:customStyle="1" w:styleId="WW8Num31z1">
    <w:name w:val="WW8Num31z1"/>
    <w:qFormat/>
    <w:rsid w:val="004D00E2"/>
    <w:rPr>
      <w:rFonts w:ascii="Courier New" w:hAnsi="Courier New" w:cs="Courier New" w:hint="default"/>
    </w:rPr>
  </w:style>
  <w:style w:type="character" w:customStyle="1" w:styleId="WW8Num31z2">
    <w:name w:val="WW8Num31z2"/>
    <w:qFormat/>
    <w:rsid w:val="004D00E2"/>
    <w:rPr>
      <w:rFonts w:ascii="Wingdings" w:hAnsi="Wingdings" w:hint="default"/>
    </w:rPr>
  </w:style>
  <w:style w:type="character" w:customStyle="1" w:styleId="WW8Num34z2">
    <w:name w:val="WW8Num34z2"/>
    <w:qFormat/>
    <w:rsid w:val="004D00E2"/>
    <w:rPr>
      <w:rFonts w:ascii="Wingdings" w:hAnsi="Wingdings" w:hint="default"/>
    </w:rPr>
  </w:style>
  <w:style w:type="character" w:customStyle="1" w:styleId="WW8Num34z3">
    <w:name w:val="WW8Num34z3"/>
    <w:qFormat/>
    <w:rsid w:val="004D00E2"/>
    <w:rPr>
      <w:rFonts w:ascii="Symbol" w:hAnsi="Symbol" w:hint="default"/>
    </w:rPr>
  </w:style>
  <w:style w:type="character" w:customStyle="1" w:styleId="WW8Num37z0">
    <w:name w:val="WW8Num37z0"/>
    <w:qFormat/>
    <w:rsid w:val="004D00E2"/>
    <w:rPr>
      <w:rFonts w:ascii="Times New Roman" w:eastAsia="宋体" w:hAnsi="Times New Roman" w:cs="Times New Roman" w:hint="default"/>
    </w:rPr>
  </w:style>
  <w:style w:type="character" w:customStyle="1" w:styleId="WW8Num37z1">
    <w:name w:val="WW8Num37z1"/>
    <w:qFormat/>
    <w:rsid w:val="004D00E2"/>
    <w:rPr>
      <w:rFonts w:ascii="Wingdings" w:hAnsi="Wingdings" w:hint="default"/>
    </w:rPr>
  </w:style>
  <w:style w:type="character" w:customStyle="1" w:styleId="WW8Num38z0">
    <w:name w:val="WW8Num38z0"/>
    <w:qFormat/>
    <w:rsid w:val="004D00E2"/>
    <w:rPr>
      <w:rFonts w:ascii="Times New Roman" w:eastAsia="宋体" w:hAnsi="Times New Roman" w:cs="Times New Roman" w:hint="default"/>
    </w:rPr>
  </w:style>
  <w:style w:type="character" w:customStyle="1" w:styleId="WW8Num38z1">
    <w:name w:val="WW8Num38z1"/>
    <w:qFormat/>
    <w:rsid w:val="004D00E2"/>
    <w:rPr>
      <w:rFonts w:ascii="Wingdings" w:hAnsi="Wingdings" w:hint="default"/>
    </w:rPr>
  </w:style>
  <w:style w:type="character" w:customStyle="1" w:styleId="WW8Num41z0">
    <w:name w:val="WW8Num41z0"/>
    <w:qFormat/>
    <w:rsid w:val="004D00E2"/>
    <w:rPr>
      <w:rFonts w:ascii="Times New Roman" w:eastAsia="宋体" w:hAnsi="Times New Roman" w:cs="Times New Roman" w:hint="default"/>
    </w:rPr>
  </w:style>
  <w:style w:type="character" w:customStyle="1" w:styleId="WW8Num41z1">
    <w:name w:val="WW8Num41z1"/>
    <w:qFormat/>
    <w:rsid w:val="004D00E2"/>
    <w:rPr>
      <w:rFonts w:ascii="Wingdings" w:hAnsi="Wingdings" w:hint="default"/>
    </w:rPr>
  </w:style>
  <w:style w:type="character" w:customStyle="1" w:styleId="WW8NumSt20z0">
    <w:name w:val="WW8NumSt20z0"/>
    <w:qFormat/>
    <w:rsid w:val="004D00E2"/>
    <w:rPr>
      <w:rFonts w:ascii="Geneva" w:hAnsi="Geneva" w:hint="default"/>
    </w:rPr>
  </w:style>
  <w:style w:type="character" w:customStyle="1" w:styleId="DefaultParagraphFont1">
    <w:name w:val="Default Paragraph Font1"/>
    <w:qFormat/>
    <w:rsid w:val="004D00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00E2"/>
    <w:rPr>
      <w:rFonts w:ascii="Arial" w:hAnsi="Arial" w:cs="Arial" w:hint="default"/>
      <w:sz w:val="36"/>
      <w:lang w:val="en-GB"/>
    </w:rPr>
  </w:style>
  <w:style w:type="character" w:customStyle="1" w:styleId="Heading2-">
    <w:name w:val="Heading 2-"/>
    <w:qFormat/>
    <w:rsid w:val="004D00E2"/>
    <w:rPr>
      <w:rFonts w:ascii="Arial" w:hAnsi="Arial" w:cs="Arial" w:hint="default"/>
      <w:sz w:val="32"/>
      <w:lang w:val="en-GB"/>
    </w:rPr>
  </w:style>
  <w:style w:type="character" w:customStyle="1" w:styleId="CommentReference1">
    <w:name w:val="Comment Reference1"/>
    <w:qFormat/>
    <w:rsid w:val="004D00E2"/>
    <w:rPr>
      <w:sz w:val="16"/>
    </w:rPr>
  </w:style>
  <w:style w:type="character" w:customStyle="1" w:styleId="ListChar">
    <w:name w:val="List Char"/>
    <w:qFormat/>
    <w:rsid w:val="004D00E2"/>
    <w:rPr>
      <w:lang w:val="en-GB" w:eastAsia="ar-SA" w:bidi="ar-SA"/>
    </w:rPr>
  </w:style>
  <w:style w:type="character" w:customStyle="1" w:styleId="T1Char6">
    <w:name w:val="T1 Char6"/>
    <w:aliases w:val="Header 6 Char Char6"/>
    <w:qFormat/>
    <w:rsid w:val="004D00E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D00E2"/>
    <w:rPr>
      <w:b/>
      <w:bCs w:val="0"/>
      <w:lang w:val="en-GB" w:eastAsia="en-US" w:bidi="ar-SA"/>
    </w:rPr>
  </w:style>
  <w:style w:type="character" w:customStyle="1" w:styleId="Head2AZchn">
    <w:name w:val="Head2A Zchn"/>
    <w:aliases w:val="2 Zchn,H2 Zchn,h2 Zchn,DO NOT USE_h2 Zchn,h21 Zchn,UNDERRUBRIK 1-2 Zchn Zchn"/>
    <w:qFormat/>
    <w:rsid w:val="004D00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D00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D00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D00E2"/>
    <w:rPr>
      <w:rFonts w:ascii="Arial" w:hAnsi="Arial" w:cs="Arial" w:hint="default"/>
      <w:sz w:val="22"/>
      <w:lang w:val="en-GB" w:eastAsia="en-GB" w:bidi="ar-SA"/>
    </w:rPr>
  </w:style>
  <w:style w:type="character" w:customStyle="1" w:styleId="T1Zchn">
    <w:name w:val="T1 Zchn"/>
    <w:aliases w:val="Header 6 Zchn Zchn"/>
    <w:qFormat/>
    <w:rsid w:val="004D00E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D00E2"/>
    <w:rPr>
      <w:rFonts w:ascii="Arial" w:hAnsi="Arial" w:cs="Arial" w:hint="default"/>
      <w:sz w:val="36"/>
      <w:lang w:val="en-GB" w:eastAsia="en-US" w:bidi="ar-SA"/>
    </w:rPr>
  </w:style>
  <w:style w:type="character" w:customStyle="1" w:styleId="T1Char4">
    <w:name w:val="T1 Char4"/>
    <w:aliases w:val="Header 6 Char Char4"/>
    <w:qFormat/>
    <w:rsid w:val="004D00E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D00E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00E2"/>
    <w:rPr>
      <w:rFonts w:ascii="Batang" w:eastAsia="Batang" w:hAnsi="Batang" w:hint="eastAsia"/>
      <w:b/>
      <w:bCs w:val="0"/>
      <w:lang w:val="en-GB" w:eastAsia="en-US" w:bidi="ar-SA"/>
    </w:rPr>
  </w:style>
  <w:style w:type="character" w:customStyle="1" w:styleId="Heading6Char2">
    <w:name w:val="Heading 6 Char2"/>
    <w:qFormat/>
    <w:rsid w:val="004D00E2"/>
    <w:rPr>
      <w:rFonts w:ascii="Arial" w:eastAsia="Times New Roman" w:hAnsi="Arial" w:cs="Times New Roman" w:hint="default"/>
      <w:sz w:val="20"/>
      <w:szCs w:val="20"/>
      <w:lang w:val="en-GB"/>
    </w:rPr>
  </w:style>
  <w:style w:type="character" w:customStyle="1" w:styleId="T1Char5">
    <w:name w:val="T1 Char5"/>
    <w:aliases w:val="Header 6 Char Char5"/>
    <w:qFormat/>
    <w:rsid w:val="004D00E2"/>
  </w:style>
  <w:style w:type="character" w:customStyle="1" w:styleId="capChar4">
    <w:name w:val="cap Char4"/>
    <w:aliases w:val="cap Char Char4,Caption Char Char3,Caption Char1 Char Char3,cap Char Char1 Char3,Caption Char Char1 Char Char3,cap Char2 Char Char Char3"/>
    <w:qFormat/>
    <w:rsid w:val="004D00E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D00E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D00E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D00E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D00E2"/>
    <w:rPr>
      <w:rFonts w:ascii="Arial" w:hAnsi="Arial" w:cs="Arial" w:hint="default"/>
      <w:sz w:val="32"/>
      <w:lang w:val="en-GB"/>
    </w:rPr>
  </w:style>
  <w:style w:type="character" w:customStyle="1" w:styleId="T1Char8">
    <w:name w:val="T1 Char8"/>
    <w:aliases w:val="Header 6 Char Char7"/>
    <w:qFormat/>
    <w:rsid w:val="004D00E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D00E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00E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D00E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D00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D00E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D00E2"/>
    <w:rPr>
      <w:rFonts w:ascii="Arial" w:hAnsi="Arial" w:cs="Arial" w:hint="default"/>
      <w:sz w:val="32"/>
      <w:lang w:val="en-GB" w:eastAsia="en-US"/>
    </w:rPr>
  </w:style>
  <w:style w:type="character" w:customStyle="1" w:styleId="T1Char7">
    <w:name w:val="T1 Char7"/>
    <w:aliases w:val="Header 6 Char Char8"/>
    <w:qFormat/>
    <w:rsid w:val="004D00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D00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D00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D00E2"/>
    <w:rPr>
      <w:rFonts w:ascii="Arial" w:hAnsi="Arial" w:cs="Arial" w:hint="default"/>
      <w:sz w:val="24"/>
      <w:szCs w:val="24"/>
      <w:lang w:val="en-GB" w:eastAsia="en-US" w:bidi="he-IL"/>
    </w:rPr>
  </w:style>
  <w:style w:type="character" w:customStyle="1" w:styleId="T1Char9">
    <w:name w:val="T1 Char9"/>
    <w:aliases w:val="Header 6 Char Char9"/>
    <w:qFormat/>
    <w:rsid w:val="004D00E2"/>
    <w:rPr>
      <w:rFonts w:ascii="Arial" w:hAnsi="Arial" w:cs="Arial" w:hint="default"/>
      <w:lang w:val="en-GB" w:eastAsia="en-US" w:bidi="he-IL"/>
    </w:rPr>
  </w:style>
  <w:style w:type="character" w:customStyle="1" w:styleId="BodyText2Char1">
    <w:name w:val="Body Text 2 Char1"/>
    <w:qFormat/>
    <w:rsid w:val="004D00E2"/>
    <w:rPr>
      <w:lang w:val="en-GB" w:eastAsia="ja-JP"/>
    </w:rPr>
  </w:style>
  <w:style w:type="character" w:customStyle="1" w:styleId="BodyText3Char1">
    <w:name w:val="Body Text 3 Char1"/>
    <w:qFormat/>
    <w:rsid w:val="004D00E2"/>
    <w:rPr>
      <w:lang w:val="en-GB" w:eastAsia="ja-JP"/>
    </w:rPr>
  </w:style>
  <w:style w:type="character" w:customStyle="1" w:styleId="BodyTextIndentChar1">
    <w:name w:val="Body Text Indent Char1"/>
    <w:qFormat/>
    <w:rsid w:val="004D00E2"/>
    <w:rPr>
      <w:rFonts w:ascii="MS Mincho" w:eastAsia="MS Mincho" w:hAnsi="MS Mincho" w:hint="eastAsia"/>
      <w:lang w:val="en-GB" w:eastAsia="x-none"/>
    </w:rPr>
  </w:style>
  <w:style w:type="character" w:customStyle="1" w:styleId="BodyTextIndent2Char1">
    <w:name w:val="Body Text Indent 2 Char1"/>
    <w:qFormat/>
    <w:rsid w:val="004D00E2"/>
    <w:rPr>
      <w:rFonts w:ascii="Arial" w:eastAsia="MS Mincho" w:hAnsi="Arial" w:cs="Arial" w:hint="default"/>
      <w:lang w:val="en-GB" w:eastAsia="ja-JP"/>
    </w:rPr>
  </w:style>
  <w:style w:type="character" w:customStyle="1" w:styleId="NoteHeadingChar1">
    <w:name w:val="Note Heading Char1"/>
    <w:qFormat/>
    <w:rsid w:val="004D00E2"/>
    <w:rPr>
      <w:rFonts w:ascii="MS Mincho" w:eastAsia="MS Mincho" w:hAnsi="MS Mincho" w:hint="eastAsia"/>
      <w:lang w:val="en-GB" w:eastAsia="x-none"/>
    </w:rPr>
  </w:style>
  <w:style w:type="character" w:customStyle="1" w:styleId="HTMLPreformattedChar1">
    <w:name w:val="HTML Preformatted Char1"/>
    <w:qFormat/>
    <w:rsid w:val="004D00E2"/>
    <w:rPr>
      <w:rFonts w:ascii="Courier New" w:eastAsia="MS Mincho" w:hAnsi="Courier New" w:cs="Courier New" w:hint="default"/>
      <w:lang w:val="en-GB" w:eastAsia="x-none"/>
    </w:rPr>
  </w:style>
  <w:style w:type="character" w:customStyle="1" w:styleId="Heading7Char3">
    <w:name w:val="Heading 7 Char3"/>
    <w:qFormat/>
    <w:rsid w:val="004D00E2"/>
    <w:rPr>
      <w:rFonts w:ascii="Arial" w:eastAsia="Times New Roman" w:hAnsi="Arial" w:cs="Arial" w:hint="default"/>
      <w:lang w:val="en-GB"/>
    </w:rPr>
  </w:style>
  <w:style w:type="character" w:customStyle="1" w:styleId="Heading8Char3">
    <w:name w:val="Heading 8 Char3"/>
    <w:qFormat/>
    <w:rsid w:val="004D00E2"/>
    <w:rPr>
      <w:rFonts w:ascii="Arial" w:eastAsia="Times New Roman" w:hAnsi="Arial" w:cs="Arial" w:hint="default"/>
      <w:sz w:val="36"/>
      <w:lang w:val="en-GB"/>
    </w:rPr>
  </w:style>
  <w:style w:type="character" w:customStyle="1" w:styleId="Heading9Char2">
    <w:name w:val="Heading 9 Char2"/>
    <w:qFormat/>
    <w:rsid w:val="004D00E2"/>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4D00E2"/>
    <w:rPr>
      <w:rFonts w:ascii="Arial" w:eastAsia="Times New Roman" w:hAnsi="Arial" w:cs="Arial" w:hint="default"/>
      <w:b/>
      <w:bCs w:val="0"/>
      <w:i/>
      <w:iCs w:val="0"/>
      <w:noProof/>
      <w:sz w:val="18"/>
    </w:rPr>
  </w:style>
  <w:style w:type="character" w:customStyle="1" w:styleId="PlainTextChar3">
    <w:name w:val="Plain Text Char3"/>
    <w:qFormat/>
    <w:rsid w:val="004D00E2"/>
    <w:rPr>
      <w:rFonts w:ascii="Courier New" w:hAnsi="Courier New" w:cs="Courier New" w:hint="default"/>
      <w:lang w:val="nb-NO" w:eastAsia="ja-JP"/>
    </w:rPr>
  </w:style>
  <w:style w:type="character" w:customStyle="1" w:styleId="BodyText2Char3">
    <w:name w:val="Body Text 2 Char3"/>
    <w:qFormat/>
    <w:rsid w:val="004D00E2"/>
    <w:rPr>
      <w:rFonts w:ascii="Times New Roman" w:eastAsia="宋体" w:hAnsi="Times New Roman" w:cs="Times New Roman" w:hint="default"/>
      <w:lang w:val="en-GB" w:eastAsia="ja-JP"/>
    </w:rPr>
  </w:style>
  <w:style w:type="character" w:customStyle="1" w:styleId="BodyText3Char3">
    <w:name w:val="Body Text 3 Char3"/>
    <w:qFormat/>
    <w:rsid w:val="004D00E2"/>
    <w:rPr>
      <w:rFonts w:ascii="Times New Roman" w:eastAsia="宋体" w:hAnsi="Times New Roman" w:cs="Times New Roman" w:hint="default"/>
      <w:lang w:val="en-GB" w:eastAsia="ja-JP"/>
    </w:rPr>
  </w:style>
  <w:style w:type="character" w:customStyle="1" w:styleId="ListChar3">
    <w:name w:val="List Char3"/>
    <w:qFormat/>
    <w:rsid w:val="004D00E2"/>
    <w:rPr>
      <w:rFonts w:ascii="Times New Roman" w:eastAsia="Times New Roman" w:hAnsi="Times New Roman" w:cs="Times New Roman" w:hint="default"/>
      <w:lang w:val="en-GB"/>
    </w:rPr>
  </w:style>
  <w:style w:type="character" w:customStyle="1" w:styleId="BodyTextIndentChar3">
    <w:name w:val="Body Text Indent Char3"/>
    <w:qFormat/>
    <w:rsid w:val="004D00E2"/>
    <w:rPr>
      <w:rFonts w:ascii="Times New Roman" w:eastAsia="宋体" w:hAnsi="Times New Roman" w:cs="Times New Roman" w:hint="default"/>
      <w:lang w:val="en-GB" w:eastAsia="ja-JP"/>
    </w:rPr>
  </w:style>
  <w:style w:type="character" w:customStyle="1" w:styleId="BodyTextIndent2Char3">
    <w:name w:val="Body Text Indent 2 Char3"/>
    <w:qFormat/>
    <w:rsid w:val="004D00E2"/>
    <w:rPr>
      <w:rFonts w:ascii="Arial" w:eastAsia="MS Mincho" w:hAnsi="Arial" w:cs="Arial" w:hint="default"/>
      <w:lang w:val="en-GB" w:eastAsia="ja-JP"/>
    </w:rPr>
  </w:style>
  <w:style w:type="character" w:customStyle="1" w:styleId="Heading7Char2">
    <w:name w:val="Heading 7 Char2"/>
    <w:qFormat/>
    <w:rsid w:val="004D00E2"/>
    <w:rPr>
      <w:rFonts w:ascii="Arial" w:hAnsi="Arial" w:cs="Arial" w:hint="default"/>
      <w:lang w:val="en-GB" w:eastAsia="en-GB" w:bidi="ar-SA"/>
    </w:rPr>
  </w:style>
  <w:style w:type="character" w:customStyle="1" w:styleId="Heading8Char2">
    <w:name w:val="Heading 8 Char2"/>
    <w:qFormat/>
    <w:rsid w:val="004D00E2"/>
    <w:rPr>
      <w:rFonts w:ascii="Arial" w:hAnsi="Arial" w:cs="Arial" w:hint="default"/>
      <w:sz w:val="36"/>
      <w:lang w:val="en-GB" w:eastAsia="en-GB" w:bidi="ar-SA"/>
    </w:rPr>
  </w:style>
  <w:style w:type="character" w:customStyle="1" w:styleId="ListChar2">
    <w:name w:val="List Char2"/>
    <w:qFormat/>
    <w:rsid w:val="004D00E2"/>
    <w:rPr>
      <w:lang w:val="en-GB" w:eastAsia="en-GB" w:bidi="ar-SA"/>
    </w:rPr>
  </w:style>
  <w:style w:type="character" w:customStyle="1" w:styleId="PlainTextChar2">
    <w:name w:val="Plain Text Char2"/>
    <w:qFormat/>
    <w:rsid w:val="004D00E2"/>
    <w:rPr>
      <w:rFonts w:ascii="Courier New" w:hAnsi="Courier New" w:cs="Courier New" w:hint="default"/>
      <w:lang w:val="nb-NO" w:eastAsia="en-US" w:bidi="ar-SA"/>
    </w:rPr>
  </w:style>
  <w:style w:type="character" w:customStyle="1" w:styleId="CommentTextChar2">
    <w:name w:val="Comment Text Char2"/>
    <w:semiHidden/>
    <w:qFormat/>
    <w:rsid w:val="004D00E2"/>
    <w:rPr>
      <w:lang w:val="en-GB" w:eastAsia="en-US" w:bidi="ar-SA"/>
    </w:rPr>
  </w:style>
  <w:style w:type="character" w:customStyle="1" w:styleId="BodyText2Char2">
    <w:name w:val="Body Text 2 Char2"/>
    <w:qFormat/>
    <w:rsid w:val="004D00E2"/>
    <w:rPr>
      <w:lang w:val="en-GB" w:eastAsia="ja-JP" w:bidi="ar-SA"/>
    </w:rPr>
  </w:style>
  <w:style w:type="character" w:customStyle="1" w:styleId="BodyText3Char2">
    <w:name w:val="Body Text 3 Char2"/>
    <w:qFormat/>
    <w:rsid w:val="004D00E2"/>
    <w:rPr>
      <w:lang w:val="en-GB" w:eastAsia="ja-JP" w:bidi="ar-SA"/>
    </w:rPr>
  </w:style>
  <w:style w:type="character" w:customStyle="1" w:styleId="BodyTextIndentChar2">
    <w:name w:val="Body Text Indent Char2"/>
    <w:qFormat/>
    <w:rsid w:val="004D00E2"/>
    <w:rPr>
      <w:lang w:val="en-GB" w:eastAsia="en-US" w:bidi="ar-SA"/>
    </w:rPr>
  </w:style>
  <w:style w:type="character" w:customStyle="1" w:styleId="BodyTextIndent2Char2">
    <w:name w:val="Body Text Indent 2 Char2"/>
    <w:qFormat/>
    <w:rsid w:val="004D00E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D00E2"/>
    <w:rPr>
      <w:lang w:val="en-GB" w:eastAsia="ja-JP" w:bidi="ar-SA"/>
    </w:rPr>
  </w:style>
  <w:style w:type="character" w:customStyle="1" w:styleId="1fe">
    <w:name w:val="段落フォント1"/>
    <w:qFormat/>
    <w:rsid w:val="004D00E2"/>
  </w:style>
  <w:style w:type="character" w:customStyle="1" w:styleId="1ff">
    <w:name w:val="コメント参照1"/>
    <w:qFormat/>
    <w:rsid w:val="004D00E2"/>
    <w:rPr>
      <w:sz w:val="16"/>
    </w:rPr>
  </w:style>
  <w:style w:type="character" w:customStyle="1" w:styleId="CharChar23">
    <w:name w:val="Char Char23"/>
    <w:qFormat/>
    <w:rsid w:val="004D00E2"/>
    <w:rPr>
      <w:rFonts w:ascii="Arial" w:hAnsi="Arial" w:cs="Arial" w:hint="default"/>
      <w:lang w:val="en-GB" w:eastAsia="en-US"/>
    </w:rPr>
  </w:style>
  <w:style w:type="character" w:customStyle="1" w:styleId="EmailStyle97">
    <w:name w:val="EmailStyle97"/>
    <w:semiHidden/>
    <w:qFormat/>
    <w:rsid w:val="004D00E2"/>
    <w:rPr>
      <w:rFonts w:ascii="Arial" w:hAnsi="Arial" w:cs="Arial" w:hint="default"/>
      <w:color w:val="auto"/>
      <w:sz w:val="20"/>
      <w:szCs w:val="20"/>
    </w:rPr>
  </w:style>
  <w:style w:type="character" w:customStyle="1" w:styleId="B1C">
    <w:name w:val="B1 C"/>
    <w:qFormat/>
    <w:rsid w:val="004D00E2"/>
    <w:rPr>
      <w:lang w:val="en-GB" w:eastAsia="en-US" w:bidi="ar-SA"/>
    </w:rPr>
  </w:style>
  <w:style w:type="character" w:customStyle="1" w:styleId="Titre3">
    <w:name w:val="Titre 3"/>
    <w:qFormat/>
    <w:rsid w:val="004D00E2"/>
    <w:rPr>
      <w:rFonts w:ascii="Arial" w:hAnsi="Arial" w:cs="Arial" w:hint="default"/>
      <w:sz w:val="28"/>
      <w:szCs w:val="28"/>
      <w:lang w:val="en-GB" w:eastAsia="en-GB"/>
    </w:rPr>
  </w:style>
  <w:style w:type="character" w:customStyle="1" w:styleId="B2C">
    <w:name w:val="B2 C"/>
    <w:qFormat/>
    <w:rsid w:val="004D00E2"/>
    <w:rPr>
      <w:lang w:val="en-GB" w:eastAsia="en-GB"/>
    </w:rPr>
  </w:style>
  <w:style w:type="character" w:customStyle="1" w:styleId="st1">
    <w:name w:val="st1"/>
    <w:qFormat/>
    <w:rsid w:val="004D00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D00E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00E2"/>
    <w:rPr>
      <w:rFonts w:ascii="Arial" w:hAnsi="Arial" w:cs="Arial" w:hint="default"/>
      <w:sz w:val="36"/>
      <w:lang w:val="en-GB" w:eastAsia="en-US" w:bidi="ar-SA"/>
    </w:rPr>
  </w:style>
  <w:style w:type="character" w:customStyle="1" w:styleId="AndreaLeonardi">
    <w:name w:val="Andrea Leonardi"/>
    <w:semiHidden/>
    <w:qFormat/>
    <w:rsid w:val="004D00E2"/>
    <w:rPr>
      <w:rFonts w:ascii="Arial" w:hAnsi="Arial" w:cs="Arial" w:hint="default"/>
      <w:color w:val="auto"/>
      <w:sz w:val="20"/>
      <w:szCs w:val="20"/>
    </w:rPr>
  </w:style>
  <w:style w:type="character" w:customStyle="1" w:styleId="ZchnZchn5">
    <w:name w:val="Zchn Zchn5"/>
    <w:qFormat/>
    <w:rsid w:val="004D00E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00E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D00E2"/>
    <w:rPr>
      <w:rFonts w:ascii="Arial" w:eastAsia="MS Mincho" w:hAnsi="Arial" w:cs="Arial" w:hint="default"/>
      <w:sz w:val="36"/>
      <w:lang w:val="en-GB" w:eastAsia="en-US" w:bidi="ar-SA"/>
    </w:rPr>
  </w:style>
  <w:style w:type="character" w:customStyle="1" w:styleId="Absatz-Standardschriftart1">
    <w:name w:val="Absatz-Standardschriftart1"/>
    <w:qFormat/>
    <w:rsid w:val="004D00E2"/>
  </w:style>
  <w:style w:type="character" w:customStyle="1" w:styleId="1Char3">
    <w:name w:val="标题 1 Char"/>
    <w:aliases w:val="h151 Char1,h161 Char1"/>
    <w:uiPriority w:val="9"/>
    <w:qFormat/>
    <w:rsid w:val="004D00E2"/>
    <w:rPr>
      <w:rFonts w:ascii="Arial" w:hAnsi="Arial" w:cs="Arial" w:hint="default"/>
      <w:sz w:val="36"/>
      <w:lang w:val="en-GB" w:eastAsia="en-US" w:bidi="ar-SA"/>
    </w:rPr>
  </w:style>
  <w:style w:type="character" w:customStyle="1" w:styleId="2Char">
    <w:name w:val="标题 2 Char"/>
    <w:aliases w:val="22 Char"/>
    <w:uiPriority w:val="9"/>
    <w:qFormat/>
    <w:rsid w:val="004D00E2"/>
    <w:rPr>
      <w:rFonts w:ascii="Arial" w:hAnsi="Arial" w:cs="Arial" w:hint="default"/>
      <w:sz w:val="32"/>
      <w:lang w:val="en-GB"/>
    </w:rPr>
  </w:style>
  <w:style w:type="character" w:customStyle="1" w:styleId="3Char">
    <w:name w:val="标题 3 Char"/>
    <w:uiPriority w:val="9"/>
    <w:qFormat/>
    <w:rsid w:val="004D00E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D00E2"/>
    <w:rPr>
      <w:rFonts w:ascii="Arial" w:hAnsi="Arial" w:cs="Arial" w:hint="default"/>
      <w:sz w:val="24"/>
      <w:szCs w:val="28"/>
      <w:lang w:val="en-GB" w:eastAsia="en-GB"/>
    </w:rPr>
  </w:style>
  <w:style w:type="character" w:customStyle="1" w:styleId="6Char">
    <w:name w:val="标题 6 Char"/>
    <w:uiPriority w:val="9"/>
    <w:qFormat/>
    <w:rsid w:val="004D00E2"/>
    <w:rPr>
      <w:rFonts w:ascii="Arial" w:hAnsi="Arial" w:cs="Arial" w:hint="default"/>
      <w:lang w:val="en-GB"/>
    </w:rPr>
  </w:style>
  <w:style w:type="character" w:customStyle="1" w:styleId="7Char">
    <w:name w:val="标题 7 Char"/>
    <w:uiPriority w:val="9"/>
    <w:qFormat/>
    <w:rsid w:val="004D00E2"/>
    <w:rPr>
      <w:rFonts w:ascii="Arial" w:hAnsi="Arial" w:cs="Arial" w:hint="default"/>
      <w:lang w:val="en-GB"/>
    </w:rPr>
  </w:style>
  <w:style w:type="character" w:customStyle="1" w:styleId="8Char">
    <w:name w:val="标题 8 Char"/>
    <w:qFormat/>
    <w:rsid w:val="004D00E2"/>
    <w:rPr>
      <w:rFonts w:ascii="Arial" w:hAnsi="Arial" w:cs="Arial" w:hint="default"/>
      <w:sz w:val="36"/>
      <w:lang w:val="en-GB"/>
    </w:rPr>
  </w:style>
  <w:style w:type="character" w:customStyle="1" w:styleId="9Char">
    <w:name w:val="标题 9 Char"/>
    <w:uiPriority w:val="9"/>
    <w:qFormat/>
    <w:rsid w:val="004D00E2"/>
    <w:rPr>
      <w:rFonts w:ascii="Arial" w:hAnsi="Arial" w:cs="Arial" w:hint="default"/>
      <w:sz w:val="36"/>
      <w:lang w:val="en-GB"/>
    </w:rPr>
  </w:style>
  <w:style w:type="character" w:customStyle="1" w:styleId="Char5">
    <w:name w:val="页脚 Char"/>
    <w:uiPriority w:val="99"/>
    <w:qFormat/>
    <w:rsid w:val="004D00E2"/>
    <w:rPr>
      <w:rFonts w:ascii="Arial" w:hAnsi="Arial" w:cs="Arial" w:hint="default"/>
      <w:b/>
      <w:bCs w:val="0"/>
      <w:i/>
      <w:iCs w:val="0"/>
      <w:noProof/>
      <w:sz w:val="18"/>
    </w:rPr>
  </w:style>
  <w:style w:type="character" w:customStyle="1" w:styleId="Char6">
    <w:name w:val="列表 Char"/>
    <w:qFormat/>
    <w:rsid w:val="004D00E2"/>
    <w:rPr>
      <w:lang w:val="en-GB"/>
    </w:rPr>
  </w:style>
  <w:style w:type="character" w:customStyle="1" w:styleId="Char7">
    <w:name w:val="文档结构图 Char"/>
    <w:uiPriority w:val="99"/>
    <w:qFormat/>
    <w:rsid w:val="004D00E2"/>
    <w:rPr>
      <w:rFonts w:ascii="Tahoma" w:hAnsi="Tahoma" w:cs="Tahoma" w:hint="default"/>
      <w:lang w:val="en-GB" w:eastAsia="en-US"/>
    </w:rPr>
  </w:style>
  <w:style w:type="character" w:customStyle="1" w:styleId="Char8">
    <w:name w:val="纯文本 Char"/>
    <w:qFormat/>
    <w:rsid w:val="004D00E2"/>
    <w:rPr>
      <w:rFonts w:ascii="Courier New" w:hAnsi="Courier New" w:cs="Courier New" w:hint="default"/>
      <w:lang w:val="nb-NO"/>
    </w:rPr>
  </w:style>
  <w:style w:type="character" w:customStyle="1" w:styleId="Char9">
    <w:name w:val="批注框文本 Char"/>
    <w:uiPriority w:val="99"/>
    <w:qFormat/>
    <w:rsid w:val="004D00E2"/>
    <w:rPr>
      <w:rFonts w:ascii="Tahoma" w:hAnsi="Tahoma" w:cs="Tahoma" w:hint="default"/>
      <w:sz w:val="16"/>
      <w:szCs w:val="16"/>
      <w:lang w:val="en-GB" w:eastAsia="en-GB" w:bidi="ar-SA"/>
    </w:rPr>
  </w:style>
  <w:style w:type="character" w:customStyle="1" w:styleId="Chara">
    <w:name w:val="日期 Char"/>
    <w:qFormat/>
    <w:rsid w:val="004D00E2"/>
    <w:rPr>
      <w:lang w:val="en-GB"/>
    </w:rPr>
  </w:style>
  <w:style w:type="character" w:customStyle="1" w:styleId="Charb">
    <w:name w:val="批注文字 Char"/>
    <w:uiPriority w:val="99"/>
    <w:qFormat/>
    <w:rsid w:val="004D00E2"/>
    <w:rPr>
      <w:lang w:val="en-GB" w:eastAsia="x-none"/>
    </w:rPr>
  </w:style>
  <w:style w:type="character" w:customStyle="1" w:styleId="Char12">
    <w:name w:val="批注主题 Char1"/>
    <w:uiPriority w:val="99"/>
    <w:qFormat/>
    <w:rsid w:val="004D00E2"/>
    <w:rPr>
      <w:b/>
      <w:bCs/>
      <w:lang w:val="en-GB" w:eastAsia="x-none"/>
    </w:rPr>
  </w:style>
  <w:style w:type="character" w:customStyle="1" w:styleId="Titre32">
    <w:name w:val="Titre 32"/>
    <w:qFormat/>
    <w:rsid w:val="004D00E2"/>
    <w:rPr>
      <w:rFonts w:ascii="Arial" w:hAnsi="Arial" w:cs="Arial" w:hint="default"/>
      <w:sz w:val="28"/>
      <w:szCs w:val="28"/>
      <w:lang w:val="en-GB" w:eastAsia="en-GB"/>
    </w:rPr>
  </w:style>
  <w:style w:type="character" w:customStyle="1" w:styleId="Titre31">
    <w:name w:val="Titre 31"/>
    <w:qFormat/>
    <w:rsid w:val="004D00E2"/>
    <w:rPr>
      <w:rFonts w:ascii="Arial" w:hAnsi="Arial" w:cs="Arial" w:hint="default"/>
      <w:sz w:val="28"/>
      <w:szCs w:val="28"/>
      <w:lang w:val="en-GB" w:eastAsia="en-GB"/>
    </w:rPr>
  </w:style>
  <w:style w:type="character" w:customStyle="1" w:styleId="trans">
    <w:name w:val="trans"/>
    <w:qFormat/>
    <w:rsid w:val="004D00E2"/>
  </w:style>
  <w:style w:type="character" w:customStyle="1" w:styleId="Char13">
    <w:name w:val="批注文字 Char1"/>
    <w:qFormat/>
    <w:rsid w:val="004D00E2"/>
    <w:rPr>
      <w:rFonts w:ascii="Times New Roman" w:hAnsi="Times New Roman" w:cs="Times New Roman" w:hint="default"/>
      <w:lang w:val="en-GB" w:eastAsia="en-US"/>
    </w:rPr>
  </w:style>
  <w:style w:type="character" w:customStyle="1" w:styleId="h48">
    <w:name w:val="h48"/>
    <w:qFormat/>
    <w:rsid w:val="004D00E2"/>
    <w:rPr>
      <w:rFonts w:ascii="Arial" w:hAnsi="Arial" w:cs="Arial" w:hint="default"/>
      <w:sz w:val="24"/>
      <w:lang w:val="en-GB"/>
    </w:rPr>
  </w:style>
  <w:style w:type="character" w:customStyle="1" w:styleId="h510">
    <w:name w:val="h51"/>
    <w:qFormat/>
    <w:rsid w:val="004D00E2"/>
    <w:rPr>
      <w:rFonts w:ascii="Arial" w:eastAsia="宋体" w:hAnsi="Arial" w:cs="Arial" w:hint="default"/>
      <w:sz w:val="22"/>
      <w:lang w:val="en-GB" w:eastAsia="en-US" w:bidi="ar-SA"/>
    </w:rPr>
  </w:style>
  <w:style w:type="character" w:customStyle="1" w:styleId="Head2A1">
    <w:name w:val="Head2A1"/>
    <w:qFormat/>
    <w:rsid w:val="004D00E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00E2"/>
    <w:rPr>
      <w:rFonts w:ascii="Arial" w:eastAsia="Times New Roman" w:hAnsi="Arial" w:cs="Arial" w:hint="default"/>
      <w:sz w:val="22"/>
    </w:rPr>
  </w:style>
  <w:style w:type="character" w:customStyle="1" w:styleId="Heading7Char4">
    <w:name w:val="Heading 7 Char4"/>
    <w:qFormat/>
    <w:rsid w:val="004D00E2"/>
    <w:rPr>
      <w:rFonts w:ascii="Arial" w:eastAsia="Times New Roman" w:hAnsi="Arial" w:cs="Arial" w:hint="default"/>
    </w:rPr>
  </w:style>
  <w:style w:type="character" w:customStyle="1" w:styleId="Heading8Char4">
    <w:name w:val="Heading 8 Char4"/>
    <w:qFormat/>
    <w:rsid w:val="004D00E2"/>
    <w:rPr>
      <w:rFonts w:ascii="Arial" w:eastAsia="Times New Roman" w:hAnsi="Arial" w:cs="Arial" w:hint="default"/>
      <w:sz w:val="36"/>
    </w:rPr>
  </w:style>
  <w:style w:type="character" w:customStyle="1" w:styleId="Heading9Char3">
    <w:name w:val="Heading 9 Char3"/>
    <w:qFormat/>
    <w:rsid w:val="004D00E2"/>
    <w:rPr>
      <w:rFonts w:ascii="Arial" w:eastAsia="Times New Roman" w:hAnsi="Arial" w:cs="Arial" w:hint="default"/>
      <w:sz w:val="36"/>
    </w:rPr>
  </w:style>
  <w:style w:type="character" w:customStyle="1" w:styleId="FooterChar3">
    <w:name w:val="Footer Char3"/>
    <w:qFormat/>
    <w:rsid w:val="004D00E2"/>
    <w:rPr>
      <w:rFonts w:ascii="Arial" w:eastAsia="Times New Roman" w:hAnsi="Arial" w:cs="Arial" w:hint="default"/>
      <w:b/>
      <w:bCs w:val="0"/>
      <w:i/>
      <w:iCs w:val="0"/>
      <w:noProof/>
      <w:sz w:val="18"/>
    </w:rPr>
  </w:style>
  <w:style w:type="character" w:customStyle="1" w:styleId="CommentTextChar3">
    <w:name w:val="Comment Text Char3"/>
    <w:qFormat/>
    <w:rsid w:val="004D00E2"/>
    <w:rPr>
      <w:rFonts w:ascii="宋体" w:eastAsia="宋体" w:hAnsi="宋体" w:hint="eastAsia"/>
      <w:lang w:val="en-GB"/>
    </w:rPr>
  </w:style>
  <w:style w:type="character" w:customStyle="1" w:styleId="CommentSubjectChar2">
    <w:name w:val="Comment Subject Char2"/>
    <w:uiPriority w:val="99"/>
    <w:qFormat/>
    <w:rsid w:val="004D00E2"/>
    <w:rPr>
      <w:rFonts w:ascii="宋体" w:eastAsia="宋体" w:hAnsi="宋体" w:hint="eastAsia"/>
      <w:b/>
      <w:bCs/>
      <w:lang w:val="en-GB"/>
    </w:rPr>
  </w:style>
  <w:style w:type="character" w:customStyle="1" w:styleId="DocumentMapChar2">
    <w:name w:val="Document Map Char2"/>
    <w:uiPriority w:val="99"/>
    <w:qFormat/>
    <w:rsid w:val="004D00E2"/>
    <w:rPr>
      <w:rFonts w:ascii="Tahoma" w:eastAsia="Times New Roman" w:hAnsi="Tahoma" w:cs="Tahoma" w:hint="default"/>
      <w:shd w:val="clear" w:color="auto" w:fill="000080"/>
      <w:lang w:val="en-GB"/>
    </w:rPr>
  </w:style>
  <w:style w:type="character" w:customStyle="1" w:styleId="NoteHeadingChar2">
    <w:name w:val="Note Heading Char2"/>
    <w:qFormat/>
    <w:rsid w:val="004D00E2"/>
    <w:rPr>
      <w:lang w:val="x-none" w:eastAsia="x-none"/>
    </w:rPr>
  </w:style>
  <w:style w:type="character" w:customStyle="1" w:styleId="PlainTextChar4">
    <w:name w:val="Plain Text Char4"/>
    <w:qFormat/>
    <w:rsid w:val="004D00E2"/>
    <w:rPr>
      <w:rFonts w:ascii="Courier New" w:eastAsia="宋体" w:hAnsi="Courier New" w:cs="Courier New" w:hint="default"/>
      <w:lang w:val="nb-NO"/>
    </w:rPr>
  </w:style>
  <w:style w:type="character" w:customStyle="1" w:styleId="BalloonTextChar2">
    <w:name w:val="Balloon Text Char2"/>
    <w:uiPriority w:val="99"/>
    <w:qFormat/>
    <w:rsid w:val="004D00E2"/>
    <w:rPr>
      <w:rFonts w:ascii="Tahoma" w:eastAsia="Times New Roman" w:hAnsi="Tahoma" w:cs="Tahoma" w:hint="default"/>
      <w:sz w:val="16"/>
      <w:szCs w:val="16"/>
      <w:lang w:val="en-GB"/>
    </w:rPr>
  </w:style>
  <w:style w:type="character" w:customStyle="1" w:styleId="BodyTextIndentChar4">
    <w:name w:val="Body Text Indent Char4"/>
    <w:qFormat/>
    <w:rsid w:val="004D00E2"/>
    <w:rPr>
      <w:rFonts w:ascii="Batang" w:eastAsia="Batang" w:hAnsi="Batang" w:hint="eastAsia"/>
      <w:lang w:val="en-GB"/>
    </w:rPr>
  </w:style>
  <w:style w:type="character" w:customStyle="1" w:styleId="BodyText2Char4">
    <w:name w:val="Body Text 2 Char4"/>
    <w:qFormat/>
    <w:rsid w:val="004D00E2"/>
    <w:rPr>
      <w:rFonts w:ascii="CG Times (WN)" w:eastAsia="Malgun Gothic" w:hAnsi="CG Times (WN)" w:hint="default"/>
      <w:i/>
      <w:iCs w:val="0"/>
      <w:lang w:val="en-GB" w:eastAsia="ko-KR"/>
    </w:rPr>
  </w:style>
  <w:style w:type="character" w:customStyle="1" w:styleId="BodyText3Char4">
    <w:name w:val="Body Text 3 Char4"/>
    <w:qFormat/>
    <w:rsid w:val="004D00E2"/>
    <w:rPr>
      <w:rFonts w:ascii="CG Times (WN)" w:eastAsia="Osaka" w:hAnsi="CG Times (WN)" w:hint="default"/>
      <w:color w:val="000000"/>
      <w:lang w:val="en-GB" w:eastAsia="ko-KR"/>
    </w:rPr>
  </w:style>
  <w:style w:type="character" w:customStyle="1" w:styleId="BodyTextIndent2Char4">
    <w:name w:val="Body Text Indent 2 Char4"/>
    <w:qFormat/>
    <w:rsid w:val="004D00E2"/>
    <w:rPr>
      <w:rFonts w:ascii="CG Times (WN)" w:hAnsi="CG Times (WN)" w:hint="default"/>
      <w:lang w:val="en-GB"/>
    </w:rPr>
  </w:style>
  <w:style w:type="character" w:customStyle="1" w:styleId="HTMLPreformattedChar2">
    <w:name w:val="HTML Preformatted Char2"/>
    <w:qFormat/>
    <w:rsid w:val="004D00E2"/>
    <w:rPr>
      <w:rFonts w:ascii="Courier New" w:hAnsi="Courier New" w:cs="Courier New" w:hint="default"/>
      <w:lang w:val="en-GB" w:eastAsia="x-none"/>
    </w:rPr>
  </w:style>
  <w:style w:type="character" w:customStyle="1" w:styleId="ListChar4">
    <w:name w:val="List Char4"/>
    <w:qFormat/>
    <w:rsid w:val="004D00E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00E2"/>
    <w:rPr>
      <w:lang w:val="en-GB" w:eastAsia="en-US" w:bidi="ar-SA"/>
    </w:rPr>
  </w:style>
  <w:style w:type="character" w:customStyle="1" w:styleId="afffffd">
    <w:name w:val="標準太字"/>
    <w:autoRedefine/>
    <w:qFormat/>
    <w:rsid w:val="004D00E2"/>
    <w:rPr>
      <w:b/>
      <w:bCs w:val="0"/>
    </w:rPr>
  </w:style>
  <w:style w:type="character" w:customStyle="1" w:styleId="PTK">
    <w:name w:val="PTK"/>
    <w:semiHidden/>
    <w:qFormat/>
    <w:rsid w:val="004D00E2"/>
    <w:rPr>
      <w:rFonts w:ascii="Arial" w:hAnsi="Arial" w:cs="Arial" w:hint="default"/>
      <w:color w:val="000080"/>
      <w:sz w:val="20"/>
      <w:szCs w:val="20"/>
    </w:rPr>
  </w:style>
  <w:style w:type="character" w:customStyle="1" w:styleId="412">
    <w:name w:val="(文字) (文字)41"/>
    <w:qFormat/>
    <w:rsid w:val="004D00E2"/>
    <w:rPr>
      <w:rFonts w:ascii="MS Mincho" w:eastAsia="MS Mincho" w:hAnsi="MS Mincho" w:hint="eastAsia"/>
      <w:lang w:val="en-GB" w:eastAsia="ar-SA" w:bidi="ar-SA"/>
    </w:rPr>
  </w:style>
  <w:style w:type="character" w:customStyle="1" w:styleId="Char20">
    <w:name w:val="批注文字 Char2"/>
    <w:qFormat/>
    <w:rsid w:val="004D00E2"/>
    <w:rPr>
      <w:lang w:val="en-GB" w:eastAsia="en-US"/>
    </w:rPr>
  </w:style>
  <w:style w:type="character" w:customStyle="1" w:styleId="Char14">
    <w:name w:val="页脚 Char1"/>
    <w:qFormat/>
    <w:rsid w:val="004D00E2"/>
    <w:rPr>
      <w:rFonts w:ascii="Arial" w:hAnsi="Arial" w:cs="Arial" w:hint="default"/>
      <w:b/>
      <w:bCs w:val="0"/>
      <w:i/>
      <w:iCs w:val="0"/>
      <w:noProof/>
      <w:sz w:val="18"/>
      <w:lang w:eastAsia="en-US"/>
    </w:rPr>
  </w:style>
  <w:style w:type="character" w:customStyle="1" w:styleId="Absatz-Standardschriftart2">
    <w:name w:val="Absatz-Standardschriftart2"/>
    <w:qFormat/>
    <w:rsid w:val="004D00E2"/>
  </w:style>
  <w:style w:type="character" w:customStyle="1" w:styleId="Char21">
    <w:name w:val="页脚 Char2"/>
    <w:qFormat/>
    <w:rsid w:val="004D00E2"/>
    <w:rPr>
      <w:rFonts w:ascii="Arial" w:hAnsi="Arial" w:cs="Arial" w:hint="default"/>
      <w:b/>
      <w:bCs w:val="0"/>
      <w:i/>
      <w:iCs w:val="0"/>
      <w:noProof/>
      <w:sz w:val="18"/>
    </w:rPr>
  </w:style>
  <w:style w:type="character" w:customStyle="1" w:styleId="Char30">
    <w:name w:val="批注文字 Char3"/>
    <w:uiPriority w:val="99"/>
    <w:qFormat/>
    <w:rsid w:val="004D00E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00E2"/>
    <w:rPr>
      <w:rFonts w:ascii="Arial" w:hAnsi="Arial" w:cs="Arial" w:hint="default"/>
      <w:sz w:val="28"/>
      <w:lang w:val="en-GB"/>
    </w:rPr>
  </w:style>
  <w:style w:type="character" w:customStyle="1" w:styleId="salin1c">
    <w:name w:val="salin1c"/>
    <w:semiHidden/>
    <w:qFormat/>
    <w:rsid w:val="004D00E2"/>
    <w:rPr>
      <w:rFonts w:ascii="Arial" w:hAnsi="Arial" w:cs="Arial" w:hint="default"/>
      <w:color w:val="auto"/>
      <w:sz w:val="20"/>
      <w:szCs w:val="20"/>
    </w:rPr>
  </w:style>
  <w:style w:type="character" w:customStyle="1" w:styleId="afffffe">
    <w:name w:val="コメント内容 (文字)"/>
    <w:qFormat/>
    <w:rsid w:val="004D00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D00E2"/>
    <w:rPr>
      <w:rFonts w:ascii="Arial" w:hAnsi="Arial" w:cs="Arial" w:hint="default"/>
      <w:sz w:val="36"/>
      <w:lang w:val="en-GB" w:eastAsia="en-US"/>
    </w:rPr>
  </w:style>
  <w:style w:type="character" w:customStyle="1" w:styleId="NurTextZchn1">
    <w:name w:val="Nur Text Zchn1"/>
    <w:qFormat/>
    <w:rsid w:val="004D00E2"/>
    <w:rPr>
      <w:rFonts w:ascii="Courier New" w:hAnsi="Courier New" w:cs="Courier New" w:hint="default"/>
      <w:lang w:val="en-GB" w:eastAsia="en-US"/>
    </w:rPr>
  </w:style>
  <w:style w:type="character" w:customStyle="1" w:styleId="EndnotentextZchn1">
    <w:name w:val="Endnotentext Zchn1"/>
    <w:qFormat/>
    <w:rsid w:val="004D00E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D00E2"/>
    <w:rPr>
      <w:rFonts w:ascii="Times New Roman" w:hAnsi="Times New Roman" w:cs="Times New Roman" w:hint="default"/>
      <w:b/>
      <w:bCs w:val="0"/>
      <w:lang w:val="en-GB" w:eastAsia="ko-KR"/>
    </w:rPr>
  </w:style>
  <w:style w:type="character" w:customStyle="1" w:styleId="searchcontent1">
    <w:name w:val="search_content1"/>
    <w:qFormat/>
    <w:rsid w:val="004D00E2"/>
    <w:rPr>
      <w:sz w:val="13"/>
      <w:szCs w:val="13"/>
    </w:rPr>
  </w:style>
  <w:style w:type="character" w:customStyle="1" w:styleId="1ff0">
    <w:name w:val="純文字 字元1"/>
    <w:qFormat/>
    <w:rsid w:val="004D00E2"/>
    <w:rPr>
      <w:rFonts w:ascii="MingLiU" w:eastAsia="MingLiU" w:hAnsi="Courier New" w:cs="Courier New" w:hint="eastAsia"/>
      <w:sz w:val="24"/>
      <w:szCs w:val="24"/>
      <w:lang w:val="en-GB" w:eastAsia="en-US"/>
    </w:rPr>
  </w:style>
  <w:style w:type="character" w:customStyle="1" w:styleId="1ff1">
    <w:name w:val="章節附註文字 字元1"/>
    <w:qFormat/>
    <w:rsid w:val="004D00E2"/>
    <w:rPr>
      <w:lang w:val="en-GB" w:eastAsia="en-US"/>
    </w:rPr>
  </w:style>
  <w:style w:type="character" w:customStyle="1" w:styleId="Absatz-Standardschriftart4">
    <w:name w:val="Absatz-Standardschriftart4"/>
    <w:qFormat/>
    <w:rsid w:val="004D00E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D00E2"/>
    <w:rPr>
      <w:rFonts w:ascii="CG Times (WN)" w:eastAsia="Malgun Gothic" w:hAnsi="CG Times (WN)" w:hint="default"/>
      <w:b/>
      <w:bCs w:val="0"/>
      <w:lang w:val="en-GB" w:eastAsia="en-US"/>
    </w:rPr>
  </w:style>
  <w:style w:type="character" w:customStyle="1" w:styleId="2ff6">
    <w:name w:val="段落フォント2"/>
    <w:qFormat/>
    <w:rsid w:val="004D00E2"/>
  </w:style>
  <w:style w:type="character" w:customStyle="1" w:styleId="2ff7">
    <w:name w:val="コメント参照2"/>
    <w:qFormat/>
    <w:rsid w:val="004D00E2"/>
    <w:rPr>
      <w:sz w:val="16"/>
    </w:rPr>
  </w:style>
  <w:style w:type="character" w:customStyle="1" w:styleId="Char15">
    <w:name w:val="纯文本 Char1"/>
    <w:qFormat/>
    <w:rsid w:val="004D00E2"/>
    <w:rPr>
      <w:rFonts w:ascii="宋体" w:eastAsia="宋体" w:hAnsi="Courier New" w:cs="Courier New" w:hint="eastAsia"/>
      <w:sz w:val="21"/>
      <w:szCs w:val="21"/>
      <w:lang w:val="en-GB" w:eastAsia="en-US"/>
    </w:rPr>
  </w:style>
  <w:style w:type="character" w:customStyle="1" w:styleId="Char16">
    <w:name w:val="尾注文本 Char1"/>
    <w:qFormat/>
    <w:rsid w:val="004D00E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00E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D00E2"/>
    <w:rPr>
      <w:rFonts w:ascii="Arial" w:hAnsi="Arial" w:cs="Arial" w:hint="default"/>
      <w:sz w:val="36"/>
      <w:lang w:val="en-GB" w:eastAsia="en-US"/>
    </w:rPr>
  </w:style>
  <w:style w:type="character" w:customStyle="1" w:styleId="Absatz-Standardschriftart3">
    <w:name w:val="Absatz-Standardschriftart3"/>
    <w:qFormat/>
    <w:rsid w:val="004D00E2"/>
  </w:style>
  <w:style w:type="character" w:customStyle="1" w:styleId="3ff0">
    <w:name w:val="段落フォント3"/>
    <w:qFormat/>
    <w:rsid w:val="004D00E2"/>
  </w:style>
  <w:style w:type="character" w:customStyle="1" w:styleId="3ff1">
    <w:name w:val="コメント参照3"/>
    <w:qFormat/>
    <w:rsid w:val="004D00E2"/>
    <w:rPr>
      <w:sz w:val="16"/>
    </w:rPr>
  </w:style>
  <w:style w:type="character" w:customStyle="1" w:styleId="CommentSubjectChar3">
    <w:name w:val="Comment Subject Char3"/>
    <w:qFormat/>
    <w:rsid w:val="004D00E2"/>
    <w:rPr>
      <w:rFonts w:ascii="Times New Roman" w:hAnsi="Times New Roman" w:cs="Times New Roman" w:hint="default"/>
      <w:b/>
      <w:bCs/>
      <w:lang w:val="en-GB" w:eastAsia="en-US"/>
    </w:rPr>
  </w:style>
  <w:style w:type="character" w:customStyle="1" w:styleId="1ff2">
    <w:name w:val="吹き出し (文字)1"/>
    <w:uiPriority w:val="99"/>
    <w:semiHidden/>
    <w:qFormat/>
    <w:rsid w:val="004D00E2"/>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4D00E2"/>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00E2"/>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4D00E2"/>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4D00E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4D00E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D00E2"/>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4D00E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D00E2"/>
    <w:rPr>
      <w:rFonts w:ascii="Arial" w:eastAsia="PMingLiU" w:hAnsi="Arial" w:cs="Arial" w:hint="default"/>
      <w:b/>
      <w:bCs/>
      <w:i/>
      <w:iCs/>
      <w:color w:val="4F81BD"/>
      <w:lang w:val="en-GB" w:eastAsia="en-US"/>
    </w:rPr>
  </w:style>
  <w:style w:type="character" w:customStyle="1" w:styleId="PlainTable31">
    <w:name w:val="Plain Table 31"/>
    <w:uiPriority w:val="19"/>
    <w:qFormat/>
    <w:rsid w:val="004D00E2"/>
    <w:rPr>
      <w:i/>
      <w:iCs/>
      <w:color w:val="808080"/>
    </w:rPr>
  </w:style>
  <w:style w:type="character" w:customStyle="1" w:styleId="PlainTable41">
    <w:name w:val="Plain Table 41"/>
    <w:uiPriority w:val="21"/>
    <w:qFormat/>
    <w:rsid w:val="004D00E2"/>
    <w:rPr>
      <w:b/>
      <w:bCs/>
      <w:i/>
      <w:iCs/>
      <w:color w:val="4F81BD"/>
    </w:rPr>
  </w:style>
  <w:style w:type="character" w:customStyle="1" w:styleId="PlainTable51">
    <w:name w:val="Plain Table 51"/>
    <w:uiPriority w:val="31"/>
    <w:qFormat/>
    <w:rsid w:val="004D00E2"/>
    <w:rPr>
      <w:smallCaps/>
      <w:color w:val="C0504D"/>
      <w:u w:val="single"/>
    </w:rPr>
  </w:style>
  <w:style w:type="character" w:customStyle="1" w:styleId="TableGridLight1">
    <w:name w:val="Table Grid Light1"/>
    <w:uiPriority w:val="32"/>
    <w:qFormat/>
    <w:rsid w:val="004D00E2"/>
    <w:rPr>
      <w:b/>
      <w:bCs/>
      <w:smallCaps/>
      <w:color w:val="C0504D"/>
      <w:spacing w:val="5"/>
      <w:u w:val="single"/>
    </w:rPr>
  </w:style>
  <w:style w:type="character" w:customStyle="1" w:styleId="GridTable1Light1">
    <w:name w:val="Grid Table 1 Light1"/>
    <w:uiPriority w:val="33"/>
    <w:qFormat/>
    <w:rsid w:val="004D00E2"/>
    <w:rPr>
      <w:b/>
      <w:bCs/>
      <w:smallCaps/>
      <w:spacing w:val="5"/>
    </w:rPr>
  </w:style>
  <w:style w:type="character" w:customStyle="1" w:styleId="affffff">
    <w:name w:val="註解文字 字元"/>
    <w:qFormat/>
    <w:rsid w:val="004D00E2"/>
    <w:rPr>
      <w:rFonts w:ascii="Times New Roman" w:eastAsia="Times New Roman" w:hAnsi="Times New Roman" w:cs="Times New Roman" w:hint="default"/>
      <w:lang w:val="en-GB"/>
    </w:rPr>
  </w:style>
  <w:style w:type="character" w:customStyle="1" w:styleId="1ff7">
    <w:name w:val="註解主旨 字元1"/>
    <w:qFormat/>
    <w:rsid w:val="004D00E2"/>
    <w:rPr>
      <w:b/>
      <w:bCs/>
      <w:lang w:val="en-GB" w:eastAsia="sv-SE"/>
    </w:rPr>
  </w:style>
  <w:style w:type="character" w:customStyle="1" w:styleId="8Char1">
    <w:name w:val="标题 8 Char1"/>
    <w:qFormat/>
    <w:rsid w:val="004D00E2"/>
    <w:rPr>
      <w:rFonts w:ascii="Arial" w:hAnsi="Arial" w:cs="Arial" w:hint="default"/>
      <w:sz w:val="36"/>
      <w:lang w:val="en-GB" w:eastAsia="en-US" w:bidi="ar-SA"/>
    </w:rPr>
  </w:style>
  <w:style w:type="character" w:customStyle="1" w:styleId="Char22">
    <w:name w:val="批注主题 Char2"/>
    <w:qFormat/>
    <w:rsid w:val="004D00E2"/>
    <w:rPr>
      <w:rFonts w:ascii="宋体" w:eastAsia="宋体" w:hAnsi="宋体" w:hint="eastAsia"/>
      <w:b/>
      <w:bCs/>
      <w:lang w:eastAsia="en-US"/>
    </w:rPr>
  </w:style>
  <w:style w:type="character" w:customStyle="1" w:styleId="Char17">
    <w:name w:val="注释标题 Char1"/>
    <w:qFormat/>
    <w:rsid w:val="004D00E2"/>
    <w:rPr>
      <w:rFonts w:ascii="MS Mincho" w:eastAsia="MS Mincho" w:hAnsi="MS Mincho" w:hint="eastAsia"/>
      <w:lang w:eastAsia="en-US"/>
    </w:rPr>
  </w:style>
  <w:style w:type="character" w:customStyle="1" w:styleId="9Char1">
    <w:name w:val="标题 9 Char1"/>
    <w:qFormat/>
    <w:rsid w:val="004D00E2"/>
    <w:rPr>
      <w:rFonts w:ascii="Arial" w:hAnsi="Arial" w:cs="Arial" w:hint="default"/>
      <w:sz w:val="36"/>
      <w:lang w:val="en-GB"/>
    </w:rPr>
  </w:style>
  <w:style w:type="character" w:customStyle="1" w:styleId="Char18">
    <w:name w:val="文档结构图 Char1"/>
    <w:semiHidden/>
    <w:qFormat/>
    <w:rsid w:val="004D00E2"/>
    <w:rPr>
      <w:rFonts w:ascii="Tahoma" w:hAnsi="Tahoma" w:cs="Tahoma" w:hint="default"/>
      <w:shd w:val="clear" w:color="auto" w:fill="000080"/>
      <w:lang w:val="en-GB"/>
    </w:rPr>
  </w:style>
  <w:style w:type="character" w:customStyle="1" w:styleId="Char19">
    <w:name w:val="批注框文本 Char1"/>
    <w:uiPriority w:val="99"/>
    <w:qFormat/>
    <w:rsid w:val="004D00E2"/>
    <w:rPr>
      <w:rFonts w:ascii="Tahoma" w:hAnsi="Tahoma" w:cs="Tahoma" w:hint="default"/>
      <w:sz w:val="16"/>
      <w:szCs w:val="16"/>
      <w:lang w:val="en-GB"/>
    </w:rPr>
  </w:style>
  <w:style w:type="character" w:customStyle="1" w:styleId="Char1a">
    <w:name w:val="正文文本缩进 Char1"/>
    <w:qFormat/>
    <w:rsid w:val="004D00E2"/>
    <w:rPr>
      <w:rFonts w:ascii="Batang" w:eastAsia="Batang" w:hAnsi="Batang" w:hint="eastAsia"/>
      <w:lang w:val="en-GB"/>
    </w:rPr>
  </w:style>
  <w:style w:type="character" w:customStyle="1" w:styleId="2Char1">
    <w:name w:val="正文文本 2 Char1"/>
    <w:qFormat/>
    <w:rsid w:val="004D00E2"/>
    <w:rPr>
      <w:rFonts w:ascii="CG Times (WN)" w:eastAsia="Malgun Gothic" w:hAnsi="CG Times (WN)" w:hint="default"/>
      <w:i/>
      <w:iCs w:val="0"/>
      <w:lang w:val="en-GB" w:eastAsia="ko-KR"/>
    </w:rPr>
  </w:style>
  <w:style w:type="character" w:customStyle="1" w:styleId="3Char1">
    <w:name w:val="正文文本 3 Char1"/>
    <w:qFormat/>
    <w:rsid w:val="004D00E2"/>
    <w:rPr>
      <w:rFonts w:ascii="CG Times (WN)" w:eastAsia="Osaka" w:hAnsi="CG Times (WN)" w:hint="default"/>
      <w:color w:val="000000"/>
      <w:lang w:val="en-GB" w:eastAsia="ko-KR"/>
    </w:rPr>
  </w:style>
  <w:style w:type="character" w:customStyle="1" w:styleId="2Char10">
    <w:name w:val="正文文本缩进 2 Char1"/>
    <w:qFormat/>
    <w:rsid w:val="004D00E2"/>
    <w:rPr>
      <w:rFonts w:ascii="CG Times (WN)" w:eastAsia="MS Mincho" w:hAnsi="CG Times (WN)" w:hint="default"/>
      <w:lang w:val="en-GB"/>
    </w:rPr>
  </w:style>
  <w:style w:type="character" w:customStyle="1" w:styleId="HTMLChar1">
    <w:name w:val="HTML 预设格式 Char1"/>
    <w:qFormat/>
    <w:rsid w:val="004D00E2"/>
    <w:rPr>
      <w:rFonts w:ascii="Courier New" w:eastAsia="MS Mincho" w:hAnsi="Courier New" w:cs="Courier New" w:hint="default"/>
      <w:lang w:val="en-GB" w:eastAsia="x-none"/>
    </w:rPr>
  </w:style>
  <w:style w:type="character" w:customStyle="1" w:styleId="textbodybold1">
    <w:name w:val="textbodybold1"/>
    <w:qFormat/>
    <w:rsid w:val="004D00E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D00E2"/>
    <w:rPr>
      <w:color w:val="000000"/>
    </w:rPr>
  </w:style>
  <w:style w:type="character" w:customStyle="1" w:styleId="Absatz-Standardschriftart5">
    <w:name w:val="Absatz-Standardschriftart5"/>
    <w:qFormat/>
    <w:rsid w:val="004D00E2"/>
  </w:style>
  <w:style w:type="character" w:customStyle="1" w:styleId="UnresolvedMention1">
    <w:name w:val="Unresolved Mention1"/>
    <w:uiPriority w:val="99"/>
    <w:qFormat/>
    <w:rsid w:val="004D00E2"/>
    <w:rPr>
      <w:color w:val="808080"/>
      <w:shd w:val="clear" w:color="auto" w:fill="E6E6E6"/>
    </w:rPr>
  </w:style>
  <w:style w:type="character" w:customStyle="1" w:styleId="abstractlabel">
    <w:name w:val="abstractlabel"/>
    <w:qFormat/>
    <w:rsid w:val="004D00E2"/>
  </w:style>
  <w:style w:type="character" w:customStyle="1" w:styleId="TitleChar1">
    <w:name w:val="Title Char1"/>
    <w:aliases w:val="Section Header Char1,标题 Char1"/>
    <w:qFormat/>
    <w:rsid w:val="004D00E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4D00E2"/>
    <w:rPr>
      <w:color w:val="999999"/>
    </w:rPr>
  </w:style>
  <w:style w:type="character" w:customStyle="1" w:styleId="c-icon">
    <w:name w:val="c-icon"/>
    <w:qFormat/>
    <w:rsid w:val="004D00E2"/>
  </w:style>
  <w:style w:type="character" w:customStyle="1" w:styleId="CharChar12">
    <w:name w:val="Char Char12"/>
    <w:qFormat/>
    <w:rsid w:val="004D00E2"/>
    <w:rPr>
      <w:lang w:val="en-GB" w:eastAsia="ja-JP"/>
    </w:rPr>
  </w:style>
  <w:style w:type="character" w:customStyle="1" w:styleId="CharChar41">
    <w:name w:val="Char Char41"/>
    <w:qFormat/>
    <w:rsid w:val="004D00E2"/>
    <w:rPr>
      <w:rFonts w:ascii="Courier New" w:hAnsi="Courier New" w:cs="Courier New" w:hint="default"/>
      <w:lang w:val="nb-NO" w:eastAsia="ja-JP"/>
    </w:rPr>
  </w:style>
  <w:style w:type="character" w:customStyle="1" w:styleId="CharChar71">
    <w:name w:val="Char Char71"/>
    <w:qFormat/>
    <w:rsid w:val="004D00E2"/>
    <w:rPr>
      <w:rFonts w:ascii="Tahoma" w:hAnsi="Tahoma" w:cs="Tahoma" w:hint="default"/>
      <w:shd w:val="clear" w:color="auto" w:fill="000080"/>
      <w:lang w:val="en-GB" w:eastAsia="en-US"/>
    </w:rPr>
  </w:style>
  <w:style w:type="character" w:customStyle="1" w:styleId="CharChar101">
    <w:name w:val="Char Char101"/>
    <w:qFormat/>
    <w:rsid w:val="004D00E2"/>
    <w:rPr>
      <w:rFonts w:ascii="Times New Roman" w:hAnsi="Times New Roman" w:cs="Times New Roman" w:hint="default"/>
      <w:lang w:val="en-GB" w:eastAsia="en-US"/>
    </w:rPr>
  </w:style>
  <w:style w:type="character" w:customStyle="1" w:styleId="CharChar91">
    <w:name w:val="Char Char91"/>
    <w:qFormat/>
    <w:rsid w:val="004D00E2"/>
    <w:rPr>
      <w:rFonts w:ascii="Tahoma" w:hAnsi="Tahoma" w:cs="Tahoma" w:hint="default"/>
      <w:sz w:val="16"/>
      <w:lang w:val="en-GB" w:eastAsia="en-US"/>
    </w:rPr>
  </w:style>
  <w:style w:type="character" w:customStyle="1" w:styleId="CharChar81">
    <w:name w:val="Char Char81"/>
    <w:semiHidden/>
    <w:qFormat/>
    <w:rsid w:val="004D00E2"/>
    <w:rPr>
      <w:rFonts w:ascii="Times New Roman" w:hAnsi="Times New Roman" w:cs="Times New Roman" w:hint="default"/>
      <w:b/>
      <w:bCs w:val="0"/>
      <w:lang w:val="en-GB" w:eastAsia="en-US"/>
    </w:rPr>
  </w:style>
  <w:style w:type="character" w:customStyle="1" w:styleId="CharChar191">
    <w:name w:val="Char Char191"/>
    <w:qFormat/>
    <w:rsid w:val="004D00E2"/>
    <w:rPr>
      <w:rFonts w:ascii="Times New Roman" w:hAnsi="Times New Roman" w:cs="Times New Roman" w:hint="default"/>
      <w:lang w:val="en-GB" w:eastAsia="x-none"/>
    </w:rPr>
  </w:style>
  <w:style w:type="character" w:customStyle="1" w:styleId="CharChar131">
    <w:name w:val="Char Char131"/>
    <w:semiHidden/>
    <w:qFormat/>
    <w:rsid w:val="004D00E2"/>
    <w:rPr>
      <w:rFonts w:ascii="宋体" w:eastAsia="宋体" w:hAnsi="宋体" w:hint="eastAsia"/>
      <w:lang w:val="en-GB" w:eastAsia="en-US"/>
    </w:rPr>
  </w:style>
  <w:style w:type="character" w:customStyle="1" w:styleId="CharChar61">
    <w:name w:val="Char Char61"/>
    <w:qFormat/>
    <w:rsid w:val="004D00E2"/>
    <w:rPr>
      <w:rFonts w:ascii="Arial" w:eastAsia="宋体" w:hAnsi="Arial" w:cs="Arial" w:hint="default"/>
      <w:sz w:val="32"/>
      <w:lang w:val="en-GB" w:eastAsia="en-US"/>
    </w:rPr>
  </w:style>
  <w:style w:type="character" w:customStyle="1" w:styleId="CharChar51">
    <w:name w:val="Char Char51"/>
    <w:qFormat/>
    <w:rsid w:val="004D00E2"/>
    <w:rPr>
      <w:rFonts w:ascii="Arial" w:eastAsia="宋体" w:hAnsi="Arial" w:cs="Arial" w:hint="default"/>
      <w:sz w:val="28"/>
      <w:lang w:val="en-GB" w:eastAsia="en-US"/>
    </w:rPr>
  </w:style>
  <w:style w:type="character" w:customStyle="1" w:styleId="CharChar161">
    <w:name w:val="Char Char161"/>
    <w:qFormat/>
    <w:rsid w:val="004D00E2"/>
    <w:rPr>
      <w:rFonts w:ascii="Arial" w:eastAsia="宋体" w:hAnsi="Arial" w:cs="Arial" w:hint="default"/>
      <w:lang w:val="en-GB" w:eastAsia="en-US"/>
    </w:rPr>
  </w:style>
  <w:style w:type="character" w:customStyle="1" w:styleId="CharChar141">
    <w:name w:val="Char Char141"/>
    <w:qFormat/>
    <w:rsid w:val="004D00E2"/>
    <w:rPr>
      <w:rFonts w:ascii="Arial" w:eastAsia="宋体" w:hAnsi="Arial" w:cs="Arial" w:hint="default"/>
      <w:sz w:val="36"/>
      <w:lang w:val="en-GB" w:eastAsia="en-US"/>
    </w:rPr>
  </w:style>
  <w:style w:type="character" w:customStyle="1" w:styleId="CharChar111">
    <w:name w:val="Char Char111"/>
    <w:qFormat/>
    <w:rsid w:val="004D00E2"/>
    <w:rPr>
      <w:rFonts w:ascii="Tahoma" w:eastAsia="宋体" w:hAnsi="Tahoma" w:cs="Tahoma" w:hint="default"/>
      <w:lang w:val="en-GB" w:eastAsia="en-US"/>
    </w:rPr>
  </w:style>
  <w:style w:type="character" w:customStyle="1" w:styleId="CharChar31">
    <w:name w:val="Char Char31"/>
    <w:qFormat/>
    <w:rsid w:val="004D00E2"/>
    <w:rPr>
      <w:rFonts w:ascii="Arial" w:hAnsi="Arial" w:cs="Arial" w:hint="default"/>
      <w:sz w:val="22"/>
      <w:lang w:val="en-GB" w:eastAsia="en-US"/>
    </w:rPr>
  </w:style>
  <w:style w:type="character" w:customStyle="1" w:styleId="CharChar210">
    <w:name w:val="Char Char210"/>
    <w:qFormat/>
    <w:rsid w:val="004D00E2"/>
    <w:rPr>
      <w:rFonts w:ascii="Arial" w:hAnsi="Arial" w:cs="Arial" w:hint="default"/>
      <w:sz w:val="28"/>
      <w:lang w:val="en-GB" w:eastAsia="en-US"/>
    </w:rPr>
  </w:style>
  <w:style w:type="character" w:customStyle="1" w:styleId="CharChar151">
    <w:name w:val="Char Char151"/>
    <w:qFormat/>
    <w:rsid w:val="004D00E2"/>
    <w:rPr>
      <w:rFonts w:ascii="Arial" w:hAnsi="Arial" w:cs="Arial" w:hint="default"/>
      <w:sz w:val="36"/>
      <w:lang w:val="en-GB" w:eastAsia="x-none"/>
    </w:rPr>
  </w:style>
  <w:style w:type="character" w:customStyle="1" w:styleId="CharChar251">
    <w:name w:val="Char Char251"/>
    <w:qFormat/>
    <w:rsid w:val="004D00E2"/>
    <w:rPr>
      <w:rFonts w:ascii="Arial" w:hAnsi="Arial" w:cs="Arial" w:hint="default"/>
      <w:lang w:val="en-GB" w:eastAsia="en-US"/>
    </w:rPr>
  </w:style>
  <w:style w:type="character" w:customStyle="1" w:styleId="CharChar241">
    <w:name w:val="Char Char241"/>
    <w:qFormat/>
    <w:rsid w:val="004D00E2"/>
    <w:rPr>
      <w:rFonts w:ascii="Arial" w:hAnsi="Arial" w:cs="Arial" w:hint="default"/>
      <w:sz w:val="36"/>
      <w:lang w:val="en-GB" w:eastAsia="en-US"/>
    </w:rPr>
  </w:style>
  <w:style w:type="character" w:customStyle="1" w:styleId="CharChar301">
    <w:name w:val="Char Char301"/>
    <w:qFormat/>
    <w:rsid w:val="004D00E2"/>
    <w:rPr>
      <w:rFonts w:ascii="Arial" w:hAnsi="Arial" w:cs="Arial" w:hint="default"/>
      <w:lang w:val="en-GB" w:eastAsia="en-US"/>
    </w:rPr>
  </w:style>
  <w:style w:type="character" w:customStyle="1" w:styleId="CharChar291">
    <w:name w:val="Char Char291"/>
    <w:qFormat/>
    <w:rsid w:val="004D00E2"/>
    <w:rPr>
      <w:rFonts w:ascii="Arial" w:hAnsi="Arial" w:cs="Arial" w:hint="default"/>
      <w:sz w:val="36"/>
      <w:lang w:val="en-GB" w:eastAsia="en-US"/>
    </w:rPr>
  </w:style>
  <w:style w:type="character" w:customStyle="1" w:styleId="CharChar281">
    <w:name w:val="Char Char281"/>
    <w:qFormat/>
    <w:rsid w:val="004D00E2"/>
    <w:rPr>
      <w:rFonts w:ascii="Arial" w:hAnsi="Arial" w:cs="Arial" w:hint="default"/>
      <w:sz w:val="36"/>
      <w:lang w:val="en-GB" w:eastAsia="en-US"/>
    </w:rPr>
  </w:style>
  <w:style w:type="character" w:customStyle="1" w:styleId="CharChar271">
    <w:name w:val="Char Char271"/>
    <w:qFormat/>
    <w:rsid w:val="004D00E2"/>
    <w:rPr>
      <w:rFonts w:ascii="Arial" w:hAnsi="Arial" w:cs="Arial" w:hint="default"/>
      <w:b/>
      <w:bCs w:val="0"/>
      <w:i/>
      <w:iCs w:val="0"/>
      <w:noProof/>
      <w:sz w:val="18"/>
      <w:lang w:val="en-GB" w:eastAsia="en-US"/>
    </w:rPr>
  </w:style>
  <w:style w:type="character" w:customStyle="1" w:styleId="CharChar261">
    <w:name w:val="Char Char261"/>
    <w:qFormat/>
    <w:rsid w:val="004D00E2"/>
    <w:rPr>
      <w:rFonts w:ascii="Arial" w:hAnsi="Arial" w:cs="Arial" w:hint="default"/>
      <w:lang w:val="en-GB" w:eastAsia="x-none"/>
    </w:rPr>
  </w:style>
  <w:style w:type="character" w:customStyle="1" w:styleId="CharChar171">
    <w:name w:val="Char Char171"/>
    <w:qFormat/>
    <w:rsid w:val="004D00E2"/>
    <w:rPr>
      <w:rFonts w:ascii="Arial" w:hAnsi="Arial" w:cs="Arial" w:hint="default"/>
      <w:sz w:val="36"/>
      <w:lang w:val="x-none" w:eastAsia="en-US"/>
    </w:rPr>
  </w:style>
  <w:style w:type="character" w:customStyle="1" w:styleId="423">
    <w:name w:val="(文字) (文字)42"/>
    <w:qFormat/>
    <w:rsid w:val="004D00E2"/>
    <w:rPr>
      <w:rFonts w:ascii="MS Mincho" w:eastAsia="MS Mincho" w:hAnsi="MS Mincho" w:hint="eastAsia"/>
      <w:lang w:val="en-GB" w:eastAsia="ar-SA" w:bidi="ar-SA"/>
    </w:rPr>
  </w:style>
  <w:style w:type="character" w:customStyle="1" w:styleId="CharChar211">
    <w:name w:val="Char Char211"/>
    <w:qFormat/>
    <w:rsid w:val="004D00E2"/>
    <w:rPr>
      <w:rFonts w:ascii="Times New Roman" w:hAnsi="Times New Roman" w:cs="Times New Roman" w:hint="default"/>
      <w:lang w:val="en-GB" w:eastAsia="en-US"/>
    </w:rPr>
  </w:style>
  <w:style w:type="character" w:customStyle="1" w:styleId="CharChar201">
    <w:name w:val="Char Char201"/>
    <w:qFormat/>
    <w:rsid w:val="004D00E2"/>
    <w:rPr>
      <w:rFonts w:ascii="Tahoma" w:hAnsi="Tahoma" w:cs="Tahoma" w:hint="default"/>
      <w:sz w:val="16"/>
      <w:lang w:val="en-GB" w:eastAsia="en-US"/>
    </w:rPr>
  </w:style>
  <w:style w:type="character" w:customStyle="1" w:styleId="CharChar221">
    <w:name w:val="Char Char221"/>
    <w:qFormat/>
    <w:rsid w:val="004D00E2"/>
    <w:rPr>
      <w:rFonts w:ascii="Arial" w:hAnsi="Arial" w:cs="Arial" w:hint="default"/>
      <w:b/>
      <w:bCs w:val="0"/>
      <w:i/>
      <w:iCs w:val="0"/>
      <w:noProof/>
      <w:sz w:val="18"/>
      <w:lang w:val="en-GB"/>
    </w:rPr>
  </w:style>
  <w:style w:type="character" w:customStyle="1" w:styleId="94">
    <w:name w:val="(文字) (文字)9"/>
    <w:qFormat/>
    <w:rsid w:val="004D00E2"/>
    <w:rPr>
      <w:rFonts w:ascii="Arial" w:eastAsia="MS Mincho" w:hAnsi="Arial" w:cs="Arial" w:hint="default"/>
      <w:sz w:val="28"/>
      <w:lang w:val="en-GB" w:eastAsia="ja-JP"/>
    </w:rPr>
  </w:style>
  <w:style w:type="character" w:customStyle="1" w:styleId="CharChar181">
    <w:name w:val="Char Char181"/>
    <w:qFormat/>
    <w:rsid w:val="004D00E2"/>
    <w:rPr>
      <w:rFonts w:ascii="Arial" w:hAnsi="Arial" w:cs="Arial" w:hint="default"/>
      <w:lang w:val="x-none" w:eastAsia="en-US"/>
    </w:rPr>
  </w:style>
  <w:style w:type="character" w:customStyle="1" w:styleId="CarCar41">
    <w:name w:val="Car Car41"/>
    <w:qFormat/>
    <w:rsid w:val="004D00E2"/>
    <w:rPr>
      <w:rFonts w:ascii="Arial" w:eastAsia="MS Mincho" w:hAnsi="Arial" w:cs="Arial" w:hint="default"/>
      <w:lang w:val="en-GB" w:eastAsia="en-US"/>
    </w:rPr>
  </w:style>
  <w:style w:type="character" w:customStyle="1" w:styleId="CarCar81">
    <w:name w:val="Car Car81"/>
    <w:qFormat/>
    <w:rsid w:val="004D00E2"/>
    <w:rPr>
      <w:rFonts w:ascii="Arial" w:eastAsia="MS Mincho" w:hAnsi="Arial" w:cs="Arial" w:hint="default"/>
      <w:sz w:val="36"/>
      <w:lang w:val="en-GB" w:eastAsia="en-US"/>
    </w:rPr>
  </w:style>
  <w:style w:type="character" w:customStyle="1" w:styleId="CarCar31">
    <w:name w:val="Car Car31"/>
    <w:qFormat/>
    <w:rsid w:val="004D00E2"/>
    <w:rPr>
      <w:rFonts w:ascii="Arial" w:eastAsia="MS Mincho" w:hAnsi="Arial" w:cs="Arial" w:hint="default"/>
      <w:sz w:val="36"/>
      <w:lang w:val="en-GB" w:eastAsia="en-US"/>
    </w:rPr>
  </w:style>
  <w:style w:type="character" w:customStyle="1" w:styleId="CarCar71">
    <w:name w:val="Car Car71"/>
    <w:qFormat/>
    <w:rsid w:val="004D00E2"/>
    <w:rPr>
      <w:rFonts w:ascii="MS Mincho" w:eastAsia="MS Mincho" w:hAnsi="MS Mincho" w:hint="eastAsia"/>
      <w:lang w:val="en-GB" w:eastAsia="en-US"/>
    </w:rPr>
  </w:style>
  <w:style w:type="character" w:customStyle="1" w:styleId="CarCar61">
    <w:name w:val="Car Car61"/>
    <w:qFormat/>
    <w:rsid w:val="004D00E2"/>
    <w:rPr>
      <w:rFonts w:ascii="Courier New" w:hAnsi="Courier New" w:cs="Courier New" w:hint="default"/>
      <w:lang w:val="nb-NO" w:eastAsia="ja-JP"/>
    </w:rPr>
  </w:style>
  <w:style w:type="character" w:customStyle="1" w:styleId="CarCar21">
    <w:name w:val="Car Car21"/>
    <w:qFormat/>
    <w:rsid w:val="004D00E2"/>
    <w:rPr>
      <w:rFonts w:ascii="MS Mincho" w:eastAsia="MS Mincho" w:hAnsi="MS Mincho" w:hint="eastAsia"/>
      <w:lang w:val="en-GB" w:eastAsia="ja-JP"/>
    </w:rPr>
  </w:style>
  <w:style w:type="character" w:customStyle="1" w:styleId="CarCar91">
    <w:name w:val="Car Car91"/>
    <w:qFormat/>
    <w:rsid w:val="004D00E2"/>
    <w:rPr>
      <w:rFonts w:ascii="Arial" w:hAnsi="Arial" w:cs="Arial" w:hint="default"/>
      <w:lang w:val="en-GB" w:eastAsia="ja-JP"/>
    </w:rPr>
  </w:style>
  <w:style w:type="character" w:customStyle="1" w:styleId="CarCar101">
    <w:name w:val="Car Car101"/>
    <w:qFormat/>
    <w:rsid w:val="004D00E2"/>
    <w:rPr>
      <w:rFonts w:ascii="Arial" w:hAnsi="Arial" w:cs="Arial" w:hint="default"/>
      <w:lang w:val="en-GB" w:eastAsia="ja-JP"/>
    </w:rPr>
  </w:style>
  <w:style w:type="character" w:customStyle="1" w:styleId="811">
    <w:name w:val="(文字) (文字)81"/>
    <w:qFormat/>
    <w:rsid w:val="004D00E2"/>
    <w:rPr>
      <w:rFonts w:ascii="Arial" w:eastAsia="MS Mincho" w:hAnsi="Arial" w:cs="Arial" w:hint="default"/>
      <w:lang w:val="en-GB" w:eastAsia="ar-SA" w:bidi="ar-SA"/>
    </w:rPr>
  </w:style>
  <w:style w:type="character" w:customStyle="1" w:styleId="710">
    <w:name w:val="(文字) (文字)71"/>
    <w:qFormat/>
    <w:rsid w:val="004D00E2"/>
    <w:rPr>
      <w:rFonts w:ascii="Arial" w:eastAsia="MS Mincho" w:hAnsi="Arial" w:cs="Arial" w:hint="default"/>
      <w:sz w:val="36"/>
      <w:lang w:val="en-GB" w:eastAsia="ar-SA" w:bidi="ar-SA"/>
    </w:rPr>
  </w:style>
  <w:style w:type="character" w:customStyle="1" w:styleId="610">
    <w:name w:val="(文字) (文字)61"/>
    <w:qFormat/>
    <w:rsid w:val="004D00E2"/>
    <w:rPr>
      <w:rFonts w:ascii="MS Mincho" w:eastAsia="MS Mincho" w:hAnsi="MS Mincho" w:hint="eastAsia"/>
      <w:lang w:val="en-GB" w:eastAsia="ar-SA" w:bidi="ar-SA"/>
    </w:rPr>
  </w:style>
  <w:style w:type="character" w:customStyle="1" w:styleId="513">
    <w:name w:val="(文字) (文字)51"/>
    <w:qFormat/>
    <w:rsid w:val="004D00E2"/>
    <w:rPr>
      <w:rFonts w:ascii="Courier New" w:eastAsia="MS Mincho" w:hAnsi="Courier New" w:cs="Courier New" w:hint="default"/>
      <w:lang w:val="nb-NO" w:eastAsia="ar-SA" w:bidi="ar-SA"/>
    </w:rPr>
  </w:style>
  <w:style w:type="character" w:customStyle="1" w:styleId="313">
    <w:name w:val="(文字) (文字)31"/>
    <w:qFormat/>
    <w:rsid w:val="004D00E2"/>
    <w:rPr>
      <w:rFonts w:ascii="MS Mincho" w:eastAsia="MS Mincho" w:hAnsi="MS Mincho" w:hint="eastAsia"/>
      <w:lang w:val="en-GB" w:eastAsia="ar-SA" w:bidi="ar-SA"/>
    </w:rPr>
  </w:style>
  <w:style w:type="character" w:customStyle="1" w:styleId="112">
    <w:name w:val="(文字) (文字)11"/>
    <w:qFormat/>
    <w:rsid w:val="004D00E2"/>
    <w:rPr>
      <w:rFonts w:ascii="MS Mincho" w:eastAsia="MS Mincho" w:hAnsi="MS Mincho" w:hint="eastAsia"/>
      <w:lang w:val="en-GB" w:eastAsia="ar-SA" w:bidi="ar-SA"/>
    </w:rPr>
  </w:style>
  <w:style w:type="character" w:customStyle="1" w:styleId="CharChar231">
    <w:name w:val="Char Char231"/>
    <w:qFormat/>
    <w:rsid w:val="004D00E2"/>
    <w:rPr>
      <w:rFonts w:ascii="Arial" w:hAnsi="Arial" w:cs="Arial" w:hint="default"/>
      <w:lang w:val="en-GB" w:eastAsia="en-US"/>
    </w:rPr>
  </w:style>
  <w:style w:type="character" w:customStyle="1" w:styleId="Titre33">
    <w:name w:val="Titre 33"/>
    <w:qFormat/>
    <w:rsid w:val="004D00E2"/>
    <w:rPr>
      <w:rFonts w:ascii="Arial" w:hAnsi="Arial" w:cs="Arial" w:hint="default"/>
      <w:sz w:val="28"/>
      <w:lang w:val="en-GB" w:eastAsia="en-GB"/>
    </w:rPr>
  </w:style>
  <w:style w:type="character" w:customStyle="1" w:styleId="ZchnZchn51">
    <w:name w:val="Zchn Zchn51"/>
    <w:qFormat/>
    <w:rsid w:val="004D00E2"/>
    <w:rPr>
      <w:rFonts w:ascii="Courier New" w:eastAsia="Batang" w:hAnsi="Courier New" w:cs="Courier New" w:hint="default"/>
      <w:lang w:val="nb-NO" w:eastAsia="en-US"/>
    </w:rPr>
  </w:style>
  <w:style w:type="character" w:customStyle="1" w:styleId="Absatz-Standardschriftart6">
    <w:name w:val="Absatz-Standardschriftart6"/>
    <w:qFormat/>
    <w:rsid w:val="004D00E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00E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00E2"/>
    <w:rPr>
      <w:lang w:eastAsia="en-US"/>
    </w:rPr>
  </w:style>
  <w:style w:type="character" w:customStyle="1" w:styleId="8Char2">
    <w:name w:val="标题 8 Char2"/>
    <w:qFormat/>
    <w:rsid w:val="004D00E2"/>
    <w:rPr>
      <w:rFonts w:ascii="Arial" w:eastAsia="Times New Roman" w:hAnsi="Arial" w:cs="Arial" w:hint="default"/>
      <w:sz w:val="36"/>
    </w:rPr>
  </w:style>
  <w:style w:type="character" w:customStyle="1" w:styleId="9Char2">
    <w:name w:val="标题 9 Char2"/>
    <w:aliases w:val="Figure Heading Char2,FH Char2"/>
    <w:qFormat/>
    <w:rsid w:val="004D00E2"/>
    <w:rPr>
      <w:rFonts w:ascii="Arial" w:eastAsia="Times New Roman" w:hAnsi="Arial" w:cs="Arial" w:hint="default"/>
      <w:sz w:val="36"/>
    </w:rPr>
  </w:style>
  <w:style w:type="character" w:customStyle="1" w:styleId="Char23">
    <w:name w:val="批注框文本 Char2"/>
    <w:qFormat/>
    <w:rsid w:val="004D00E2"/>
    <w:rPr>
      <w:rFonts w:ascii="Segoe UI" w:hAnsi="Segoe UI" w:cs="Segoe UI" w:hint="default"/>
      <w:sz w:val="18"/>
      <w:szCs w:val="18"/>
      <w:lang w:eastAsia="en-US"/>
    </w:rPr>
  </w:style>
  <w:style w:type="character" w:customStyle="1" w:styleId="Char31">
    <w:name w:val="批注主题 Char3"/>
    <w:qFormat/>
    <w:rsid w:val="004D00E2"/>
    <w:rPr>
      <w:b/>
      <w:bCs/>
      <w:lang w:val="en-GB" w:eastAsia="en-US"/>
    </w:rPr>
  </w:style>
  <w:style w:type="character" w:customStyle="1" w:styleId="Char24">
    <w:name w:val="文档结构图 Char2"/>
    <w:qFormat/>
    <w:rsid w:val="004D00E2"/>
    <w:rPr>
      <w:rFonts w:ascii="Tahoma" w:hAnsi="Tahoma" w:cs="Tahoma" w:hint="default"/>
      <w:shd w:val="clear" w:color="auto" w:fill="000080"/>
      <w:lang w:val="en-GB" w:eastAsia="en-US"/>
    </w:rPr>
  </w:style>
  <w:style w:type="character" w:customStyle="1" w:styleId="Char25">
    <w:name w:val="纯文本 Char2"/>
    <w:rsid w:val="004D00E2"/>
    <w:rPr>
      <w:rFonts w:ascii="Courier New" w:hAnsi="Courier New" w:cs="Courier New" w:hint="default"/>
      <w:lang w:val="nb-NO" w:eastAsia="en-US"/>
    </w:rPr>
  </w:style>
  <w:style w:type="character" w:customStyle="1" w:styleId="h49">
    <w:name w:val="h49"/>
    <w:rsid w:val="004D00E2"/>
    <w:rPr>
      <w:rFonts w:ascii="Arial" w:hAnsi="Arial" w:cs="Arial" w:hint="default"/>
      <w:sz w:val="24"/>
      <w:lang w:val="en-GB"/>
    </w:rPr>
  </w:style>
  <w:style w:type="character" w:customStyle="1" w:styleId="h52">
    <w:name w:val="h52"/>
    <w:rsid w:val="004D00E2"/>
    <w:rPr>
      <w:rFonts w:ascii="Arial" w:eastAsia="宋体" w:hAnsi="Arial" w:cs="Arial" w:hint="default"/>
      <w:sz w:val="22"/>
      <w:lang w:val="en-GB" w:eastAsia="en-US" w:bidi="ar-SA"/>
    </w:rPr>
  </w:style>
  <w:style w:type="character" w:customStyle="1" w:styleId="Head2A2">
    <w:name w:val="Head2A2"/>
    <w:rsid w:val="004D00E2"/>
    <w:rPr>
      <w:rFonts w:ascii="Arial" w:eastAsia="MS Mincho" w:hAnsi="Arial" w:cs="Arial" w:hint="default"/>
      <w:sz w:val="32"/>
      <w:lang w:val="en-GB" w:eastAsia="en-US" w:bidi="ar-SA"/>
    </w:rPr>
  </w:style>
  <w:style w:type="character" w:customStyle="1" w:styleId="ListChar5">
    <w:name w:val="List Char5"/>
    <w:qFormat/>
    <w:rsid w:val="004D00E2"/>
    <w:rPr>
      <w:rFonts w:ascii="Times New Roman" w:hAnsi="Times New Roman" w:cs="Times New Roman" w:hint="default"/>
      <w:lang w:val="en-GB" w:eastAsia="en-US"/>
    </w:rPr>
  </w:style>
  <w:style w:type="character" w:customStyle="1" w:styleId="4f6">
    <w:name w:val="コメント参照4"/>
    <w:rsid w:val="004D00E2"/>
    <w:rPr>
      <w:sz w:val="16"/>
    </w:rPr>
  </w:style>
  <w:style w:type="character" w:customStyle="1" w:styleId="CharChar42">
    <w:name w:val="Char Char42"/>
    <w:qFormat/>
    <w:rsid w:val="004D00E2"/>
    <w:rPr>
      <w:rFonts w:ascii="Courier New" w:hAnsi="Courier New" w:cs="Courier New" w:hint="default"/>
      <w:lang w:val="nb-NO" w:eastAsia="ja-JP" w:bidi="ar-SA"/>
    </w:rPr>
  </w:style>
  <w:style w:type="character" w:customStyle="1" w:styleId="CharChar72">
    <w:name w:val="Char Char72"/>
    <w:qFormat/>
    <w:rsid w:val="004D00E2"/>
    <w:rPr>
      <w:rFonts w:ascii="Tahoma" w:hAnsi="Tahoma" w:cs="Tahoma" w:hint="default"/>
      <w:shd w:val="clear" w:color="auto" w:fill="000080"/>
      <w:lang w:val="en-GB" w:eastAsia="en-US"/>
    </w:rPr>
  </w:style>
  <w:style w:type="character" w:customStyle="1" w:styleId="CharChar102">
    <w:name w:val="Char Char102"/>
    <w:qFormat/>
    <w:rsid w:val="004D00E2"/>
    <w:rPr>
      <w:rFonts w:ascii="Times New Roman" w:hAnsi="Times New Roman" w:cs="Times New Roman" w:hint="default"/>
      <w:lang w:val="en-GB" w:eastAsia="en-US"/>
    </w:rPr>
  </w:style>
  <w:style w:type="character" w:customStyle="1" w:styleId="CharChar92">
    <w:name w:val="Char Char92"/>
    <w:qFormat/>
    <w:rsid w:val="004D00E2"/>
    <w:rPr>
      <w:rFonts w:ascii="Tahoma" w:hAnsi="Tahoma" w:cs="Tahoma" w:hint="default"/>
      <w:sz w:val="16"/>
      <w:szCs w:val="16"/>
      <w:lang w:val="en-GB" w:eastAsia="en-US"/>
    </w:rPr>
  </w:style>
  <w:style w:type="character" w:customStyle="1" w:styleId="CharChar82">
    <w:name w:val="Char Char82"/>
    <w:semiHidden/>
    <w:qFormat/>
    <w:rsid w:val="004D00E2"/>
    <w:rPr>
      <w:rFonts w:ascii="Times New Roman" w:hAnsi="Times New Roman" w:cs="Times New Roman" w:hint="default"/>
      <w:b/>
      <w:bCs/>
      <w:lang w:val="en-GB" w:eastAsia="en-US"/>
    </w:rPr>
  </w:style>
  <w:style w:type="character" w:customStyle="1" w:styleId="CharChar292">
    <w:name w:val="Char Char292"/>
    <w:qFormat/>
    <w:rsid w:val="004D00E2"/>
    <w:rPr>
      <w:rFonts w:ascii="Arial" w:hAnsi="Arial" w:cs="Arial" w:hint="default"/>
      <w:sz w:val="36"/>
      <w:lang w:val="en-GB" w:eastAsia="en-US" w:bidi="ar-SA"/>
    </w:rPr>
  </w:style>
  <w:style w:type="character" w:customStyle="1" w:styleId="CharChar282">
    <w:name w:val="Char Char282"/>
    <w:qFormat/>
    <w:rsid w:val="004D00E2"/>
    <w:rPr>
      <w:rFonts w:ascii="Arial" w:hAnsi="Arial" w:cs="Arial" w:hint="default"/>
      <w:sz w:val="32"/>
      <w:lang w:val="en-GB"/>
    </w:rPr>
  </w:style>
  <w:style w:type="character" w:customStyle="1" w:styleId="MTEquationSection">
    <w:name w:val="MTEquationSection"/>
    <w:qFormat/>
    <w:rsid w:val="004D00E2"/>
    <w:rPr>
      <w:vanish w:val="0"/>
      <w:webHidden w:val="0"/>
      <w:color w:val="FF0000"/>
      <w:lang w:eastAsia="en-US"/>
      <w:specVanish w:val="0"/>
    </w:rPr>
  </w:style>
  <w:style w:type="character" w:customStyle="1" w:styleId="ZchnZchn52">
    <w:name w:val="Zchn Zchn52"/>
    <w:qFormat/>
    <w:rsid w:val="004D00E2"/>
    <w:rPr>
      <w:rFonts w:ascii="Courier New" w:eastAsia="Batang" w:hAnsi="Courier New" w:cs="Courier New" w:hint="default"/>
      <w:lang w:val="nb-NO" w:eastAsia="en-US" w:bidi="ar-SA"/>
    </w:rPr>
  </w:style>
  <w:style w:type="character" w:customStyle="1" w:styleId="nowrap1">
    <w:name w:val="nowrap1"/>
    <w:qFormat/>
    <w:rsid w:val="004D00E2"/>
  </w:style>
  <w:style w:type="character" w:customStyle="1" w:styleId="shorttext">
    <w:name w:val="short_text"/>
    <w:qFormat/>
    <w:rsid w:val="004D00E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00E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00E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00E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00E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00E2"/>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00E2"/>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00E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00E2"/>
    <w:rPr>
      <w:color w:val="808080"/>
      <w:shd w:val="clear" w:color="auto" w:fill="E6E6E6"/>
    </w:rPr>
  </w:style>
  <w:style w:type="character" w:customStyle="1" w:styleId="UnresolvedMention2">
    <w:name w:val="Unresolved Mention2"/>
    <w:uiPriority w:val="99"/>
    <w:qFormat/>
    <w:rsid w:val="004D00E2"/>
    <w:rPr>
      <w:color w:val="808080"/>
      <w:shd w:val="clear" w:color="auto" w:fill="E6E6E6"/>
    </w:rPr>
  </w:style>
  <w:style w:type="character" w:customStyle="1" w:styleId="TF2">
    <w:name w:val="TF字符"/>
    <w:aliases w:val="left字符"/>
    <w:rsid w:val="004D00E2"/>
    <w:rPr>
      <w:rFonts w:ascii="Arial" w:hAnsi="Arial" w:cs="Arial" w:hint="default"/>
      <w:b/>
      <w:bCs w:val="0"/>
      <w:lang w:val="en-GB" w:eastAsia="en-US"/>
    </w:rPr>
  </w:style>
  <w:style w:type="character" w:customStyle="1" w:styleId="1-11">
    <w:name w:val="网格表 1 浅色 - 着色 11"/>
    <w:uiPriority w:val="31"/>
    <w:qFormat/>
    <w:rsid w:val="004D00E2"/>
    <w:rPr>
      <w:smallCaps/>
      <w:color w:val="5A5A5A"/>
    </w:rPr>
  </w:style>
  <w:style w:type="character" w:customStyle="1" w:styleId="Char26">
    <w:name w:val="日期 Char2"/>
    <w:rsid w:val="004D00E2"/>
    <w:rPr>
      <w:lang w:val="en-GB" w:eastAsia="x-none"/>
    </w:rPr>
  </w:style>
  <w:style w:type="character" w:customStyle="1" w:styleId="-21">
    <w:name w:val="浅色网格 - 着色 21"/>
    <w:uiPriority w:val="99"/>
    <w:rsid w:val="004D00E2"/>
    <w:rPr>
      <w:color w:val="808080"/>
    </w:rPr>
  </w:style>
  <w:style w:type="character" w:customStyle="1" w:styleId="-110">
    <w:name w:val="浅色网格 - 着色 11"/>
    <w:uiPriority w:val="99"/>
    <w:rsid w:val="004D00E2"/>
    <w:rPr>
      <w:color w:val="808080"/>
    </w:rPr>
  </w:style>
  <w:style w:type="character" w:customStyle="1" w:styleId="UnresolvedMention3">
    <w:name w:val="Unresolved Mention3"/>
    <w:uiPriority w:val="99"/>
    <w:rsid w:val="004D00E2"/>
    <w:rPr>
      <w:color w:val="808080"/>
      <w:shd w:val="clear" w:color="auto" w:fill="E6E6E6"/>
    </w:rPr>
  </w:style>
  <w:style w:type="character" w:customStyle="1" w:styleId="1ffa">
    <w:name w:val="未处理的提及1"/>
    <w:uiPriority w:val="52"/>
    <w:rsid w:val="004D00E2"/>
    <w:rPr>
      <w:color w:val="808080"/>
      <w:shd w:val="clear" w:color="auto" w:fill="E6E6E6"/>
    </w:rPr>
  </w:style>
  <w:style w:type="character" w:customStyle="1" w:styleId="Char1b">
    <w:name w:val="日期 Char1"/>
    <w:qFormat/>
    <w:rsid w:val="004D00E2"/>
    <w:rPr>
      <w:rFonts w:ascii="MS Mincho" w:eastAsia="MS Mincho" w:hAnsi="MS Mincho" w:hint="eastAsia"/>
      <w:lang w:val="en-GB" w:eastAsia="x-none"/>
    </w:rPr>
  </w:style>
  <w:style w:type="character" w:customStyle="1" w:styleId="Char27">
    <w:name w:val="메모 주제 Char2"/>
    <w:rsid w:val="004D00E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00E2"/>
    <w:rPr>
      <w:i/>
      <w:iCs/>
      <w:color w:val="808080"/>
    </w:rPr>
  </w:style>
  <w:style w:type="character" w:customStyle="1" w:styleId="PlainTable44">
    <w:name w:val="Plain Table 44"/>
    <w:uiPriority w:val="21"/>
    <w:qFormat/>
    <w:rsid w:val="004D00E2"/>
    <w:rPr>
      <w:b/>
      <w:bCs/>
      <w:i/>
      <w:iCs/>
      <w:color w:val="4F81BD"/>
    </w:rPr>
  </w:style>
  <w:style w:type="character" w:customStyle="1" w:styleId="PlainTable54">
    <w:name w:val="Plain Table 54"/>
    <w:uiPriority w:val="31"/>
    <w:qFormat/>
    <w:rsid w:val="004D00E2"/>
    <w:rPr>
      <w:smallCaps/>
      <w:color w:val="C0504D"/>
      <w:u w:val="single"/>
    </w:rPr>
  </w:style>
  <w:style w:type="character" w:customStyle="1" w:styleId="TableGridLight4">
    <w:name w:val="Table Grid Light4"/>
    <w:uiPriority w:val="32"/>
    <w:qFormat/>
    <w:rsid w:val="004D00E2"/>
    <w:rPr>
      <w:b/>
      <w:bCs/>
      <w:smallCaps/>
      <w:color w:val="C0504D"/>
      <w:spacing w:val="5"/>
      <w:u w:val="single"/>
    </w:rPr>
  </w:style>
  <w:style w:type="character" w:customStyle="1" w:styleId="GridTable1Light4">
    <w:name w:val="Grid Table 1 Light4"/>
    <w:uiPriority w:val="33"/>
    <w:qFormat/>
    <w:rsid w:val="004D00E2"/>
    <w:rPr>
      <w:b/>
      <w:bCs/>
      <w:smallCaps/>
      <w:spacing w:val="5"/>
    </w:rPr>
  </w:style>
  <w:style w:type="character" w:customStyle="1" w:styleId="4f7">
    <w:name w:val="段落フォント4"/>
    <w:rsid w:val="004D00E2"/>
  </w:style>
  <w:style w:type="character" w:customStyle="1" w:styleId="Char1c">
    <w:name w:val="글자만 Char1"/>
    <w:uiPriority w:val="99"/>
    <w:semiHidden/>
    <w:rsid w:val="004D00E2"/>
    <w:rPr>
      <w:rFonts w:ascii="Malgun Gothic" w:eastAsia="Malgun Gothic" w:hAnsi="Courier New" w:cs="Courier New" w:hint="eastAsia"/>
      <w:lang w:val="en-GB" w:eastAsia="en-US"/>
    </w:rPr>
  </w:style>
  <w:style w:type="character" w:customStyle="1" w:styleId="Char1d">
    <w:name w:val="미주 텍스트 Char1"/>
    <w:uiPriority w:val="99"/>
    <w:semiHidden/>
    <w:rsid w:val="004D00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00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00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00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00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00E2"/>
    <w:rPr>
      <w:rFonts w:ascii="Times New Roman" w:eastAsia="Times New Roman" w:hAnsi="Times New Roman" w:cs="Times New Roman" w:hint="default"/>
      <w:b/>
      <w:bCs/>
      <w:lang w:val="en-GB" w:eastAsia="en-US"/>
    </w:rPr>
  </w:style>
  <w:style w:type="character" w:customStyle="1" w:styleId="Charc">
    <w:name w:val="메모 주제 Char"/>
    <w:rsid w:val="004D00E2"/>
    <w:rPr>
      <w:rFonts w:ascii="Times New Roman" w:hAnsi="Times New Roman" w:cs="Times New Roman" w:hint="default"/>
      <w:b/>
      <w:bCs/>
      <w:lang w:val="en-GB" w:eastAsia="en-US"/>
    </w:rPr>
  </w:style>
  <w:style w:type="character" w:customStyle="1" w:styleId="PlainTable32">
    <w:name w:val="Plain Table 32"/>
    <w:uiPriority w:val="19"/>
    <w:qFormat/>
    <w:rsid w:val="004D00E2"/>
    <w:rPr>
      <w:i/>
      <w:iCs/>
      <w:color w:val="808080"/>
    </w:rPr>
  </w:style>
  <w:style w:type="character" w:customStyle="1" w:styleId="PlainTable42">
    <w:name w:val="Plain Table 42"/>
    <w:uiPriority w:val="21"/>
    <w:qFormat/>
    <w:rsid w:val="004D00E2"/>
    <w:rPr>
      <w:b/>
      <w:bCs/>
      <w:i/>
      <w:iCs/>
      <w:color w:val="4F81BD"/>
    </w:rPr>
  </w:style>
  <w:style w:type="character" w:customStyle="1" w:styleId="PlainTable52">
    <w:name w:val="Plain Table 52"/>
    <w:uiPriority w:val="31"/>
    <w:qFormat/>
    <w:rsid w:val="004D00E2"/>
    <w:rPr>
      <w:smallCaps/>
      <w:color w:val="C0504D"/>
      <w:u w:val="single"/>
    </w:rPr>
  </w:style>
  <w:style w:type="character" w:customStyle="1" w:styleId="TableGridLight2">
    <w:name w:val="Table Grid Light2"/>
    <w:uiPriority w:val="32"/>
    <w:qFormat/>
    <w:rsid w:val="004D00E2"/>
    <w:rPr>
      <w:b/>
      <w:bCs/>
      <w:smallCaps/>
      <w:color w:val="C0504D"/>
      <w:spacing w:val="5"/>
      <w:u w:val="single"/>
    </w:rPr>
  </w:style>
  <w:style w:type="character" w:customStyle="1" w:styleId="GridTable1Light2">
    <w:name w:val="Grid Table 1 Light2"/>
    <w:uiPriority w:val="33"/>
    <w:qFormat/>
    <w:rsid w:val="004D00E2"/>
    <w:rPr>
      <w:b/>
      <w:bCs/>
      <w:smallCaps/>
      <w:spacing w:val="5"/>
    </w:rPr>
  </w:style>
  <w:style w:type="character" w:customStyle="1" w:styleId="PlainTable33">
    <w:name w:val="Plain Table 33"/>
    <w:uiPriority w:val="19"/>
    <w:qFormat/>
    <w:rsid w:val="004D00E2"/>
    <w:rPr>
      <w:i/>
      <w:iCs/>
      <w:color w:val="808080"/>
    </w:rPr>
  </w:style>
  <w:style w:type="character" w:customStyle="1" w:styleId="PlainTable43">
    <w:name w:val="Plain Table 43"/>
    <w:uiPriority w:val="21"/>
    <w:qFormat/>
    <w:rsid w:val="004D00E2"/>
    <w:rPr>
      <w:b/>
      <w:bCs/>
      <w:i/>
      <w:iCs/>
      <w:color w:val="4F81BD"/>
    </w:rPr>
  </w:style>
  <w:style w:type="character" w:customStyle="1" w:styleId="PlainTable53">
    <w:name w:val="Plain Table 53"/>
    <w:uiPriority w:val="31"/>
    <w:qFormat/>
    <w:rsid w:val="004D00E2"/>
    <w:rPr>
      <w:smallCaps/>
      <w:color w:val="C0504D"/>
      <w:u w:val="single"/>
    </w:rPr>
  </w:style>
  <w:style w:type="character" w:customStyle="1" w:styleId="TableGridLight3">
    <w:name w:val="Table Grid Light3"/>
    <w:uiPriority w:val="32"/>
    <w:qFormat/>
    <w:rsid w:val="004D00E2"/>
    <w:rPr>
      <w:b/>
      <w:bCs/>
      <w:smallCaps/>
      <w:color w:val="C0504D"/>
      <w:spacing w:val="5"/>
      <w:u w:val="single"/>
    </w:rPr>
  </w:style>
  <w:style w:type="character" w:customStyle="1" w:styleId="GridTable1Light3">
    <w:name w:val="Grid Table 1 Light3"/>
    <w:uiPriority w:val="33"/>
    <w:qFormat/>
    <w:rsid w:val="004D00E2"/>
    <w:rPr>
      <w:b/>
      <w:bCs/>
      <w:smallCaps/>
      <w:spacing w:val="5"/>
    </w:rPr>
  </w:style>
  <w:style w:type="character" w:customStyle="1" w:styleId="CommentSubjectChar4">
    <w:name w:val="Comment Subject Char4"/>
    <w:rsid w:val="004D00E2"/>
    <w:rPr>
      <w:rFonts w:ascii="Times New Roman" w:hAnsi="Times New Roman" w:cs="Times New Roman" w:hint="default"/>
      <w:b/>
      <w:bCs/>
      <w:lang w:val="en-GB" w:eastAsia="en-US"/>
    </w:rPr>
  </w:style>
  <w:style w:type="character" w:customStyle="1" w:styleId="1ffb">
    <w:name w:val="註解文字 字元1"/>
    <w:uiPriority w:val="99"/>
    <w:rsid w:val="004D00E2"/>
    <w:rPr>
      <w:lang w:eastAsia="en-US"/>
    </w:rPr>
  </w:style>
  <w:style w:type="character" w:customStyle="1" w:styleId="5f5">
    <w:name w:val="段落フォント5"/>
    <w:rsid w:val="004D00E2"/>
  </w:style>
  <w:style w:type="character" w:customStyle="1" w:styleId="5f6">
    <w:name w:val="コメント参照5"/>
    <w:rsid w:val="004D00E2"/>
    <w:rPr>
      <w:sz w:val="16"/>
    </w:rPr>
  </w:style>
  <w:style w:type="character" w:customStyle="1" w:styleId="Absatz-Standardschriftart7">
    <w:name w:val="Absatz-Standardschriftart7"/>
    <w:rsid w:val="004D00E2"/>
  </w:style>
  <w:style w:type="character" w:customStyle="1" w:styleId="KommentarthemaZchn">
    <w:name w:val="Kommentarthema Zchn"/>
    <w:rsid w:val="004D00E2"/>
    <w:rPr>
      <w:b/>
      <w:bCs/>
      <w:lang w:val="en-GB" w:eastAsia="en-US" w:bidi="ar-SA"/>
    </w:rPr>
  </w:style>
  <w:style w:type="character" w:customStyle="1" w:styleId="Char32">
    <w:name w:val="页脚 Char3"/>
    <w:qFormat/>
    <w:rsid w:val="004D00E2"/>
    <w:rPr>
      <w:rFonts w:ascii="Arial" w:eastAsia="Times New Roman" w:hAnsi="Arial" w:cs="Arial" w:hint="default"/>
      <w:b/>
      <w:bCs w:val="0"/>
      <w:i/>
      <w:iCs w:val="0"/>
      <w:noProof/>
      <w:sz w:val="18"/>
    </w:rPr>
  </w:style>
  <w:style w:type="character" w:customStyle="1" w:styleId="Char40">
    <w:name w:val="批注文字 Char4"/>
    <w:qFormat/>
    <w:rsid w:val="004D00E2"/>
    <w:rPr>
      <w:lang w:val="en-GB" w:eastAsia="en-US"/>
    </w:rPr>
  </w:style>
  <w:style w:type="character" w:customStyle="1" w:styleId="Char1f3">
    <w:name w:val="列表 Char1"/>
    <w:qFormat/>
    <w:rsid w:val="004D00E2"/>
    <w:rPr>
      <w:rFonts w:ascii="Times New Roman" w:eastAsia="Times New Roman" w:hAnsi="Times New Roman" w:cs="Times New Roman" w:hint="default"/>
    </w:rPr>
  </w:style>
  <w:style w:type="character" w:customStyle="1" w:styleId="8Char3">
    <w:name w:val="标题 8 Char3"/>
    <w:qFormat/>
    <w:rsid w:val="004D00E2"/>
    <w:rPr>
      <w:rFonts w:ascii="Arial" w:eastAsia="Times New Roman" w:hAnsi="Arial" w:cs="Arial" w:hint="default"/>
      <w:sz w:val="36"/>
    </w:rPr>
  </w:style>
  <w:style w:type="character" w:customStyle="1" w:styleId="9Char3">
    <w:name w:val="标题 9 Char3"/>
    <w:aliases w:val="Figure Heading Char1,FH Char1"/>
    <w:qFormat/>
    <w:rsid w:val="004D00E2"/>
    <w:rPr>
      <w:rFonts w:ascii="Arial" w:eastAsia="Times New Roman" w:hAnsi="Arial" w:cs="Arial" w:hint="default"/>
      <w:sz w:val="36"/>
    </w:rPr>
  </w:style>
  <w:style w:type="character" w:customStyle="1" w:styleId="Char33">
    <w:name w:val="批注框文本 Char3"/>
    <w:qFormat/>
    <w:rsid w:val="004D00E2"/>
    <w:rPr>
      <w:rFonts w:ascii="Segoe UI" w:hAnsi="Segoe UI" w:cs="Segoe UI" w:hint="default"/>
      <w:sz w:val="18"/>
      <w:szCs w:val="18"/>
      <w:lang w:eastAsia="en-US"/>
    </w:rPr>
  </w:style>
  <w:style w:type="character" w:customStyle="1" w:styleId="Char41">
    <w:name w:val="批注主题 Char4"/>
    <w:rsid w:val="004D00E2"/>
    <w:rPr>
      <w:b/>
      <w:bCs/>
      <w:lang w:val="en-GB" w:eastAsia="en-US"/>
    </w:rPr>
  </w:style>
  <w:style w:type="character" w:customStyle="1" w:styleId="Char34">
    <w:name w:val="文档结构图 Char3"/>
    <w:qFormat/>
    <w:rsid w:val="004D00E2"/>
    <w:rPr>
      <w:rFonts w:ascii="Tahoma" w:hAnsi="Tahoma" w:cs="Tahoma" w:hint="default"/>
      <w:shd w:val="clear" w:color="auto" w:fill="000080"/>
      <w:lang w:val="en-GB" w:eastAsia="en-US"/>
    </w:rPr>
  </w:style>
  <w:style w:type="character" w:customStyle="1" w:styleId="Char35">
    <w:name w:val="纯文本 Char3"/>
    <w:qFormat/>
    <w:rsid w:val="004D00E2"/>
    <w:rPr>
      <w:rFonts w:ascii="Courier New" w:hAnsi="Courier New" w:cs="Courier New" w:hint="default"/>
      <w:lang w:val="nb-NO" w:eastAsia="en-US"/>
    </w:rPr>
  </w:style>
  <w:style w:type="character" w:customStyle="1" w:styleId="BodyTextIndentChar5">
    <w:name w:val="Body Text Indent Char5"/>
    <w:uiPriority w:val="99"/>
    <w:semiHidden/>
    <w:locked/>
    <w:rsid w:val="004D00E2"/>
    <w:rPr>
      <w:rFonts w:ascii="Times New Roman" w:eastAsia="Times New Roman" w:hAnsi="Times New Roman" w:cs="Times New Roman" w:hint="default"/>
      <w:lang w:eastAsia="en-US"/>
    </w:rPr>
  </w:style>
  <w:style w:type="character" w:customStyle="1" w:styleId="normaltextrun">
    <w:name w:val="normaltextrun"/>
    <w:basedOn w:val="a2"/>
    <w:rsid w:val="004D00E2"/>
  </w:style>
  <w:style w:type="character" w:customStyle="1" w:styleId="fontstyle21">
    <w:name w:val="fontstyle21"/>
    <w:basedOn w:val="a2"/>
    <w:rsid w:val="004D00E2"/>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00E2"/>
    <w:rPr>
      <w:rFonts w:ascii="Arial" w:hAnsi="Arial" w:cs="Arial" w:hint="default"/>
      <w:sz w:val="24"/>
      <w:lang w:eastAsia="zh-CN"/>
    </w:rPr>
  </w:style>
  <w:style w:type="character" w:customStyle="1" w:styleId="324">
    <w:name w:val="标题 3 字符2"/>
    <w:aliases w:val="Memo Heading 3 字符2"/>
    <w:basedOn w:val="a2"/>
    <w:qFormat/>
    <w:rsid w:val="004D00E2"/>
    <w:rPr>
      <w:rFonts w:ascii="Arial" w:hAnsi="Arial" w:cs="Arial" w:hint="default"/>
      <w:sz w:val="28"/>
      <w:lang w:eastAsia="zh-CN"/>
    </w:rPr>
  </w:style>
  <w:style w:type="character" w:customStyle="1" w:styleId="4110">
    <w:name w:val="标题 4 字符11"/>
    <w:basedOn w:val="a2"/>
    <w:qFormat/>
    <w:rsid w:val="004D00E2"/>
    <w:rPr>
      <w:rFonts w:ascii="Arial" w:hAnsi="Arial" w:cs="Arial" w:hint="default"/>
      <w:sz w:val="24"/>
      <w:lang w:eastAsia="zh-CN"/>
    </w:rPr>
  </w:style>
  <w:style w:type="character" w:customStyle="1" w:styleId="cf01">
    <w:name w:val="cf01"/>
    <w:basedOn w:val="a2"/>
    <w:rsid w:val="004D00E2"/>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00E2"/>
    <w:rPr>
      <w:rFonts w:ascii="Arial" w:eastAsia="Times New Roman" w:hAnsi="Arial" w:cs="Arial" w:hint="default"/>
      <w:b/>
      <w:bCs w:val="0"/>
      <w:noProof/>
      <w:sz w:val="18"/>
    </w:rPr>
  </w:style>
  <w:style w:type="character" w:customStyle="1" w:styleId="150">
    <w:name w:val="15"/>
    <w:basedOn w:val="a2"/>
    <w:rsid w:val="004D00E2"/>
    <w:rPr>
      <w:rFonts w:ascii="Arial" w:eastAsia="Times New Roman" w:hAnsi="Arial" w:cs="Arial" w:hint="default"/>
      <w:sz w:val="18"/>
      <w:szCs w:val="18"/>
    </w:rPr>
  </w:style>
  <w:style w:type="character" w:customStyle="1" w:styleId="ui-provider">
    <w:name w:val="ui-provider"/>
    <w:basedOn w:val="a2"/>
    <w:rsid w:val="004D00E2"/>
  </w:style>
  <w:style w:type="table" w:styleId="2ff8">
    <w:name w:val="Table Classic 2"/>
    <w:basedOn w:val="a3"/>
    <w:unhideWhenUsed/>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00E2"/>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D0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D00E2"/>
    <w:rPr>
      <w:rFonts w:ascii="Times New Roman" w:eastAsia="Times New Roman" w:hAnsi="Times New Roman"/>
      <w:lang w:val="sv-SE" w:eastAsia="sv-SE"/>
    </w:rPr>
    <w:tblPr>
      <w:tblInd w:w="0" w:type="nil"/>
    </w:tblPr>
  </w:style>
  <w:style w:type="table" w:customStyle="1" w:styleId="TableGrid11">
    <w:name w:val="Table Grid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D00E2"/>
    <w:rPr>
      <w:rFonts w:ascii="Times New Roman" w:eastAsia="PMingLiU" w:hAnsi="Times New Roman"/>
      <w:lang w:val="sv-SE" w:eastAsia="sv-SE"/>
    </w:rPr>
    <w:tblPr>
      <w:tblInd w:w="0" w:type="nil"/>
    </w:tblPr>
  </w:style>
  <w:style w:type="table" w:customStyle="1" w:styleId="TableGrid42">
    <w:name w:val="Table Grid4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00E2"/>
    <w:rPr>
      <w:rFonts w:ascii="Times New Roman" w:eastAsia="Times New Roman" w:hAnsi="Times New Roman"/>
      <w:lang w:val="sv-SE" w:eastAsia="sv-SE"/>
    </w:rPr>
    <w:tblPr>
      <w:tblInd w:w="0" w:type="nil"/>
    </w:tblPr>
  </w:style>
  <w:style w:type="table" w:customStyle="1" w:styleId="TableGrid111">
    <w:name w:val="Table Grid1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D00E2"/>
    <w:rPr>
      <w:rFonts w:ascii="Times New Roman" w:eastAsia="PMingLiU" w:hAnsi="Times New Roman"/>
      <w:lang w:val="sv-SE" w:eastAsia="sv-SE"/>
    </w:rPr>
    <w:tblPr>
      <w:tblInd w:w="0" w:type="nil"/>
    </w:tblPr>
  </w:style>
  <w:style w:type="table" w:customStyle="1" w:styleId="TableGrid43">
    <w:name w:val="Table Grid43"/>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D00E2"/>
    <w:rPr>
      <w:rFonts w:ascii="Times New Roman" w:eastAsia="Times New Roman" w:hAnsi="Times New Roman"/>
      <w:lang w:val="sv-SE" w:eastAsia="sv-SE"/>
    </w:rPr>
    <w:tblPr>
      <w:tblInd w:w="0" w:type="nil"/>
    </w:tblPr>
  </w:style>
  <w:style w:type="table" w:customStyle="1" w:styleId="TableGrid112">
    <w:name w:val="Table Grid1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4D00E2"/>
    <w:rPr>
      <w:rFonts w:ascii="Times New Roman" w:eastAsia="等线" w:hAnsi="Times New Roman"/>
      <w:lang w:val="en-GB" w:eastAsia="en-GB"/>
    </w:rPr>
    <w:tblPr>
      <w:tblInd w:w="0" w:type="nil"/>
    </w:tblPr>
  </w:style>
  <w:style w:type="table" w:customStyle="1" w:styleId="TableGrid14">
    <w:name w:val="Table Grid14"/>
    <w:basedOn w:val="a3"/>
    <w:qFormat/>
    <w:rsid w:val="004D00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00E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00E2"/>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00E2"/>
  </w:style>
  <w:style w:type="paragraph" w:customStyle="1" w:styleId="TAH8pt">
    <w:name w:val="TAH + 8 pt"/>
    <w:basedOn w:val="TAH"/>
    <w:qFormat/>
    <w:rsid w:val="004D00E2"/>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00E2"/>
    <w:pPr>
      <w:numPr>
        <w:numId w:val="2"/>
      </w:numPr>
    </w:pPr>
  </w:style>
  <w:style w:type="numbering" w:customStyle="1" w:styleId="Style12">
    <w:name w:val="Style12"/>
    <w:uiPriority w:val="99"/>
    <w:rsid w:val="004D00E2"/>
    <w:pPr>
      <w:numPr>
        <w:numId w:val="13"/>
      </w:numPr>
    </w:pPr>
  </w:style>
  <w:style w:type="numbering" w:customStyle="1" w:styleId="SGS2">
    <w:name w:val="SGS2"/>
    <w:uiPriority w:val="99"/>
    <w:rsid w:val="004D00E2"/>
    <w:pPr>
      <w:numPr>
        <w:numId w:val="14"/>
      </w:numPr>
    </w:pPr>
  </w:style>
  <w:style w:type="numbering" w:customStyle="1" w:styleId="Style11">
    <w:name w:val="Style11"/>
    <w:uiPriority w:val="99"/>
    <w:rsid w:val="004D00E2"/>
    <w:pPr>
      <w:numPr>
        <w:numId w:val="20"/>
      </w:numPr>
    </w:pPr>
  </w:style>
  <w:style w:type="numbering" w:customStyle="1" w:styleId="SGS">
    <w:name w:val="SGS"/>
    <w:uiPriority w:val="99"/>
    <w:rsid w:val="004D00E2"/>
    <w:pPr>
      <w:numPr>
        <w:numId w:val="21"/>
      </w:numPr>
    </w:pPr>
  </w:style>
  <w:style w:type="numbering" w:customStyle="1" w:styleId="Style1">
    <w:name w:val="Style1"/>
    <w:uiPriority w:val="99"/>
    <w:rsid w:val="004D00E2"/>
    <w:pPr>
      <w:numPr>
        <w:numId w:val="22"/>
      </w:numPr>
    </w:pPr>
  </w:style>
  <w:style w:type="character" w:customStyle="1" w:styleId="630">
    <w:name w:val="标题 6 字符3"/>
    <w:aliases w:val="T1 字符3,Header 6 字符3"/>
    <w:qFormat/>
    <w:rsid w:val="004D00E2"/>
    <w:rPr>
      <w:rFonts w:ascii="Arial" w:hAnsi="Arial"/>
      <w:lang w:val="en-GB" w:eastAsia="ja-JP"/>
    </w:rPr>
  </w:style>
  <w:style w:type="character" w:customStyle="1" w:styleId="830">
    <w:name w:val="标题 8 字符3"/>
    <w:qFormat/>
    <w:rsid w:val="004D00E2"/>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00E2"/>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00E2"/>
    <w:rPr>
      <w:sz w:val="16"/>
      <w:lang w:val="en-GB" w:eastAsia="ja-JP"/>
    </w:rPr>
  </w:style>
  <w:style w:type="character" w:customStyle="1" w:styleId="3ff4">
    <w:name w:val="纯文本 字符3"/>
    <w:qFormat/>
    <w:rsid w:val="004D00E2"/>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00E2"/>
    <w:rPr>
      <w:lang w:val="en-GB" w:eastAsia="en-GB"/>
    </w:rPr>
  </w:style>
  <w:style w:type="character" w:styleId="affffff1">
    <w:name w:val="Emphasis"/>
    <w:qFormat/>
    <w:rsid w:val="004D00E2"/>
    <w:rPr>
      <w:i/>
      <w:iCs/>
    </w:rPr>
  </w:style>
  <w:style w:type="character" w:customStyle="1" w:styleId="235">
    <w:name w:val="正文文本 2 字符3"/>
    <w:rsid w:val="004D00E2"/>
    <w:rPr>
      <w:lang w:val="en-GB" w:eastAsia="ja-JP"/>
    </w:rPr>
  </w:style>
  <w:style w:type="character" w:customStyle="1" w:styleId="333">
    <w:name w:val="正文文本 3 字符3"/>
    <w:rsid w:val="004D00E2"/>
    <w:rPr>
      <w:lang w:val="en-GB" w:eastAsia="ja-JP"/>
    </w:rPr>
  </w:style>
  <w:style w:type="character" w:styleId="affffff2">
    <w:name w:val="page number"/>
    <w:basedOn w:val="a2"/>
    <w:qFormat/>
    <w:rsid w:val="004D00E2"/>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00E2"/>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00E2"/>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00E2"/>
    <w:rPr>
      <w:rFonts w:ascii="Arial" w:hAnsi="Arial"/>
      <w:sz w:val="24"/>
      <w:szCs w:val="28"/>
      <w:lang w:val="en-GB" w:eastAsia="en-US" w:bidi="ar-SA"/>
    </w:rPr>
  </w:style>
  <w:style w:type="character" w:styleId="affffff3">
    <w:name w:val="Strong"/>
    <w:aliases w:val="Level 2"/>
    <w:qFormat/>
    <w:rsid w:val="004D00E2"/>
    <w:rPr>
      <w:b/>
      <w:bCs/>
    </w:rPr>
  </w:style>
  <w:style w:type="character" w:customStyle="1" w:styleId="4fc">
    <w:name w:val="页脚 字符4"/>
    <w:aliases w:val="footer odd 字符4,footer 字符4,fo 字符4,pie de página 字符4"/>
    <w:qFormat/>
    <w:rsid w:val="004D00E2"/>
    <w:rPr>
      <w:rFonts w:ascii="Arial" w:hAnsi="Arial"/>
      <w:b/>
      <w:i/>
      <w:noProof/>
      <w:sz w:val="18"/>
      <w:lang w:val="en-GB" w:eastAsia="ja-JP"/>
    </w:rPr>
  </w:style>
  <w:style w:type="character" w:customStyle="1" w:styleId="FooterChar">
    <w:name w:val="Footer Char"/>
    <w:aliases w:val="footer odd Char,footer Char,fo Char,pie de página Char"/>
    <w:rsid w:val="004D00E2"/>
    <w:rPr>
      <w:rFonts w:ascii="Arial" w:hAnsi="Arial"/>
      <w:b/>
      <w:i/>
      <w:noProof/>
      <w:sz w:val="18"/>
    </w:rPr>
  </w:style>
  <w:style w:type="character" w:customStyle="1" w:styleId="730">
    <w:name w:val="标题 7 字符3"/>
    <w:aliases w:val="L7 字符3,Header 7 字符3"/>
    <w:qFormat/>
    <w:rsid w:val="004D00E2"/>
    <w:rPr>
      <w:rFonts w:ascii="Arial" w:hAnsi="Arial"/>
      <w:lang w:val="en-GB" w:eastAsia="ja-JP"/>
    </w:rPr>
  </w:style>
  <w:style w:type="character" w:customStyle="1" w:styleId="930">
    <w:name w:val="标题 9 字符3"/>
    <w:aliases w:val="Figure Heading 字符2,FH 字符2"/>
    <w:qFormat/>
    <w:rsid w:val="004D00E2"/>
    <w:rPr>
      <w:rFonts w:ascii="Arial" w:hAnsi="Arial"/>
      <w:sz w:val="36"/>
      <w:lang w:val="en-GB" w:eastAsia="ja-JP"/>
    </w:rPr>
  </w:style>
  <w:style w:type="character" w:customStyle="1" w:styleId="ListChar1">
    <w:name w:val="List Char1"/>
    <w:rsid w:val="004D00E2"/>
  </w:style>
  <w:style w:type="character" w:customStyle="1" w:styleId="3ff5">
    <w:name w:val="文档结构图 字符3"/>
    <w:qFormat/>
    <w:rsid w:val="004D00E2"/>
    <w:rPr>
      <w:rFonts w:ascii="Tahoma" w:hAnsi="Tahoma"/>
      <w:shd w:val="clear" w:color="auto" w:fill="000080"/>
      <w:lang w:val="en-GB" w:eastAsia="ja-JP"/>
    </w:rPr>
  </w:style>
  <w:style w:type="character" w:customStyle="1" w:styleId="3ff6">
    <w:name w:val="批注文字 字符3"/>
    <w:qFormat/>
    <w:rsid w:val="004D00E2"/>
    <w:rPr>
      <w:lang w:val="en-GB" w:eastAsia="ja-JP"/>
    </w:rPr>
  </w:style>
  <w:style w:type="character" w:customStyle="1" w:styleId="3ff7">
    <w:name w:val="批注框文本 字符3"/>
    <w:qFormat/>
    <w:rsid w:val="004D00E2"/>
    <w:rPr>
      <w:rFonts w:ascii="Tahoma" w:hAnsi="Tahoma" w:cs="Tahoma"/>
      <w:sz w:val="16"/>
      <w:szCs w:val="16"/>
      <w:lang w:val="en-GB" w:eastAsia="ja-JP"/>
    </w:rPr>
  </w:style>
  <w:style w:type="character" w:customStyle="1" w:styleId="3ff8">
    <w:name w:val="批注主题 字符3"/>
    <w:qFormat/>
    <w:rsid w:val="004D00E2"/>
    <w:rPr>
      <w:b/>
      <w:bCs/>
      <w:lang w:val="en-GB"/>
    </w:rPr>
  </w:style>
  <w:style w:type="character" w:customStyle="1" w:styleId="Heading7Char">
    <w:name w:val="Heading 7 Char"/>
    <w:aliases w:val="L7 Char,Header 7 Char,标题 7 Char2"/>
    <w:qFormat/>
    <w:rsid w:val="004D00E2"/>
    <w:rPr>
      <w:rFonts w:ascii="Arial" w:hAnsi="Arial"/>
      <w:lang w:val="en-GB"/>
    </w:rPr>
  </w:style>
  <w:style w:type="character" w:customStyle="1" w:styleId="Heading9Char">
    <w:name w:val="Heading 9 Char"/>
    <w:rsid w:val="004D00E2"/>
    <w:rPr>
      <w:rFonts w:ascii="Arial" w:hAnsi="Arial"/>
      <w:sz w:val="36"/>
      <w:lang w:val="en-GB"/>
    </w:rPr>
  </w:style>
  <w:style w:type="character" w:customStyle="1" w:styleId="DocumentMapChar">
    <w:name w:val="Document Map Char"/>
    <w:rsid w:val="004D00E2"/>
    <w:rPr>
      <w:rFonts w:ascii="Tahoma" w:hAnsi="Tahoma"/>
      <w:shd w:val="clear" w:color="auto" w:fill="000080"/>
      <w:lang w:val="en-GB"/>
    </w:rPr>
  </w:style>
  <w:style w:type="character" w:customStyle="1" w:styleId="CommentTextChar">
    <w:name w:val="Comment Text Char"/>
    <w:qFormat/>
    <w:rsid w:val="004D00E2"/>
    <w:rPr>
      <w:lang w:val="en-GB"/>
    </w:rPr>
  </w:style>
  <w:style w:type="character" w:customStyle="1" w:styleId="BalloonTextChar">
    <w:name w:val="Balloon Text Char"/>
    <w:rsid w:val="004D00E2"/>
    <w:rPr>
      <w:rFonts w:ascii="Tahoma" w:hAnsi="Tahoma" w:cs="Tahoma"/>
      <w:sz w:val="16"/>
      <w:szCs w:val="16"/>
      <w:lang w:val="en-GB"/>
    </w:rPr>
  </w:style>
  <w:style w:type="character" w:customStyle="1" w:styleId="CommentSubjectChar">
    <w:name w:val="Comment Subject Char"/>
    <w:rsid w:val="004D00E2"/>
    <w:rPr>
      <w:b/>
      <w:bCs/>
      <w:lang w:val="en-GB"/>
    </w:rPr>
  </w:style>
  <w:style w:type="character" w:customStyle="1" w:styleId="BodyTextIndentChar">
    <w:name w:val="Body Text Indent Char"/>
    <w:rsid w:val="004D00E2"/>
    <w:rPr>
      <w:lang w:val="en-GB"/>
    </w:rPr>
  </w:style>
  <w:style w:type="character" w:customStyle="1" w:styleId="BodyTextIndent2Char">
    <w:name w:val="Body Text Indent 2 Char"/>
    <w:rsid w:val="004D00E2"/>
    <w:rPr>
      <w:rFonts w:ascii="Arial" w:hAnsi="Arial" w:cs="Arial"/>
      <w:lang w:val="en-GB"/>
    </w:rPr>
  </w:style>
  <w:style w:type="character" w:customStyle="1" w:styleId="NoteHeadingChar">
    <w:name w:val="Note Heading Char"/>
    <w:rsid w:val="004D00E2"/>
    <w:rPr>
      <w:lang w:val="en-GB"/>
    </w:rPr>
  </w:style>
  <w:style w:type="character" w:customStyle="1" w:styleId="HTMLPreformattedChar">
    <w:name w:val="HTML Preformatted Char"/>
    <w:rsid w:val="004D00E2"/>
    <w:rPr>
      <w:rFonts w:ascii="Courier New" w:hAnsi="Courier New" w:cs="Courier New"/>
      <w:lang w:val="en-GB"/>
    </w:rPr>
  </w:style>
  <w:style w:type="character" w:customStyle="1" w:styleId="3ff9">
    <w:name w:val="尾注文本 字符3"/>
    <w:qFormat/>
    <w:rsid w:val="004D00E2"/>
    <w:rPr>
      <w:rFonts w:eastAsia="宋体"/>
      <w:lang w:val="en-GB"/>
    </w:rPr>
  </w:style>
  <w:style w:type="character" w:customStyle="1" w:styleId="3ffa">
    <w:name w:val="正文文本缩进 字符3"/>
    <w:qFormat/>
    <w:rsid w:val="004D00E2"/>
    <w:rPr>
      <w:lang w:val="en-GB"/>
    </w:rPr>
  </w:style>
  <w:style w:type="character" w:styleId="HTML6">
    <w:name w:val="HTML Acronym"/>
    <w:uiPriority w:val="99"/>
    <w:unhideWhenUsed/>
    <w:rsid w:val="004D00E2"/>
  </w:style>
  <w:style w:type="character" w:customStyle="1" w:styleId="B3Car">
    <w:name w:val="B3 Car"/>
    <w:locked/>
    <w:rsid w:val="004D00E2"/>
  </w:style>
  <w:style w:type="paragraph" w:customStyle="1" w:styleId="400">
    <w:name w:val="40"/>
    <w:basedOn w:val="a1"/>
    <w:rsid w:val="004D00E2"/>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00E2"/>
    <w:rPr>
      <w:rFonts w:ascii="Arial" w:eastAsia="Times New Roman" w:hAnsi="Arial"/>
      <w:sz w:val="36"/>
    </w:rPr>
  </w:style>
  <w:style w:type="character" w:customStyle="1" w:styleId="9Char5">
    <w:name w:val="标题 9 Char5"/>
    <w:aliases w:val="Figure Heading Char4,FH Char4"/>
    <w:qFormat/>
    <w:rsid w:val="004D00E2"/>
    <w:rPr>
      <w:rFonts w:ascii="Arial" w:eastAsia="Times New Roman" w:hAnsi="Arial"/>
      <w:sz w:val="36"/>
    </w:rPr>
  </w:style>
  <w:style w:type="character" w:customStyle="1" w:styleId="Char60">
    <w:name w:val="批注框文本 Char6"/>
    <w:qFormat/>
    <w:rsid w:val="004D00E2"/>
    <w:rPr>
      <w:rFonts w:ascii="Segoe UI" w:hAnsi="Segoe UI" w:cs="Segoe UI"/>
      <w:sz w:val="18"/>
      <w:szCs w:val="18"/>
      <w:lang w:eastAsia="en-US"/>
    </w:rPr>
  </w:style>
  <w:style w:type="character" w:customStyle="1" w:styleId="Char70">
    <w:name w:val="批注文字 Char7"/>
    <w:qFormat/>
    <w:rsid w:val="004D00E2"/>
    <w:rPr>
      <w:lang w:val="en-GB" w:eastAsia="en-US"/>
    </w:rPr>
  </w:style>
  <w:style w:type="character" w:customStyle="1" w:styleId="Char110">
    <w:name w:val="批注主题 Char11"/>
    <w:qFormat/>
    <w:rsid w:val="004D00E2"/>
    <w:rPr>
      <w:b/>
      <w:bCs/>
      <w:lang w:val="en-GB" w:eastAsia="en-US"/>
    </w:rPr>
  </w:style>
  <w:style w:type="character" w:customStyle="1" w:styleId="Char61">
    <w:name w:val="文档结构图 Char6"/>
    <w:qFormat/>
    <w:rsid w:val="004D00E2"/>
    <w:rPr>
      <w:rFonts w:ascii="Tahoma" w:hAnsi="Tahoma" w:cs="Tahoma"/>
      <w:shd w:val="clear" w:color="auto" w:fill="000080"/>
      <w:lang w:val="en-GB" w:eastAsia="en-US"/>
    </w:rPr>
  </w:style>
  <w:style w:type="character" w:customStyle="1" w:styleId="Char62">
    <w:name w:val="纯文本 Char6"/>
    <w:qFormat/>
    <w:rsid w:val="004D00E2"/>
    <w:rPr>
      <w:rFonts w:ascii="Courier New" w:hAnsi="Courier New"/>
      <w:lang w:val="nb-NO" w:eastAsia="en-US"/>
    </w:rPr>
  </w:style>
  <w:style w:type="character" w:customStyle="1" w:styleId="3ffb">
    <w:name w:val="注释标题 字符3"/>
    <w:rsid w:val="004D00E2"/>
    <w:rPr>
      <w:rFonts w:ascii="Arial" w:hAnsi="Arial"/>
      <w:sz w:val="24"/>
      <w:szCs w:val="28"/>
      <w:lang w:val="en-GB"/>
    </w:rPr>
  </w:style>
  <w:style w:type="character" w:customStyle="1" w:styleId="236">
    <w:name w:val="正文文本缩进 2 字符3"/>
    <w:rsid w:val="004D00E2"/>
    <w:rPr>
      <w:rFonts w:ascii="Arial" w:eastAsia="MS Mincho" w:hAnsi="Arial" w:cs="Arial"/>
      <w:lang w:val="en-GB" w:eastAsia="ja-JP"/>
    </w:rPr>
  </w:style>
  <w:style w:type="character" w:customStyle="1" w:styleId="HTML31">
    <w:name w:val="HTML 预设格式 字符3"/>
    <w:rsid w:val="004D00E2"/>
    <w:rPr>
      <w:rFonts w:ascii="Courier New" w:eastAsia="MS Mincho" w:hAnsi="Courier New" w:cs="Courier New"/>
      <w:lang w:val="en-GB"/>
    </w:rPr>
  </w:style>
  <w:style w:type="character" w:customStyle="1" w:styleId="Char42">
    <w:name w:val="列表 Char4"/>
    <w:rsid w:val="004D00E2"/>
    <w:rPr>
      <w:rFonts w:eastAsia="Times New Roman"/>
    </w:rPr>
  </w:style>
  <w:style w:type="character" w:customStyle="1" w:styleId="Char80">
    <w:name w:val="日期 Char8"/>
    <w:qFormat/>
    <w:rsid w:val="004D00E2"/>
    <w:rPr>
      <w:lang w:val="en-GB"/>
    </w:rPr>
  </w:style>
  <w:style w:type="character" w:customStyle="1" w:styleId="PlainTextChar8">
    <w:name w:val="Plain Text Char8"/>
    <w:basedOn w:val="a2"/>
    <w:qFormat/>
    <w:rsid w:val="004D00E2"/>
    <w:rPr>
      <w:rFonts w:ascii="Courier New" w:eastAsia="Times New Roman" w:hAnsi="Courier New"/>
      <w:lang w:val="nb-NO" w:eastAsia="en-GB"/>
    </w:rPr>
  </w:style>
  <w:style w:type="character" w:customStyle="1" w:styleId="BodyText2Char8">
    <w:name w:val="Body Text 2 Char8"/>
    <w:basedOn w:val="a2"/>
    <w:qFormat/>
    <w:rsid w:val="004D00E2"/>
    <w:rPr>
      <w:rFonts w:ascii="Times New Roman" w:eastAsia="Times New Roman" w:hAnsi="Times New Roman"/>
      <w:i/>
      <w:lang w:val="en-GB"/>
    </w:rPr>
  </w:style>
  <w:style w:type="character" w:customStyle="1" w:styleId="BodyText3Char8">
    <w:name w:val="Body Text 3 Char8"/>
    <w:basedOn w:val="a2"/>
    <w:qFormat/>
    <w:rsid w:val="004D00E2"/>
    <w:rPr>
      <w:rFonts w:ascii="Times New Roman" w:eastAsia="Osaka" w:hAnsi="Times New Roman"/>
      <w:lang w:val="en-GB"/>
    </w:rPr>
  </w:style>
  <w:style w:type="character" w:customStyle="1" w:styleId="BodyTextIndent2Char8">
    <w:name w:val="Body Text Indent 2 Char8"/>
    <w:basedOn w:val="a2"/>
    <w:qFormat/>
    <w:rsid w:val="004D00E2"/>
    <w:rPr>
      <w:rFonts w:ascii="Times New Roman" w:eastAsia="MS Mincho" w:hAnsi="Times New Roman"/>
      <w:lang w:val="en-GB" w:eastAsia="en-GB"/>
    </w:rPr>
  </w:style>
  <w:style w:type="character" w:customStyle="1" w:styleId="ListChar8">
    <w:name w:val="List Char8"/>
    <w:qFormat/>
    <w:rsid w:val="004D00E2"/>
    <w:rPr>
      <w:rFonts w:ascii="Times New Roman" w:hAnsi="Times New Roman"/>
      <w:lang w:val="en-GB" w:eastAsia="en-US"/>
    </w:rPr>
  </w:style>
  <w:style w:type="paragraph" w:customStyle="1" w:styleId="LightShading-Accent51">
    <w:name w:val="Light Shading - Accent 51"/>
    <w:hidden/>
    <w:uiPriority w:val="99"/>
    <w:semiHidden/>
    <w:qFormat/>
    <w:rsid w:val="004D00E2"/>
    <w:rPr>
      <w:rFonts w:ascii="Times New Roman" w:eastAsiaTheme="minorEastAsia" w:hAnsi="Times New Roman"/>
      <w:lang w:val="en-GB" w:eastAsia="en-US"/>
    </w:rPr>
  </w:style>
  <w:style w:type="paragraph" w:customStyle="1" w:styleId="LightList-Accent51">
    <w:name w:val="Light List - Accent 51"/>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00E2"/>
    <w:rPr>
      <w:rFonts w:ascii="Times New Roman" w:eastAsiaTheme="minorEastAsia" w:hAnsi="Times New Roman"/>
      <w:lang w:val="en-GB" w:eastAsia="en-US"/>
    </w:rPr>
  </w:style>
  <w:style w:type="character" w:customStyle="1" w:styleId="65">
    <w:name w:val="未处理的提及6"/>
    <w:uiPriority w:val="52"/>
    <w:rsid w:val="004D00E2"/>
    <w:rPr>
      <w:color w:val="808080"/>
      <w:shd w:val="clear" w:color="auto" w:fill="E6E6E6"/>
    </w:rPr>
  </w:style>
  <w:style w:type="paragraph" w:customStyle="1" w:styleId="LightList-Accent32">
    <w:name w:val="Light List - Accent 32"/>
    <w:hidden/>
    <w:uiPriority w:val="99"/>
    <w:semiHidden/>
    <w:qFormat/>
    <w:rsid w:val="004D00E2"/>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00E2"/>
    <w:rPr>
      <w:rFonts w:ascii="Times New Roman" w:eastAsiaTheme="minorEastAsia" w:hAnsi="Times New Roman"/>
      <w:lang w:val="en-GB" w:eastAsia="en-US"/>
    </w:rPr>
  </w:style>
  <w:style w:type="character" w:customStyle="1" w:styleId="CharChar44">
    <w:name w:val="Char Char44"/>
    <w:rsid w:val="004D00E2"/>
    <w:rPr>
      <w:rFonts w:ascii="Arial" w:hAnsi="Arial"/>
      <w:sz w:val="24"/>
      <w:lang w:val="en-GB" w:eastAsia="en-US" w:bidi="ar-SA"/>
    </w:rPr>
  </w:style>
  <w:style w:type="paragraph" w:customStyle="1" w:styleId="442">
    <w:name w:val="(文字) (文字)4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00E2"/>
    <w:rPr>
      <w:lang w:val="en-GB" w:eastAsia="ja-JP" w:bidi="ar-SA"/>
    </w:rPr>
  </w:style>
  <w:style w:type="paragraph" w:customStyle="1" w:styleId="1Char4">
    <w:name w:val="(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00E2"/>
    <w:rPr>
      <w:rFonts w:ascii="Tahoma" w:hAnsi="Tahoma" w:cs="Tahoma"/>
      <w:shd w:val="clear" w:color="auto" w:fill="000080"/>
      <w:lang w:val="en-GB" w:eastAsia="en-US"/>
    </w:rPr>
  </w:style>
  <w:style w:type="character" w:customStyle="1" w:styleId="ZchnZchn54">
    <w:name w:val="Zchn Zchn54"/>
    <w:rsid w:val="004D00E2"/>
    <w:rPr>
      <w:rFonts w:ascii="Courier New" w:eastAsia="Batang" w:hAnsi="Courier New"/>
      <w:lang w:val="nb-NO" w:eastAsia="en-US" w:bidi="ar-SA"/>
    </w:rPr>
  </w:style>
  <w:style w:type="character" w:customStyle="1" w:styleId="CharChar104">
    <w:name w:val="Char Char104"/>
    <w:semiHidden/>
    <w:rsid w:val="004D00E2"/>
    <w:rPr>
      <w:rFonts w:ascii="Times New Roman" w:hAnsi="Times New Roman"/>
      <w:lang w:val="en-GB" w:eastAsia="en-US"/>
    </w:rPr>
  </w:style>
  <w:style w:type="character" w:customStyle="1" w:styleId="CharChar94">
    <w:name w:val="Char Char94"/>
    <w:rsid w:val="004D00E2"/>
    <w:rPr>
      <w:rFonts w:ascii="Tahoma" w:hAnsi="Tahoma" w:cs="Tahoma"/>
      <w:sz w:val="16"/>
      <w:szCs w:val="16"/>
      <w:lang w:val="en-GB" w:eastAsia="en-US"/>
    </w:rPr>
  </w:style>
  <w:style w:type="character" w:customStyle="1" w:styleId="CharChar84">
    <w:name w:val="Char Char84"/>
    <w:semiHidden/>
    <w:rsid w:val="004D00E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00E2"/>
    <w:rPr>
      <w:rFonts w:ascii="Arial" w:hAnsi="Arial"/>
      <w:sz w:val="36"/>
      <w:lang w:val="en-GB" w:eastAsia="en-US" w:bidi="ar-SA"/>
    </w:rPr>
  </w:style>
  <w:style w:type="character" w:customStyle="1" w:styleId="CharChar284">
    <w:name w:val="Char Char284"/>
    <w:rsid w:val="004D00E2"/>
    <w:rPr>
      <w:rFonts w:ascii="Arial" w:hAnsi="Arial"/>
      <w:sz w:val="32"/>
      <w:lang w:val="en-GB"/>
    </w:rPr>
  </w:style>
  <w:style w:type="character" w:customStyle="1" w:styleId="NoteHeadingChar6">
    <w:name w:val="Note Heading Char6"/>
    <w:basedOn w:val="a2"/>
    <w:qFormat/>
    <w:rsid w:val="004D00E2"/>
    <w:rPr>
      <w:rFonts w:ascii="Times New Roman" w:eastAsia="MS Mincho" w:hAnsi="Times New Roman"/>
      <w:lang w:eastAsia="en-GB"/>
    </w:rPr>
  </w:style>
  <w:style w:type="character" w:customStyle="1" w:styleId="CharChar243">
    <w:name w:val="Char Char243"/>
    <w:rsid w:val="004D00E2"/>
    <w:rPr>
      <w:rFonts w:ascii="Arial" w:hAnsi="Arial"/>
      <w:sz w:val="36"/>
      <w:lang w:val="en-GB" w:eastAsia="en-US"/>
    </w:rPr>
  </w:style>
  <w:style w:type="character" w:customStyle="1" w:styleId="CharChar36">
    <w:name w:val="Char Char36"/>
    <w:rsid w:val="004D00E2"/>
    <w:rPr>
      <w:rFonts w:ascii="Arial" w:hAnsi="Arial" w:cs="Arial" w:hint="default"/>
      <w:sz w:val="22"/>
      <w:lang w:val="en-GB" w:eastAsia="en-US" w:bidi="ar-SA"/>
    </w:rPr>
  </w:style>
  <w:style w:type="character" w:customStyle="1" w:styleId="CharChar215">
    <w:name w:val="Char Char215"/>
    <w:rsid w:val="004D00E2"/>
    <w:rPr>
      <w:rFonts w:ascii="Times New Roman" w:hAnsi="Times New Roman"/>
      <w:lang w:val="en-GB" w:eastAsia="en-US"/>
    </w:rPr>
  </w:style>
  <w:style w:type="character" w:customStyle="1" w:styleId="CharChar63">
    <w:name w:val="Char Char63"/>
    <w:rsid w:val="004D00E2"/>
    <w:rPr>
      <w:rFonts w:ascii="Arial" w:eastAsia="宋体" w:hAnsi="Arial"/>
      <w:sz w:val="32"/>
      <w:lang w:val="en-GB" w:eastAsia="en-US" w:bidi="ar-SA"/>
    </w:rPr>
  </w:style>
  <w:style w:type="character" w:customStyle="1" w:styleId="CharChar53">
    <w:name w:val="Char Char53"/>
    <w:rsid w:val="004D00E2"/>
    <w:rPr>
      <w:rFonts w:ascii="Arial" w:eastAsia="宋体" w:hAnsi="Arial"/>
      <w:sz w:val="28"/>
      <w:lang w:val="en-GB" w:eastAsia="en-US" w:bidi="ar-SA"/>
    </w:rPr>
  </w:style>
  <w:style w:type="character" w:customStyle="1" w:styleId="CharChar163">
    <w:name w:val="Char Char163"/>
    <w:rsid w:val="004D00E2"/>
    <w:rPr>
      <w:rFonts w:ascii="Arial" w:eastAsia="宋体" w:hAnsi="Arial"/>
      <w:lang w:val="en-GB" w:eastAsia="en-US" w:bidi="ar-SA"/>
    </w:rPr>
  </w:style>
  <w:style w:type="character" w:customStyle="1" w:styleId="CharChar143">
    <w:name w:val="Char Char143"/>
    <w:rsid w:val="004D00E2"/>
    <w:rPr>
      <w:rFonts w:ascii="Arial" w:eastAsia="宋体" w:hAnsi="Arial"/>
      <w:sz w:val="36"/>
      <w:lang w:val="en-GB" w:eastAsia="en-US" w:bidi="ar-SA"/>
    </w:rPr>
  </w:style>
  <w:style w:type="paragraph" w:customStyle="1" w:styleId="CarCar1CharCharCarCar3">
    <w:name w:val="Car Car1 Char Char Car C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00E2"/>
    <w:rPr>
      <w:rFonts w:ascii="Arial" w:hAnsi="Arial"/>
      <w:lang w:val="en-GB" w:eastAsia="en-US"/>
    </w:rPr>
  </w:style>
  <w:style w:type="character" w:customStyle="1" w:styleId="CharChar173">
    <w:name w:val="Char Char173"/>
    <w:rsid w:val="004D00E2"/>
    <w:rPr>
      <w:rFonts w:ascii="Tahoma" w:hAnsi="Tahoma" w:cs="Tahoma"/>
      <w:shd w:val="clear" w:color="auto" w:fill="000080"/>
      <w:lang w:val="en-GB" w:eastAsia="en-US"/>
    </w:rPr>
  </w:style>
  <w:style w:type="character" w:customStyle="1" w:styleId="CharChar193">
    <w:name w:val="Char Char193"/>
    <w:rsid w:val="004D00E2"/>
    <w:rPr>
      <w:rFonts w:ascii="Times New Roman" w:hAnsi="Times New Roman"/>
      <w:lang w:val="en-GB"/>
    </w:rPr>
  </w:style>
  <w:style w:type="character" w:customStyle="1" w:styleId="CharChar203">
    <w:name w:val="Char Char203"/>
    <w:rsid w:val="004D00E2"/>
    <w:rPr>
      <w:rFonts w:ascii="Tahoma" w:hAnsi="Tahoma" w:cs="Tahoma"/>
      <w:sz w:val="16"/>
      <w:szCs w:val="16"/>
      <w:lang w:val="en-GB" w:eastAsia="en-US"/>
    </w:rPr>
  </w:style>
  <w:style w:type="character" w:customStyle="1" w:styleId="CharChar303">
    <w:name w:val="Char Char303"/>
    <w:rsid w:val="004D00E2"/>
    <w:rPr>
      <w:rFonts w:ascii="Arial" w:hAnsi="Arial"/>
      <w:lang w:val="en-GB" w:eastAsia="en-US"/>
    </w:rPr>
  </w:style>
  <w:style w:type="character" w:customStyle="1" w:styleId="CharChar263">
    <w:name w:val="Char Char263"/>
    <w:rsid w:val="004D00E2"/>
    <w:rPr>
      <w:rFonts w:ascii="Times New Roman" w:hAnsi="Times New Roman"/>
      <w:lang w:val="en-GB" w:eastAsia="en-US"/>
    </w:rPr>
  </w:style>
  <w:style w:type="character" w:customStyle="1" w:styleId="CharChar273">
    <w:name w:val="Char Char273"/>
    <w:rsid w:val="004D00E2"/>
    <w:rPr>
      <w:rFonts w:ascii="Arial" w:hAnsi="Arial"/>
      <w:b/>
      <w:i/>
      <w:noProof/>
      <w:sz w:val="18"/>
      <w:lang w:val="en-GB" w:eastAsia="en-US"/>
    </w:rPr>
  </w:style>
  <w:style w:type="character" w:customStyle="1" w:styleId="HTMLPreformattedChar6">
    <w:name w:val="HTML Preformatted Char6"/>
    <w:basedOn w:val="a2"/>
    <w:rsid w:val="004D00E2"/>
    <w:rPr>
      <w:rFonts w:ascii="Courier New" w:eastAsia="MS Mincho" w:hAnsi="Courier New"/>
      <w:lang w:val="en-GB" w:eastAsia="en-GB"/>
    </w:rPr>
  </w:style>
  <w:style w:type="character" w:customStyle="1" w:styleId="CharChar214">
    <w:name w:val="Char Char214"/>
    <w:rsid w:val="004D00E2"/>
    <w:rPr>
      <w:rFonts w:ascii="Arial" w:hAnsi="Arial"/>
      <w:lang w:val="en-GB" w:eastAsia="en-US" w:bidi="ar-SA"/>
    </w:rPr>
  </w:style>
  <w:style w:type="paragraph" w:customStyle="1" w:styleId="CarCar53">
    <w:name w:val="Car Car5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00E2"/>
    <w:rPr>
      <w:rFonts w:ascii="Tahoma" w:eastAsia="宋体" w:hAnsi="Tahoma" w:cs="Tahoma"/>
      <w:lang w:val="en-GB" w:eastAsia="en-US" w:bidi="ar-SA"/>
    </w:rPr>
  </w:style>
  <w:style w:type="character" w:customStyle="1" w:styleId="CharChar133">
    <w:name w:val="Char Char133"/>
    <w:semiHidden/>
    <w:rsid w:val="004D00E2"/>
    <w:rPr>
      <w:rFonts w:ascii="宋体" w:eastAsia="宋体" w:hAnsi="宋体" w:hint="eastAsia"/>
      <w:lang w:val="en-GB" w:eastAsia="en-US" w:bidi="ar-SA"/>
    </w:rPr>
  </w:style>
  <w:style w:type="character" w:customStyle="1" w:styleId="CharChar153">
    <w:name w:val="Char Char153"/>
    <w:rsid w:val="004D00E2"/>
    <w:rPr>
      <w:rFonts w:ascii="Arial" w:hAnsi="Arial"/>
      <w:sz w:val="36"/>
      <w:lang w:val="en-GB"/>
    </w:rPr>
  </w:style>
  <w:style w:type="character" w:customStyle="1" w:styleId="h410">
    <w:name w:val="h410"/>
    <w:rsid w:val="004D00E2"/>
    <w:rPr>
      <w:rFonts w:ascii="Arial" w:hAnsi="Arial"/>
      <w:sz w:val="24"/>
      <w:lang w:val="en-GB"/>
    </w:rPr>
  </w:style>
  <w:style w:type="character" w:customStyle="1" w:styleId="h53">
    <w:name w:val="h53"/>
    <w:rsid w:val="004D00E2"/>
    <w:rPr>
      <w:rFonts w:ascii="Arial" w:eastAsia="宋体" w:hAnsi="Arial"/>
      <w:sz w:val="22"/>
      <w:lang w:val="en-GB" w:eastAsia="en-US" w:bidi="ar-SA"/>
    </w:rPr>
  </w:style>
  <w:style w:type="character" w:customStyle="1" w:styleId="UnresolvedMention4">
    <w:name w:val="Unresolved Mention4"/>
    <w:uiPriority w:val="99"/>
    <w:unhideWhenUsed/>
    <w:rsid w:val="004D00E2"/>
    <w:rPr>
      <w:color w:val="808080"/>
      <w:shd w:val="clear" w:color="auto" w:fill="E6E6E6"/>
    </w:rPr>
  </w:style>
  <w:style w:type="character" w:customStyle="1" w:styleId="MediumShading1-Accent1Char">
    <w:name w:val="Medium Shading 1 - Accent 1 Char"/>
    <w:link w:val="1-110"/>
    <w:uiPriority w:val="1"/>
    <w:rsid w:val="004D00E2"/>
    <w:rPr>
      <w:rFonts w:ascii="Arial" w:eastAsia="PMingLiU" w:hAnsi="Arial"/>
    </w:rPr>
  </w:style>
  <w:style w:type="character" w:customStyle="1" w:styleId="MediumGrid2-Accent2Char">
    <w:name w:val="Medium Grid 2 - Accent 2 Char"/>
    <w:link w:val="2-2"/>
    <w:uiPriority w:val="29"/>
    <w:rsid w:val="004D00E2"/>
    <w:rPr>
      <w:rFonts w:ascii="Arial" w:eastAsia="PMingLiU" w:hAnsi="Arial"/>
      <w:i/>
      <w:iCs/>
      <w:color w:val="000000"/>
      <w:lang w:val="en-GB" w:eastAsia="en-GB"/>
    </w:rPr>
  </w:style>
  <w:style w:type="character" w:customStyle="1" w:styleId="MediumGrid3-Accent2Char">
    <w:name w:val="Medium Grid 3 - Accent 2 Char"/>
    <w:link w:val="3-2"/>
    <w:uiPriority w:val="30"/>
    <w:rsid w:val="004D00E2"/>
    <w:rPr>
      <w:rFonts w:ascii="Arial" w:eastAsia="PMingLiU" w:hAnsi="Arial"/>
      <w:b/>
      <w:bCs/>
      <w:i/>
      <w:iCs/>
      <w:color w:val="4F81BD"/>
      <w:lang w:val="en-GB" w:eastAsia="en-GB"/>
    </w:rPr>
  </w:style>
  <w:style w:type="table" w:styleId="1-3">
    <w:name w:val="Medium Shading 1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00E2"/>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00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00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00E2"/>
    <w:rPr>
      <w:i/>
      <w:iCs/>
      <w:color w:val="808080"/>
    </w:rPr>
  </w:style>
  <w:style w:type="character" w:customStyle="1" w:styleId="PlainTable45">
    <w:name w:val="Plain Table 45"/>
    <w:uiPriority w:val="21"/>
    <w:qFormat/>
    <w:rsid w:val="004D00E2"/>
    <w:rPr>
      <w:b/>
      <w:bCs/>
      <w:i/>
      <w:iCs/>
      <w:color w:val="4F81BD"/>
    </w:rPr>
  </w:style>
  <w:style w:type="character" w:customStyle="1" w:styleId="PlainTable55">
    <w:name w:val="Plain Table 55"/>
    <w:uiPriority w:val="31"/>
    <w:qFormat/>
    <w:rsid w:val="004D00E2"/>
    <w:rPr>
      <w:smallCaps/>
      <w:color w:val="C0504D"/>
      <w:u w:val="single"/>
    </w:rPr>
  </w:style>
  <w:style w:type="character" w:customStyle="1" w:styleId="TableGridLight5">
    <w:name w:val="Table Grid Light5"/>
    <w:uiPriority w:val="32"/>
    <w:qFormat/>
    <w:rsid w:val="004D00E2"/>
    <w:rPr>
      <w:b/>
      <w:bCs/>
      <w:smallCaps/>
      <w:color w:val="C0504D"/>
      <w:spacing w:val="5"/>
      <w:u w:val="single"/>
    </w:rPr>
  </w:style>
  <w:style w:type="character" w:customStyle="1" w:styleId="GridTable1Light5">
    <w:name w:val="Grid Table 1 Light5"/>
    <w:uiPriority w:val="33"/>
    <w:qFormat/>
    <w:rsid w:val="004D00E2"/>
    <w:rPr>
      <w:b/>
      <w:bCs/>
      <w:smallCaps/>
      <w:spacing w:val="5"/>
    </w:rPr>
  </w:style>
  <w:style w:type="table" w:customStyle="1" w:styleId="MediumShading1-Accent11">
    <w:name w:val="Medium Shading 1 - Accent 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00E2"/>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00E2"/>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00E2"/>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00E2"/>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00E2"/>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00E2"/>
    <w:pPr>
      <w:autoSpaceDN w:val="0"/>
    </w:pPr>
    <w:rPr>
      <w:rFonts w:ascii="Times New Roman" w:eastAsiaTheme="minorEastAsia" w:hAnsi="Times New Roman"/>
      <w:lang w:val="en-GB" w:eastAsia="en-US"/>
    </w:rPr>
  </w:style>
  <w:style w:type="character" w:customStyle="1" w:styleId="2ff9">
    <w:name w:val="未处理的提及2"/>
    <w:uiPriority w:val="52"/>
    <w:rsid w:val="004D00E2"/>
    <w:rPr>
      <w:color w:val="808080"/>
      <w:shd w:val="clear" w:color="auto" w:fill="E6E6E6"/>
    </w:rPr>
  </w:style>
  <w:style w:type="character" w:customStyle="1" w:styleId="tlid-translation">
    <w:name w:val="tlid-translation"/>
    <w:rsid w:val="004D00E2"/>
  </w:style>
  <w:style w:type="paragraph" w:customStyle="1" w:styleId="95">
    <w:name w:val="无间隔9"/>
    <w:qFormat/>
    <w:rsid w:val="004D00E2"/>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00E2"/>
    <w:rPr>
      <w:rFonts w:ascii="Times New Roman" w:eastAsiaTheme="minorEastAsia" w:hAnsi="Times New Roman"/>
      <w:lang w:val="en-GB" w:eastAsia="en-US"/>
    </w:rPr>
  </w:style>
  <w:style w:type="paragraph" w:customStyle="1" w:styleId="LightList-Accent53">
    <w:name w:val="Light List - Accent 53"/>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00E2"/>
    <w:rPr>
      <w:rFonts w:ascii="Times New Roman" w:eastAsiaTheme="minorEastAsia" w:hAnsi="Times New Roman"/>
      <w:lang w:val="en-GB" w:eastAsia="en-US"/>
    </w:rPr>
  </w:style>
  <w:style w:type="character" w:customStyle="1" w:styleId="3ffc">
    <w:name w:val="未处理的提及3"/>
    <w:uiPriority w:val="52"/>
    <w:rsid w:val="004D00E2"/>
    <w:rPr>
      <w:color w:val="808080"/>
      <w:shd w:val="clear" w:color="auto" w:fill="E6E6E6"/>
    </w:rPr>
  </w:style>
  <w:style w:type="paragraph" w:customStyle="1" w:styleId="LightList-Accent34">
    <w:name w:val="Light List - Accent 34"/>
    <w:hidden/>
    <w:uiPriority w:val="99"/>
    <w:semiHidden/>
    <w:qFormat/>
    <w:rsid w:val="004D00E2"/>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00E2"/>
    <w:rPr>
      <w:rFonts w:ascii="Times New Roman" w:eastAsiaTheme="minorEastAsia" w:hAnsi="Times New Roman"/>
      <w:lang w:val="en-GB" w:eastAsia="en-US"/>
    </w:rPr>
  </w:style>
  <w:style w:type="character" w:customStyle="1" w:styleId="UnresolvedMention5">
    <w:name w:val="Unresolved Mention5"/>
    <w:uiPriority w:val="99"/>
    <w:unhideWhenUsed/>
    <w:rsid w:val="004D00E2"/>
    <w:rPr>
      <w:color w:val="808080"/>
      <w:shd w:val="clear" w:color="auto" w:fill="E6E6E6"/>
    </w:rPr>
  </w:style>
  <w:style w:type="character" w:customStyle="1" w:styleId="MediumGrid2Char1">
    <w:name w:val="Medium Grid 2 Char1"/>
    <w:link w:val="218"/>
    <w:uiPriority w:val="1"/>
    <w:rsid w:val="004D00E2"/>
    <w:rPr>
      <w:rFonts w:ascii="Arial" w:eastAsia="PMingLiU" w:hAnsi="Arial"/>
    </w:rPr>
  </w:style>
  <w:style w:type="character" w:customStyle="1" w:styleId="ColorfulGrid-Accent1Char1">
    <w:name w:val="Colorful Grid - Accent 1 Char1"/>
    <w:uiPriority w:val="29"/>
    <w:rsid w:val="004D00E2"/>
    <w:rPr>
      <w:rFonts w:ascii="Arial" w:eastAsia="PMingLiU" w:hAnsi="Arial"/>
      <w:i/>
      <w:iCs/>
      <w:color w:val="000000"/>
      <w:lang w:val="en-GB" w:eastAsia="en-GB"/>
    </w:rPr>
  </w:style>
  <w:style w:type="character" w:customStyle="1" w:styleId="LightShading-Accent2Char1">
    <w:name w:val="Light Shading - Accent 2 Char1"/>
    <w:uiPriority w:val="30"/>
    <w:rsid w:val="004D00E2"/>
    <w:rPr>
      <w:rFonts w:ascii="Arial" w:eastAsia="PMingLiU" w:hAnsi="Arial"/>
      <w:b/>
      <w:bCs/>
      <w:i/>
      <w:iCs/>
      <w:color w:val="4F81BD"/>
      <w:lang w:val="en-GB" w:eastAsia="en-GB"/>
    </w:rPr>
  </w:style>
  <w:style w:type="table" w:styleId="-3">
    <w:name w:val="Colorful List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00E2"/>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00E2"/>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00E2"/>
    <w:rPr>
      <w:rFonts w:ascii="Arial" w:eastAsia="PMingLiU" w:hAnsi="Arial" w:cs="Arial"/>
    </w:rPr>
  </w:style>
  <w:style w:type="character" w:customStyle="1" w:styleId="ColorfulList-Accent1Char1">
    <w:name w:val="Colorful List - Accent 1 Char1"/>
    <w:link w:val="ColorfulList-Accent11"/>
    <w:uiPriority w:val="34"/>
    <w:locked/>
    <w:rsid w:val="004D00E2"/>
    <w:rPr>
      <w:rFonts w:ascii="Calibri" w:eastAsia="Calibri" w:hAnsi="Calibri" w:cs="Calibri"/>
    </w:rPr>
  </w:style>
  <w:style w:type="paragraph" w:customStyle="1" w:styleId="ColorfulList-Accent11">
    <w:name w:val="Colorful List - Accent 11"/>
    <w:basedOn w:val="a1"/>
    <w:link w:val="ColorfulList-Accent1Char1"/>
    <w:uiPriority w:val="34"/>
    <w:qFormat/>
    <w:rsid w:val="004D00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00E2"/>
    <w:rPr>
      <w:rFonts w:ascii="Arial" w:eastAsia="PMingLiU" w:hAnsi="Arial"/>
      <w:i/>
      <w:iCs/>
      <w:color w:val="000000"/>
      <w:lang w:val="en-GB" w:eastAsia="en-GB"/>
    </w:rPr>
  </w:style>
  <w:style w:type="character" w:customStyle="1" w:styleId="LightShading-Accent2Char2">
    <w:name w:val="Light Shading - Accent 2 Char2"/>
    <w:uiPriority w:val="30"/>
    <w:rsid w:val="004D00E2"/>
    <w:rPr>
      <w:rFonts w:ascii="Arial" w:eastAsia="PMingLiU" w:hAnsi="Arial"/>
      <w:b/>
      <w:bCs/>
      <w:i/>
      <w:iCs/>
      <w:color w:val="4F81BD"/>
      <w:lang w:val="en-GB" w:eastAsia="en-GB"/>
    </w:rPr>
  </w:style>
  <w:style w:type="paragraph" w:customStyle="1" w:styleId="101">
    <w:name w:val="无间隔10"/>
    <w:qFormat/>
    <w:rsid w:val="004D00E2"/>
    <w:pPr>
      <w:autoSpaceDN w:val="0"/>
    </w:pPr>
    <w:rPr>
      <w:rFonts w:ascii="Times New Roman" w:eastAsiaTheme="minorEastAsia" w:hAnsi="Times New Roman"/>
      <w:lang w:val="en-GB" w:eastAsia="en-US"/>
    </w:rPr>
  </w:style>
  <w:style w:type="character" w:customStyle="1" w:styleId="MediumGrid11">
    <w:name w:val="Medium Grid 11"/>
    <w:uiPriority w:val="99"/>
    <w:rsid w:val="004D00E2"/>
    <w:rPr>
      <w:color w:val="808080"/>
    </w:rPr>
  </w:style>
  <w:style w:type="character" w:customStyle="1" w:styleId="5f7">
    <w:name w:val="未处理的提及5"/>
    <w:uiPriority w:val="52"/>
    <w:rsid w:val="004D00E2"/>
    <w:rPr>
      <w:color w:val="808080"/>
      <w:shd w:val="clear" w:color="auto" w:fill="E6E6E6"/>
    </w:rPr>
  </w:style>
  <w:style w:type="character" w:customStyle="1" w:styleId="4fd">
    <w:name w:val="未处理的提及4"/>
    <w:uiPriority w:val="52"/>
    <w:rsid w:val="004D00E2"/>
    <w:rPr>
      <w:color w:val="808080"/>
      <w:shd w:val="clear" w:color="auto" w:fill="E6E6E6"/>
    </w:rPr>
  </w:style>
  <w:style w:type="table" w:styleId="1-2">
    <w:name w:val="Medium Grid 1 Accent 2"/>
    <w:basedOn w:val="a3"/>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00E2"/>
    <w:rPr>
      <w:rFonts w:ascii="Times New Roman" w:hAnsi="Times New Roman"/>
      <w:b/>
      <w:bCs/>
      <w:lang w:val="en-GB" w:eastAsia="en-US"/>
    </w:rPr>
  </w:style>
  <w:style w:type="character" w:customStyle="1" w:styleId="CharChar110">
    <w:name w:val="Char Char110"/>
    <w:rsid w:val="004D00E2"/>
    <w:rPr>
      <w:rFonts w:ascii="Arial" w:hAnsi="Arial"/>
      <w:sz w:val="32"/>
      <w:lang w:val="en-GB" w:eastAsia="en-US" w:bidi="ar-SA"/>
    </w:rPr>
  </w:style>
  <w:style w:type="character" w:customStyle="1" w:styleId="CharChar213">
    <w:name w:val="Char Char213"/>
    <w:rsid w:val="004D00E2"/>
    <w:rPr>
      <w:rFonts w:ascii="Times New Roman" w:hAnsi="Times New Roman"/>
      <w:lang w:val="en-GB" w:eastAsia="en-US"/>
    </w:rPr>
  </w:style>
  <w:style w:type="paragraph" w:customStyle="1" w:styleId="CarCar11">
    <w:name w:val="Car Car11"/>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00E2"/>
    <w:rPr>
      <w:rFonts w:ascii="Times New Roman" w:hAnsi="Times New Roman"/>
      <w:b/>
      <w:bCs/>
      <w:lang w:val="en-GB" w:eastAsia="en-US"/>
    </w:rPr>
  </w:style>
  <w:style w:type="paragraph" w:customStyle="1" w:styleId="Char36">
    <w:name w:val="Char3"/>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00E2"/>
    <w:rPr>
      <w:rFonts w:eastAsia="宋体"/>
      <w:lang w:val="en-GB" w:eastAsia="en-US" w:bidi="ar-SA"/>
    </w:rPr>
  </w:style>
  <w:style w:type="character" w:customStyle="1" w:styleId="CharChar73">
    <w:name w:val="Char Char73"/>
    <w:rsid w:val="004D00E2"/>
    <w:rPr>
      <w:rFonts w:ascii="Arial" w:eastAsia="宋体" w:hAnsi="Arial"/>
      <w:sz w:val="36"/>
      <w:lang w:val="en-GB" w:eastAsia="en-US" w:bidi="ar-SA"/>
    </w:rPr>
  </w:style>
  <w:style w:type="character" w:customStyle="1" w:styleId="CharChar62">
    <w:name w:val="Char Char62"/>
    <w:rsid w:val="004D00E2"/>
    <w:rPr>
      <w:rFonts w:ascii="Arial" w:eastAsia="宋体" w:hAnsi="Arial"/>
      <w:sz w:val="32"/>
      <w:lang w:val="en-GB" w:eastAsia="en-US" w:bidi="ar-SA"/>
    </w:rPr>
  </w:style>
  <w:style w:type="character" w:customStyle="1" w:styleId="CharChar52">
    <w:name w:val="Char Char52"/>
    <w:rsid w:val="004D00E2"/>
    <w:rPr>
      <w:rFonts w:ascii="Arial" w:eastAsia="宋体" w:hAnsi="Arial"/>
      <w:sz w:val="28"/>
      <w:lang w:val="en-GB" w:eastAsia="en-US" w:bidi="ar-SA"/>
    </w:rPr>
  </w:style>
  <w:style w:type="character" w:customStyle="1" w:styleId="CharChar162">
    <w:name w:val="Char Char162"/>
    <w:rsid w:val="004D00E2"/>
    <w:rPr>
      <w:rFonts w:ascii="Arial" w:eastAsia="宋体" w:hAnsi="Arial"/>
      <w:lang w:val="en-GB" w:eastAsia="en-US" w:bidi="ar-SA"/>
    </w:rPr>
  </w:style>
  <w:style w:type="character" w:customStyle="1" w:styleId="CharChar142">
    <w:name w:val="Char Char142"/>
    <w:rsid w:val="004D00E2"/>
    <w:rPr>
      <w:rFonts w:ascii="Arial" w:eastAsia="宋体" w:hAnsi="Arial"/>
      <w:sz w:val="36"/>
      <w:lang w:val="en-GB" w:eastAsia="en-US" w:bidi="ar-SA"/>
    </w:rPr>
  </w:style>
  <w:style w:type="character" w:customStyle="1" w:styleId="CharChar112">
    <w:name w:val="Char Char112"/>
    <w:rsid w:val="004D00E2"/>
    <w:rPr>
      <w:rFonts w:ascii="Tahoma" w:eastAsia="宋体" w:hAnsi="Tahoma" w:cs="Tahoma"/>
      <w:lang w:val="en-GB" w:eastAsia="en-US" w:bidi="ar-SA"/>
    </w:rPr>
  </w:style>
  <w:style w:type="paragraph" w:customStyle="1" w:styleId="CharCharCharCharCharChar3">
    <w:name w:val="Char Char Char Char Char Ch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00E2"/>
    <w:rPr>
      <w:rFonts w:ascii="Tahoma" w:hAnsi="Tahoma" w:cs="Tahoma"/>
      <w:sz w:val="16"/>
      <w:szCs w:val="16"/>
      <w:lang w:val="en-GB" w:eastAsia="en-US" w:bidi="ar-SA"/>
    </w:rPr>
  </w:style>
  <w:style w:type="character" w:customStyle="1" w:styleId="CharChar252">
    <w:name w:val="Char Char252"/>
    <w:rsid w:val="004D00E2"/>
    <w:rPr>
      <w:rFonts w:ascii="Arial" w:hAnsi="Arial"/>
      <w:lang w:val="en-GB" w:eastAsia="en-US"/>
    </w:rPr>
  </w:style>
  <w:style w:type="character" w:customStyle="1" w:styleId="CharChar242">
    <w:name w:val="Char Char242"/>
    <w:rsid w:val="004D00E2"/>
    <w:rPr>
      <w:rFonts w:ascii="Arial" w:hAnsi="Arial"/>
      <w:sz w:val="36"/>
      <w:lang w:val="en-GB" w:eastAsia="en-US"/>
    </w:rPr>
  </w:style>
  <w:style w:type="character" w:customStyle="1" w:styleId="CharChar172">
    <w:name w:val="Char Char172"/>
    <w:rsid w:val="004D00E2"/>
    <w:rPr>
      <w:rFonts w:ascii="Tahoma" w:hAnsi="Tahoma" w:cs="Tahoma"/>
      <w:shd w:val="clear" w:color="auto" w:fill="000080"/>
      <w:lang w:val="en-GB" w:eastAsia="en-US"/>
    </w:rPr>
  </w:style>
  <w:style w:type="character" w:customStyle="1" w:styleId="CharChar192">
    <w:name w:val="Char Char192"/>
    <w:rsid w:val="004D00E2"/>
    <w:rPr>
      <w:rFonts w:ascii="Times New Roman" w:hAnsi="Times New Roman"/>
      <w:lang w:val="en-GB"/>
    </w:rPr>
  </w:style>
  <w:style w:type="character" w:customStyle="1" w:styleId="CharChar202">
    <w:name w:val="Char Char202"/>
    <w:rsid w:val="004D00E2"/>
    <w:rPr>
      <w:rFonts w:ascii="Tahoma" w:hAnsi="Tahoma" w:cs="Tahoma"/>
      <w:sz w:val="16"/>
      <w:szCs w:val="16"/>
      <w:lang w:val="en-GB" w:eastAsia="en-US"/>
    </w:rPr>
  </w:style>
  <w:style w:type="character" w:customStyle="1" w:styleId="CharChar302">
    <w:name w:val="Char Char302"/>
    <w:rsid w:val="004D00E2"/>
    <w:rPr>
      <w:rFonts w:ascii="Arial" w:hAnsi="Arial"/>
      <w:lang w:val="en-GB" w:eastAsia="en-US"/>
    </w:rPr>
  </w:style>
  <w:style w:type="character" w:customStyle="1" w:styleId="CharChar293">
    <w:name w:val="Char Char293"/>
    <w:rsid w:val="004D00E2"/>
    <w:rPr>
      <w:rFonts w:ascii="Arial" w:hAnsi="Arial"/>
      <w:sz w:val="36"/>
      <w:lang w:val="en-GB" w:eastAsia="en-US"/>
    </w:rPr>
  </w:style>
  <w:style w:type="character" w:customStyle="1" w:styleId="CharChar262">
    <w:name w:val="Char Char262"/>
    <w:rsid w:val="004D00E2"/>
    <w:rPr>
      <w:rFonts w:ascii="Times New Roman" w:hAnsi="Times New Roman"/>
      <w:lang w:val="en-GB" w:eastAsia="en-US"/>
    </w:rPr>
  </w:style>
  <w:style w:type="character" w:customStyle="1" w:styleId="CharChar283">
    <w:name w:val="Char Char283"/>
    <w:rsid w:val="004D00E2"/>
    <w:rPr>
      <w:rFonts w:ascii="Arial" w:hAnsi="Arial"/>
      <w:sz w:val="36"/>
      <w:lang w:val="en-GB" w:eastAsia="en-US"/>
    </w:rPr>
  </w:style>
  <w:style w:type="character" w:customStyle="1" w:styleId="CharChar272">
    <w:name w:val="Char Char272"/>
    <w:rsid w:val="004D00E2"/>
    <w:rPr>
      <w:rFonts w:ascii="Arial" w:hAnsi="Arial"/>
      <w:b/>
      <w:i/>
      <w:noProof/>
      <w:sz w:val="18"/>
      <w:lang w:val="en-GB" w:eastAsia="en-US"/>
    </w:rPr>
  </w:style>
  <w:style w:type="paragraph" w:customStyle="1" w:styleId="432">
    <w:name w:val="(文字) (文字)4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00E2"/>
    <w:rPr>
      <w:rFonts w:ascii="Arial" w:eastAsia="MS Mincho" w:hAnsi="Arial" w:cs="CG Times (WN)"/>
      <w:kern w:val="0"/>
      <w:sz w:val="22"/>
      <w:szCs w:val="20"/>
      <w:lang w:val="en-GB" w:eastAsia="ar-SA"/>
    </w:rPr>
  </w:style>
  <w:style w:type="character" w:customStyle="1" w:styleId="CharChar34">
    <w:name w:val="Char Char34"/>
    <w:rsid w:val="004D00E2"/>
    <w:rPr>
      <w:rFonts w:ascii="Arial" w:hAnsi="Arial"/>
      <w:sz w:val="22"/>
      <w:lang w:val="en-GB" w:eastAsia="en-US" w:bidi="ar-SA"/>
    </w:rPr>
  </w:style>
  <w:style w:type="paragraph" w:customStyle="1" w:styleId="CharCharCharCharChar3">
    <w:name w:val="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00E2"/>
    <w:rPr>
      <w:rFonts w:ascii="Courier New" w:hAnsi="Courier New"/>
      <w:lang w:val="nb-NO" w:eastAsia="ja-JP" w:bidi="ar-SA"/>
    </w:rPr>
  </w:style>
  <w:style w:type="character" w:customStyle="1" w:styleId="CharChar103">
    <w:name w:val="Char Char103"/>
    <w:semiHidden/>
    <w:rsid w:val="004D00E2"/>
    <w:rPr>
      <w:rFonts w:ascii="Times New Roman" w:hAnsi="Times New Roman"/>
      <w:lang w:val="en-GB" w:eastAsia="en-US"/>
    </w:rPr>
  </w:style>
  <w:style w:type="character" w:customStyle="1" w:styleId="CharChar152">
    <w:name w:val="Char Char152"/>
    <w:rsid w:val="004D00E2"/>
    <w:rPr>
      <w:rFonts w:ascii="Arial" w:hAnsi="Arial"/>
      <w:sz w:val="36"/>
      <w:lang w:val="en-GB"/>
    </w:rPr>
  </w:style>
  <w:style w:type="character" w:customStyle="1" w:styleId="CharChar212">
    <w:name w:val="Char Char212"/>
    <w:rsid w:val="004D00E2"/>
    <w:rPr>
      <w:rFonts w:ascii="Arial" w:hAnsi="Arial"/>
      <w:lang w:val="en-GB" w:eastAsia="en-US" w:bidi="ar-SA"/>
    </w:rPr>
  </w:style>
  <w:style w:type="paragraph" w:customStyle="1" w:styleId="CarCar52">
    <w:name w:val="Car Car5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00E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00E2"/>
    <w:rPr>
      <w:rFonts w:ascii="Times New Roman" w:eastAsia="PMingLiU" w:hAnsi="Times New Roman"/>
      <w:lang w:val="en-GB" w:eastAsia="en-GB"/>
    </w:rPr>
    <w:tblPr/>
  </w:style>
  <w:style w:type="table" w:customStyle="1" w:styleId="TableGrid1111">
    <w:name w:val="Table Grid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00E2"/>
    <w:pPr>
      <w:numPr>
        <w:numId w:val="29"/>
      </w:numPr>
    </w:pPr>
  </w:style>
  <w:style w:type="table" w:customStyle="1" w:styleId="SGSTableBasic13">
    <w:name w:val="SGS Table Basic 13"/>
    <w:basedOn w:val="a3"/>
    <w:next w:val="affffff0"/>
    <w:qFormat/>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00E2"/>
    <w:rPr>
      <w:rFonts w:ascii="Times New Roman" w:eastAsia="PMingLiU" w:hAnsi="Times New Roman"/>
      <w:lang w:val="en-GB" w:eastAsia="en-GB"/>
    </w:rPr>
    <w:tblPr/>
  </w:style>
  <w:style w:type="table" w:customStyle="1" w:styleId="TableGrid44">
    <w:name w:val="Table Grid44"/>
    <w:basedOn w:val="a3"/>
    <w:next w:val="affffff0"/>
    <w:qFormat/>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00E2"/>
  </w:style>
  <w:style w:type="table" w:customStyle="1" w:styleId="SGSTableBasic23">
    <w:name w:val="SGS Table Basic 23"/>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00E2"/>
  </w:style>
  <w:style w:type="table" w:customStyle="1" w:styleId="TableList83">
    <w:name w:val="Table List 83"/>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00E2"/>
    <w:rPr>
      <w:rFonts w:ascii="Times New Roman" w:eastAsia="PMingLiU" w:hAnsi="Times New Roman"/>
      <w:lang w:val="en-GB" w:eastAsia="en-GB"/>
    </w:rPr>
    <w:tblPr/>
  </w:style>
  <w:style w:type="table" w:customStyle="1" w:styleId="TableGrid1112">
    <w:name w:val="Table Grid1112"/>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00E2"/>
  </w:style>
  <w:style w:type="numbering" w:customStyle="1" w:styleId="Style112">
    <w:name w:val="Style112"/>
    <w:uiPriority w:val="99"/>
    <w:rsid w:val="004D00E2"/>
    <w:pPr>
      <w:numPr>
        <w:numId w:val="25"/>
      </w:numPr>
    </w:pPr>
  </w:style>
  <w:style w:type="table" w:customStyle="1" w:styleId="MediumShading1-Accent31">
    <w:name w:val="Medium Shading 1 - Accent 31"/>
    <w:basedOn w:val="a3"/>
    <w:next w:val="1-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00E2"/>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00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00E2"/>
    <w:rPr>
      <w:rFonts w:ascii="Times New Roman" w:eastAsia="MS Mincho" w:hAnsi="Times New Roman"/>
      <w:lang w:val="en-GB" w:eastAsia="en-GB"/>
    </w:rPr>
    <w:tblPr/>
  </w:style>
  <w:style w:type="paragraph" w:customStyle="1" w:styleId="4fe">
    <w:name w:val="题注4"/>
    <w:basedOn w:val="a1"/>
    <w:next w:val="a1"/>
    <w:qFormat/>
    <w:rsid w:val="004D00E2"/>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00E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00E2"/>
    <w:rPr>
      <w:rFonts w:ascii="Times New Roman" w:eastAsia="Times New Roman" w:hAnsi="Times New Roman"/>
      <w:lang w:val="en-GB" w:eastAsia="en-GB"/>
    </w:rPr>
    <w:tblPr/>
  </w:style>
  <w:style w:type="table" w:customStyle="1" w:styleId="TableGrid2121">
    <w:name w:val="Table Grid21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00E2"/>
    <w:pPr>
      <w:numPr>
        <w:numId w:val="27"/>
      </w:numPr>
    </w:pPr>
  </w:style>
  <w:style w:type="table" w:customStyle="1" w:styleId="TableColorful111">
    <w:name w:val="Table Colorful 111"/>
    <w:basedOn w:val="a3"/>
    <w:next w:val="1ffd"/>
    <w:rsid w:val="004D00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00E2"/>
    <w:rPr>
      <w:rFonts w:ascii="Times New Roman" w:eastAsia="PMingLiU" w:hAnsi="Times New Roman"/>
      <w:lang w:val="en-GB" w:eastAsia="en-GB"/>
    </w:rPr>
    <w:tblPr/>
  </w:style>
  <w:style w:type="table" w:customStyle="1" w:styleId="TableGrid11111">
    <w:name w:val="Table Grid1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00E2"/>
  </w:style>
  <w:style w:type="character" w:styleId="HTML7">
    <w:name w:val="HTML Sample"/>
    <w:rsid w:val="004D00E2"/>
    <w:rPr>
      <w:rFonts w:ascii="Courier New" w:eastAsia="宋体" w:hAnsi="Courier New" w:cs="Courier New"/>
      <w:color w:val="0000FF"/>
      <w:kern w:val="2"/>
      <w:lang w:val="en-US" w:eastAsia="zh-CN" w:bidi="ar-SA"/>
    </w:rPr>
  </w:style>
  <w:style w:type="character" w:styleId="affffff4">
    <w:name w:val="line number"/>
    <w:rsid w:val="004D00E2"/>
    <w:rPr>
      <w:rFonts w:ascii="Arial" w:eastAsia="宋体" w:hAnsi="Arial" w:cs="Arial"/>
      <w:color w:val="0000FF"/>
      <w:kern w:val="2"/>
      <w:lang w:val="en-US" w:eastAsia="zh-CN" w:bidi="ar-SA"/>
    </w:rPr>
  </w:style>
  <w:style w:type="paragraph" w:styleId="affffff5">
    <w:name w:val="Block Text"/>
    <w:basedOn w:val="a1"/>
    <w:qFormat/>
    <w:rsid w:val="004D00E2"/>
    <w:pPr>
      <w:spacing w:after="120"/>
      <w:ind w:left="1440" w:right="1440"/>
    </w:pPr>
    <w:rPr>
      <w:rFonts w:eastAsia="MS Mincho"/>
    </w:rPr>
  </w:style>
  <w:style w:type="paragraph" w:customStyle="1" w:styleId="Table0">
    <w:name w:val="Table"/>
    <w:basedOn w:val="a1"/>
    <w:link w:val="Table1"/>
    <w:qFormat/>
    <w:rsid w:val="004D00E2"/>
    <w:pPr>
      <w:jc w:val="center"/>
    </w:pPr>
    <w:rPr>
      <w:rFonts w:ascii="Arial" w:hAnsi="Arial" w:cs="Arial"/>
      <w:b/>
    </w:rPr>
  </w:style>
  <w:style w:type="character" w:customStyle="1" w:styleId="Table1">
    <w:name w:val="Table (文字)"/>
    <w:link w:val="Table0"/>
    <w:rsid w:val="004D00E2"/>
    <w:rPr>
      <w:rFonts w:ascii="Arial" w:hAnsi="Arial" w:cs="Arial"/>
      <w:b/>
      <w:lang w:val="en-GB" w:eastAsia="en-US"/>
    </w:rPr>
  </w:style>
  <w:style w:type="character" w:customStyle="1" w:styleId="1fff">
    <w:name w:val="不明显参考1"/>
    <w:uiPriority w:val="31"/>
    <w:qFormat/>
    <w:rsid w:val="004D00E2"/>
    <w:rPr>
      <w:smallCaps/>
      <w:color w:val="5A5A5A"/>
    </w:rPr>
  </w:style>
  <w:style w:type="paragraph" w:customStyle="1" w:styleId="TOC10">
    <w:name w:val="TOC 标题1"/>
    <w:basedOn w:val="10"/>
    <w:next w:val="a1"/>
    <w:uiPriority w:val="39"/>
    <w:unhideWhenUsed/>
    <w:qFormat/>
    <w:rsid w:val="004D0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00E2"/>
    <w:rPr>
      <w:b/>
      <w:bCs/>
      <w:i/>
      <w:iCs/>
      <w:color w:val="4F81BD"/>
    </w:rPr>
  </w:style>
  <w:style w:type="paragraph" w:customStyle="1" w:styleId="FT">
    <w:name w:val="FT"/>
    <w:basedOn w:val="a1"/>
    <w:qFormat/>
    <w:rsid w:val="004D00E2"/>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00E2"/>
    <w:rPr>
      <w:rFonts w:ascii="Times New Roman" w:eastAsia="宋体" w:hAnsi="Times New Roman"/>
      <w:lang w:val="en-GB" w:eastAsia="zh-CN"/>
    </w:rPr>
  </w:style>
  <w:style w:type="paragraph" w:customStyle="1" w:styleId="3GPPNormalText">
    <w:name w:val="3GPP Normal Text"/>
    <w:basedOn w:val="aff9"/>
    <w:link w:val="3GPPNormalTextChar"/>
    <w:qFormat/>
    <w:rsid w:val="004D00E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00E2"/>
    <w:rPr>
      <w:rFonts w:ascii="Arial" w:eastAsia="MS Mincho" w:hAnsi="Arial" w:cs="Arial"/>
      <w:sz w:val="24"/>
      <w:szCs w:val="24"/>
      <w:lang w:val="en-US" w:eastAsia="en-US"/>
    </w:rPr>
  </w:style>
  <w:style w:type="paragraph" w:customStyle="1" w:styleId="tah00">
    <w:name w:val="tah0"/>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00E2"/>
    <w:pPr>
      <w:overflowPunct w:val="0"/>
      <w:autoSpaceDE w:val="0"/>
      <w:autoSpaceDN w:val="0"/>
      <w:adjustRightInd w:val="0"/>
    </w:pPr>
    <w:rPr>
      <w:lang w:eastAsia="zh-CN"/>
    </w:rPr>
  </w:style>
  <w:style w:type="character" w:customStyle="1" w:styleId="Char63">
    <w:name w:val="批注主题 Char6"/>
    <w:qFormat/>
    <w:rsid w:val="004D00E2"/>
    <w:rPr>
      <w:rFonts w:eastAsia="MS Mincho"/>
      <w:b/>
      <w:bCs/>
      <w:lang w:eastAsia="en-US"/>
    </w:rPr>
  </w:style>
  <w:style w:type="paragraph" w:customStyle="1" w:styleId="85">
    <w:name w:val="吹き出し8"/>
    <w:basedOn w:val="a1"/>
    <w:qFormat/>
    <w:rsid w:val="004D00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00E2"/>
    <w:rPr>
      <w:rFonts w:ascii="Times New Roman" w:eastAsia="MS Mincho" w:hAnsi="Times New Roman"/>
      <w:lang w:val="en-GB" w:eastAsia="en-US"/>
    </w:rPr>
  </w:style>
  <w:style w:type="character" w:customStyle="1" w:styleId="67">
    <w:name w:val="段落フォント6"/>
    <w:rsid w:val="004D00E2"/>
  </w:style>
  <w:style w:type="character" w:customStyle="1" w:styleId="68">
    <w:name w:val="コメント参照6"/>
    <w:rsid w:val="004D00E2"/>
    <w:rPr>
      <w:sz w:val="16"/>
    </w:rPr>
  </w:style>
  <w:style w:type="paragraph" w:customStyle="1" w:styleId="69">
    <w:name w:val="図表番号6"/>
    <w:basedOn w:val="a1"/>
    <w:qFormat/>
    <w:rsid w:val="004D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00E2"/>
    <w:pPr>
      <w:ind w:left="851" w:hanging="284"/>
    </w:pPr>
  </w:style>
  <w:style w:type="paragraph" w:customStyle="1" w:styleId="6b">
    <w:name w:val="箇条書き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00E2"/>
    <w:pPr>
      <w:tabs>
        <w:tab w:val="clear" w:pos="644"/>
        <w:tab w:val="num" w:pos="1494"/>
      </w:tabs>
      <w:ind w:left="851" w:hanging="284"/>
    </w:pPr>
  </w:style>
  <w:style w:type="paragraph" w:customStyle="1" w:styleId="360">
    <w:name w:val="箇条書き 36"/>
    <w:basedOn w:val="261"/>
    <w:qFormat/>
    <w:rsid w:val="004D00E2"/>
    <w:pPr>
      <w:ind w:left="1135"/>
    </w:pPr>
  </w:style>
  <w:style w:type="paragraph" w:customStyle="1" w:styleId="262">
    <w:name w:val="一覧 26"/>
    <w:basedOn w:val="ac"/>
    <w:qFormat/>
    <w:rsid w:val="004D00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00E2"/>
    <w:pPr>
      <w:ind w:left="1135"/>
    </w:pPr>
  </w:style>
  <w:style w:type="paragraph" w:customStyle="1" w:styleId="460">
    <w:name w:val="一覧 46"/>
    <w:basedOn w:val="361"/>
    <w:qFormat/>
    <w:rsid w:val="004D00E2"/>
    <w:pPr>
      <w:ind w:left="1418"/>
    </w:pPr>
  </w:style>
  <w:style w:type="paragraph" w:customStyle="1" w:styleId="560">
    <w:name w:val="一覧 56"/>
    <w:basedOn w:val="460"/>
    <w:qFormat/>
    <w:rsid w:val="004D00E2"/>
  </w:style>
  <w:style w:type="paragraph" w:customStyle="1" w:styleId="461">
    <w:name w:val="箇条書き 46"/>
    <w:basedOn w:val="360"/>
    <w:qFormat/>
    <w:rsid w:val="004D00E2"/>
    <w:pPr>
      <w:ind w:left="1418"/>
    </w:pPr>
  </w:style>
  <w:style w:type="paragraph" w:customStyle="1" w:styleId="561">
    <w:name w:val="箇条書き 56"/>
    <w:basedOn w:val="461"/>
    <w:qFormat/>
    <w:rsid w:val="004D00E2"/>
    <w:pPr>
      <w:ind w:left="1702"/>
    </w:pPr>
  </w:style>
  <w:style w:type="paragraph" w:customStyle="1" w:styleId="6c">
    <w:name w:val="コメント文字列6"/>
    <w:basedOn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00E2"/>
    <w:rPr>
      <w:b/>
      <w:bCs/>
    </w:rPr>
  </w:style>
  <w:style w:type="paragraph" w:customStyle="1" w:styleId="6e">
    <w:name w:val="見出しマップ6"/>
    <w:basedOn w:val="a1"/>
    <w:qFormat/>
    <w:rsid w:val="004D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00E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00E2"/>
    <w:rPr>
      <w:rFonts w:ascii="Times New Roman" w:eastAsia="MS Mincho" w:hAnsi="Times New Roman"/>
      <w:lang w:val="sv-SE" w:eastAsia="sv-SE"/>
    </w:rPr>
    <w:tblPr/>
  </w:style>
  <w:style w:type="table" w:customStyle="1" w:styleId="219">
    <w:name w:val="表 (クラシック) 2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00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00E2"/>
    <w:rPr>
      <w:rFonts w:ascii="Times New Roman" w:eastAsiaTheme="minorEastAsia" w:hAnsi="Times New Roman"/>
      <w:lang w:val="sv-SE" w:eastAsia="sv-SE"/>
    </w:rPr>
    <w:tblPr/>
  </w:style>
  <w:style w:type="table" w:customStyle="1" w:styleId="TableColorful13">
    <w:name w:val="Table Colorful 13"/>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00E2"/>
    <w:rPr>
      <w:rFonts w:ascii="Times New Roman" w:eastAsiaTheme="minorEastAsia" w:hAnsi="Times New Roman"/>
      <w:lang w:val="sv-SE" w:eastAsia="sv-SE"/>
    </w:rPr>
    <w:tblPr/>
  </w:style>
  <w:style w:type="table" w:customStyle="1" w:styleId="TableGrid1122">
    <w:name w:val="Table Grid1122"/>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00E2"/>
    <w:rPr>
      <w:rFonts w:ascii="Times New Roman" w:eastAsia="等线" w:hAnsi="Times New Roman" w:hint="eastAsia"/>
      <w:lang w:val="en-GB" w:eastAsia="en-GB"/>
    </w:rPr>
    <w:tblPr/>
  </w:style>
  <w:style w:type="table" w:customStyle="1" w:styleId="SGSTableBasic131">
    <w:name w:val="SGS Table Basic 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00E2"/>
    <w:rPr>
      <w:rFonts w:ascii="Times New Roman" w:eastAsia="MS Mincho" w:hAnsi="Times New Roman"/>
      <w:lang w:val="sv-SE" w:eastAsia="sv-SE"/>
    </w:rPr>
    <w:tblPr/>
  </w:style>
  <w:style w:type="numbering" w:customStyle="1" w:styleId="Style131">
    <w:name w:val="Style131"/>
    <w:uiPriority w:val="99"/>
    <w:rsid w:val="004D00E2"/>
  </w:style>
  <w:style w:type="table" w:customStyle="1" w:styleId="2110">
    <w:name w:val="表 (クラシック) 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00E2"/>
    <w:pPr>
      <w:numPr>
        <w:numId w:val="23"/>
      </w:numPr>
    </w:pPr>
  </w:style>
  <w:style w:type="numbering" w:customStyle="1" w:styleId="SGS211">
    <w:name w:val="SGS211"/>
    <w:uiPriority w:val="99"/>
    <w:rsid w:val="004D00E2"/>
    <w:pPr>
      <w:numPr>
        <w:numId w:val="24"/>
      </w:numPr>
    </w:pPr>
  </w:style>
  <w:style w:type="table" w:customStyle="1" w:styleId="TableClassic2211">
    <w:name w:val="Table Classic 2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00E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00E2"/>
    <w:rPr>
      <w:rFonts w:ascii="Times New Roman" w:eastAsia="Times New Roman" w:hAnsi="Times New Roman"/>
      <w:lang w:eastAsia="en-GB"/>
    </w:rPr>
  </w:style>
  <w:style w:type="character" w:customStyle="1" w:styleId="1fff2">
    <w:name w:val="表題 (文字)1"/>
    <w:aliases w:val="Section Header (文字)1"/>
    <w:rsid w:val="004D00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00E2"/>
    <w:pPr>
      <w:autoSpaceDN w:val="0"/>
    </w:pPr>
    <w:rPr>
      <w:rFonts w:ascii="Times New Roman" w:eastAsia="MS Mincho" w:hAnsi="Times New Roman"/>
      <w:lang w:val="en-GB" w:eastAsia="en-US"/>
    </w:rPr>
  </w:style>
  <w:style w:type="paragraph" w:customStyle="1" w:styleId="96">
    <w:name w:val="吹き出し9"/>
    <w:basedOn w:val="a1"/>
    <w:uiPriority w:val="99"/>
    <w:qFormat/>
    <w:rsid w:val="004D00E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00E2"/>
    <w:pPr>
      <w:ind w:left="851" w:hanging="284"/>
    </w:pPr>
  </w:style>
  <w:style w:type="paragraph" w:customStyle="1" w:styleId="78">
    <w:name w:val="箇条書き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00E2"/>
    <w:pPr>
      <w:tabs>
        <w:tab w:val="clear" w:pos="644"/>
        <w:tab w:val="num" w:pos="1494"/>
      </w:tabs>
      <w:ind w:left="851" w:hanging="284"/>
    </w:pPr>
  </w:style>
  <w:style w:type="paragraph" w:customStyle="1" w:styleId="370">
    <w:name w:val="箇条書き 37"/>
    <w:basedOn w:val="271"/>
    <w:uiPriority w:val="99"/>
    <w:qFormat/>
    <w:rsid w:val="004D00E2"/>
    <w:pPr>
      <w:ind w:left="1135"/>
    </w:pPr>
  </w:style>
  <w:style w:type="paragraph" w:customStyle="1" w:styleId="272">
    <w:name w:val="一覧 27"/>
    <w:basedOn w:val="ac"/>
    <w:uiPriority w:val="99"/>
    <w:qFormat/>
    <w:rsid w:val="004D00E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00E2"/>
    <w:pPr>
      <w:ind w:left="1135"/>
    </w:pPr>
  </w:style>
  <w:style w:type="paragraph" w:customStyle="1" w:styleId="470">
    <w:name w:val="一覧 47"/>
    <w:basedOn w:val="371"/>
    <w:uiPriority w:val="99"/>
    <w:qFormat/>
    <w:rsid w:val="004D00E2"/>
    <w:pPr>
      <w:ind w:left="1418"/>
    </w:pPr>
  </w:style>
  <w:style w:type="paragraph" w:customStyle="1" w:styleId="570">
    <w:name w:val="一覧 57"/>
    <w:basedOn w:val="470"/>
    <w:uiPriority w:val="99"/>
    <w:qFormat/>
    <w:rsid w:val="004D00E2"/>
    <w:pPr>
      <w:ind w:left="1702"/>
    </w:pPr>
  </w:style>
  <w:style w:type="paragraph" w:customStyle="1" w:styleId="471">
    <w:name w:val="箇条書き 47"/>
    <w:basedOn w:val="370"/>
    <w:uiPriority w:val="99"/>
    <w:qFormat/>
    <w:rsid w:val="004D00E2"/>
    <w:pPr>
      <w:ind w:left="1418"/>
    </w:pPr>
  </w:style>
  <w:style w:type="paragraph" w:customStyle="1" w:styleId="571">
    <w:name w:val="箇条書き 57"/>
    <w:basedOn w:val="471"/>
    <w:uiPriority w:val="99"/>
    <w:qFormat/>
    <w:rsid w:val="004D00E2"/>
    <w:pPr>
      <w:ind w:left="1702"/>
    </w:pPr>
  </w:style>
  <w:style w:type="paragraph" w:customStyle="1" w:styleId="79">
    <w:name w:val="コメント文字列7"/>
    <w:basedOn w:val="a1"/>
    <w:uiPriority w:val="99"/>
    <w:qFormat/>
    <w:rsid w:val="004D00E2"/>
    <w:pPr>
      <w:suppressAutoHyphens/>
      <w:autoSpaceDN w:val="0"/>
    </w:pPr>
    <w:rPr>
      <w:rFonts w:eastAsia="MS Mincho" w:cs="CG Times (WN)"/>
      <w:lang w:eastAsia="ar-SA"/>
    </w:rPr>
  </w:style>
  <w:style w:type="paragraph" w:customStyle="1" w:styleId="7a">
    <w:name w:val="コメント内容7"/>
    <w:basedOn w:val="79"/>
    <w:next w:val="79"/>
    <w:uiPriority w:val="99"/>
    <w:qFormat/>
    <w:rsid w:val="004D00E2"/>
    <w:rPr>
      <w:b/>
      <w:bCs/>
    </w:rPr>
  </w:style>
  <w:style w:type="paragraph" w:customStyle="1" w:styleId="7b">
    <w:name w:val="見出しマップ7"/>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00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00E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00E2"/>
    <w:pPr>
      <w:suppressAutoHyphens/>
      <w:autoSpaceDN w:val="0"/>
      <w:ind w:left="708"/>
    </w:pPr>
    <w:rPr>
      <w:rFonts w:eastAsia="MS Mincho" w:cs="CG Times (WN)"/>
      <w:lang w:eastAsia="ar-SA"/>
    </w:rPr>
  </w:style>
  <w:style w:type="paragraph" w:customStyle="1" w:styleId="7e">
    <w:name w:val="記7"/>
    <w:basedOn w:val="a1"/>
    <w:next w:val="a1"/>
    <w:uiPriority w:val="99"/>
    <w:qFormat/>
    <w:rsid w:val="004D00E2"/>
    <w:pPr>
      <w:suppressAutoHyphens/>
      <w:autoSpaceDN w:val="0"/>
    </w:pPr>
    <w:rPr>
      <w:rFonts w:eastAsia="MS Mincho" w:cs="CG Times (WN)"/>
      <w:lang w:eastAsia="ar-SA"/>
    </w:rPr>
  </w:style>
  <w:style w:type="paragraph" w:customStyle="1" w:styleId="HTML70">
    <w:name w:val="HTML 書式付き7"/>
    <w:basedOn w:val="a1"/>
    <w:uiPriority w:val="99"/>
    <w:qFormat/>
    <w:rsid w:val="004D00E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00E2"/>
    <w:pPr>
      <w:suppressAutoHyphens/>
      <w:autoSpaceDN w:val="0"/>
      <w:spacing w:after="120"/>
    </w:pPr>
    <w:rPr>
      <w:rFonts w:eastAsia="MS Mincho" w:cs="CG Times (WN)"/>
      <w:lang w:eastAsia="ar-SA"/>
    </w:rPr>
  </w:style>
  <w:style w:type="paragraph" w:customStyle="1" w:styleId="372">
    <w:name w:val="本文 37"/>
    <w:basedOn w:val="a1"/>
    <w:uiPriority w:val="99"/>
    <w:qFormat/>
    <w:rsid w:val="004D00E2"/>
    <w:pPr>
      <w:suppressAutoHyphens/>
      <w:autoSpaceDN w:val="0"/>
      <w:spacing w:after="120"/>
    </w:pPr>
    <w:rPr>
      <w:rFonts w:eastAsia="MS Mincho" w:cs="CG Times (WN)"/>
      <w:lang w:eastAsia="ar-SA"/>
    </w:rPr>
  </w:style>
  <w:style w:type="character" w:customStyle="1" w:styleId="7f">
    <w:name w:val="段落フォント7"/>
    <w:rsid w:val="004D00E2"/>
  </w:style>
  <w:style w:type="character" w:customStyle="1" w:styleId="7f0">
    <w:name w:val="コメント参照7"/>
    <w:rsid w:val="004D00E2"/>
    <w:rPr>
      <w:sz w:val="16"/>
    </w:rPr>
  </w:style>
  <w:style w:type="table" w:customStyle="1" w:styleId="TableGrid8">
    <w:name w:val="Table Grid8"/>
    <w:basedOn w:val="a3"/>
    <w:next w:val="affffff0"/>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00E2"/>
  </w:style>
  <w:style w:type="paragraph" w:customStyle="1" w:styleId="Figuretitle0">
    <w:name w:val="Figure_title"/>
    <w:basedOn w:val="a1"/>
    <w:next w:val="a1"/>
    <w:qFormat/>
    <w:rsid w:val="004D0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00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0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00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00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0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00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00E2"/>
    <w:pPr>
      <w:suppressAutoHyphens/>
      <w:autoSpaceDN w:val="0"/>
      <w:spacing w:after="0"/>
      <w:jc w:val="both"/>
    </w:pPr>
    <w:rPr>
      <w:rFonts w:eastAsia="Batang"/>
    </w:rPr>
  </w:style>
  <w:style w:type="numbering" w:customStyle="1" w:styleId="LFO19">
    <w:name w:val="LFO19"/>
    <w:basedOn w:val="a4"/>
    <w:rsid w:val="004D00E2"/>
    <w:pPr>
      <w:numPr>
        <w:numId w:val="26"/>
      </w:numPr>
    </w:pPr>
  </w:style>
  <w:style w:type="paragraph" w:customStyle="1" w:styleId="enumlev3">
    <w:name w:val="enumlev3"/>
    <w:basedOn w:val="enumlev2"/>
    <w:qFormat/>
    <w:rsid w:val="004D00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00E2"/>
  </w:style>
  <w:style w:type="paragraph" w:customStyle="1" w:styleId="TdocHeader2">
    <w:name w:val="Tdoc_Header_2"/>
    <w:basedOn w:val="a1"/>
    <w:qFormat/>
    <w:rsid w:val="004D00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00E2"/>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00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00E2"/>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00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00E2"/>
    <w:rPr>
      <w:smallCaps/>
      <w:color w:val="5A5A5A"/>
    </w:rPr>
  </w:style>
  <w:style w:type="paragraph" w:customStyle="1" w:styleId="Style90">
    <w:name w:val="_Style 90"/>
    <w:uiPriority w:val="99"/>
    <w:semiHidden/>
    <w:qFormat/>
    <w:rsid w:val="004D00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00E2"/>
    <w:rPr>
      <w:smallCaps/>
      <w:color w:val="5A5A5A"/>
    </w:rPr>
  </w:style>
  <w:style w:type="character" w:customStyle="1" w:styleId="Char71">
    <w:name w:val="批注主题 Char7"/>
    <w:qFormat/>
    <w:rsid w:val="004D00E2"/>
    <w:rPr>
      <w:rFonts w:eastAsia="MS Mincho"/>
      <w:b/>
      <w:bCs/>
      <w:lang w:eastAsia="zh-CN"/>
    </w:rPr>
  </w:style>
  <w:style w:type="character" w:customStyle="1" w:styleId="Char44">
    <w:name w:val="日期 Char4"/>
    <w:qFormat/>
    <w:rsid w:val="004D00E2"/>
  </w:style>
  <w:style w:type="character" w:customStyle="1" w:styleId="1fff3">
    <w:name w:val="文档结构图 字符1"/>
    <w:qFormat/>
    <w:rsid w:val="004D00E2"/>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00E2"/>
    <w:rPr>
      <w:rFonts w:ascii="Arial" w:eastAsia="Times New Roman" w:hAnsi="Arial"/>
      <w:b/>
      <w:i/>
      <w:noProof/>
      <w:sz w:val="18"/>
    </w:rPr>
  </w:style>
  <w:style w:type="character" w:customStyle="1" w:styleId="1fff4">
    <w:name w:val="批注框文本 字符1"/>
    <w:qFormat/>
    <w:rsid w:val="004D00E2"/>
    <w:rPr>
      <w:sz w:val="18"/>
      <w:szCs w:val="18"/>
      <w:lang w:val="en-GB" w:eastAsia="en-US"/>
    </w:rPr>
  </w:style>
  <w:style w:type="character" w:customStyle="1" w:styleId="1fff5">
    <w:name w:val="批注文字 字符1"/>
    <w:qFormat/>
    <w:rsid w:val="004D00E2"/>
    <w:rPr>
      <w:rFonts w:eastAsia="MS Mincho"/>
      <w:lang w:eastAsia="en-US"/>
    </w:rPr>
  </w:style>
  <w:style w:type="character" w:customStyle="1" w:styleId="1fff6">
    <w:name w:val="批注主题 字符1"/>
    <w:qFormat/>
    <w:rsid w:val="004D00E2"/>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00E2"/>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00E2"/>
    <w:rPr>
      <w:rFonts w:eastAsia="Times New Roman"/>
      <w:sz w:val="16"/>
    </w:rPr>
  </w:style>
  <w:style w:type="character" w:customStyle="1" w:styleId="1fff7">
    <w:name w:val="正文文本缩进 字符1"/>
    <w:qFormat/>
    <w:rsid w:val="004D00E2"/>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00E2"/>
    <w:rPr>
      <w:rFonts w:ascii="Arial" w:eastAsia="Times New Roman" w:hAnsi="Arial"/>
      <w:sz w:val="32"/>
    </w:rPr>
  </w:style>
  <w:style w:type="character" w:customStyle="1" w:styleId="611">
    <w:name w:val="标题 6 字符1"/>
    <w:aliases w:val="T1 字符1,Header 6 字符1"/>
    <w:qFormat/>
    <w:rsid w:val="004D00E2"/>
    <w:rPr>
      <w:rFonts w:ascii="Arial" w:eastAsia="Times New Roman" w:hAnsi="Arial"/>
    </w:rPr>
  </w:style>
  <w:style w:type="character" w:customStyle="1" w:styleId="1fff8">
    <w:name w:val="纯文本 字符1"/>
    <w:uiPriority w:val="99"/>
    <w:qFormat/>
    <w:rsid w:val="004D00E2"/>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00E2"/>
    <w:rPr>
      <w:rFonts w:eastAsia="宋体"/>
      <w:lang w:val="en-GB" w:eastAsia="ja-JP"/>
    </w:rPr>
  </w:style>
  <w:style w:type="character" w:customStyle="1" w:styleId="21b">
    <w:name w:val="正文文本 2 字符1"/>
    <w:qFormat/>
    <w:rsid w:val="004D00E2"/>
    <w:rPr>
      <w:rFonts w:eastAsia="宋体"/>
      <w:i/>
      <w:lang w:val="en-GB"/>
    </w:rPr>
  </w:style>
  <w:style w:type="character" w:customStyle="1" w:styleId="317">
    <w:name w:val="正文文本 3 字符1"/>
    <w:qFormat/>
    <w:rsid w:val="004D00E2"/>
    <w:rPr>
      <w:rFonts w:eastAsia="Osaka"/>
      <w:color w:val="000000"/>
      <w:lang w:val="en-GB"/>
    </w:rPr>
  </w:style>
  <w:style w:type="character" w:customStyle="1" w:styleId="21c">
    <w:name w:val="正文文本缩进 2 字符1"/>
    <w:qFormat/>
    <w:rsid w:val="004D00E2"/>
    <w:rPr>
      <w:rFonts w:eastAsia="MS Mincho"/>
      <w:lang w:val="en-GB" w:eastAsia="en-GB"/>
    </w:rPr>
  </w:style>
  <w:style w:type="character" w:customStyle="1" w:styleId="1fff9">
    <w:name w:val="尾注文本 字符1"/>
    <w:uiPriority w:val="99"/>
    <w:qFormat/>
    <w:rsid w:val="004D00E2"/>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00E2"/>
    <w:rPr>
      <w:rFonts w:eastAsia="MS Mincho"/>
      <w:b/>
      <w:lang w:val="en-GB" w:eastAsia="en-US"/>
    </w:rPr>
  </w:style>
  <w:style w:type="character" w:customStyle="1" w:styleId="711">
    <w:name w:val="标题 7 字符1"/>
    <w:aliases w:val="L7 字符1,Header 7 字符1"/>
    <w:qFormat/>
    <w:rsid w:val="004D00E2"/>
    <w:rPr>
      <w:rFonts w:ascii="Arial" w:eastAsia="Times New Roman" w:hAnsi="Arial"/>
    </w:rPr>
  </w:style>
  <w:style w:type="character" w:customStyle="1" w:styleId="812">
    <w:name w:val="标题 8 字符1"/>
    <w:qFormat/>
    <w:rsid w:val="004D00E2"/>
    <w:rPr>
      <w:rFonts w:ascii="Arial" w:eastAsia="Times New Roman" w:hAnsi="Arial"/>
      <w:sz w:val="36"/>
    </w:rPr>
  </w:style>
  <w:style w:type="character" w:customStyle="1" w:styleId="912">
    <w:name w:val="标题 9 字符1"/>
    <w:aliases w:val="Figure Heading 字符,FH 字符"/>
    <w:qFormat/>
    <w:rsid w:val="004D00E2"/>
    <w:rPr>
      <w:rFonts w:ascii="Arial" w:eastAsia="Times New Roman" w:hAnsi="Arial"/>
      <w:sz w:val="36"/>
    </w:rPr>
  </w:style>
  <w:style w:type="character" w:customStyle="1" w:styleId="1fffb">
    <w:name w:val="注释标题 字符1"/>
    <w:uiPriority w:val="99"/>
    <w:qFormat/>
    <w:rsid w:val="004D00E2"/>
    <w:rPr>
      <w:rFonts w:eastAsia="MS Mincho"/>
      <w:lang w:eastAsia="en-US"/>
    </w:rPr>
  </w:style>
  <w:style w:type="character" w:customStyle="1" w:styleId="HTML11">
    <w:name w:val="HTML 预设格式 字符1"/>
    <w:uiPriority w:val="99"/>
    <w:rsid w:val="004D00E2"/>
    <w:rPr>
      <w:rFonts w:ascii="Courier New" w:eastAsia="MS Mincho" w:hAnsi="Courier New"/>
      <w:lang w:val="en-GB" w:eastAsia="ja-JP"/>
    </w:rPr>
  </w:style>
  <w:style w:type="character" w:customStyle="1" w:styleId="jlqj4b">
    <w:name w:val="jlqj4b"/>
    <w:basedOn w:val="a2"/>
    <w:rsid w:val="004D00E2"/>
  </w:style>
  <w:style w:type="character" w:customStyle="1" w:styleId="yieifb">
    <w:name w:val="yieifb"/>
    <w:basedOn w:val="a2"/>
    <w:rsid w:val="004D00E2"/>
  </w:style>
  <w:style w:type="character" w:customStyle="1" w:styleId="kihvae">
    <w:name w:val="kihvae"/>
    <w:basedOn w:val="a2"/>
    <w:rsid w:val="004D00E2"/>
  </w:style>
  <w:style w:type="character" w:customStyle="1" w:styleId="viiyi">
    <w:name w:val="viiyi"/>
    <w:basedOn w:val="a2"/>
    <w:rsid w:val="004D00E2"/>
  </w:style>
  <w:style w:type="character" w:customStyle="1" w:styleId="Char81">
    <w:name w:val="批注主题 Char8"/>
    <w:qFormat/>
    <w:rsid w:val="004D00E2"/>
    <w:rPr>
      <w:rFonts w:eastAsia="MS Mincho"/>
      <w:b/>
      <w:bCs/>
      <w:lang w:eastAsia="zh-CN"/>
    </w:rPr>
  </w:style>
  <w:style w:type="character" w:customStyle="1" w:styleId="Char50">
    <w:name w:val="日期 Char5"/>
    <w:qFormat/>
    <w:rsid w:val="004D00E2"/>
  </w:style>
  <w:style w:type="character" w:customStyle="1" w:styleId="ListChar6">
    <w:name w:val="List Char6"/>
    <w:rsid w:val="004D00E2"/>
    <w:rPr>
      <w:rFonts w:ascii="Times New Roman" w:hAnsi="Times New Roman"/>
      <w:lang w:val="en-GB" w:eastAsia="en-US"/>
    </w:rPr>
  </w:style>
  <w:style w:type="character" w:customStyle="1" w:styleId="PlainTextChar6">
    <w:name w:val="Plain Text Char6"/>
    <w:basedOn w:val="a2"/>
    <w:rsid w:val="004D00E2"/>
    <w:rPr>
      <w:rFonts w:ascii="Courier New" w:eastAsia="宋体" w:hAnsi="Courier New"/>
      <w:lang w:val="nb-NO" w:eastAsia="ja-JP"/>
    </w:rPr>
  </w:style>
  <w:style w:type="character" w:customStyle="1" w:styleId="BodyText2Char6">
    <w:name w:val="Body Text 2 Char6"/>
    <w:basedOn w:val="a2"/>
    <w:qFormat/>
    <w:rsid w:val="004D00E2"/>
    <w:rPr>
      <w:rFonts w:ascii="Times New Roman" w:eastAsia="宋体" w:hAnsi="Times New Roman"/>
      <w:i/>
      <w:lang w:val="en-GB" w:eastAsia="zh-CN"/>
    </w:rPr>
  </w:style>
  <w:style w:type="character" w:customStyle="1" w:styleId="BodyText3Char6">
    <w:name w:val="Body Text 3 Char6"/>
    <w:basedOn w:val="a2"/>
    <w:qFormat/>
    <w:rsid w:val="004D00E2"/>
    <w:rPr>
      <w:rFonts w:ascii="Times New Roman" w:eastAsia="Osaka" w:hAnsi="Times New Roman"/>
      <w:color w:val="000000"/>
      <w:lang w:val="en-GB" w:eastAsia="zh-CN"/>
    </w:rPr>
  </w:style>
  <w:style w:type="character" w:customStyle="1" w:styleId="BodyTextIndent2Char6">
    <w:name w:val="Body Text Indent 2 Char6"/>
    <w:basedOn w:val="a2"/>
    <w:qFormat/>
    <w:rsid w:val="004D00E2"/>
    <w:rPr>
      <w:rFonts w:ascii="Times New Roman" w:eastAsia="宋体" w:hAnsi="Times New Roman"/>
      <w:lang w:val="en-GB" w:eastAsia="zh-CN"/>
    </w:rPr>
  </w:style>
  <w:style w:type="character" w:customStyle="1" w:styleId="NoteHeadingChar4">
    <w:name w:val="Note Heading Char4"/>
    <w:basedOn w:val="a2"/>
    <w:qFormat/>
    <w:rsid w:val="004D00E2"/>
    <w:rPr>
      <w:rFonts w:ascii="Times New Roman" w:eastAsia="宋体" w:hAnsi="Times New Roman"/>
      <w:lang w:val="en-GB" w:eastAsia="zh-CN"/>
    </w:rPr>
  </w:style>
  <w:style w:type="character" w:customStyle="1" w:styleId="HTMLPreformattedChar4">
    <w:name w:val="HTML Preformatted Char4"/>
    <w:basedOn w:val="a2"/>
    <w:rsid w:val="004D00E2"/>
    <w:rPr>
      <w:rFonts w:ascii="Courier New" w:eastAsia="MS Mincho" w:hAnsi="Courier New"/>
      <w:lang w:val="en-GB" w:eastAsia="ja-JP"/>
    </w:rPr>
  </w:style>
  <w:style w:type="paragraph" w:customStyle="1" w:styleId="118">
    <w:name w:val="无间隔11"/>
    <w:uiPriority w:val="99"/>
    <w:qFormat/>
    <w:rsid w:val="004D00E2"/>
    <w:rPr>
      <w:rFonts w:ascii="Times New Roman" w:eastAsiaTheme="minorEastAsia" w:hAnsi="Times New Roman"/>
      <w:lang w:val="en-GB" w:eastAsia="en-US"/>
    </w:rPr>
  </w:style>
  <w:style w:type="character" w:customStyle="1" w:styleId="search-word-mail">
    <w:name w:val="search-word-mail"/>
    <w:rsid w:val="004D00E2"/>
  </w:style>
  <w:style w:type="paragraph" w:styleId="affffff6">
    <w:name w:val="envelope return"/>
    <w:basedOn w:val="a1"/>
    <w:unhideWhenUsed/>
    <w:qFormat/>
    <w:rsid w:val="004D00E2"/>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00E2"/>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00E2"/>
    <w:rPr>
      <w:rFonts w:ascii="Arial" w:eastAsia="Malgun Gothic" w:hAnsi="Arial" w:cs="Arial"/>
      <w:spacing w:val="2"/>
    </w:rPr>
  </w:style>
  <w:style w:type="paragraph" w:customStyle="1" w:styleId="IvDbodytext">
    <w:name w:val="IvD bodytext"/>
    <w:basedOn w:val="aff9"/>
    <w:link w:val="IvDbodytextChar"/>
    <w:qFormat/>
    <w:rsid w:val="004D00E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00E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00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00E2"/>
    <w:rPr>
      <w:rFonts w:ascii="Arial" w:hAnsi="Arial" w:cs="Arial"/>
    </w:rPr>
  </w:style>
  <w:style w:type="paragraph" w:customStyle="1" w:styleId="H53GPP">
    <w:name w:val="H5 3GPP"/>
    <w:basedOn w:val="a1"/>
    <w:link w:val="H53GPPChar"/>
    <w:qFormat/>
    <w:rsid w:val="004D00E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00E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00E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00E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00E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00E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00E2"/>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00E2"/>
    <w:rPr>
      <w:rFonts w:ascii="Arial" w:hAnsi="Arial" w:cs="Arial" w:hint="default"/>
      <w:b/>
      <w:bCs w:val="0"/>
      <w:i/>
      <w:iCs w:val="0"/>
      <w:noProof/>
      <w:sz w:val="18"/>
      <w:lang w:eastAsia="en-US"/>
    </w:rPr>
  </w:style>
  <w:style w:type="character" w:customStyle="1" w:styleId="Heading8Char5">
    <w:name w:val="Heading 8 Char5"/>
    <w:locked/>
    <w:rsid w:val="004D00E2"/>
    <w:rPr>
      <w:rFonts w:ascii="Arial" w:eastAsia="宋体" w:hAnsi="Arial" w:cs="Arial" w:hint="default"/>
      <w:sz w:val="36"/>
      <w:lang w:eastAsia="en-US"/>
    </w:rPr>
  </w:style>
  <w:style w:type="character" w:customStyle="1" w:styleId="PlainTextChar5">
    <w:name w:val="Plain Text Char5"/>
    <w:locked/>
    <w:rsid w:val="004D00E2"/>
    <w:rPr>
      <w:rFonts w:ascii="Courier New" w:eastAsia="Malgun Gothic" w:hAnsi="Courier New" w:cs="Courier New" w:hint="default"/>
      <w:lang w:val="nb-NO"/>
    </w:rPr>
  </w:style>
  <w:style w:type="character" w:customStyle="1" w:styleId="BodyText2Char5">
    <w:name w:val="Body Text 2 Char5"/>
    <w:uiPriority w:val="99"/>
    <w:locked/>
    <w:rsid w:val="004D00E2"/>
    <w:rPr>
      <w:rFonts w:ascii="Malgun Gothic" w:eastAsia="Malgun Gothic" w:hAnsi="Malgun Gothic" w:hint="eastAsia"/>
      <w:lang w:eastAsia="ja-JP"/>
    </w:rPr>
  </w:style>
  <w:style w:type="character" w:customStyle="1" w:styleId="BodyText3Char5">
    <w:name w:val="Body Text 3 Char5"/>
    <w:uiPriority w:val="99"/>
    <w:locked/>
    <w:rsid w:val="004D00E2"/>
    <w:rPr>
      <w:rFonts w:ascii="Malgun Gothic" w:eastAsia="Malgun Gothic" w:hAnsi="Malgun Gothic" w:hint="eastAsia"/>
      <w:lang w:eastAsia="ja-JP"/>
    </w:rPr>
  </w:style>
  <w:style w:type="character" w:customStyle="1" w:styleId="NoteHeadingChar3">
    <w:name w:val="Note Heading Char3"/>
    <w:locked/>
    <w:rsid w:val="004D00E2"/>
  </w:style>
  <w:style w:type="character" w:customStyle="1" w:styleId="BodyTextIndent2Char5">
    <w:name w:val="Body Text Indent 2 Char5"/>
    <w:uiPriority w:val="99"/>
    <w:locked/>
    <w:rsid w:val="004D00E2"/>
    <w:rPr>
      <w:rFonts w:ascii="CG Times (WN)" w:hAnsi="CG Times (WN)" w:hint="default"/>
    </w:rPr>
  </w:style>
  <w:style w:type="character" w:customStyle="1" w:styleId="HTMLPreformattedChar3">
    <w:name w:val="HTML Preformatted Char3"/>
    <w:locked/>
    <w:rsid w:val="004D00E2"/>
    <w:rPr>
      <w:rFonts w:ascii="Courier New" w:hAnsi="Courier New" w:cs="Courier New" w:hint="default"/>
    </w:rPr>
  </w:style>
  <w:style w:type="character" w:customStyle="1" w:styleId="EditorsNoteChar2">
    <w:name w:val="Editor's Note Char2"/>
    <w:aliases w:val="EN Char1"/>
    <w:rsid w:val="004D00E2"/>
    <w:rPr>
      <w:rFonts w:ascii="Times New Roman" w:eastAsia="Times New Roman" w:hAnsi="Times New Roman" w:cs="Times New Roman" w:hint="default"/>
      <w:color w:val="FF0000"/>
      <w:lang w:eastAsia="en-US"/>
    </w:rPr>
  </w:style>
  <w:style w:type="character" w:customStyle="1" w:styleId="FootnoteTextChar2">
    <w:name w:val="Footnote Text Char2"/>
    <w:rsid w:val="004D00E2"/>
    <w:rPr>
      <w:rFonts w:ascii="Times New Roman" w:eastAsia="Times New Roman" w:hAnsi="Times New Roman" w:cs="Times New Roman" w:hint="default"/>
      <w:sz w:val="16"/>
      <w:lang w:val="en-GB"/>
    </w:rPr>
  </w:style>
  <w:style w:type="table" w:styleId="1fffd">
    <w:name w:val="Table Grid 1"/>
    <w:basedOn w:val="a3"/>
    <w:unhideWhenUsed/>
    <w:rsid w:val="004D00E2"/>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00E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00E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00E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00E2"/>
    <w:rPr>
      <w:rFonts w:ascii="Arial" w:hAnsi="Arial"/>
      <w:b/>
      <w:noProof/>
      <w:sz w:val="18"/>
      <w:lang w:eastAsia="en-US"/>
    </w:rPr>
  </w:style>
  <w:style w:type="character" w:customStyle="1" w:styleId="EditorsNoteChar3">
    <w:name w:val="Editor's Note Char3"/>
    <w:locked/>
    <w:rsid w:val="004D00E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00E2"/>
    <w:rPr>
      <w:rFonts w:ascii="Arial" w:hAnsi="Arial"/>
      <w:sz w:val="36"/>
      <w:lang w:val="en-GB" w:eastAsia="en-US"/>
    </w:rPr>
  </w:style>
  <w:style w:type="character" w:customStyle="1" w:styleId="Titre34">
    <w:name w:val="Titre 34"/>
    <w:rsid w:val="004D00E2"/>
    <w:rPr>
      <w:rFonts w:ascii="Arial" w:hAnsi="Arial"/>
      <w:sz w:val="28"/>
      <w:szCs w:val="28"/>
      <w:lang w:val="en-GB" w:eastAsia="en-GB"/>
    </w:rPr>
  </w:style>
  <w:style w:type="character" w:customStyle="1" w:styleId="CharChar182">
    <w:name w:val="Char Char182"/>
    <w:rsid w:val="004D00E2"/>
    <w:rPr>
      <w:rFonts w:ascii="Arial" w:hAnsi="Arial"/>
      <w:lang w:eastAsia="en-US"/>
    </w:rPr>
  </w:style>
  <w:style w:type="paragraph" w:customStyle="1" w:styleId="TOC912">
    <w:name w:val="TOC 912"/>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00E2"/>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00E2"/>
    <w:rPr>
      <w:rFonts w:ascii="Arial" w:hAnsi="Arial"/>
      <w:lang w:val="en-GB" w:eastAsia="ja-JP" w:bidi="ar-SA"/>
    </w:rPr>
  </w:style>
  <w:style w:type="character" w:customStyle="1" w:styleId="820">
    <w:name w:val="(文字) (文字)82"/>
    <w:rsid w:val="004D00E2"/>
    <w:rPr>
      <w:rFonts w:ascii="Arial" w:eastAsia="MS Mincho" w:hAnsi="Arial"/>
      <w:lang w:val="en-GB" w:eastAsia="ar-SA" w:bidi="ar-SA"/>
    </w:rPr>
  </w:style>
  <w:style w:type="character" w:customStyle="1" w:styleId="720">
    <w:name w:val="(文字) (文字)72"/>
    <w:rsid w:val="004D00E2"/>
    <w:rPr>
      <w:rFonts w:ascii="Arial" w:eastAsia="MS Mincho" w:hAnsi="Arial"/>
      <w:sz w:val="36"/>
      <w:lang w:val="en-GB" w:eastAsia="ar-SA" w:bidi="ar-SA"/>
    </w:rPr>
  </w:style>
  <w:style w:type="character" w:customStyle="1" w:styleId="620">
    <w:name w:val="(文字) (文字)62"/>
    <w:rsid w:val="004D00E2"/>
    <w:rPr>
      <w:rFonts w:eastAsia="MS Mincho"/>
      <w:lang w:val="en-GB" w:eastAsia="ar-SA" w:bidi="ar-SA"/>
    </w:rPr>
  </w:style>
  <w:style w:type="character" w:customStyle="1" w:styleId="522">
    <w:name w:val="(文字) (文字)52"/>
    <w:rsid w:val="004D00E2"/>
    <w:rPr>
      <w:rFonts w:ascii="Courier New" w:eastAsia="MS Mincho" w:hAnsi="Courier New"/>
      <w:lang w:val="nb-NO" w:eastAsia="ar-SA" w:bidi="ar-SA"/>
    </w:rPr>
  </w:style>
  <w:style w:type="paragraph" w:customStyle="1" w:styleId="Caption12">
    <w:name w:val="Caption12"/>
    <w:basedOn w:val="a1"/>
    <w:next w:val="a1"/>
    <w:qFormat/>
    <w:rsid w:val="004D00E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4D00E2"/>
    <w:rPr>
      <w:rFonts w:ascii="Arial" w:hAnsi="Arial"/>
      <w:lang w:val="en-GB"/>
    </w:rPr>
  </w:style>
  <w:style w:type="paragraph" w:customStyle="1" w:styleId="CharCharCharCharCharCharCharCharCharCharCharChar2">
    <w:name w:val="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00E2"/>
    <w:rPr>
      <w:rFonts w:ascii="Arial" w:hAnsi="Arial"/>
      <w:lang w:val="en-GB" w:eastAsia="ja-JP" w:bidi="ar-SA"/>
    </w:rPr>
  </w:style>
  <w:style w:type="character" w:customStyle="1" w:styleId="CharChar232">
    <w:name w:val="Char Char232"/>
    <w:qFormat/>
    <w:rsid w:val="004D00E2"/>
    <w:rPr>
      <w:rFonts w:ascii="Arial" w:hAnsi="Arial"/>
      <w:lang w:val="en-GB" w:eastAsia="en-US"/>
    </w:rPr>
  </w:style>
  <w:style w:type="character" w:customStyle="1" w:styleId="CarCar42">
    <w:name w:val="Car Car42"/>
    <w:rsid w:val="004D00E2"/>
    <w:rPr>
      <w:rFonts w:ascii="Arial" w:eastAsia="MS Mincho" w:hAnsi="Arial"/>
      <w:lang w:val="en-GB" w:eastAsia="en-US" w:bidi="ar-SA"/>
    </w:rPr>
  </w:style>
  <w:style w:type="character" w:customStyle="1" w:styleId="CarCar82">
    <w:name w:val="Car Car82"/>
    <w:rsid w:val="004D00E2"/>
    <w:rPr>
      <w:rFonts w:ascii="Arial" w:eastAsia="MS Mincho" w:hAnsi="Arial"/>
      <w:sz w:val="36"/>
      <w:lang w:val="en-GB" w:eastAsia="en-US" w:bidi="ar-SA"/>
    </w:rPr>
  </w:style>
  <w:style w:type="character" w:customStyle="1" w:styleId="CarCar32">
    <w:name w:val="Car Car32"/>
    <w:rsid w:val="004D00E2"/>
    <w:rPr>
      <w:rFonts w:ascii="Arial" w:eastAsia="MS Mincho" w:hAnsi="Arial"/>
      <w:sz w:val="36"/>
      <w:lang w:val="en-GB" w:eastAsia="en-US" w:bidi="ar-SA"/>
    </w:rPr>
  </w:style>
  <w:style w:type="character" w:customStyle="1" w:styleId="CarCar72">
    <w:name w:val="Car Car72"/>
    <w:rsid w:val="004D00E2"/>
    <w:rPr>
      <w:rFonts w:eastAsia="MS Mincho"/>
      <w:lang w:val="en-GB" w:eastAsia="en-US" w:bidi="ar-SA"/>
    </w:rPr>
  </w:style>
  <w:style w:type="character" w:customStyle="1" w:styleId="CarCar62">
    <w:name w:val="Car Car62"/>
    <w:rsid w:val="004D00E2"/>
    <w:rPr>
      <w:rFonts w:ascii="Courier New" w:hAnsi="Courier New"/>
      <w:lang w:val="nb-NO" w:eastAsia="ja-JP" w:bidi="ar-SA"/>
    </w:rPr>
  </w:style>
  <w:style w:type="paragraph" w:customStyle="1" w:styleId="21d">
    <w:name w:val="无间隔21"/>
    <w:qFormat/>
    <w:rsid w:val="004D00E2"/>
    <w:rPr>
      <w:rFonts w:ascii="Times New Roman" w:eastAsiaTheme="minorEastAsia" w:hAnsi="Times New Roman"/>
      <w:lang w:val="en-GB" w:eastAsia="en-US"/>
    </w:rPr>
  </w:style>
  <w:style w:type="paragraph" w:customStyle="1" w:styleId="TableofFigures12">
    <w:name w:val="Table of Figures12"/>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00E2"/>
    <w:pPr>
      <w:autoSpaceDN w:val="0"/>
    </w:pPr>
    <w:rPr>
      <w:rFonts w:ascii="Times New Roman" w:eastAsia="Batang" w:hAnsi="Times New Roman"/>
      <w:lang w:val="en-GB" w:eastAsia="en-US"/>
    </w:rPr>
  </w:style>
  <w:style w:type="character" w:customStyle="1" w:styleId="3Char2">
    <w:name w:val="标题 3 Char2"/>
    <w:basedOn w:val="a2"/>
    <w:qFormat/>
    <w:rsid w:val="004D00E2"/>
    <w:rPr>
      <w:rFonts w:ascii="Arial" w:eastAsia="Times New Roman" w:hAnsi="Arial" w:cs="Times New Roman"/>
      <w:sz w:val="28"/>
      <w:szCs w:val="20"/>
      <w:lang w:eastAsia="en-GB"/>
    </w:rPr>
  </w:style>
  <w:style w:type="character" w:customStyle="1" w:styleId="Char90">
    <w:name w:val="批注主题 Char9"/>
    <w:basedOn w:val="3ff6"/>
    <w:qFormat/>
    <w:rsid w:val="004D00E2"/>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00E2"/>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00E2"/>
    <w:rPr>
      <w:rFonts w:ascii="Times New Roman" w:eastAsia="Times New Roman" w:hAnsi="Times New Roman" w:cs="Times New Roman"/>
      <w:sz w:val="20"/>
      <w:szCs w:val="20"/>
      <w:lang w:eastAsia="en-GB"/>
    </w:rPr>
  </w:style>
  <w:style w:type="character" w:customStyle="1" w:styleId="Heading8Char6">
    <w:name w:val="Heading 8 Char6"/>
    <w:basedOn w:val="a2"/>
    <w:rsid w:val="004D00E2"/>
    <w:rPr>
      <w:rFonts w:ascii="Arial" w:hAnsi="Arial"/>
      <w:sz w:val="36"/>
      <w:lang w:val="en-GB" w:eastAsia="en-US"/>
    </w:rPr>
  </w:style>
  <w:style w:type="character" w:customStyle="1" w:styleId="FooterChar5">
    <w:name w:val="Footer Char5"/>
    <w:aliases w:val="footer odd Char4,footer Char4,fo Char4,pie de página Char4"/>
    <w:basedOn w:val="a2"/>
    <w:rsid w:val="004D00E2"/>
    <w:rPr>
      <w:rFonts w:ascii="Arial" w:hAnsi="Arial"/>
      <w:b/>
      <w:i/>
      <w:noProof/>
      <w:sz w:val="18"/>
      <w:lang w:val="en-GB" w:eastAsia="en-US"/>
    </w:rPr>
  </w:style>
  <w:style w:type="character" w:customStyle="1" w:styleId="ListChar7">
    <w:name w:val="List Char7"/>
    <w:qFormat/>
    <w:rsid w:val="004D00E2"/>
    <w:rPr>
      <w:rFonts w:ascii="Times New Roman" w:hAnsi="Times New Roman"/>
      <w:lang w:val="en-GB" w:eastAsia="en-US"/>
    </w:rPr>
  </w:style>
  <w:style w:type="character" w:customStyle="1" w:styleId="PlainTextChar7">
    <w:name w:val="Plain Text Char7"/>
    <w:basedOn w:val="a2"/>
    <w:rsid w:val="004D00E2"/>
    <w:rPr>
      <w:rFonts w:ascii="Courier New" w:eastAsia="MS Mincho" w:hAnsi="Courier New"/>
      <w:lang w:val="nb-NO" w:eastAsia="ja-JP"/>
    </w:rPr>
  </w:style>
  <w:style w:type="character" w:customStyle="1" w:styleId="BodyText2Char7">
    <w:name w:val="Body Text 2 Char7"/>
    <w:basedOn w:val="a2"/>
    <w:rsid w:val="004D00E2"/>
    <w:rPr>
      <w:rFonts w:ascii="Times New Roman" w:eastAsia="MS Mincho" w:hAnsi="Times New Roman"/>
      <w:i/>
      <w:lang w:val="en-GB" w:eastAsia="en-US"/>
    </w:rPr>
  </w:style>
  <w:style w:type="character" w:customStyle="1" w:styleId="BodyText3Char7">
    <w:name w:val="Body Text 3 Char7"/>
    <w:basedOn w:val="a2"/>
    <w:rsid w:val="004D00E2"/>
    <w:rPr>
      <w:rFonts w:ascii="Times New Roman" w:eastAsia="Osaka" w:hAnsi="Times New Roman"/>
      <w:color w:val="000000"/>
      <w:lang w:val="en-GB" w:eastAsia="en-US"/>
    </w:rPr>
  </w:style>
  <w:style w:type="character" w:customStyle="1" w:styleId="BodyTextIndent2Char7">
    <w:name w:val="Body Text Indent 2 Char7"/>
    <w:basedOn w:val="a2"/>
    <w:rsid w:val="004D00E2"/>
    <w:rPr>
      <w:rFonts w:ascii="Times New Roman" w:eastAsia="MS Mincho" w:hAnsi="Times New Roman"/>
      <w:lang w:val="en-GB" w:eastAsia="zh-CN"/>
    </w:rPr>
  </w:style>
  <w:style w:type="character" w:customStyle="1" w:styleId="NoteHeadingChar5">
    <w:name w:val="Note Heading Char5"/>
    <w:basedOn w:val="a2"/>
    <w:rsid w:val="004D00E2"/>
    <w:rPr>
      <w:rFonts w:ascii="Times New Roman" w:eastAsia="MS Mincho" w:hAnsi="Times New Roman"/>
      <w:lang w:eastAsia="zh-CN"/>
    </w:rPr>
  </w:style>
  <w:style w:type="character" w:customStyle="1" w:styleId="HTMLPreformattedChar5">
    <w:name w:val="HTML Preformatted Char5"/>
    <w:basedOn w:val="a2"/>
    <w:rsid w:val="004D00E2"/>
    <w:rPr>
      <w:rFonts w:ascii="Courier New" w:eastAsia="MS Mincho" w:hAnsi="Courier New"/>
      <w:lang w:val="en-GB" w:eastAsia="ja-JP"/>
    </w:rPr>
  </w:style>
  <w:style w:type="numbering" w:customStyle="1" w:styleId="Style111">
    <w:name w:val="Style111"/>
    <w:uiPriority w:val="99"/>
    <w:rsid w:val="004D00E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00E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00E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00E2"/>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00E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00E2"/>
    <w:rPr>
      <w:rFonts w:ascii="Arial" w:eastAsia="Times New Roman" w:hAnsi="Arial" w:cs="Times New Roman"/>
      <w:sz w:val="20"/>
      <w:szCs w:val="20"/>
      <w:lang w:eastAsia="ja-JP"/>
    </w:rPr>
  </w:style>
  <w:style w:type="character" w:customStyle="1" w:styleId="821">
    <w:name w:val="标题 8 字符2"/>
    <w:basedOn w:val="a2"/>
    <w:qFormat/>
    <w:rsid w:val="004D00E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00E2"/>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00E2"/>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00E2"/>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00E2"/>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00E2"/>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00E2"/>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00E2"/>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00E2"/>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00E2"/>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00E2"/>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00E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00E2"/>
    <w:rPr>
      <w:rFonts w:ascii="Times New Roman" w:eastAsia="Times New Roman" w:hAnsi="Times New Roman" w:cs="Times New Roman"/>
      <w:i/>
      <w:color w:val="000000"/>
      <w:sz w:val="20"/>
      <w:szCs w:val="20"/>
    </w:rPr>
  </w:style>
  <w:style w:type="character" w:customStyle="1" w:styleId="326">
    <w:name w:val="正文文本 3 字符2"/>
    <w:basedOn w:val="a2"/>
    <w:qFormat/>
    <w:rsid w:val="004D00E2"/>
    <w:rPr>
      <w:rFonts w:ascii="Times New Roman" w:eastAsia="Osaka" w:hAnsi="Times New Roman" w:cs="Times New Roman"/>
      <w:color w:val="000000"/>
      <w:sz w:val="20"/>
      <w:szCs w:val="20"/>
    </w:rPr>
  </w:style>
  <w:style w:type="character" w:customStyle="1" w:styleId="228">
    <w:name w:val="正文文本缩进 2 字符2"/>
    <w:basedOn w:val="a2"/>
    <w:qFormat/>
    <w:rsid w:val="004D00E2"/>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00E2"/>
    <w:rPr>
      <w:rFonts w:ascii="Times New Roman" w:eastAsia="Times New Roman" w:hAnsi="Times New Roman" w:cs="Times New Roman"/>
      <w:color w:val="000000"/>
      <w:sz w:val="20"/>
      <w:szCs w:val="20"/>
    </w:rPr>
  </w:style>
  <w:style w:type="character" w:customStyle="1" w:styleId="2fff4">
    <w:name w:val="注释标题 字符2"/>
    <w:basedOn w:val="a2"/>
    <w:qFormat/>
    <w:rsid w:val="004D00E2"/>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00E2"/>
    <w:rPr>
      <w:rFonts w:ascii="Courier New" w:eastAsia="MS Mincho" w:hAnsi="Courier New" w:cs="Times New Roman"/>
      <w:color w:val="000000"/>
      <w:sz w:val="20"/>
      <w:szCs w:val="20"/>
      <w:lang w:eastAsia="ja-JP"/>
    </w:rPr>
  </w:style>
  <w:style w:type="character" w:customStyle="1" w:styleId="CRCoverPageZchn">
    <w:name w:val="CR Cover Page Zchn"/>
    <w:rsid w:val="004D00E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00E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00E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00E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00E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00E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00E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00E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00E2"/>
    <w:rPr>
      <w:rFonts w:ascii="Times New Roman" w:eastAsia="Times New Roman" w:hAnsi="Times New Roman"/>
      <w:lang w:val="en-GB" w:eastAsia="ko-KR"/>
    </w:rPr>
  </w:style>
  <w:style w:type="paragraph" w:customStyle="1" w:styleId="713">
    <w:name w:val="目录 71"/>
    <w:basedOn w:val="a1"/>
    <w:next w:val="a1"/>
    <w:uiPriority w:val="39"/>
    <w:qFormat/>
    <w:rsid w:val="004D00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00E2"/>
    <w:rPr>
      <w:color w:val="808080"/>
      <w:shd w:val="clear" w:color="auto" w:fill="E6E6E6"/>
    </w:rPr>
  </w:style>
  <w:style w:type="paragraph" w:customStyle="1" w:styleId="Style95">
    <w:name w:val="_Style 95"/>
    <w:uiPriority w:val="99"/>
    <w:semiHidden/>
    <w:qFormat/>
    <w:rsid w:val="004D00E2"/>
    <w:pPr>
      <w:autoSpaceDN w:val="0"/>
      <w:spacing w:after="160" w:line="254" w:lineRule="auto"/>
    </w:pPr>
    <w:rPr>
      <w:rFonts w:eastAsia="Times New Roman"/>
      <w:lang w:val="en-GB" w:eastAsia="en-US"/>
    </w:rPr>
  </w:style>
  <w:style w:type="paragraph" w:customStyle="1" w:styleId="Style91">
    <w:name w:val="_Style 91"/>
    <w:uiPriority w:val="99"/>
    <w:semiHidden/>
    <w:qFormat/>
    <w:rsid w:val="004D00E2"/>
    <w:pPr>
      <w:autoSpaceDN w:val="0"/>
      <w:spacing w:after="160" w:line="256" w:lineRule="auto"/>
    </w:pPr>
    <w:rPr>
      <w:rFonts w:eastAsia="Times New Roman"/>
      <w:lang w:val="en-GB" w:eastAsia="en-US"/>
    </w:rPr>
  </w:style>
  <w:style w:type="character" w:customStyle="1" w:styleId="Style115">
    <w:name w:val="_Style 115"/>
    <w:uiPriority w:val="31"/>
    <w:qFormat/>
    <w:rsid w:val="004D00E2"/>
    <w:rPr>
      <w:smallCaps/>
      <w:color w:val="5A5A5A"/>
    </w:rPr>
  </w:style>
  <w:style w:type="character" w:customStyle="1" w:styleId="Style104">
    <w:name w:val="_Style 104"/>
    <w:uiPriority w:val="31"/>
    <w:qFormat/>
    <w:rsid w:val="004D00E2"/>
    <w:rPr>
      <w:smallCaps/>
      <w:color w:val="5A5A5A"/>
    </w:rPr>
  </w:style>
  <w:style w:type="paragraph" w:customStyle="1" w:styleId="Style79">
    <w:name w:val="_Style 79"/>
    <w:uiPriority w:val="99"/>
    <w:semiHidden/>
    <w:qFormat/>
    <w:rsid w:val="004D00E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00E2"/>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00E2"/>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00E2"/>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00E2"/>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00E2"/>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00E2"/>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00E2"/>
    <w:rPr>
      <w:rFonts w:ascii="Times New Roman" w:eastAsia="Times New Roman" w:hAnsi="Times New Roman" w:cs="Times New Roman" w:hint="default"/>
      <w:color w:val="000000"/>
      <w:sz w:val="20"/>
      <w:szCs w:val="20"/>
    </w:rPr>
  </w:style>
  <w:style w:type="character" w:customStyle="1" w:styleId="Char37">
    <w:name w:val="列表 Char3"/>
    <w:qFormat/>
    <w:rsid w:val="004D00E2"/>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00E2"/>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00E2"/>
  </w:style>
  <w:style w:type="numbering" w:customStyle="1" w:styleId="1ffff3">
    <w:name w:val="リストなし1"/>
    <w:next w:val="a4"/>
    <w:uiPriority w:val="99"/>
    <w:semiHidden/>
    <w:unhideWhenUsed/>
    <w:rsid w:val="004D00E2"/>
  </w:style>
  <w:style w:type="numbering" w:customStyle="1" w:styleId="NoList1">
    <w:name w:val="No List1"/>
    <w:next w:val="a4"/>
    <w:uiPriority w:val="99"/>
    <w:semiHidden/>
    <w:unhideWhenUsed/>
    <w:rsid w:val="004D00E2"/>
  </w:style>
  <w:style w:type="numbering" w:customStyle="1" w:styleId="11a">
    <w:name w:val="无列表11"/>
    <w:next w:val="a4"/>
    <w:semiHidden/>
    <w:rsid w:val="004D00E2"/>
  </w:style>
  <w:style w:type="numbering" w:customStyle="1" w:styleId="11b">
    <w:name w:val="リストなし11"/>
    <w:next w:val="a4"/>
    <w:uiPriority w:val="99"/>
    <w:semiHidden/>
    <w:unhideWhenUsed/>
    <w:rsid w:val="004D00E2"/>
  </w:style>
  <w:style w:type="numbering" w:customStyle="1" w:styleId="NoList2">
    <w:name w:val="No List2"/>
    <w:next w:val="a4"/>
    <w:uiPriority w:val="99"/>
    <w:semiHidden/>
    <w:unhideWhenUsed/>
    <w:rsid w:val="004D00E2"/>
  </w:style>
  <w:style w:type="numbering" w:customStyle="1" w:styleId="NoList3">
    <w:name w:val="No List3"/>
    <w:next w:val="a4"/>
    <w:semiHidden/>
    <w:unhideWhenUsed/>
    <w:rsid w:val="004D00E2"/>
  </w:style>
  <w:style w:type="numbering" w:customStyle="1" w:styleId="NoList11">
    <w:name w:val="No List11"/>
    <w:next w:val="a4"/>
    <w:uiPriority w:val="99"/>
    <w:semiHidden/>
    <w:unhideWhenUsed/>
    <w:rsid w:val="004D00E2"/>
  </w:style>
  <w:style w:type="numbering" w:customStyle="1" w:styleId="NoList4">
    <w:name w:val="No List4"/>
    <w:next w:val="a4"/>
    <w:semiHidden/>
    <w:unhideWhenUsed/>
    <w:rsid w:val="004D00E2"/>
  </w:style>
  <w:style w:type="numbering" w:customStyle="1" w:styleId="NoList5">
    <w:name w:val="No List5"/>
    <w:next w:val="a4"/>
    <w:semiHidden/>
    <w:unhideWhenUsed/>
    <w:rsid w:val="004D00E2"/>
  </w:style>
  <w:style w:type="numbering" w:customStyle="1" w:styleId="NoList111">
    <w:name w:val="No List111"/>
    <w:next w:val="a4"/>
    <w:semiHidden/>
    <w:unhideWhenUsed/>
    <w:rsid w:val="004D00E2"/>
  </w:style>
  <w:style w:type="numbering" w:customStyle="1" w:styleId="NoList21">
    <w:name w:val="No List21"/>
    <w:next w:val="a4"/>
    <w:semiHidden/>
    <w:unhideWhenUsed/>
    <w:rsid w:val="004D00E2"/>
  </w:style>
  <w:style w:type="numbering" w:customStyle="1" w:styleId="NoList31">
    <w:name w:val="No List31"/>
    <w:next w:val="a4"/>
    <w:semiHidden/>
    <w:unhideWhenUsed/>
    <w:rsid w:val="004D00E2"/>
  </w:style>
  <w:style w:type="numbering" w:customStyle="1" w:styleId="NoList41">
    <w:name w:val="No List41"/>
    <w:next w:val="a4"/>
    <w:semiHidden/>
    <w:unhideWhenUsed/>
    <w:rsid w:val="004D00E2"/>
  </w:style>
  <w:style w:type="numbering" w:customStyle="1" w:styleId="NoList6">
    <w:name w:val="No List6"/>
    <w:next w:val="a4"/>
    <w:semiHidden/>
    <w:unhideWhenUsed/>
    <w:rsid w:val="004D00E2"/>
  </w:style>
  <w:style w:type="numbering" w:customStyle="1" w:styleId="NoList7">
    <w:name w:val="No List7"/>
    <w:next w:val="a4"/>
    <w:semiHidden/>
    <w:unhideWhenUsed/>
    <w:rsid w:val="004D00E2"/>
  </w:style>
  <w:style w:type="numbering" w:customStyle="1" w:styleId="NoList12">
    <w:name w:val="No List12"/>
    <w:next w:val="a4"/>
    <w:semiHidden/>
    <w:unhideWhenUsed/>
    <w:rsid w:val="004D00E2"/>
  </w:style>
  <w:style w:type="numbering" w:customStyle="1" w:styleId="NoList22">
    <w:name w:val="No List22"/>
    <w:next w:val="a4"/>
    <w:semiHidden/>
    <w:unhideWhenUsed/>
    <w:rsid w:val="004D00E2"/>
  </w:style>
  <w:style w:type="numbering" w:customStyle="1" w:styleId="NoList32">
    <w:name w:val="No List32"/>
    <w:next w:val="a4"/>
    <w:uiPriority w:val="99"/>
    <w:semiHidden/>
    <w:unhideWhenUsed/>
    <w:rsid w:val="004D00E2"/>
  </w:style>
  <w:style w:type="numbering" w:customStyle="1" w:styleId="NoList8">
    <w:name w:val="No List8"/>
    <w:next w:val="a4"/>
    <w:semiHidden/>
    <w:rsid w:val="004D00E2"/>
  </w:style>
  <w:style w:type="numbering" w:customStyle="1" w:styleId="NoList9">
    <w:name w:val="No List9"/>
    <w:next w:val="a4"/>
    <w:semiHidden/>
    <w:rsid w:val="004D00E2"/>
  </w:style>
  <w:style w:type="numbering" w:customStyle="1" w:styleId="NoList13">
    <w:name w:val="No List13"/>
    <w:next w:val="a4"/>
    <w:semiHidden/>
    <w:rsid w:val="004D00E2"/>
  </w:style>
  <w:style w:type="numbering" w:customStyle="1" w:styleId="NoList23">
    <w:name w:val="No List23"/>
    <w:next w:val="a4"/>
    <w:semiHidden/>
    <w:rsid w:val="004D00E2"/>
  </w:style>
  <w:style w:type="numbering" w:customStyle="1" w:styleId="NoList10">
    <w:name w:val="No List10"/>
    <w:next w:val="a4"/>
    <w:semiHidden/>
    <w:rsid w:val="004D00E2"/>
  </w:style>
  <w:style w:type="numbering" w:customStyle="1" w:styleId="NoList14">
    <w:name w:val="No List14"/>
    <w:next w:val="a4"/>
    <w:semiHidden/>
    <w:rsid w:val="004D00E2"/>
  </w:style>
  <w:style w:type="numbering" w:customStyle="1" w:styleId="NoList24">
    <w:name w:val="No List24"/>
    <w:next w:val="a4"/>
    <w:semiHidden/>
    <w:rsid w:val="004D00E2"/>
  </w:style>
  <w:style w:type="numbering" w:customStyle="1" w:styleId="NoList51">
    <w:name w:val="No List51"/>
    <w:next w:val="a4"/>
    <w:semiHidden/>
    <w:rsid w:val="004D00E2"/>
  </w:style>
  <w:style w:type="numbering" w:customStyle="1" w:styleId="NoList15">
    <w:name w:val="No List15"/>
    <w:next w:val="a4"/>
    <w:semiHidden/>
    <w:rsid w:val="004D00E2"/>
  </w:style>
  <w:style w:type="numbering" w:customStyle="1" w:styleId="NoList16">
    <w:name w:val="No List16"/>
    <w:next w:val="a4"/>
    <w:semiHidden/>
    <w:rsid w:val="004D00E2"/>
  </w:style>
  <w:style w:type="numbering" w:customStyle="1" w:styleId="1ffff4">
    <w:name w:val="목록 없음1"/>
    <w:next w:val="a4"/>
    <w:semiHidden/>
    <w:unhideWhenUsed/>
    <w:rsid w:val="004D00E2"/>
  </w:style>
  <w:style w:type="numbering" w:customStyle="1" w:styleId="2fff6">
    <w:name w:val="목록 없음2"/>
    <w:next w:val="a4"/>
    <w:semiHidden/>
    <w:rsid w:val="004D00E2"/>
  </w:style>
  <w:style w:type="numbering" w:customStyle="1" w:styleId="NoList17">
    <w:name w:val="No List17"/>
    <w:next w:val="a4"/>
    <w:uiPriority w:val="99"/>
    <w:semiHidden/>
    <w:unhideWhenUsed/>
    <w:rsid w:val="004D00E2"/>
  </w:style>
  <w:style w:type="numbering" w:customStyle="1" w:styleId="NoList19">
    <w:name w:val="No List19"/>
    <w:next w:val="a4"/>
    <w:uiPriority w:val="99"/>
    <w:semiHidden/>
    <w:unhideWhenUsed/>
    <w:rsid w:val="004D00E2"/>
  </w:style>
  <w:style w:type="numbering" w:customStyle="1" w:styleId="124">
    <w:name w:val="无列表12"/>
    <w:next w:val="a4"/>
    <w:semiHidden/>
    <w:rsid w:val="004D00E2"/>
  </w:style>
  <w:style w:type="numbering" w:customStyle="1" w:styleId="NoList18">
    <w:name w:val="No List18"/>
    <w:next w:val="a4"/>
    <w:semiHidden/>
    <w:rsid w:val="004D00E2"/>
  </w:style>
  <w:style w:type="numbering" w:customStyle="1" w:styleId="NoList110">
    <w:name w:val="No List110"/>
    <w:next w:val="a4"/>
    <w:uiPriority w:val="99"/>
    <w:semiHidden/>
    <w:rsid w:val="004D00E2"/>
  </w:style>
  <w:style w:type="numbering" w:customStyle="1" w:styleId="132">
    <w:name w:val="无列表13"/>
    <w:next w:val="a4"/>
    <w:semiHidden/>
    <w:rsid w:val="004D00E2"/>
  </w:style>
  <w:style w:type="numbering" w:customStyle="1" w:styleId="125">
    <w:name w:val="リストなし12"/>
    <w:next w:val="a4"/>
    <w:uiPriority w:val="99"/>
    <w:semiHidden/>
    <w:unhideWhenUsed/>
    <w:rsid w:val="004D00E2"/>
  </w:style>
  <w:style w:type="numbering" w:customStyle="1" w:styleId="NoList25">
    <w:name w:val="No List25"/>
    <w:next w:val="a4"/>
    <w:uiPriority w:val="99"/>
    <w:semiHidden/>
    <w:rsid w:val="004D00E2"/>
  </w:style>
  <w:style w:type="numbering" w:customStyle="1" w:styleId="1111">
    <w:name w:val="无列表111"/>
    <w:next w:val="a4"/>
    <w:semiHidden/>
    <w:rsid w:val="004D00E2"/>
  </w:style>
  <w:style w:type="numbering" w:customStyle="1" w:styleId="1112">
    <w:name w:val="リストなし111"/>
    <w:next w:val="a4"/>
    <w:uiPriority w:val="99"/>
    <w:semiHidden/>
    <w:unhideWhenUsed/>
    <w:rsid w:val="004D00E2"/>
  </w:style>
  <w:style w:type="numbering" w:customStyle="1" w:styleId="1210">
    <w:name w:val="无列表121"/>
    <w:next w:val="a4"/>
    <w:semiHidden/>
    <w:rsid w:val="004D00E2"/>
  </w:style>
  <w:style w:type="numbering" w:customStyle="1" w:styleId="1211">
    <w:name w:val="リストなし121"/>
    <w:next w:val="a4"/>
    <w:uiPriority w:val="99"/>
    <w:semiHidden/>
    <w:unhideWhenUsed/>
    <w:rsid w:val="004D00E2"/>
  </w:style>
  <w:style w:type="numbering" w:customStyle="1" w:styleId="NoList112">
    <w:name w:val="No List112"/>
    <w:next w:val="a4"/>
    <w:uiPriority w:val="99"/>
    <w:semiHidden/>
    <w:unhideWhenUsed/>
    <w:rsid w:val="004D00E2"/>
  </w:style>
  <w:style w:type="numbering" w:customStyle="1" w:styleId="11110">
    <w:name w:val="无列表1111"/>
    <w:next w:val="a4"/>
    <w:semiHidden/>
    <w:rsid w:val="004D00E2"/>
  </w:style>
  <w:style w:type="numbering" w:customStyle="1" w:styleId="11111">
    <w:name w:val="リストなし1111"/>
    <w:next w:val="a4"/>
    <w:uiPriority w:val="99"/>
    <w:semiHidden/>
    <w:unhideWhenUsed/>
    <w:rsid w:val="004D00E2"/>
  </w:style>
  <w:style w:type="numbering" w:customStyle="1" w:styleId="NoList42">
    <w:name w:val="No List42"/>
    <w:next w:val="a4"/>
    <w:uiPriority w:val="99"/>
    <w:semiHidden/>
    <w:unhideWhenUsed/>
    <w:rsid w:val="004D00E2"/>
  </w:style>
  <w:style w:type="numbering" w:customStyle="1" w:styleId="1310">
    <w:name w:val="无列表131"/>
    <w:next w:val="a4"/>
    <w:semiHidden/>
    <w:rsid w:val="004D00E2"/>
  </w:style>
  <w:style w:type="numbering" w:customStyle="1" w:styleId="133">
    <w:name w:val="リストなし13"/>
    <w:next w:val="a4"/>
    <w:uiPriority w:val="99"/>
    <w:semiHidden/>
    <w:unhideWhenUsed/>
    <w:rsid w:val="004D00E2"/>
  </w:style>
  <w:style w:type="numbering" w:customStyle="1" w:styleId="NoList121">
    <w:name w:val="No List121"/>
    <w:next w:val="a4"/>
    <w:uiPriority w:val="99"/>
    <w:semiHidden/>
    <w:unhideWhenUsed/>
    <w:rsid w:val="004D00E2"/>
  </w:style>
  <w:style w:type="numbering" w:customStyle="1" w:styleId="1120">
    <w:name w:val="无列表112"/>
    <w:next w:val="a4"/>
    <w:semiHidden/>
    <w:rsid w:val="004D00E2"/>
  </w:style>
  <w:style w:type="numbering" w:customStyle="1" w:styleId="1121">
    <w:name w:val="リストなし112"/>
    <w:next w:val="a4"/>
    <w:uiPriority w:val="99"/>
    <w:semiHidden/>
    <w:unhideWhenUsed/>
    <w:rsid w:val="004D00E2"/>
  </w:style>
  <w:style w:type="numbering" w:customStyle="1" w:styleId="NoList20">
    <w:name w:val="No List20"/>
    <w:next w:val="a4"/>
    <w:uiPriority w:val="99"/>
    <w:semiHidden/>
    <w:unhideWhenUsed/>
    <w:rsid w:val="004D00E2"/>
  </w:style>
  <w:style w:type="numbering" w:customStyle="1" w:styleId="NoList113">
    <w:name w:val="No List113"/>
    <w:next w:val="a4"/>
    <w:uiPriority w:val="99"/>
    <w:semiHidden/>
    <w:rsid w:val="004D00E2"/>
  </w:style>
  <w:style w:type="numbering" w:customStyle="1" w:styleId="141">
    <w:name w:val="无列表14"/>
    <w:next w:val="a4"/>
    <w:semiHidden/>
    <w:rsid w:val="004D00E2"/>
  </w:style>
  <w:style w:type="numbering" w:customStyle="1" w:styleId="142">
    <w:name w:val="リストなし14"/>
    <w:next w:val="a4"/>
    <w:uiPriority w:val="99"/>
    <w:semiHidden/>
    <w:unhideWhenUsed/>
    <w:rsid w:val="004D00E2"/>
  </w:style>
  <w:style w:type="numbering" w:customStyle="1" w:styleId="NoList26">
    <w:name w:val="No List26"/>
    <w:next w:val="a4"/>
    <w:uiPriority w:val="99"/>
    <w:semiHidden/>
    <w:rsid w:val="004D00E2"/>
  </w:style>
  <w:style w:type="numbering" w:customStyle="1" w:styleId="1130">
    <w:name w:val="无列表113"/>
    <w:next w:val="a4"/>
    <w:semiHidden/>
    <w:rsid w:val="004D00E2"/>
  </w:style>
  <w:style w:type="numbering" w:customStyle="1" w:styleId="1131">
    <w:name w:val="リストなし113"/>
    <w:next w:val="a4"/>
    <w:uiPriority w:val="99"/>
    <w:semiHidden/>
    <w:unhideWhenUsed/>
    <w:rsid w:val="004D00E2"/>
  </w:style>
  <w:style w:type="numbering" w:customStyle="1" w:styleId="NoList33">
    <w:name w:val="No List33"/>
    <w:next w:val="a4"/>
    <w:uiPriority w:val="99"/>
    <w:semiHidden/>
    <w:unhideWhenUsed/>
    <w:rsid w:val="004D00E2"/>
  </w:style>
  <w:style w:type="numbering" w:customStyle="1" w:styleId="1220">
    <w:name w:val="无列表122"/>
    <w:next w:val="a4"/>
    <w:semiHidden/>
    <w:rsid w:val="004D00E2"/>
  </w:style>
  <w:style w:type="numbering" w:customStyle="1" w:styleId="1221">
    <w:name w:val="リストなし122"/>
    <w:next w:val="a4"/>
    <w:uiPriority w:val="99"/>
    <w:semiHidden/>
    <w:unhideWhenUsed/>
    <w:rsid w:val="004D00E2"/>
  </w:style>
  <w:style w:type="numbering" w:customStyle="1" w:styleId="NoList114">
    <w:name w:val="No List114"/>
    <w:next w:val="a4"/>
    <w:uiPriority w:val="99"/>
    <w:semiHidden/>
    <w:unhideWhenUsed/>
    <w:rsid w:val="004D00E2"/>
  </w:style>
  <w:style w:type="numbering" w:customStyle="1" w:styleId="11120">
    <w:name w:val="无列表1112"/>
    <w:next w:val="a4"/>
    <w:semiHidden/>
    <w:rsid w:val="004D00E2"/>
  </w:style>
  <w:style w:type="numbering" w:customStyle="1" w:styleId="11121">
    <w:name w:val="リストなし1112"/>
    <w:next w:val="a4"/>
    <w:uiPriority w:val="99"/>
    <w:semiHidden/>
    <w:unhideWhenUsed/>
    <w:rsid w:val="004D00E2"/>
  </w:style>
  <w:style w:type="numbering" w:customStyle="1" w:styleId="NoList43">
    <w:name w:val="No List43"/>
    <w:next w:val="a4"/>
    <w:uiPriority w:val="99"/>
    <w:semiHidden/>
    <w:unhideWhenUsed/>
    <w:rsid w:val="004D00E2"/>
  </w:style>
  <w:style w:type="numbering" w:customStyle="1" w:styleId="1320">
    <w:name w:val="无列表132"/>
    <w:next w:val="a4"/>
    <w:semiHidden/>
    <w:rsid w:val="004D00E2"/>
  </w:style>
  <w:style w:type="numbering" w:customStyle="1" w:styleId="1311">
    <w:name w:val="リストなし131"/>
    <w:next w:val="a4"/>
    <w:uiPriority w:val="99"/>
    <w:semiHidden/>
    <w:unhideWhenUsed/>
    <w:rsid w:val="004D00E2"/>
  </w:style>
  <w:style w:type="numbering" w:customStyle="1" w:styleId="NoList122">
    <w:name w:val="No List122"/>
    <w:next w:val="a4"/>
    <w:uiPriority w:val="99"/>
    <w:semiHidden/>
    <w:unhideWhenUsed/>
    <w:rsid w:val="004D00E2"/>
  </w:style>
  <w:style w:type="numbering" w:customStyle="1" w:styleId="11210">
    <w:name w:val="无列表1121"/>
    <w:next w:val="a4"/>
    <w:semiHidden/>
    <w:rsid w:val="004D00E2"/>
  </w:style>
  <w:style w:type="numbering" w:customStyle="1" w:styleId="11211">
    <w:name w:val="リストなし1121"/>
    <w:next w:val="a4"/>
    <w:uiPriority w:val="99"/>
    <w:semiHidden/>
    <w:unhideWhenUsed/>
    <w:rsid w:val="004D00E2"/>
  </w:style>
  <w:style w:type="numbering" w:customStyle="1" w:styleId="NoList27">
    <w:name w:val="No List27"/>
    <w:next w:val="a4"/>
    <w:uiPriority w:val="99"/>
    <w:semiHidden/>
    <w:unhideWhenUsed/>
    <w:rsid w:val="004D00E2"/>
  </w:style>
  <w:style w:type="numbering" w:customStyle="1" w:styleId="NoList115">
    <w:name w:val="No List115"/>
    <w:next w:val="a4"/>
    <w:uiPriority w:val="99"/>
    <w:semiHidden/>
    <w:rsid w:val="004D00E2"/>
  </w:style>
  <w:style w:type="numbering" w:customStyle="1" w:styleId="152">
    <w:name w:val="无列表15"/>
    <w:next w:val="a4"/>
    <w:semiHidden/>
    <w:rsid w:val="004D00E2"/>
  </w:style>
  <w:style w:type="numbering" w:customStyle="1" w:styleId="153">
    <w:name w:val="リストなし15"/>
    <w:next w:val="a4"/>
    <w:uiPriority w:val="99"/>
    <w:semiHidden/>
    <w:unhideWhenUsed/>
    <w:rsid w:val="004D00E2"/>
  </w:style>
  <w:style w:type="numbering" w:customStyle="1" w:styleId="NoList28">
    <w:name w:val="No List28"/>
    <w:next w:val="a4"/>
    <w:uiPriority w:val="99"/>
    <w:semiHidden/>
    <w:rsid w:val="004D00E2"/>
  </w:style>
  <w:style w:type="numbering" w:customStyle="1" w:styleId="1140">
    <w:name w:val="无列表114"/>
    <w:next w:val="a4"/>
    <w:semiHidden/>
    <w:rsid w:val="004D00E2"/>
  </w:style>
  <w:style w:type="numbering" w:customStyle="1" w:styleId="1141">
    <w:name w:val="リストなし114"/>
    <w:next w:val="a4"/>
    <w:uiPriority w:val="99"/>
    <w:semiHidden/>
    <w:unhideWhenUsed/>
    <w:rsid w:val="004D00E2"/>
  </w:style>
  <w:style w:type="numbering" w:customStyle="1" w:styleId="NoList34">
    <w:name w:val="No List34"/>
    <w:next w:val="a4"/>
    <w:uiPriority w:val="99"/>
    <w:semiHidden/>
    <w:unhideWhenUsed/>
    <w:rsid w:val="004D00E2"/>
  </w:style>
  <w:style w:type="numbering" w:customStyle="1" w:styleId="1230">
    <w:name w:val="无列表123"/>
    <w:next w:val="a4"/>
    <w:semiHidden/>
    <w:rsid w:val="004D00E2"/>
  </w:style>
  <w:style w:type="numbering" w:customStyle="1" w:styleId="1231">
    <w:name w:val="リストなし123"/>
    <w:next w:val="a4"/>
    <w:uiPriority w:val="99"/>
    <w:semiHidden/>
    <w:unhideWhenUsed/>
    <w:rsid w:val="004D00E2"/>
  </w:style>
  <w:style w:type="numbering" w:customStyle="1" w:styleId="NoList116">
    <w:name w:val="No List116"/>
    <w:next w:val="a4"/>
    <w:uiPriority w:val="99"/>
    <w:semiHidden/>
    <w:unhideWhenUsed/>
    <w:rsid w:val="004D00E2"/>
  </w:style>
  <w:style w:type="numbering" w:customStyle="1" w:styleId="1113">
    <w:name w:val="无列表1113"/>
    <w:next w:val="a4"/>
    <w:semiHidden/>
    <w:rsid w:val="004D00E2"/>
  </w:style>
  <w:style w:type="numbering" w:customStyle="1" w:styleId="11130">
    <w:name w:val="リストなし1113"/>
    <w:next w:val="a4"/>
    <w:uiPriority w:val="99"/>
    <w:semiHidden/>
    <w:unhideWhenUsed/>
    <w:rsid w:val="004D00E2"/>
  </w:style>
  <w:style w:type="numbering" w:customStyle="1" w:styleId="NoList44">
    <w:name w:val="No List44"/>
    <w:next w:val="a4"/>
    <w:uiPriority w:val="99"/>
    <w:semiHidden/>
    <w:unhideWhenUsed/>
    <w:rsid w:val="004D00E2"/>
  </w:style>
  <w:style w:type="numbering" w:customStyle="1" w:styleId="1330">
    <w:name w:val="无列表133"/>
    <w:next w:val="a4"/>
    <w:semiHidden/>
    <w:rsid w:val="004D00E2"/>
  </w:style>
  <w:style w:type="numbering" w:customStyle="1" w:styleId="1321">
    <w:name w:val="リストなし132"/>
    <w:next w:val="a4"/>
    <w:uiPriority w:val="99"/>
    <w:semiHidden/>
    <w:unhideWhenUsed/>
    <w:rsid w:val="004D00E2"/>
  </w:style>
  <w:style w:type="numbering" w:customStyle="1" w:styleId="NoList123">
    <w:name w:val="No List123"/>
    <w:next w:val="a4"/>
    <w:uiPriority w:val="99"/>
    <w:semiHidden/>
    <w:unhideWhenUsed/>
    <w:rsid w:val="004D00E2"/>
  </w:style>
  <w:style w:type="numbering" w:customStyle="1" w:styleId="1122">
    <w:name w:val="无列表1122"/>
    <w:next w:val="a4"/>
    <w:semiHidden/>
    <w:rsid w:val="004D00E2"/>
  </w:style>
  <w:style w:type="numbering" w:customStyle="1" w:styleId="11220">
    <w:name w:val="リストなし1122"/>
    <w:next w:val="a4"/>
    <w:uiPriority w:val="99"/>
    <w:semiHidden/>
    <w:unhideWhenUsed/>
    <w:rsid w:val="004D00E2"/>
  </w:style>
  <w:style w:type="numbering" w:customStyle="1" w:styleId="NoList29">
    <w:name w:val="No List29"/>
    <w:next w:val="a4"/>
    <w:uiPriority w:val="99"/>
    <w:semiHidden/>
    <w:unhideWhenUsed/>
    <w:rsid w:val="004D00E2"/>
  </w:style>
  <w:style w:type="numbering" w:customStyle="1" w:styleId="NoList117">
    <w:name w:val="No List117"/>
    <w:next w:val="a4"/>
    <w:uiPriority w:val="99"/>
    <w:semiHidden/>
    <w:rsid w:val="004D00E2"/>
  </w:style>
  <w:style w:type="numbering" w:customStyle="1" w:styleId="161">
    <w:name w:val="无列表16"/>
    <w:next w:val="a4"/>
    <w:semiHidden/>
    <w:rsid w:val="004D00E2"/>
  </w:style>
  <w:style w:type="numbering" w:customStyle="1" w:styleId="162">
    <w:name w:val="リストなし16"/>
    <w:next w:val="a4"/>
    <w:uiPriority w:val="99"/>
    <w:semiHidden/>
    <w:unhideWhenUsed/>
    <w:rsid w:val="004D00E2"/>
  </w:style>
  <w:style w:type="numbering" w:customStyle="1" w:styleId="NoList210">
    <w:name w:val="No List210"/>
    <w:next w:val="a4"/>
    <w:uiPriority w:val="99"/>
    <w:semiHidden/>
    <w:rsid w:val="004D00E2"/>
  </w:style>
  <w:style w:type="numbering" w:customStyle="1" w:styleId="1150">
    <w:name w:val="无列表115"/>
    <w:next w:val="a4"/>
    <w:semiHidden/>
    <w:rsid w:val="004D00E2"/>
  </w:style>
  <w:style w:type="numbering" w:customStyle="1" w:styleId="1151">
    <w:name w:val="リストなし115"/>
    <w:next w:val="a4"/>
    <w:uiPriority w:val="99"/>
    <w:semiHidden/>
    <w:unhideWhenUsed/>
    <w:rsid w:val="004D00E2"/>
  </w:style>
  <w:style w:type="numbering" w:customStyle="1" w:styleId="NoList35">
    <w:name w:val="No List35"/>
    <w:next w:val="a4"/>
    <w:uiPriority w:val="99"/>
    <w:semiHidden/>
    <w:unhideWhenUsed/>
    <w:rsid w:val="004D00E2"/>
  </w:style>
  <w:style w:type="numbering" w:customStyle="1" w:styleId="1240">
    <w:name w:val="无列表124"/>
    <w:next w:val="a4"/>
    <w:semiHidden/>
    <w:rsid w:val="004D00E2"/>
  </w:style>
  <w:style w:type="numbering" w:customStyle="1" w:styleId="1241">
    <w:name w:val="リストなし124"/>
    <w:next w:val="a4"/>
    <w:uiPriority w:val="99"/>
    <w:semiHidden/>
    <w:unhideWhenUsed/>
    <w:rsid w:val="004D00E2"/>
  </w:style>
  <w:style w:type="numbering" w:customStyle="1" w:styleId="NoList118">
    <w:name w:val="No List118"/>
    <w:next w:val="a4"/>
    <w:uiPriority w:val="99"/>
    <w:semiHidden/>
    <w:unhideWhenUsed/>
    <w:rsid w:val="004D00E2"/>
  </w:style>
  <w:style w:type="numbering" w:customStyle="1" w:styleId="1114">
    <w:name w:val="无列表1114"/>
    <w:next w:val="a4"/>
    <w:semiHidden/>
    <w:rsid w:val="004D00E2"/>
  </w:style>
  <w:style w:type="numbering" w:customStyle="1" w:styleId="11140">
    <w:name w:val="リストなし1114"/>
    <w:next w:val="a4"/>
    <w:uiPriority w:val="99"/>
    <w:semiHidden/>
    <w:unhideWhenUsed/>
    <w:rsid w:val="004D00E2"/>
  </w:style>
  <w:style w:type="numbering" w:customStyle="1" w:styleId="NoList45">
    <w:name w:val="No List45"/>
    <w:next w:val="a4"/>
    <w:uiPriority w:val="99"/>
    <w:semiHidden/>
    <w:unhideWhenUsed/>
    <w:rsid w:val="004D00E2"/>
  </w:style>
  <w:style w:type="numbering" w:customStyle="1" w:styleId="134">
    <w:name w:val="无列表134"/>
    <w:next w:val="a4"/>
    <w:semiHidden/>
    <w:rsid w:val="004D00E2"/>
  </w:style>
  <w:style w:type="numbering" w:customStyle="1" w:styleId="1331">
    <w:name w:val="リストなし133"/>
    <w:next w:val="a4"/>
    <w:uiPriority w:val="99"/>
    <w:semiHidden/>
    <w:unhideWhenUsed/>
    <w:rsid w:val="004D00E2"/>
  </w:style>
  <w:style w:type="numbering" w:customStyle="1" w:styleId="NoList124">
    <w:name w:val="No List124"/>
    <w:next w:val="a4"/>
    <w:uiPriority w:val="99"/>
    <w:semiHidden/>
    <w:unhideWhenUsed/>
    <w:rsid w:val="004D00E2"/>
  </w:style>
  <w:style w:type="numbering" w:customStyle="1" w:styleId="1123">
    <w:name w:val="无列表1123"/>
    <w:next w:val="a4"/>
    <w:semiHidden/>
    <w:rsid w:val="004D00E2"/>
  </w:style>
  <w:style w:type="numbering" w:customStyle="1" w:styleId="11230">
    <w:name w:val="リストなし1123"/>
    <w:next w:val="a4"/>
    <w:uiPriority w:val="99"/>
    <w:semiHidden/>
    <w:unhideWhenUsed/>
    <w:rsid w:val="004D00E2"/>
  </w:style>
  <w:style w:type="numbering" w:customStyle="1" w:styleId="11c">
    <w:name w:val="목록 없음11"/>
    <w:next w:val="a4"/>
    <w:semiHidden/>
    <w:unhideWhenUsed/>
    <w:rsid w:val="004D00E2"/>
  </w:style>
  <w:style w:type="numbering" w:customStyle="1" w:styleId="21f">
    <w:name w:val="목록 없음21"/>
    <w:next w:val="a4"/>
    <w:semiHidden/>
    <w:rsid w:val="004D00E2"/>
  </w:style>
  <w:style w:type="numbering" w:customStyle="1" w:styleId="NoList52">
    <w:name w:val="No List52"/>
    <w:next w:val="a4"/>
    <w:semiHidden/>
    <w:rsid w:val="004D00E2"/>
  </w:style>
  <w:style w:type="numbering" w:customStyle="1" w:styleId="NoList61">
    <w:name w:val="No List61"/>
    <w:next w:val="a4"/>
    <w:semiHidden/>
    <w:rsid w:val="004D00E2"/>
  </w:style>
  <w:style w:type="numbering" w:customStyle="1" w:styleId="NoList71">
    <w:name w:val="No List71"/>
    <w:next w:val="a4"/>
    <w:semiHidden/>
    <w:rsid w:val="004D00E2"/>
  </w:style>
  <w:style w:type="numbering" w:customStyle="1" w:styleId="NoList211">
    <w:name w:val="No List211"/>
    <w:next w:val="a4"/>
    <w:semiHidden/>
    <w:rsid w:val="004D00E2"/>
  </w:style>
  <w:style w:type="numbering" w:customStyle="1" w:styleId="NoList81">
    <w:name w:val="No List81"/>
    <w:next w:val="a4"/>
    <w:semiHidden/>
    <w:rsid w:val="004D00E2"/>
  </w:style>
  <w:style w:type="numbering" w:customStyle="1" w:styleId="NoList221">
    <w:name w:val="No List221"/>
    <w:next w:val="a4"/>
    <w:semiHidden/>
    <w:rsid w:val="004D00E2"/>
  </w:style>
  <w:style w:type="numbering" w:customStyle="1" w:styleId="NoList91">
    <w:name w:val="No List91"/>
    <w:next w:val="a4"/>
    <w:semiHidden/>
    <w:rsid w:val="004D00E2"/>
  </w:style>
  <w:style w:type="numbering" w:customStyle="1" w:styleId="NoList131">
    <w:name w:val="No List131"/>
    <w:next w:val="a4"/>
    <w:semiHidden/>
    <w:rsid w:val="004D00E2"/>
  </w:style>
  <w:style w:type="numbering" w:customStyle="1" w:styleId="NoList231">
    <w:name w:val="No List231"/>
    <w:next w:val="a4"/>
    <w:semiHidden/>
    <w:rsid w:val="004D00E2"/>
  </w:style>
  <w:style w:type="numbering" w:customStyle="1" w:styleId="NoList101">
    <w:name w:val="No List101"/>
    <w:next w:val="a4"/>
    <w:semiHidden/>
    <w:rsid w:val="004D00E2"/>
  </w:style>
  <w:style w:type="numbering" w:customStyle="1" w:styleId="NoList141">
    <w:name w:val="No List141"/>
    <w:next w:val="a4"/>
    <w:semiHidden/>
    <w:rsid w:val="004D00E2"/>
  </w:style>
  <w:style w:type="numbering" w:customStyle="1" w:styleId="NoList241">
    <w:name w:val="No List241"/>
    <w:next w:val="a4"/>
    <w:semiHidden/>
    <w:rsid w:val="004D00E2"/>
  </w:style>
  <w:style w:type="numbering" w:customStyle="1" w:styleId="NoList311">
    <w:name w:val="No List311"/>
    <w:next w:val="a4"/>
    <w:semiHidden/>
    <w:rsid w:val="004D00E2"/>
  </w:style>
  <w:style w:type="numbering" w:customStyle="1" w:styleId="NoList411">
    <w:name w:val="No List411"/>
    <w:next w:val="a4"/>
    <w:semiHidden/>
    <w:rsid w:val="004D00E2"/>
  </w:style>
  <w:style w:type="numbering" w:customStyle="1" w:styleId="NoList511">
    <w:name w:val="No List511"/>
    <w:next w:val="a4"/>
    <w:semiHidden/>
    <w:rsid w:val="004D00E2"/>
  </w:style>
  <w:style w:type="numbering" w:customStyle="1" w:styleId="NoList151">
    <w:name w:val="No List151"/>
    <w:next w:val="a4"/>
    <w:semiHidden/>
    <w:rsid w:val="004D00E2"/>
  </w:style>
  <w:style w:type="numbering" w:customStyle="1" w:styleId="NoList161">
    <w:name w:val="No List161"/>
    <w:next w:val="a4"/>
    <w:semiHidden/>
    <w:rsid w:val="004D00E2"/>
  </w:style>
  <w:style w:type="numbering" w:customStyle="1" w:styleId="NoList1111">
    <w:name w:val="No List1111"/>
    <w:next w:val="a4"/>
    <w:semiHidden/>
    <w:rsid w:val="004D00E2"/>
  </w:style>
  <w:style w:type="numbering" w:customStyle="1" w:styleId="2fff7">
    <w:name w:val="无列表2"/>
    <w:next w:val="a4"/>
    <w:uiPriority w:val="99"/>
    <w:semiHidden/>
    <w:unhideWhenUsed/>
    <w:rsid w:val="004D00E2"/>
  </w:style>
  <w:style w:type="numbering" w:customStyle="1" w:styleId="3fff1">
    <w:name w:val="无列表3"/>
    <w:next w:val="a4"/>
    <w:uiPriority w:val="99"/>
    <w:semiHidden/>
    <w:unhideWhenUsed/>
    <w:rsid w:val="004D00E2"/>
  </w:style>
  <w:style w:type="numbering" w:customStyle="1" w:styleId="NoList321">
    <w:name w:val="No List321"/>
    <w:next w:val="a4"/>
    <w:uiPriority w:val="99"/>
    <w:semiHidden/>
    <w:rsid w:val="004D00E2"/>
  </w:style>
  <w:style w:type="numbering" w:customStyle="1" w:styleId="NoList421">
    <w:name w:val="No List421"/>
    <w:next w:val="a4"/>
    <w:uiPriority w:val="99"/>
    <w:semiHidden/>
    <w:rsid w:val="004D00E2"/>
  </w:style>
  <w:style w:type="numbering" w:customStyle="1" w:styleId="NoList521">
    <w:name w:val="No List521"/>
    <w:next w:val="a4"/>
    <w:semiHidden/>
    <w:rsid w:val="004D00E2"/>
  </w:style>
  <w:style w:type="numbering" w:customStyle="1" w:styleId="1ffff5">
    <w:name w:val="無清單1"/>
    <w:next w:val="a4"/>
    <w:uiPriority w:val="99"/>
    <w:semiHidden/>
    <w:unhideWhenUsed/>
    <w:rsid w:val="004D00E2"/>
  </w:style>
  <w:style w:type="numbering" w:customStyle="1" w:styleId="11d">
    <w:name w:val="無清單11"/>
    <w:next w:val="a4"/>
    <w:uiPriority w:val="99"/>
    <w:semiHidden/>
    <w:unhideWhenUsed/>
    <w:rsid w:val="004D00E2"/>
  </w:style>
  <w:style w:type="numbering" w:customStyle="1" w:styleId="NoList171">
    <w:name w:val="No List171"/>
    <w:next w:val="a4"/>
    <w:uiPriority w:val="99"/>
    <w:semiHidden/>
    <w:unhideWhenUsed/>
    <w:rsid w:val="004D00E2"/>
  </w:style>
  <w:style w:type="numbering" w:customStyle="1" w:styleId="NoList181">
    <w:name w:val="No List181"/>
    <w:next w:val="a4"/>
    <w:semiHidden/>
    <w:rsid w:val="004D00E2"/>
  </w:style>
  <w:style w:type="numbering" w:customStyle="1" w:styleId="NoList191">
    <w:name w:val="No List191"/>
    <w:next w:val="a4"/>
    <w:uiPriority w:val="99"/>
    <w:semiHidden/>
    <w:unhideWhenUsed/>
    <w:rsid w:val="004D00E2"/>
  </w:style>
  <w:style w:type="numbering" w:customStyle="1" w:styleId="NoList251">
    <w:name w:val="No List251"/>
    <w:next w:val="a4"/>
    <w:uiPriority w:val="99"/>
    <w:semiHidden/>
    <w:rsid w:val="004D00E2"/>
  </w:style>
  <w:style w:type="numbering" w:customStyle="1" w:styleId="12110">
    <w:name w:val="无列表1211"/>
    <w:next w:val="a4"/>
    <w:semiHidden/>
    <w:rsid w:val="004D00E2"/>
  </w:style>
  <w:style w:type="numbering" w:customStyle="1" w:styleId="NoList1121">
    <w:name w:val="No List1121"/>
    <w:next w:val="a4"/>
    <w:uiPriority w:val="99"/>
    <w:semiHidden/>
    <w:unhideWhenUsed/>
    <w:rsid w:val="004D00E2"/>
  </w:style>
  <w:style w:type="numbering" w:customStyle="1" w:styleId="111110">
    <w:name w:val="无列表11111"/>
    <w:next w:val="a4"/>
    <w:semiHidden/>
    <w:rsid w:val="004D00E2"/>
  </w:style>
  <w:style w:type="numbering" w:customStyle="1" w:styleId="111111">
    <w:name w:val="リストなし11111"/>
    <w:next w:val="a4"/>
    <w:uiPriority w:val="99"/>
    <w:semiHidden/>
    <w:unhideWhenUsed/>
    <w:rsid w:val="004D00E2"/>
  </w:style>
  <w:style w:type="numbering" w:customStyle="1" w:styleId="NoList1211">
    <w:name w:val="No List1211"/>
    <w:next w:val="a4"/>
    <w:uiPriority w:val="99"/>
    <w:semiHidden/>
    <w:unhideWhenUsed/>
    <w:rsid w:val="004D00E2"/>
  </w:style>
  <w:style w:type="numbering" w:customStyle="1" w:styleId="126">
    <w:name w:val="목록 없음12"/>
    <w:next w:val="a4"/>
    <w:semiHidden/>
    <w:unhideWhenUsed/>
    <w:rsid w:val="004D00E2"/>
  </w:style>
  <w:style w:type="numbering" w:customStyle="1" w:styleId="229">
    <w:name w:val="목록 없음22"/>
    <w:next w:val="a4"/>
    <w:semiHidden/>
    <w:rsid w:val="004D00E2"/>
  </w:style>
  <w:style w:type="numbering" w:customStyle="1" w:styleId="NoList53">
    <w:name w:val="No List53"/>
    <w:next w:val="a4"/>
    <w:semiHidden/>
    <w:rsid w:val="004D00E2"/>
  </w:style>
  <w:style w:type="numbering" w:customStyle="1" w:styleId="NoList62">
    <w:name w:val="No List62"/>
    <w:next w:val="a4"/>
    <w:semiHidden/>
    <w:rsid w:val="004D00E2"/>
  </w:style>
  <w:style w:type="numbering" w:customStyle="1" w:styleId="NoList72">
    <w:name w:val="No List72"/>
    <w:next w:val="a4"/>
    <w:semiHidden/>
    <w:rsid w:val="004D00E2"/>
  </w:style>
  <w:style w:type="numbering" w:customStyle="1" w:styleId="NoList212">
    <w:name w:val="No List212"/>
    <w:next w:val="a4"/>
    <w:semiHidden/>
    <w:rsid w:val="004D00E2"/>
  </w:style>
  <w:style w:type="numbering" w:customStyle="1" w:styleId="NoList82">
    <w:name w:val="No List82"/>
    <w:next w:val="a4"/>
    <w:semiHidden/>
    <w:rsid w:val="004D00E2"/>
  </w:style>
  <w:style w:type="numbering" w:customStyle="1" w:styleId="NoList222">
    <w:name w:val="No List222"/>
    <w:next w:val="a4"/>
    <w:semiHidden/>
    <w:rsid w:val="004D00E2"/>
  </w:style>
  <w:style w:type="numbering" w:customStyle="1" w:styleId="NoList92">
    <w:name w:val="No List92"/>
    <w:next w:val="a4"/>
    <w:semiHidden/>
    <w:rsid w:val="004D00E2"/>
  </w:style>
  <w:style w:type="numbering" w:customStyle="1" w:styleId="NoList132">
    <w:name w:val="No List132"/>
    <w:next w:val="a4"/>
    <w:semiHidden/>
    <w:rsid w:val="004D00E2"/>
  </w:style>
  <w:style w:type="numbering" w:customStyle="1" w:styleId="NoList232">
    <w:name w:val="No List232"/>
    <w:next w:val="a4"/>
    <w:semiHidden/>
    <w:rsid w:val="004D00E2"/>
  </w:style>
  <w:style w:type="numbering" w:customStyle="1" w:styleId="NoList102">
    <w:name w:val="No List102"/>
    <w:next w:val="a4"/>
    <w:semiHidden/>
    <w:rsid w:val="004D00E2"/>
  </w:style>
  <w:style w:type="numbering" w:customStyle="1" w:styleId="NoList142">
    <w:name w:val="No List142"/>
    <w:next w:val="a4"/>
    <w:semiHidden/>
    <w:rsid w:val="004D00E2"/>
  </w:style>
  <w:style w:type="numbering" w:customStyle="1" w:styleId="NoList242">
    <w:name w:val="No List242"/>
    <w:next w:val="a4"/>
    <w:semiHidden/>
    <w:rsid w:val="004D00E2"/>
  </w:style>
  <w:style w:type="numbering" w:customStyle="1" w:styleId="NoList312">
    <w:name w:val="No List312"/>
    <w:next w:val="a4"/>
    <w:semiHidden/>
    <w:rsid w:val="004D00E2"/>
  </w:style>
  <w:style w:type="numbering" w:customStyle="1" w:styleId="NoList412">
    <w:name w:val="No List412"/>
    <w:next w:val="a4"/>
    <w:semiHidden/>
    <w:rsid w:val="004D00E2"/>
  </w:style>
  <w:style w:type="numbering" w:customStyle="1" w:styleId="NoList512">
    <w:name w:val="No List512"/>
    <w:next w:val="a4"/>
    <w:semiHidden/>
    <w:rsid w:val="004D00E2"/>
  </w:style>
  <w:style w:type="numbering" w:customStyle="1" w:styleId="NoList152">
    <w:name w:val="No List152"/>
    <w:next w:val="a4"/>
    <w:semiHidden/>
    <w:rsid w:val="004D00E2"/>
  </w:style>
  <w:style w:type="numbering" w:customStyle="1" w:styleId="NoList162">
    <w:name w:val="No List162"/>
    <w:next w:val="a4"/>
    <w:semiHidden/>
    <w:rsid w:val="004D00E2"/>
  </w:style>
  <w:style w:type="numbering" w:customStyle="1" w:styleId="NoList1112">
    <w:name w:val="No List1112"/>
    <w:next w:val="a4"/>
    <w:semiHidden/>
    <w:rsid w:val="004D00E2"/>
  </w:style>
  <w:style w:type="numbering" w:customStyle="1" w:styleId="135">
    <w:name w:val="목록 없음13"/>
    <w:next w:val="a4"/>
    <w:semiHidden/>
    <w:unhideWhenUsed/>
    <w:rsid w:val="004D00E2"/>
  </w:style>
  <w:style w:type="numbering" w:customStyle="1" w:styleId="239">
    <w:name w:val="목록 없음23"/>
    <w:next w:val="a4"/>
    <w:semiHidden/>
    <w:rsid w:val="004D00E2"/>
  </w:style>
  <w:style w:type="numbering" w:customStyle="1" w:styleId="NoList54">
    <w:name w:val="No List54"/>
    <w:next w:val="a4"/>
    <w:semiHidden/>
    <w:rsid w:val="004D00E2"/>
  </w:style>
  <w:style w:type="numbering" w:customStyle="1" w:styleId="NoList63">
    <w:name w:val="No List63"/>
    <w:next w:val="a4"/>
    <w:semiHidden/>
    <w:rsid w:val="004D00E2"/>
  </w:style>
  <w:style w:type="numbering" w:customStyle="1" w:styleId="NoList73">
    <w:name w:val="No List73"/>
    <w:next w:val="a4"/>
    <w:semiHidden/>
    <w:rsid w:val="004D00E2"/>
  </w:style>
  <w:style w:type="numbering" w:customStyle="1" w:styleId="NoList213">
    <w:name w:val="No List213"/>
    <w:next w:val="a4"/>
    <w:semiHidden/>
    <w:rsid w:val="004D00E2"/>
  </w:style>
  <w:style w:type="numbering" w:customStyle="1" w:styleId="NoList83">
    <w:name w:val="No List83"/>
    <w:next w:val="a4"/>
    <w:semiHidden/>
    <w:rsid w:val="004D00E2"/>
  </w:style>
  <w:style w:type="numbering" w:customStyle="1" w:styleId="NoList223">
    <w:name w:val="No List223"/>
    <w:next w:val="a4"/>
    <w:semiHidden/>
    <w:rsid w:val="004D00E2"/>
  </w:style>
  <w:style w:type="numbering" w:customStyle="1" w:styleId="NoList93">
    <w:name w:val="No List93"/>
    <w:next w:val="a4"/>
    <w:semiHidden/>
    <w:rsid w:val="004D00E2"/>
  </w:style>
  <w:style w:type="numbering" w:customStyle="1" w:styleId="NoList133">
    <w:name w:val="No List133"/>
    <w:next w:val="a4"/>
    <w:semiHidden/>
    <w:rsid w:val="004D00E2"/>
  </w:style>
  <w:style w:type="numbering" w:customStyle="1" w:styleId="NoList233">
    <w:name w:val="No List233"/>
    <w:next w:val="a4"/>
    <w:semiHidden/>
    <w:rsid w:val="004D00E2"/>
  </w:style>
  <w:style w:type="numbering" w:customStyle="1" w:styleId="NoList103">
    <w:name w:val="No List103"/>
    <w:next w:val="a4"/>
    <w:semiHidden/>
    <w:rsid w:val="004D00E2"/>
  </w:style>
  <w:style w:type="numbering" w:customStyle="1" w:styleId="NoList143">
    <w:name w:val="No List143"/>
    <w:next w:val="a4"/>
    <w:semiHidden/>
    <w:rsid w:val="004D00E2"/>
  </w:style>
  <w:style w:type="numbering" w:customStyle="1" w:styleId="NoList243">
    <w:name w:val="No List243"/>
    <w:next w:val="a4"/>
    <w:semiHidden/>
    <w:rsid w:val="004D00E2"/>
  </w:style>
  <w:style w:type="numbering" w:customStyle="1" w:styleId="NoList313">
    <w:name w:val="No List313"/>
    <w:next w:val="a4"/>
    <w:semiHidden/>
    <w:rsid w:val="004D00E2"/>
  </w:style>
  <w:style w:type="numbering" w:customStyle="1" w:styleId="NoList413">
    <w:name w:val="No List413"/>
    <w:next w:val="a4"/>
    <w:semiHidden/>
    <w:rsid w:val="004D00E2"/>
  </w:style>
  <w:style w:type="numbering" w:customStyle="1" w:styleId="NoList513">
    <w:name w:val="No List513"/>
    <w:next w:val="a4"/>
    <w:semiHidden/>
    <w:rsid w:val="004D00E2"/>
  </w:style>
  <w:style w:type="numbering" w:customStyle="1" w:styleId="NoList153">
    <w:name w:val="No List153"/>
    <w:next w:val="a4"/>
    <w:semiHidden/>
    <w:rsid w:val="004D00E2"/>
  </w:style>
  <w:style w:type="numbering" w:customStyle="1" w:styleId="NoList163">
    <w:name w:val="No List163"/>
    <w:next w:val="a4"/>
    <w:semiHidden/>
    <w:rsid w:val="004D00E2"/>
  </w:style>
  <w:style w:type="numbering" w:customStyle="1" w:styleId="NoList1113">
    <w:name w:val="No List1113"/>
    <w:next w:val="a4"/>
    <w:semiHidden/>
    <w:rsid w:val="004D00E2"/>
  </w:style>
  <w:style w:type="numbering" w:customStyle="1" w:styleId="1115">
    <w:name w:val="목록 없음111"/>
    <w:next w:val="a4"/>
    <w:semiHidden/>
    <w:unhideWhenUsed/>
    <w:rsid w:val="004D00E2"/>
  </w:style>
  <w:style w:type="numbering" w:customStyle="1" w:styleId="2111">
    <w:name w:val="목록 없음211"/>
    <w:next w:val="a4"/>
    <w:semiHidden/>
    <w:rsid w:val="004D00E2"/>
  </w:style>
  <w:style w:type="numbering" w:customStyle="1" w:styleId="NoList611">
    <w:name w:val="No List611"/>
    <w:next w:val="a4"/>
    <w:semiHidden/>
    <w:rsid w:val="004D00E2"/>
  </w:style>
  <w:style w:type="numbering" w:customStyle="1" w:styleId="NoList711">
    <w:name w:val="No List711"/>
    <w:next w:val="a4"/>
    <w:semiHidden/>
    <w:rsid w:val="004D00E2"/>
  </w:style>
  <w:style w:type="numbering" w:customStyle="1" w:styleId="NoList2111">
    <w:name w:val="No List2111"/>
    <w:next w:val="a4"/>
    <w:semiHidden/>
    <w:rsid w:val="004D00E2"/>
  </w:style>
  <w:style w:type="numbering" w:customStyle="1" w:styleId="NoList811">
    <w:name w:val="No List811"/>
    <w:next w:val="a4"/>
    <w:semiHidden/>
    <w:rsid w:val="004D00E2"/>
  </w:style>
  <w:style w:type="numbering" w:customStyle="1" w:styleId="NoList2211">
    <w:name w:val="No List2211"/>
    <w:next w:val="a4"/>
    <w:semiHidden/>
    <w:rsid w:val="004D00E2"/>
  </w:style>
  <w:style w:type="numbering" w:customStyle="1" w:styleId="NoList911">
    <w:name w:val="No List911"/>
    <w:next w:val="a4"/>
    <w:semiHidden/>
    <w:rsid w:val="004D00E2"/>
  </w:style>
  <w:style w:type="numbering" w:customStyle="1" w:styleId="NoList1311">
    <w:name w:val="No List1311"/>
    <w:next w:val="a4"/>
    <w:semiHidden/>
    <w:rsid w:val="004D00E2"/>
  </w:style>
  <w:style w:type="numbering" w:customStyle="1" w:styleId="NoList2311">
    <w:name w:val="No List2311"/>
    <w:next w:val="a4"/>
    <w:semiHidden/>
    <w:rsid w:val="004D00E2"/>
  </w:style>
  <w:style w:type="numbering" w:customStyle="1" w:styleId="NoList1011">
    <w:name w:val="No List1011"/>
    <w:next w:val="a4"/>
    <w:semiHidden/>
    <w:rsid w:val="004D00E2"/>
  </w:style>
  <w:style w:type="numbering" w:customStyle="1" w:styleId="NoList1411">
    <w:name w:val="No List1411"/>
    <w:next w:val="a4"/>
    <w:semiHidden/>
    <w:rsid w:val="004D00E2"/>
  </w:style>
  <w:style w:type="numbering" w:customStyle="1" w:styleId="NoList2411">
    <w:name w:val="No List2411"/>
    <w:next w:val="a4"/>
    <w:semiHidden/>
    <w:rsid w:val="004D00E2"/>
  </w:style>
  <w:style w:type="numbering" w:customStyle="1" w:styleId="NoList3111">
    <w:name w:val="No List3111"/>
    <w:next w:val="a4"/>
    <w:semiHidden/>
    <w:rsid w:val="004D00E2"/>
  </w:style>
  <w:style w:type="numbering" w:customStyle="1" w:styleId="NoList4111">
    <w:name w:val="No List4111"/>
    <w:next w:val="a4"/>
    <w:semiHidden/>
    <w:rsid w:val="004D00E2"/>
  </w:style>
  <w:style w:type="numbering" w:customStyle="1" w:styleId="NoList5111">
    <w:name w:val="No List5111"/>
    <w:next w:val="a4"/>
    <w:semiHidden/>
    <w:rsid w:val="004D00E2"/>
  </w:style>
  <w:style w:type="numbering" w:customStyle="1" w:styleId="NoList1511">
    <w:name w:val="No List1511"/>
    <w:next w:val="a4"/>
    <w:semiHidden/>
    <w:rsid w:val="004D00E2"/>
  </w:style>
  <w:style w:type="numbering" w:customStyle="1" w:styleId="NoList1611">
    <w:name w:val="No List1611"/>
    <w:next w:val="a4"/>
    <w:semiHidden/>
    <w:rsid w:val="004D00E2"/>
  </w:style>
  <w:style w:type="numbering" w:customStyle="1" w:styleId="NoList11111">
    <w:name w:val="No List11111"/>
    <w:next w:val="a4"/>
    <w:semiHidden/>
    <w:rsid w:val="004D00E2"/>
  </w:style>
  <w:style w:type="numbering" w:customStyle="1" w:styleId="NoList1101">
    <w:name w:val="No List1101"/>
    <w:next w:val="a4"/>
    <w:uiPriority w:val="99"/>
    <w:semiHidden/>
    <w:rsid w:val="004D00E2"/>
  </w:style>
  <w:style w:type="numbering" w:customStyle="1" w:styleId="NoList261">
    <w:name w:val="No List261"/>
    <w:next w:val="a4"/>
    <w:uiPriority w:val="99"/>
    <w:semiHidden/>
    <w:rsid w:val="004D00E2"/>
  </w:style>
  <w:style w:type="numbering" w:customStyle="1" w:styleId="NoList331">
    <w:name w:val="No List331"/>
    <w:next w:val="a4"/>
    <w:uiPriority w:val="99"/>
    <w:semiHidden/>
    <w:unhideWhenUsed/>
    <w:rsid w:val="004D00E2"/>
  </w:style>
  <w:style w:type="numbering" w:customStyle="1" w:styleId="1212">
    <w:name w:val="목록 없음121"/>
    <w:next w:val="a4"/>
    <w:semiHidden/>
    <w:unhideWhenUsed/>
    <w:rsid w:val="004D00E2"/>
  </w:style>
  <w:style w:type="numbering" w:customStyle="1" w:styleId="2210">
    <w:name w:val="목록 없음221"/>
    <w:next w:val="a4"/>
    <w:semiHidden/>
    <w:rsid w:val="004D00E2"/>
  </w:style>
  <w:style w:type="numbering" w:customStyle="1" w:styleId="NoList431">
    <w:name w:val="No List431"/>
    <w:next w:val="a4"/>
    <w:uiPriority w:val="99"/>
    <w:semiHidden/>
    <w:unhideWhenUsed/>
    <w:rsid w:val="004D00E2"/>
  </w:style>
  <w:style w:type="numbering" w:customStyle="1" w:styleId="NoList531">
    <w:name w:val="No List531"/>
    <w:next w:val="a4"/>
    <w:semiHidden/>
    <w:rsid w:val="004D00E2"/>
  </w:style>
  <w:style w:type="numbering" w:customStyle="1" w:styleId="NoList621">
    <w:name w:val="No List621"/>
    <w:next w:val="a4"/>
    <w:semiHidden/>
    <w:rsid w:val="004D00E2"/>
  </w:style>
  <w:style w:type="numbering" w:customStyle="1" w:styleId="NoList721">
    <w:name w:val="No List721"/>
    <w:next w:val="a4"/>
    <w:semiHidden/>
    <w:rsid w:val="004D00E2"/>
  </w:style>
  <w:style w:type="numbering" w:customStyle="1" w:styleId="NoList1131">
    <w:name w:val="No List1131"/>
    <w:next w:val="a4"/>
    <w:uiPriority w:val="99"/>
    <w:semiHidden/>
    <w:rsid w:val="004D00E2"/>
  </w:style>
  <w:style w:type="numbering" w:customStyle="1" w:styleId="NoList2121">
    <w:name w:val="No List2121"/>
    <w:next w:val="a4"/>
    <w:semiHidden/>
    <w:rsid w:val="004D00E2"/>
  </w:style>
  <w:style w:type="numbering" w:customStyle="1" w:styleId="NoList821">
    <w:name w:val="No List821"/>
    <w:next w:val="a4"/>
    <w:semiHidden/>
    <w:rsid w:val="004D00E2"/>
  </w:style>
  <w:style w:type="numbering" w:customStyle="1" w:styleId="NoList1221">
    <w:name w:val="No List1221"/>
    <w:next w:val="a4"/>
    <w:uiPriority w:val="99"/>
    <w:semiHidden/>
    <w:rsid w:val="004D00E2"/>
  </w:style>
  <w:style w:type="numbering" w:customStyle="1" w:styleId="NoList2221">
    <w:name w:val="No List2221"/>
    <w:next w:val="a4"/>
    <w:semiHidden/>
    <w:rsid w:val="004D00E2"/>
  </w:style>
  <w:style w:type="numbering" w:customStyle="1" w:styleId="NoList921">
    <w:name w:val="No List921"/>
    <w:next w:val="a4"/>
    <w:semiHidden/>
    <w:rsid w:val="004D00E2"/>
  </w:style>
  <w:style w:type="numbering" w:customStyle="1" w:styleId="NoList1321">
    <w:name w:val="No List1321"/>
    <w:next w:val="a4"/>
    <w:semiHidden/>
    <w:rsid w:val="004D00E2"/>
  </w:style>
  <w:style w:type="numbering" w:customStyle="1" w:styleId="NoList2321">
    <w:name w:val="No List2321"/>
    <w:next w:val="a4"/>
    <w:semiHidden/>
    <w:rsid w:val="004D00E2"/>
  </w:style>
  <w:style w:type="numbering" w:customStyle="1" w:styleId="NoList1021">
    <w:name w:val="No List1021"/>
    <w:next w:val="a4"/>
    <w:semiHidden/>
    <w:rsid w:val="004D00E2"/>
  </w:style>
  <w:style w:type="numbering" w:customStyle="1" w:styleId="NoList1421">
    <w:name w:val="No List1421"/>
    <w:next w:val="a4"/>
    <w:semiHidden/>
    <w:rsid w:val="004D00E2"/>
  </w:style>
  <w:style w:type="numbering" w:customStyle="1" w:styleId="NoList2421">
    <w:name w:val="No List2421"/>
    <w:next w:val="a4"/>
    <w:semiHidden/>
    <w:rsid w:val="004D00E2"/>
  </w:style>
  <w:style w:type="numbering" w:customStyle="1" w:styleId="NoList3121">
    <w:name w:val="No List3121"/>
    <w:next w:val="a4"/>
    <w:semiHidden/>
    <w:rsid w:val="004D00E2"/>
  </w:style>
  <w:style w:type="numbering" w:customStyle="1" w:styleId="NoList4121">
    <w:name w:val="No List4121"/>
    <w:next w:val="a4"/>
    <w:semiHidden/>
    <w:rsid w:val="004D00E2"/>
  </w:style>
  <w:style w:type="numbering" w:customStyle="1" w:styleId="NoList5121">
    <w:name w:val="No List5121"/>
    <w:next w:val="a4"/>
    <w:semiHidden/>
    <w:rsid w:val="004D00E2"/>
  </w:style>
  <w:style w:type="numbering" w:customStyle="1" w:styleId="NoList1521">
    <w:name w:val="No List1521"/>
    <w:next w:val="a4"/>
    <w:semiHidden/>
    <w:rsid w:val="004D00E2"/>
  </w:style>
  <w:style w:type="numbering" w:customStyle="1" w:styleId="NoList1621">
    <w:name w:val="No List1621"/>
    <w:next w:val="a4"/>
    <w:semiHidden/>
    <w:rsid w:val="004D00E2"/>
  </w:style>
  <w:style w:type="numbering" w:customStyle="1" w:styleId="NoList11121">
    <w:name w:val="No List11121"/>
    <w:next w:val="a4"/>
    <w:semiHidden/>
    <w:rsid w:val="004D00E2"/>
  </w:style>
  <w:style w:type="numbering" w:customStyle="1" w:styleId="21f0">
    <w:name w:val="无列表21"/>
    <w:next w:val="a4"/>
    <w:uiPriority w:val="99"/>
    <w:semiHidden/>
    <w:unhideWhenUsed/>
    <w:rsid w:val="004D00E2"/>
  </w:style>
  <w:style w:type="numbering" w:customStyle="1" w:styleId="319">
    <w:name w:val="无列表31"/>
    <w:next w:val="a4"/>
    <w:uiPriority w:val="99"/>
    <w:semiHidden/>
    <w:unhideWhenUsed/>
    <w:rsid w:val="004D00E2"/>
  </w:style>
  <w:style w:type="numbering" w:customStyle="1" w:styleId="NoList201">
    <w:name w:val="No List201"/>
    <w:next w:val="a4"/>
    <w:uiPriority w:val="99"/>
    <w:semiHidden/>
    <w:rsid w:val="004D00E2"/>
  </w:style>
  <w:style w:type="numbering" w:customStyle="1" w:styleId="NoList271">
    <w:name w:val="No List271"/>
    <w:next w:val="a4"/>
    <w:uiPriority w:val="99"/>
    <w:semiHidden/>
    <w:unhideWhenUsed/>
    <w:rsid w:val="004D00E2"/>
  </w:style>
  <w:style w:type="numbering" w:customStyle="1" w:styleId="NoList281">
    <w:name w:val="No List281"/>
    <w:next w:val="a4"/>
    <w:uiPriority w:val="99"/>
    <w:semiHidden/>
    <w:unhideWhenUsed/>
    <w:rsid w:val="004D00E2"/>
  </w:style>
  <w:style w:type="numbering" w:customStyle="1" w:styleId="NoList30">
    <w:name w:val="No List30"/>
    <w:next w:val="a4"/>
    <w:uiPriority w:val="99"/>
    <w:semiHidden/>
    <w:unhideWhenUsed/>
    <w:rsid w:val="004D00E2"/>
  </w:style>
  <w:style w:type="numbering" w:customStyle="1" w:styleId="170">
    <w:name w:val="无列表17"/>
    <w:next w:val="a4"/>
    <w:semiHidden/>
    <w:rsid w:val="004D00E2"/>
  </w:style>
  <w:style w:type="numbering" w:customStyle="1" w:styleId="171">
    <w:name w:val="リストなし17"/>
    <w:next w:val="a4"/>
    <w:uiPriority w:val="99"/>
    <w:semiHidden/>
    <w:unhideWhenUsed/>
    <w:rsid w:val="004D00E2"/>
  </w:style>
  <w:style w:type="numbering" w:customStyle="1" w:styleId="NoList119">
    <w:name w:val="No List119"/>
    <w:next w:val="a4"/>
    <w:semiHidden/>
    <w:rsid w:val="004D00E2"/>
  </w:style>
  <w:style w:type="numbering" w:customStyle="1" w:styleId="NoList36">
    <w:name w:val="No List36"/>
    <w:next w:val="a4"/>
    <w:semiHidden/>
    <w:rsid w:val="004D00E2"/>
  </w:style>
  <w:style w:type="numbering" w:customStyle="1" w:styleId="NoList46">
    <w:name w:val="No List46"/>
    <w:next w:val="a4"/>
    <w:semiHidden/>
    <w:rsid w:val="004D00E2"/>
  </w:style>
  <w:style w:type="numbering" w:customStyle="1" w:styleId="NoList1110">
    <w:name w:val="No List1110"/>
    <w:next w:val="a4"/>
    <w:semiHidden/>
    <w:rsid w:val="004D00E2"/>
  </w:style>
  <w:style w:type="numbering" w:customStyle="1" w:styleId="NoList125">
    <w:name w:val="No List125"/>
    <w:next w:val="a4"/>
    <w:semiHidden/>
    <w:rsid w:val="004D00E2"/>
  </w:style>
  <w:style w:type="numbering" w:customStyle="1" w:styleId="1160">
    <w:name w:val="无列表116"/>
    <w:next w:val="a4"/>
    <w:semiHidden/>
    <w:rsid w:val="004D00E2"/>
  </w:style>
  <w:style w:type="numbering" w:customStyle="1" w:styleId="1250">
    <w:name w:val="无列表125"/>
    <w:next w:val="a4"/>
    <w:semiHidden/>
    <w:rsid w:val="004D00E2"/>
  </w:style>
  <w:style w:type="numbering" w:customStyle="1" w:styleId="NoList37">
    <w:name w:val="No List37"/>
    <w:next w:val="a4"/>
    <w:uiPriority w:val="99"/>
    <w:semiHidden/>
    <w:unhideWhenUsed/>
    <w:rsid w:val="004D00E2"/>
  </w:style>
  <w:style w:type="numbering" w:customStyle="1" w:styleId="180">
    <w:name w:val="无列表18"/>
    <w:next w:val="a4"/>
    <w:semiHidden/>
    <w:rsid w:val="004D00E2"/>
  </w:style>
  <w:style w:type="numbering" w:customStyle="1" w:styleId="181">
    <w:name w:val="リストなし18"/>
    <w:next w:val="a4"/>
    <w:uiPriority w:val="99"/>
    <w:semiHidden/>
    <w:unhideWhenUsed/>
    <w:rsid w:val="004D00E2"/>
  </w:style>
  <w:style w:type="numbering" w:customStyle="1" w:styleId="NoList120">
    <w:name w:val="No List120"/>
    <w:next w:val="a4"/>
    <w:semiHidden/>
    <w:rsid w:val="004D00E2"/>
  </w:style>
  <w:style w:type="numbering" w:customStyle="1" w:styleId="NoList38">
    <w:name w:val="No List38"/>
    <w:next w:val="a4"/>
    <w:semiHidden/>
    <w:rsid w:val="004D00E2"/>
  </w:style>
  <w:style w:type="numbering" w:customStyle="1" w:styleId="NoList47">
    <w:name w:val="No List47"/>
    <w:next w:val="a4"/>
    <w:semiHidden/>
    <w:rsid w:val="004D00E2"/>
  </w:style>
  <w:style w:type="numbering" w:customStyle="1" w:styleId="NoList214">
    <w:name w:val="No List214"/>
    <w:next w:val="a4"/>
    <w:semiHidden/>
    <w:rsid w:val="004D00E2"/>
  </w:style>
  <w:style w:type="numbering" w:customStyle="1" w:styleId="NoList126">
    <w:name w:val="No List126"/>
    <w:next w:val="a4"/>
    <w:semiHidden/>
    <w:rsid w:val="004D00E2"/>
  </w:style>
  <w:style w:type="numbering" w:customStyle="1" w:styleId="1170">
    <w:name w:val="无列表117"/>
    <w:next w:val="a4"/>
    <w:semiHidden/>
    <w:rsid w:val="004D00E2"/>
  </w:style>
  <w:style w:type="numbering" w:customStyle="1" w:styleId="NoList172">
    <w:name w:val="No List172"/>
    <w:next w:val="a4"/>
    <w:uiPriority w:val="99"/>
    <w:semiHidden/>
    <w:unhideWhenUsed/>
    <w:rsid w:val="004D00E2"/>
  </w:style>
  <w:style w:type="numbering" w:customStyle="1" w:styleId="1260">
    <w:name w:val="无列表126"/>
    <w:next w:val="a4"/>
    <w:semiHidden/>
    <w:rsid w:val="004D00E2"/>
  </w:style>
  <w:style w:type="numbering" w:customStyle="1" w:styleId="NoList182">
    <w:name w:val="No List182"/>
    <w:next w:val="a4"/>
    <w:semiHidden/>
    <w:rsid w:val="004D00E2"/>
  </w:style>
  <w:style w:type="numbering" w:customStyle="1" w:styleId="NoList39">
    <w:name w:val="No List39"/>
    <w:next w:val="a4"/>
    <w:uiPriority w:val="99"/>
    <w:semiHidden/>
    <w:rsid w:val="004D00E2"/>
  </w:style>
  <w:style w:type="numbering" w:customStyle="1" w:styleId="NoList127">
    <w:name w:val="No List127"/>
    <w:next w:val="a4"/>
    <w:semiHidden/>
    <w:unhideWhenUsed/>
    <w:rsid w:val="004D00E2"/>
  </w:style>
  <w:style w:type="numbering" w:customStyle="1" w:styleId="NoList215">
    <w:name w:val="No List215"/>
    <w:next w:val="a4"/>
    <w:semiHidden/>
    <w:rsid w:val="004D00E2"/>
  </w:style>
  <w:style w:type="numbering" w:customStyle="1" w:styleId="NoList310">
    <w:name w:val="No List310"/>
    <w:next w:val="a4"/>
    <w:semiHidden/>
    <w:unhideWhenUsed/>
    <w:rsid w:val="004D00E2"/>
  </w:style>
  <w:style w:type="numbering" w:customStyle="1" w:styleId="NoList48">
    <w:name w:val="No List48"/>
    <w:next w:val="a4"/>
    <w:semiHidden/>
    <w:unhideWhenUsed/>
    <w:rsid w:val="004D00E2"/>
  </w:style>
  <w:style w:type="numbering" w:customStyle="1" w:styleId="190">
    <w:name w:val="无列表19"/>
    <w:next w:val="a4"/>
    <w:semiHidden/>
    <w:rsid w:val="004D00E2"/>
  </w:style>
  <w:style w:type="numbering" w:customStyle="1" w:styleId="191">
    <w:name w:val="リストなし19"/>
    <w:next w:val="a4"/>
    <w:uiPriority w:val="99"/>
    <w:semiHidden/>
    <w:unhideWhenUsed/>
    <w:rsid w:val="004D00E2"/>
  </w:style>
  <w:style w:type="numbering" w:customStyle="1" w:styleId="NoList1114">
    <w:name w:val="No List1114"/>
    <w:next w:val="a4"/>
    <w:semiHidden/>
    <w:rsid w:val="004D00E2"/>
  </w:style>
  <w:style w:type="numbering" w:customStyle="1" w:styleId="NoList216">
    <w:name w:val="No List216"/>
    <w:next w:val="a4"/>
    <w:semiHidden/>
    <w:rsid w:val="004D00E2"/>
  </w:style>
  <w:style w:type="numbering" w:customStyle="1" w:styleId="NoList128">
    <w:name w:val="No List128"/>
    <w:next w:val="a4"/>
    <w:semiHidden/>
    <w:rsid w:val="004D00E2"/>
  </w:style>
  <w:style w:type="numbering" w:customStyle="1" w:styleId="1180">
    <w:name w:val="无列表118"/>
    <w:next w:val="a4"/>
    <w:semiHidden/>
    <w:rsid w:val="004D00E2"/>
  </w:style>
  <w:style w:type="numbering" w:customStyle="1" w:styleId="NoList1115">
    <w:name w:val="No List1115"/>
    <w:next w:val="a4"/>
    <w:semiHidden/>
    <w:rsid w:val="004D00E2"/>
  </w:style>
  <w:style w:type="numbering" w:customStyle="1" w:styleId="NoList173">
    <w:name w:val="No List173"/>
    <w:next w:val="a4"/>
    <w:uiPriority w:val="99"/>
    <w:semiHidden/>
    <w:unhideWhenUsed/>
    <w:rsid w:val="004D00E2"/>
  </w:style>
  <w:style w:type="numbering" w:customStyle="1" w:styleId="127">
    <w:name w:val="无列表127"/>
    <w:next w:val="a4"/>
    <w:semiHidden/>
    <w:rsid w:val="004D00E2"/>
  </w:style>
  <w:style w:type="numbering" w:customStyle="1" w:styleId="NoList183">
    <w:name w:val="No List183"/>
    <w:next w:val="a4"/>
    <w:semiHidden/>
    <w:rsid w:val="004D00E2"/>
  </w:style>
  <w:style w:type="numbering" w:customStyle="1" w:styleId="NoList40">
    <w:name w:val="No List40"/>
    <w:next w:val="a4"/>
    <w:uiPriority w:val="99"/>
    <w:semiHidden/>
    <w:unhideWhenUsed/>
    <w:rsid w:val="004D00E2"/>
  </w:style>
  <w:style w:type="numbering" w:customStyle="1" w:styleId="1100">
    <w:name w:val="无列表110"/>
    <w:next w:val="a4"/>
    <w:semiHidden/>
    <w:rsid w:val="004D00E2"/>
  </w:style>
  <w:style w:type="numbering" w:customStyle="1" w:styleId="1101">
    <w:name w:val="リストなし110"/>
    <w:next w:val="a4"/>
    <w:uiPriority w:val="99"/>
    <w:semiHidden/>
    <w:unhideWhenUsed/>
    <w:rsid w:val="004D00E2"/>
  </w:style>
  <w:style w:type="numbering" w:customStyle="1" w:styleId="NoList129">
    <w:name w:val="No List129"/>
    <w:next w:val="a4"/>
    <w:semiHidden/>
    <w:rsid w:val="004D00E2"/>
  </w:style>
  <w:style w:type="numbering" w:customStyle="1" w:styleId="NoList217">
    <w:name w:val="No List217"/>
    <w:next w:val="a4"/>
    <w:semiHidden/>
    <w:rsid w:val="004D00E2"/>
  </w:style>
  <w:style w:type="numbering" w:customStyle="1" w:styleId="NoList314">
    <w:name w:val="No List314"/>
    <w:next w:val="a4"/>
    <w:semiHidden/>
    <w:rsid w:val="004D00E2"/>
  </w:style>
  <w:style w:type="numbering" w:customStyle="1" w:styleId="NoList49">
    <w:name w:val="No List49"/>
    <w:next w:val="a4"/>
    <w:semiHidden/>
    <w:rsid w:val="004D00E2"/>
  </w:style>
  <w:style w:type="numbering" w:customStyle="1" w:styleId="NoList55">
    <w:name w:val="No List55"/>
    <w:next w:val="a4"/>
    <w:semiHidden/>
    <w:rsid w:val="004D00E2"/>
  </w:style>
  <w:style w:type="numbering" w:customStyle="1" w:styleId="NoList64">
    <w:name w:val="No List64"/>
    <w:next w:val="a4"/>
    <w:semiHidden/>
    <w:rsid w:val="004D00E2"/>
  </w:style>
  <w:style w:type="numbering" w:customStyle="1" w:styleId="NoList74">
    <w:name w:val="No List74"/>
    <w:next w:val="a4"/>
    <w:semiHidden/>
    <w:rsid w:val="004D00E2"/>
  </w:style>
  <w:style w:type="numbering" w:customStyle="1" w:styleId="NoList1116">
    <w:name w:val="No List1116"/>
    <w:next w:val="a4"/>
    <w:semiHidden/>
    <w:rsid w:val="004D00E2"/>
  </w:style>
  <w:style w:type="numbering" w:customStyle="1" w:styleId="NoList218">
    <w:name w:val="No List218"/>
    <w:next w:val="a4"/>
    <w:semiHidden/>
    <w:rsid w:val="004D00E2"/>
  </w:style>
  <w:style w:type="numbering" w:customStyle="1" w:styleId="NoList84">
    <w:name w:val="No List84"/>
    <w:next w:val="a4"/>
    <w:semiHidden/>
    <w:rsid w:val="004D00E2"/>
  </w:style>
  <w:style w:type="numbering" w:customStyle="1" w:styleId="NoList1210">
    <w:name w:val="No List1210"/>
    <w:next w:val="a4"/>
    <w:semiHidden/>
    <w:rsid w:val="004D00E2"/>
  </w:style>
  <w:style w:type="numbering" w:customStyle="1" w:styleId="NoList224">
    <w:name w:val="No List224"/>
    <w:next w:val="a4"/>
    <w:semiHidden/>
    <w:rsid w:val="004D00E2"/>
  </w:style>
  <w:style w:type="numbering" w:customStyle="1" w:styleId="NoList94">
    <w:name w:val="No List94"/>
    <w:next w:val="a4"/>
    <w:semiHidden/>
    <w:rsid w:val="004D00E2"/>
  </w:style>
  <w:style w:type="numbering" w:customStyle="1" w:styleId="NoList134">
    <w:name w:val="No List134"/>
    <w:next w:val="a4"/>
    <w:semiHidden/>
    <w:rsid w:val="004D00E2"/>
  </w:style>
  <w:style w:type="numbering" w:customStyle="1" w:styleId="NoList234">
    <w:name w:val="No List234"/>
    <w:next w:val="a4"/>
    <w:semiHidden/>
    <w:rsid w:val="004D00E2"/>
  </w:style>
  <w:style w:type="numbering" w:customStyle="1" w:styleId="NoList104">
    <w:name w:val="No List104"/>
    <w:next w:val="a4"/>
    <w:semiHidden/>
    <w:rsid w:val="004D00E2"/>
  </w:style>
  <w:style w:type="numbering" w:customStyle="1" w:styleId="NoList144">
    <w:name w:val="No List144"/>
    <w:next w:val="a4"/>
    <w:semiHidden/>
    <w:rsid w:val="004D00E2"/>
  </w:style>
  <w:style w:type="numbering" w:customStyle="1" w:styleId="NoList244">
    <w:name w:val="No List244"/>
    <w:next w:val="a4"/>
    <w:semiHidden/>
    <w:rsid w:val="004D00E2"/>
  </w:style>
  <w:style w:type="numbering" w:customStyle="1" w:styleId="NoList315">
    <w:name w:val="No List315"/>
    <w:next w:val="a4"/>
    <w:semiHidden/>
    <w:rsid w:val="004D00E2"/>
  </w:style>
  <w:style w:type="numbering" w:customStyle="1" w:styleId="NoList414">
    <w:name w:val="No List414"/>
    <w:next w:val="a4"/>
    <w:semiHidden/>
    <w:rsid w:val="004D00E2"/>
  </w:style>
  <w:style w:type="numbering" w:customStyle="1" w:styleId="NoList514">
    <w:name w:val="No List514"/>
    <w:next w:val="a4"/>
    <w:semiHidden/>
    <w:rsid w:val="004D00E2"/>
  </w:style>
  <w:style w:type="numbering" w:customStyle="1" w:styleId="NoList154">
    <w:name w:val="No List154"/>
    <w:next w:val="a4"/>
    <w:semiHidden/>
    <w:rsid w:val="004D00E2"/>
  </w:style>
  <w:style w:type="numbering" w:customStyle="1" w:styleId="NoList164">
    <w:name w:val="No List164"/>
    <w:next w:val="a4"/>
    <w:semiHidden/>
    <w:rsid w:val="004D00E2"/>
  </w:style>
  <w:style w:type="numbering" w:customStyle="1" w:styleId="1190">
    <w:name w:val="无列表119"/>
    <w:next w:val="a4"/>
    <w:semiHidden/>
    <w:rsid w:val="004D00E2"/>
  </w:style>
  <w:style w:type="numbering" w:customStyle="1" w:styleId="143">
    <w:name w:val="목록 없음14"/>
    <w:next w:val="a4"/>
    <w:semiHidden/>
    <w:unhideWhenUsed/>
    <w:rsid w:val="004D00E2"/>
  </w:style>
  <w:style w:type="numbering" w:customStyle="1" w:styleId="246">
    <w:name w:val="목록 없음24"/>
    <w:next w:val="a4"/>
    <w:semiHidden/>
    <w:rsid w:val="004D00E2"/>
  </w:style>
  <w:style w:type="numbering" w:customStyle="1" w:styleId="NoList1117">
    <w:name w:val="No List1117"/>
    <w:next w:val="a4"/>
    <w:semiHidden/>
    <w:rsid w:val="004D00E2"/>
  </w:style>
  <w:style w:type="numbering" w:customStyle="1" w:styleId="NoList174">
    <w:name w:val="No List174"/>
    <w:next w:val="a4"/>
    <w:uiPriority w:val="99"/>
    <w:semiHidden/>
    <w:unhideWhenUsed/>
    <w:rsid w:val="004D00E2"/>
  </w:style>
  <w:style w:type="numbering" w:customStyle="1" w:styleId="128">
    <w:name w:val="无列表128"/>
    <w:next w:val="a4"/>
    <w:semiHidden/>
    <w:rsid w:val="004D00E2"/>
  </w:style>
  <w:style w:type="numbering" w:customStyle="1" w:styleId="NoList184">
    <w:name w:val="No List184"/>
    <w:next w:val="a4"/>
    <w:semiHidden/>
    <w:rsid w:val="004D00E2"/>
  </w:style>
  <w:style w:type="numbering" w:customStyle="1" w:styleId="1161">
    <w:name w:val="リストなし116"/>
    <w:next w:val="a4"/>
    <w:uiPriority w:val="99"/>
    <w:semiHidden/>
    <w:unhideWhenUsed/>
    <w:rsid w:val="004D00E2"/>
  </w:style>
  <w:style w:type="numbering" w:customStyle="1" w:styleId="1350">
    <w:name w:val="无列表135"/>
    <w:next w:val="a4"/>
    <w:semiHidden/>
    <w:rsid w:val="004D00E2"/>
  </w:style>
  <w:style w:type="numbering" w:customStyle="1" w:styleId="1251">
    <w:name w:val="リストなし125"/>
    <w:next w:val="a4"/>
    <w:uiPriority w:val="99"/>
    <w:semiHidden/>
    <w:unhideWhenUsed/>
    <w:rsid w:val="004D00E2"/>
  </w:style>
  <w:style w:type="numbering" w:customStyle="1" w:styleId="11150">
    <w:name w:val="无列表1115"/>
    <w:next w:val="a4"/>
    <w:semiHidden/>
    <w:rsid w:val="004D00E2"/>
  </w:style>
  <w:style w:type="numbering" w:customStyle="1" w:styleId="11151">
    <w:name w:val="リストなし1115"/>
    <w:next w:val="a4"/>
    <w:uiPriority w:val="99"/>
    <w:semiHidden/>
    <w:unhideWhenUsed/>
    <w:rsid w:val="004D00E2"/>
  </w:style>
  <w:style w:type="numbering" w:customStyle="1" w:styleId="12111">
    <w:name w:val="リストなし1211"/>
    <w:next w:val="a4"/>
    <w:uiPriority w:val="99"/>
    <w:semiHidden/>
    <w:unhideWhenUsed/>
    <w:rsid w:val="004D00E2"/>
  </w:style>
  <w:style w:type="numbering" w:customStyle="1" w:styleId="13110">
    <w:name w:val="无列表1311"/>
    <w:next w:val="a4"/>
    <w:semiHidden/>
    <w:rsid w:val="004D00E2"/>
  </w:style>
  <w:style w:type="numbering" w:customStyle="1" w:styleId="1340">
    <w:name w:val="リストなし134"/>
    <w:next w:val="a4"/>
    <w:uiPriority w:val="99"/>
    <w:semiHidden/>
    <w:unhideWhenUsed/>
    <w:rsid w:val="004D00E2"/>
  </w:style>
  <w:style w:type="numbering" w:customStyle="1" w:styleId="1124">
    <w:name w:val="无列表1124"/>
    <w:next w:val="a4"/>
    <w:semiHidden/>
    <w:rsid w:val="004D00E2"/>
  </w:style>
  <w:style w:type="numbering" w:customStyle="1" w:styleId="11240">
    <w:name w:val="リストなし1124"/>
    <w:next w:val="a4"/>
    <w:uiPriority w:val="99"/>
    <w:semiHidden/>
    <w:unhideWhenUsed/>
    <w:rsid w:val="004D00E2"/>
  </w:style>
  <w:style w:type="numbering" w:customStyle="1" w:styleId="1410">
    <w:name w:val="无列表141"/>
    <w:next w:val="a4"/>
    <w:semiHidden/>
    <w:rsid w:val="004D00E2"/>
  </w:style>
  <w:style w:type="numbering" w:customStyle="1" w:styleId="1411">
    <w:name w:val="リストなし141"/>
    <w:next w:val="a4"/>
    <w:uiPriority w:val="99"/>
    <w:semiHidden/>
    <w:unhideWhenUsed/>
    <w:rsid w:val="004D00E2"/>
  </w:style>
  <w:style w:type="numbering" w:customStyle="1" w:styleId="11310">
    <w:name w:val="无列表1131"/>
    <w:next w:val="a4"/>
    <w:semiHidden/>
    <w:rsid w:val="004D00E2"/>
  </w:style>
  <w:style w:type="numbering" w:customStyle="1" w:styleId="11311">
    <w:name w:val="リストなし1131"/>
    <w:next w:val="a4"/>
    <w:uiPriority w:val="99"/>
    <w:semiHidden/>
    <w:unhideWhenUsed/>
    <w:rsid w:val="004D00E2"/>
  </w:style>
  <w:style w:type="numbering" w:customStyle="1" w:styleId="12210">
    <w:name w:val="无列表1221"/>
    <w:next w:val="a4"/>
    <w:semiHidden/>
    <w:rsid w:val="004D00E2"/>
  </w:style>
  <w:style w:type="numbering" w:customStyle="1" w:styleId="12211">
    <w:name w:val="リストなし1221"/>
    <w:next w:val="a4"/>
    <w:uiPriority w:val="99"/>
    <w:semiHidden/>
    <w:unhideWhenUsed/>
    <w:rsid w:val="004D00E2"/>
  </w:style>
  <w:style w:type="numbering" w:customStyle="1" w:styleId="NoList1141">
    <w:name w:val="No List1141"/>
    <w:next w:val="a4"/>
    <w:uiPriority w:val="99"/>
    <w:semiHidden/>
    <w:unhideWhenUsed/>
    <w:rsid w:val="004D00E2"/>
  </w:style>
  <w:style w:type="numbering" w:customStyle="1" w:styleId="111210">
    <w:name w:val="无列表11121"/>
    <w:next w:val="a4"/>
    <w:semiHidden/>
    <w:rsid w:val="004D00E2"/>
  </w:style>
  <w:style w:type="numbering" w:customStyle="1" w:styleId="111211">
    <w:name w:val="リストなし11121"/>
    <w:next w:val="a4"/>
    <w:uiPriority w:val="99"/>
    <w:semiHidden/>
    <w:unhideWhenUsed/>
    <w:rsid w:val="004D00E2"/>
  </w:style>
  <w:style w:type="numbering" w:customStyle="1" w:styleId="13210">
    <w:name w:val="无列表1321"/>
    <w:next w:val="a4"/>
    <w:semiHidden/>
    <w:rsid w:val="004D00E2"/>
  </w:style>
  <w:style w:type="numbering" w:customStyle="1" w:styleId="13111">
    <w:name w:val="リストなし1311"/>
    <w:next w:val="a4"/>
    <w:uiPriority w:val="99"/>
    <w:semiHidden/>
    <w:unhideWhenUsed/>
    <w:rsid w:val="004D00E2"/>
  </w:style>
  <w:style w:type="numbering" w:customStyle="1" w:styleId="112110">
    <w:name w:val="无列表11211"/>
    <w:next w:val="a4"/>
    <w:semiHidden/>
    <w:rsid w:val="004D00E2"/>
  </w:style>
  <w:style w:type="numbering" w:customStyle="1" w:styleId="112111">
    <w:name w:val="リストなし11211"/>
    <w:next w:val="a4"/>
    <w:uiPriority w:val="99"/>
    <w:semiHidden/>
    <w:unhideWhenUsed/>
    <w:rsid w:val="004D00E2"/>
  </w:style>
  <w:style w:type="numbering" w:customStyle="1" w:styleId="NoList1151">
    <w:name w:val="No List1151"/>
    <w:next w:val="a4"/>
    <w:uiPriority w:val="99"/>
    <w:semiHidden/>
    <w:rsid w:val="004D00E2"/>
  </w:style>
  <w:style w:type="numbering" w:customStyle="1" w:styleId="1510">
    <w:name w:val="无列表151"/>
    <w:next w:val="a4"/>
    <w:semiHidden/>
    <w:rsid w:val="004D00E2"/>
  </w:style>
  <w:style w:type="numbering" w:customStyle="1" w:styleId="1511">
    <w:name w:val="リストなし151"/>
    <w:next w:val="a4"/>
    <w:uiPriority w:val="99"/>
    <w:semiHidden/>
    <w:unhideWhenUsed/>
    <w:rsid w:val="004D00E2"/>
  </w:style>
  <w:style w:type="numbering" w:customStyle="1" w:styleId="11410">
    <w:name w:val="无列表1141"/>
    <w:next w:val="a4"/>
    <w:semiHidden/>
    <w:rsid w:val="004D00E2"/>
  </w:style>
  <w:style w:type="numbering" w:customStyle="1" w:styleId="11411">
    <w:name w:val="リストなし1141"/>
    <w:next w:val="a4"/>
    <w:uiPriority w:val="99"/>
    <w:semiHidden/>
    <w:unhideWhenUsed/>
    <w:rsid w:val="004D00E2"/>
  </w:style>
  <w:style w:type="numbering" w:customStyle="1" w:styleId="NoList341">
    <w:name w:val="No List341"/>
    <w:next w:val="a4"/>
    <w:uiPriority w:val="99"/>
    <w:semiHidden/>
    <w:unhideWhenUsed/>
    <w:rsid w:val="004D00E2"/>
  </w:style>
  <w:style w:type="numbering" w:customStyle="1" w:styleId="12310">
    <w:name w:val="无列表1231"/>
    <w:next w:val="a4"/>
    <w:semiHidden/>
    <w:rsid w:val="004D00E2"/>
  </w:style>
  <w:style w:type="numbering" w:customStyle="1" w:styleId="12311">
    <w:name w:val="リストなし1231"/>
    <w:next w:val="a4"/>
    <w:uiPriority w:val="99"/>
    <w:semiHidden/>
    <w:unhideWhenUsed/>
    <w:rsid w:val="004D00E2"/>
  </w:style>
  <w:style w:type="numbering" w:customStyle="1" w:styleId="NoList1161">
    <w:name w:val="No List1161"/>
    <w:next w:val="a4"/>
    <w:uiPriority w:val="99"/>
    <w:semiHidden/>
    <w:unhideWhenUsed/>
    <w:rsid w:val="004D00E2"/>
  </w:style>
  <w:style w:type="numbering" w:customStyle="1" w:styleId="11131">
    <w:name w:val="无列表11131"/>
    <w:next w:val="a4"/>
    <w:semiHidden/>
    <w:rsid w:val="004D00E2"/>
  </w:style>
  <w:style w:type="numbering" w:customStyle="1" w:styleId="111310">
    <w:name w:val="リストなし11131"/>
    <w:next w:val="a4"/>
    <w:uiPriority w:val="99"/>
    <w:semiHidden/>
    <w:unhideWhenUsed/>
    <w:rsid w:val="004D00E2"/>
  </w:style>
  <w:style w:type="numbering" w:customStyle="1" w:styleId="NoList441">
    <w:name w:val="No List441"/>
    <w:next w:val="a4"/>
    <w:uiPriority w:val="99"/>
    <w:semiHidden/>
    <w:unhideWhenUsed/>
    <w:rsid w:val="004D00E2"/>
  </w:style>
  <w:style w:type="numbering" w:customStyle="1" w:styleId="13310">
    <w:name w:val="无列表1331"/>
    <w:next w:val="a4"/>
    <w:semiHidden/>
    <w:rsid w:val="004D00E2"/>
  </w:style>
  <w:style w:type="numbering" w:customStyle="1" w:styleId="13211">
    <w:name w:val="リストなし1321"/>
    <w:next w:val="a4"/>
    <w:uiPriority w:val="99"/>
    <w:semiHidden/>
    <w:unhideWhenUsed/>
    <w:rsid w:val="004D00E2"/>
  </w:style>
  <w:style w:type="numbering" w:customStyle="1" w:styleId="NoList1231">
    <w:name w:val="No List1231"/>
    <w:next w:val="a4"/>
    <w:uiPriority w:val="99"/>
    <w:semiHidden/>
    <w:unhideWhenUsed/>
    <w:rsid w:val="004D00E2"/>
  </w:style>
  <w:style w:type="numbering" w:customStyle="1" w:styleId="11221">
    <w:name w:val="无列表11221"/>
    <w:next w:val="a4"/>
    <w:semiHidden/>
    <w:rsid w:val="004D00E2"/>
  </w:style>
  <w:style w:type="numbering" w:customStyle="1" w:styleId="112210">
    <w:name w:val="リストなし11221"/>
    <w:next w:val="a4"/>
    <w:uiPriority w:val="99"/>
    <w:semiHidden/>
    <w:unhideWhenUsed/>
    <w:rsid w:val="004D00E2"/>
  </w:style>
  <w:style w:type="numbering" w:customStyle="1" w:styleId="NoList291">
    <w:name w:val="No List291"/>
    <w:next w:val="a4"/>
    <w:uiPriority w:val="99"/>
    <w:semiHidden/>
    <w:unhideWhenUsed/>
    <w:rsid w:val="004D00E2"/>
  </w:style>
  <w:style w:type="numbering" w:customStyle="1" w:styleId="NoList1171">
    <w:name w:val="No List1171"/>
    <w:next w:val="a4"/>
    <w:uiPriority w:val="99"/>
    <w:semiHidden/>
    <w:rsid w:val="004D00E2"/>
  </w:style>
  <w:style w:type="numbering" w:customStyle="1" w:styleId="1610">
    <w:name w:val="无列表161"/>
    <w:next w:val="a4"/>
    <w:semiHidden/>
    <w:rsid w:val="004D00E2"/>
  </w:style>
  <w:style w:type="numbering" w:customStyle="1" w:styleId="1611">
    <w:name w:val="リストなし161"/>
    <w:next w:val="a4"/>
    <w:uiPriority w:val="99"/>
    <w:semiHidden/>
    <w:unhideWhenUsed/>
    <w:rsid w:val="004D00E2"/>
  </w:style>
  <w:style w:type="numbering" w:customStyle="1" w:styleId="NoList2101">
    <w:name w:val="No List2101"/>
    <w:next w:val="a4"/>
    <w:uiPriority w:val="99"/>
    <w:semiHidden/>
    <w:rsid w:val="004D00E2"/>
  </w:style>
  <w:style w:type="numbering" w:customStyle="1" w:styleId="11510">
    <w:name w:val="无列表1151"/>
    <w:next w:val="a4"/>
    <w:semiHidden/>
    <w:rsid w:val="004D00E2"/>
  </w:style>
  <w:style w:type="numbering" w:customStyle="1" w:styleId="11511">
    <w:name w:val="リストなし1151"/>
    <w:next w:val="a4"/>
    <w:uiPriority w:val="99"/>
    <w:semiHidden/>
    <w:unhideWhenUsed/>
    <w:rsid w:val="004D00E2"/>
  </w:style>
  <w:style w:type="numbering" w:customStyle="1" w:styleId="NoList351">
    <w:name w:val="No List351"/>
    <w:next w:val="a4"/>
    <w:uiPriority w:val="99"/>
    <w:semiHidden/>
    <w:unhideWhenUsed/>
    <w:rsid w:val="004D00E2"/>
  </w:style>
  <w:style w:type="numbering" w:customStyle="1" w:styleId="12410">
    <w:name w:val="无列表1241"/>
    <w:next w:val="a4"/>
    <w:semiHidden/>
    <w:rsid w:val="004D00E2"/>
  </w:style>
  <w:style w:type="numbering" w:customStyle="1" w:styleId="12411">
    <w:name w:val="リストなし1241"/>
    <w:next w:val="a4"/>
    <w:uiPriority w:val="99"/>
    <w:semiHidden/>
    <w:unhideWhenUsed/>
    <w:rsid w:val="004D00E2"/>
  </w:style>
  <w:style w:type="numbering" w:customStyle="1" w:styleId="NoList1181">
    <w:name w:val="No List1181"/>
    <w:next w:val="a4"/>
    <w:uiPriority w:val="99"/>
    <w:semiHidden/>
    <w:unhideWhenUsed/>
    <w:rsid w:val="004D00E2"/>
  </w:style>
  <w:style w:type="numbering" w:customStyle="1" w:styleId="11141">
    <w:name w:val="无列表11141"/>
    <w:next w:val="a4"/>
    <w:semiHidden/>
    <w:rsid w:val="004D00E2"/>
  </w:style>
  <w:style w:type="numbering" w:customStyle="1" w:styleId="111410">
    <w:name w:val="リストなし11141"/>
    <w:next w:val="a4"/>
    <w:uiPriority w:val="99"/>
    <w:semiHidden/>
    <w:unhideWhenUsed/>
    <w:rsid w:val="004D00E2"/>
  </w:style>
  <w:style w:type="numbering" w:customStyle="1" w:styleId="NoList451">
    <w:name w:val="No List451"/>
    <w:next w:val="a4"/>
    <w:uiPriority w:val="99"/>
    <w:semiHidden/>
    <w:unhideWhenUsed/>
    <w:rsid w:val="004D00E2"/>
  </w:style>
  <w:style w:type="numbering" w:customStyle="1" w:styleId="1341">
    <w:name w:val="无列表1341"/>
    <w:next w:val="a4"/>
    <w:semiHidden/>
    <w:rsid w:val="004D00E2"/>
  </w:style>
  <w:style w:type="numbering" w:customStyle="1" w:styleId="13311">
    <w:name w:val="リストなし1331"/>
    <w:next w:val="a4"/>
    <w:uiPriority w:val="99"/>
    <w:semiHidden/>
    <w:unhideWhenUsed/>
    <w:rsid w:val="004D00E2"/>
  </w:style>
  <w:style w:type="numbering" w:customStyle="1" w:styleId="NoList1241">
    <w:name w:val="No List1241"/>
    <w:next w:val="a4"/>
    <w:uiPriority w:val="99"/>
    <w:semiHidden/>
    <w:unhideWhenUsed/>
    <w:rsid w:val="004D00E2"/>
  </w:style>
  <w:style w:type="numbering" w:customStyle="1" w:styleId="11231">
    <w:name w:val="无列表11231"/>
    <w:next w:val="a4"/>
    <w:semiHidden/>
    <w:rsid w:val="004D00E2"/>
  </w:style>
  <w:style w:type="numbering" w:customStyle="1" w:styleId="112310">
    <w:name w:val="リストなし11231"/>
    <w:next w:val="a4"/>
    <w:uiPriority w:val="99"/>
    <w:semiHidden/>
    <w:unhideWhenUsed/>
    <w:rsid w:val="004D00E2"/>
  </w:style>
  <w:style w:type="numbering" w:customStyle="1" w:styleId="NoList301">
    <w:name w:val="No List301"/>
    <w:next w:val="a4"/>
    <w:uiPriority w:val="99"/>
    <w:semiHidden/>
    <w:unhideWhenUsed/>
    <w:rsid w:val="004D00E2"/>
  </w:style>
  <w:style w:type="numbering" w:customStyle="1" w:styleId="1710">
    <w:name w:val="无列表171"/>
    <w:next w:val="a4"/>
    <w:semiHidden/>
    <w:rsid w:val="004D00E2"/>
  </w:style>
  <w:style w:type="numbering" w:customStyle="1" w:styleId="1711">
    <w:name w:val="リストなし171"/>
    <w:next w:val="a4"/>
    <w:uiPriority w:val="99"/>
    <w:semiHidden/>
    <w:unhideWhenUsed/>
    <w:rsid w:val="004D00E2"/>
  </w:style>
  <w:style w:type="numbering" w:customStyle="1" w:styleId="NoList1191">
    <w:name w:val="No List1191"/>
    <w:next w:val="a4"/>
    <w:semiHidden/>
    <w:rsid w:val="004D00E2"/>
  </w:style>
  <w:style w:type="numbering" w:customStyle="1" w:styleId="NoList361">
    <w:name w:val="No List361"/>
    <w:next w:val="a4"/>
    <w:semiHidden/>
    <w:rsid w:val="004D00E2"/>
  </w:style>
  <w:style w:type="numbering" w:customStyle="1" w:styleId="NoList461">
    <w:name w:val="No List461"/>
    <w:next w:val="a4"/>
    <w:semiHidden/>
    <w:rsid w:val="004D00E2"/>
  </w:style>
  <w:style w:type="numbering" w:customStyle="1" w:styleId="NoList11101">
    <w:name w:val="No List11101"/>
    <w:next w:val="a4"/>
    <w:semiHidden/>
    <w:rsid w:val="004D00E2"/>
  </w:style>
  <w:style w:type="numbering" w:customStyle="1" w:styleId="NoList1251">
    <w:name w:val="No List1251"/>
    <w:next w:val="a4"/>
    <w:semiHidden/>
    <w:rsid w:val="004D00E2"/>
  </w:style>
  <w:style w:type="numbering" w:customStyle="1" w:styleId="11610">
    <w:name w:val="无列表1161"/>
    <w:next w:val="a4"/>
    <w:semiHidden/>
    <w:rsid w:val="004D00E2"/>
  </w:style>
  <w:style w:type="numbering" w:customStyle="1" w:styleId="NoList1711">
    <w:name w:val="No List1711"/>
    <w:next w:val="a4"/>
    <w:uiPriority w:val="99"/>
    <w:semiHidden/>
    <w:unhideWhenUsed/>
    <w:rsid w:val="004D00E2"/>
  </w:style>
  <w:style w:type="numbering" w:customStyle="1" w:styleId="12510">
    <w:name w:val="无列表1251"/>
    <w:next w:val="a4"/>
    <w:semiHidden/>
    <w:rsid w:val="004D00E2"/>
  </w:style>
  <w:style w:type="numbering" w:customStyle="1" w:styleId="NoList1811">
    <w:name w:val="No List1811"/>
    <w:next w:val="a4"/>
    <w:semiHidden/>
    <w:rsid w:val="004D00E2"/>
  </w:style>
  <w:style w:type="numbering" w:customStyle="1" w:styleId="NoList371">
    <w:name w:val="No List371"/>
    <w:next w:val="a4"/>
    <w:uiPriority w:val="99"/>
    <w:semiHidden/>
    <w:unhideWhenUsed/>
    <w:rsid w:val="004D00E2"/>
  </w:style>
  <w:style w:type="numbering" w:customStyle="1" w:styleId="1810">
    <w:name w:val="无列表181"/>
    <w:next w:val="a4"/>
    <w:semiHidden/>
    <w:rsid w:val="004D00E2"/>
  </w:style>
  <w:style w:type="numbering" w:customStyle="1" w:styleId="1811">
    <w:name w:val="リストなし181"/>
    <w:next w:val="a4"/>
    <w:uiPriority w:val="99"/>
    <w:semiHidden/>
    <w:unhideWhenUsed/>
    <w:rsid w:val="004D00E2"/>
  </w:style>
  <w:style w:type="numbering" w:customStyle="1" w:styleId="NoList1201">
    <w:name w:val="No List1201"/>
    <w:next w:val="a4"/>
    <w:semiHidden/>
    <w:rsid w:val="004D00E2"/>
  </w:style>
  <w:style w:type="numbering" w:customStyle="1" w:styleId="NoList2131">
    <w:name w:val="No List2131"/>
    <w:next w:val="a4"/>
    <w:semiHidden/>
    <w:rsid w:val="004D00E2"/>
  </w:style>
  <w:style w:type="numbering" w:customStyle="1" w:styleId="NoList381">
    <w:name w:val="No List381"/>
    <w:next w:val="a4"/>
    <w:semiHidden/>
    <w:rsid w:val="004D00E2"/>
  </w:style>
  <w:style w:type="numbering" w:customStyle="1" w:styleId="NoList471">
    <w:name w:val="No List471"/>
    <w:next w:val="a4"/>
    <w:semiHidden/>
    <w:rsid w:val="004D00E2"/>
  </w:style>
  <w:style w:type="numbering" w:customStyle="1" w:styleId="NoList2141">
    <w:name w:val="No List2141"/>
    <w:next w:val="a4"/>
    <w:semiHidden/>
    <w:rsid w:val="004D00E2"/>
  </w:style>
  <w:style w:type="numbering" w:customStyle="1" w:styleId="NoList1261">
    <w:name w:val="No List1261"/>
    <w:next w:val="a4"/>
    <w:semiHidden/>
    <w:rsid w:val="004D00E2"/>
  </w:style>
  <w:style w:type="numbering" w:customStyle="1" w:styleId="1171">
    <w:name w:val="无列表1171"/>
    <w:next w:val="a4"/>
    <w:semiHidden/>
    <w:rsid w:val="004D00E2"/>
  </w:style>
  <w:style w:type="numbering" w:customStyle="1" w:styleId="NoList11131">
    <w:name w:val="No List11131"/>
    <w:next w:val="a4"/>
    <w:semiHidden/>
    <w:rsid w:val="004D00E2"/>
  </w:style>
  <w:style w:type="numbering" w:customStyle="1" w:styleId="NoList1721">
    <w:name w:val="No List1721"/>
    <w:next w:val="a4"/>
    <w:uiPriority w:val="99"/>
    <w:semiHidden/>
    <w:unhideWhenUsed/>
    <w:rsid w:val="004D00E2"/>
  </w:style>
  <w:style w:type="numbering" w:customStyle="1" w:styleId="1261">
    <w:name w:val="无列表1261"/>
    <w:next w:val="a4"/>
    <w:semiHidden/>
    <w:rsid w:val="004D00E2"/>
  </w:style>
  <w:style w:type="numbering" w:customStyle="1" w:styleId="NoList1821">
    <w:name w:val="No List1821"/>
    <w:next w:val="a4"/>
    <w:semiHidden/>
    <w:rsid w:val="004D00E2"/>
  </w:style>
  <w:style w:type="numbering" w:customStyle="1" w:styleId="NoList391">
    <w:name w:val="No List391"/>
    <w:next w:val="a4"/>
    <w:uiPriority w:val="99"/>
    <w:semiHidden/>
    <w:rsid w:val="004D00E2"/>
  </w:style>
  <w:style w:type="numbering" w:customStyle="1" w:styleId="NoList1271">
    <w:name w:val="No List1271"/>
    <w:next w:val="a4"/>
    <w:semiHidden/>
    <w:unhideWhenUsed/>
    <w:rsid w:val="004D00E2"/>
  </w:style>
  <w:style w:type="numbering" w:customStyle="1" w:styleId="NoList2151">
    <w:name w:val="No List2151"/>
    <w:next w:val="a4"/>
    <w:semiHidden/>
    <w:rsid w:val="004D00E2"/>
  </w:style>
  <w:style w:type="numbering" w:customStyle="1" w:styleId="NoList3101">
    <w:name w:val="No List3101"/>
    <w:next w:val="a4"/>
    <w:semiHidden/>
    <w:unhideWhenUsed/>
    <w:rsid w:val="004D00E2"/>
  </w:style>
  <w:style w:type="numbering" w:customStyle="1" w:styleId="1312">
    <w:name w:val="목록 없음131"/>
    <w:next w:val="a4"/>
    <w:semiHidden/>
    <w:unhideWhenUsed/>
    <w:rsid w:val="004D00E2"/>
  </w:style>
  <w:style w:type="numbering" w:customStyle="1" w:styleId="2310">
    <w:name w:val="목록 없음231"/>
    <w:next w:val="a4"/>
    <w:semiHidden/>
    <w:rsid w:val="004D00E2"/>
  </w:style>
  <w:style w:type="numbering" w:customStyle="1" w:styleId="NoList481">
    <w:name w:val="No List481"/>
    <w:next w:val="a4"/>
    <w:semiHidden/>
    <w:unhideWhenUsed/>
    <w:rsid w:val="004D00E2"/>
  </w:style>
  <w:style w:type="numbering" w:customStyle="1" w:styleId="1910">
    <w:name w:val="无列表191"/>
    <w:next w:val="a4"/>
    <w:semiHidden/>
    <w:rsid w:val="004D00E2"/>
  </w:style>
  <w:style w:type="numbering" w:customStyle="1" w:styleId="1911">
    <w:name w:val="リストなし191"/>
    <w:next w:val="a4"/>
    <w:uiPriority w:val="99"/>
    <w:semiHidden/>
    <w:unhideWhenUsed/>
    <w:rsid w:val="004D00E2"/>
  </w:style>
  <w:style w:type="numbering" w:customStyle="1" w:styleId="NoList541">
    <w:name w:val="No List541"/>
    <w:next w:val="a4"/>
    <w:semiHidden/>
    <w:rsid w:val="004D00E2"/>
  </w:style>
  <w:style w:type="numbering" w:customStyle="1" w:styleId="NoList631">
    <w:name w:val="No List631"/>
    <w:next w:val="a4"/>
    <w:semiHidden/>
    <w:rsid w:val="004D00E2"/>
  </w:style>
  <w:style w:type="numbering" w:customStyle="1" w:styleId="NoList731">
    <w:name w:val="No List731"/>
    <w:next w:val="a4"/>
    <w:semiHidden/>
    <w:rsid w:val="004D00E2"/>
  </w:style>
  <w:style w:type="numbering" w:customStyle="1" w:styleId="NoList11141">
    <w:name w:val="No List11141"/>
    <w:next w:val="a4"/>
    <w:semiHidden/>
    <w:rsid w:val="004D00E2"/>
  </w:style>
  <w:style w:type="numbering" w:customStyle="1" w:styleId="NoList2161">
    <w:name w:val="No List2161"/>
    <w:next w:val="a4"/>
    <w:semiHidden/>
    <w:rsid w:val="004D00E2"/>
  </w:style>
  <w:style w:type="numbering" w:customStyle="1" w:styleId="NoList831">
    <w:name w:val="No List831"/>
    <w:next w:val="a4"/>
    <w:semiHidden/>
    <w:rsid w:val="004D00E2"/>
  </w:style>
  <w:style w:type="numbering" w:customStyle="1" w:styleId="NoList1281">
    <w:name w:val="No List1281"/>
    <w:next w:val="a4"/>
    <w:semiHidden/>
    <w:rsid w:val="004D00E2"/>
  </w:style>
  <w:style w:type="numbering" w:customStyle="1" w:styleId="NoList2231">
    <w:name w:val="No List2231"/>
    <w:next w:val="a4"/>
    <w:semiHidden/>
    <w:rsid w:val="004D00E2"/>
  </w:style>
  <w:style w:type="numbering" w:customStyle="1" w:styleId="NoList931">
    <w:name w:val="No List931"/>
    <w:next w:val="a4"/>
    <w:semiHidden/>
    <w:rsid w:val="004D00E2"/>
  </w:style>
  <w:style w:type="numbering" w:customStyle="1" w:styleId="NoList1331">
    <w:name w:val="No List1331"/>
    <w:next w:val="a4"/>
    <w:semiHidden/>
    <w:rsid w:val="004D00E2"/>
  </w:style>
  <w:style w:type="numbering" w:customStyle="1" w:styleId="NoList2331">
    <w:name w:val="No List2331"/>
    <w:next w:val="a4"/>
    <w:semiHidden/>
    <w:rsid w:val="004D00E2"/>
  </w:style>
  <w:style w:type="numbering" w:customStyle="1" w:styleId="NoList1031">
    <w:name w:val="No List1031"/>
    <w:next w:val="a4"/>
    <w:semiHidden/>
    <w:rsid w:val="004D00E2"/>
  </w:style>
  <w:style w:type="numbering" w:customStyle="1" w:styleId="NoList1431">
    <w:name w:val="No List1431"/>
    <w:next w:val="a4"/>
    <w:semiHidden/>
    <w:rsid w:val="004D00E2"/>
  </w:style>
  <w:style w:type="numbering" w:customStyle="1" w:styleId="NoList2431">
    <w:name w:val="No List2431"/>
    <w:next w:val="a4"/>
    <w:semiHidden/>
    <w:rsid w:val="004D00E2"/>
  </w:style>
  <w:style w:type="numbering" w:customStyle="1" w:styleId="NoList3131">
    <w:name w:val="No List3131"/>
    <w:next w:val="a4"/>
    <w:semiHidden/>
    <w:rsid w:val="004D00E2"/>
  </w:style>
  <w:style w:type="numbering" w:customStyle="1" w:styleId="NoList4131">
    <w:name w:val="No List4131"/>
    <w:next w:val="a4"/>
    <w:semiHidden/>
    <w:rsid w:val="004D00E2"/>
  </w:style>
  <w:style w:type="numbering" w:customStyle="1" w:styleId="NoList5131">
    <w:name w:val="No List5131"/>
    <w:next w:val="a4"/>
    <w:semiHidden/>
    <w:rsid w:val="004D00E2"/>
  </w:style>
  <w:style w:type="numbering" w:customStyle="1" w:styleId="NoList1531">
    <w:name w:val="No List1531"/>
    <w:next w:val="a4"/>
    <w:semiHidden/>
    <w:rsid w:val="004D00E2"/>
  </w:style>
  <w:style w:type="numbering" w:customStyle="1" w:styleId="NoList1631">
    <w:name w:val="No List1631"/>
    <w:next w:val="a4"/>
    <w:semiHidden/>
    <w:rsid w:val="004D00E2"/>
  </w:style>
  <w:style w:type="numbering" w:customStyle="1" w:styleId="1181">
    <w:name w:val="无列表1181"/>
    <w:next w:val="a4"/>
    <w:semiHidden/>
    <w:rsid w:val="004D00E2"/>
  </w:style>
  <w:style w:type="numbering" w:customStyle="1" w:styleId="NoList11151">
    <w:name w:val="No List11151"/>
    <w:next w:val="a4"/>
    <w:semiHidden/>
    <w:rsid w:val="004D00E2"/>
  </w:style>
  <w:style w:type="numbering" w:customStyle="1" w:styleId="Style121">
    <w:name w:val="Style121"/>
    <w:uiPriority w:val="99"/>
    <w:rsid w:val="004D00E2"/>
  </w:style>
  <w:style w:type="numbering" w:customStyle="1" w:styleId="NoList1731">
    <w:name w:val="No List1731"/>
    <w:next w:val="a4"/>
    <w:uiPriority w:val="99"/>
    <w:semiHidden/>
    <w:unhideWhenUsed/>
    <w:rsid w:val="004D00E2"/>
  </w:style>
  <w:style w:type="numbering" w:customStyle="1" w:styleId="SGS111">
    <w:name w:val="SGS111"/>
    <w:uiPriority w:val="99"/>
    <w:rsid w:val="004D00E2"/>
  </w:style>
  <w:style w:type="numbering" w:customStyle="1" w:styleId="Style1111">
    <w:name w:val="Style1111"/>
    <w:uiPriority w:val="99"/>
    <w:rsid w:val="004D00E2"/>
  </w:style>
  <w:style w:type="numbering" w:customStyle="1" w:styleId="1271">
    <w:name w:val="无列表1271"/>
    <w:next w:val="a4"/>
    <w:semiHidden/>
    <w:rsid w:val="004D00E2"/>
  </w:style>
  <w:style w:type="numbering" w:customStyle="1" w:styleId="NoList1831">
    <w:name w:val="No List1831"/>
    <w:next w:val="a4"/>
    <w:semiHidden/>
    <w:rsid w:val="004D00E2"/>
  </w:style>
  <w:style w:type="numbering" w:customStyle="1" w:styleId="NoList3211">
    <w:name w:val="No List3211"/>
    <w:next w:val="a4"/>
    <w:uiPriority w:val="99"/>
    <w:semiHidden/>
    <w:unhideWhenUsed/>
    <w:rsid w:val="004D00E2"/>
  </w:style>
  <w:style w:type="numbering" w:customStyle="1" w:styleId="4ff0">
    <w:name w:val="无列表4"/>
    <w:next w:val="a4"/>
    <w:uiPriority w:val="99"/>
    <w:semiHidden/>
    <w:unhideWhenUsed/>
    <w:rsid w:val="004D00E2"/>
  </w:style>
  <w:style w:type="numbering" w:customStyle="1" w:styleId="NoList252">
    <w:name w:val="No List252"/>
    <w:next w:val="a4"/>
    <w:semiHidden/>
    <w:rsid w:val="004D00E2"/>
  </w:style>
  <w:style w:type="numbering" w:customStyle="1" w:styleId="NoList322">
    <w:name w:val="No List322"/>
    <w:next w:val="a4"/>
    <w:uiPriority w:val="99"/>
    <w:semiHidden/>
    <w:unhideWhenUsed/>
    <w:rsid w:val="004D00E2"/>
  </w:style>
  <w:style w:type="numbering" w:customStyle="1" w:styleId="1125">
    <w:name w:val="목록 없음112"/>
    <w:next w:val="a4"/>
    <w:semiHidden/>
    <w:unhideWhenUsed/>
    <w:rsid w:val="004D00E2"/>
  </w:style>
  <w:style w:type="numbering" w:customStyle="1" w:styleId="2120">
    <w:name w:val="목록 없음212"/>
    <w:next w:val="a4"/>
    <w:semiHidden/>
    <w:rsid w:val="004D00E2"/>
  </w:style>
  <w:style w:type="numbering" w:customStyle="1" w:styleId="NoList422">
    <w:name w:val="No List422"/>
    <w:next w:val="a4"/>
    <w:uiPriority w:val="99"/>
    <w:semiHidden/>
    <w:unhideWhenUsed/>
    <w:rsid w:val="004D00E2"/>
  </w:style>
  <w:style w:type="numbering" w:customStyle="1" w:styleId="NoList522">
    <w:name w:val="No List522"/>
    <w:next w:val="a4"/>
    <w:semiHidden/>
    <w:rsid w:val="004D00E2"/>
  </w:style>
  <w:style w:type="numbering" w:customStyle="1" w:styleId="NoList612">
    <w:name w:val="No List612"/>
    <w:next w:val="a4"/>
    <w:uiPriority w:val="99"/>
    <w:semiHidden/>
    <w:rsid w:val="004D00E2"/>
  </w:style>
  <w:style w:type="numbering" w:customStyle="1" w:styleId="NoList712">
    <w:name w:val="No List712"/>
    <w:next w:val="a4"/>
    <w:uiPriority w:val="99"/>
    <w:semiHidden/>
    <w:rsid w:val="004D00E2"/>
  </w:style>
  <w:style w:type="numbering" w:customStyle="1" w:styleId="NoList1122">
    <w:name w:val="No List1122"/>
    <w:next w:val="a4"/>
    <w:semiHidden/>
    <w:rsid w:val="004D00E2"/>
  </w:style>
  <w:style w:type="numbering" w:customStyle="1" w:styleId="NoList2112">
    <w:name w:val="No List2112"/>
    <w:next w:val="a4"/>
    <w:uiPriority w:val="99"/>
    <w:semiHidden/>
    <w:rsid w:val="004D00E2"/>
  </w:style>
  <w:style w:type="numbering" w:customStyle="1" w:styleId="NoList812">
    <w:name w:val="No List812"/>
    <w:next w:val="a4"/>
    <w:uiPriority w:val="99"/>
    <w:semiHidden/>
    <w:rsid w:val="004D00E2"/>
  </w:style>
  <w:style w:type="numbering" w:customStyle="1" w:styleId="NoList1212">
    <w:name w:val="No List1212"/>
    <w:next w:val="a4"/>
    <w:uiPriority w:val="99"/>
    <w:semiHidden/>
    <w:rsid w:val="004D00E2"/>
  </w:style>
  <w:style w:type="numbering" w:customStyle="1" w:styleId="NoList2212">
    <w:name w:val="No List2212"/>
    <w:next w:val="a4"/>
    <w:uiPriority w:val="99"/>
    <w:semiHidden/>
    <w:rsid w:val="004D00E2"/>
  </w:style>
  <w:style w:type="numbering" w:customStyle="1" w:styleId="NoList912">
    <w:name w:val="No List912"/>
    <w:next w:val="a4"/>
    <w:uiPriority w:val="99"/>
    <w:semiHidden/>
    <w:rsid w:val="004D00E2"/>
  </w:style>
  <w:style w:type="numbering" w:customStyle="1" w:styleId="NoList1312">
    <w:name w:val="No List1312"/>
    <w:next w:val="a4"/>
    <w:semiHidden/>
    <w:rsid w:val="004D00E2"/>
  </w:style>
  <w:style w:type="numbering" w:customStyle="1" w:styleId="NoList2312">
    <w:name w:val="No List2312"/>
    <w:next w:val="a4"/>
    <w:semiHidden/>
    <w:rsid w:val="004D00E2"/>
  </w:style>
  <w:style w:type="numbering" w:customStyle="1" w:styleId="NoList1012">
    <w:name w:val="No List1012"/>
    <w:next w:val="a4"/>
    <w:semiHidden/>
    <w:rsid w:val="004D00E2"/>
  </w:style>
  <w:style w:type="numbering" w:customStyle="1" w:styleId="NoList1412">
    <w:name w:val="No List1412"/>
    <w:next w:val="a4"/>
    <w:semiHidden/>
    <w:rsid w:val="004D00E2"/>
  </w:style>
  <w:style w:type="numbering" w:customStyle="1" w:styleId="NoList2412">
    <w:name w:val="No List2412"/>
    <w:next w:val="a4"/>
    <w:semiHidden/>
    <w:rsid w:val="004D00E2"/>
  </w:style>
  <w:style w:type="numbering" w:customStyle="1" w:styleId="NoList3112">
    <w:name w:val="No List3112"/>
    <w:next w:val="a4"/>
    <w:uiPriority w:val="99"/>
    <w:semiHidden/>
    <w:rsid w:val="004D00E2"/>
  </w:style>
  <w:style w:type="numbering" w:customStyle="1" w:styleId="NoList4112">
    <w:name w:val="No List4112"/>
    <w:next w:val="a4"/>
    <w:uiPriority w:val="99"/>
    <w:semiHidden/>
    <w:rsid w:val="004D00E2"/>
  </w:style>
  <w:style w:type="numbering" w:customStyle="1" w:styleId="NoList5112">
    <w:name w:val="No List5112"/>
    <w:next w:val="a4"/>
    <w:semiHidden/>
    <w:rsid w:val="004D00E2"/>
  </w:style>
  <w:style w:type="numbering" w:customStyle="1" w:styleId="NoList1512">
    <w:name w:val="No List1512"/>
    <w:next w:val="a4"/>
    <w:semiHidden/>
    <w:rsid w:val="004D00E2"/>
  </w:style>
  <w:style w:type="numbering" w:customStyle="1" w:styleId="NoList1612">
    <w:name w:val="No List1612"/>
    <w:next w:val="a4"/>
    <w:semiHidden/>
    <w:rsid w:val="004D00E2"/>
  </w:style>
  <w:style w:type="numbering" w:customStyle="1" w:styleId="NoList11112">
    <w:name w:val="No List11112"/>
    <w:next w:val="a4"/>
    <w:uiPriority w:val="99"/>
    <w:semiHidden/>
    <w:rsid w:val="004D00E2"/>
  </w:style>
  <w:style w:type="numbering" w:customStyle="1" w:styleId="NoList192">
    <w:name w:val="No List192"/>
    <w:next w:val="a4"/>
    <w:uiPriority w:val="99"/>
    <w:semiHidden/>
    <w:unhideWhenUsed/>
    <w:rsid w:val="004D00E2"/>
  </w:style>
  <w:style w:type="numbering" w:customStyle="1" w:styleId="NoList1102">
    <w:name w:val="No List1102"/>
    <w:next w:val="a4"/>
    <w:uiPriority w:val="99"/>
    <w:semiHidden/>
    <w:rsid w:val="004D00E2"/>
  </w:style>
  <w:style w:type="numbering" w:customStyle="1" w:styleId="NoList262">
    <w:name w:val="No List262"/>
    <w:next w:val="a4"/>
    <w:semiHidden/>
    <w:rsid w:val="004D00E2"/>
  </w:style>
  <w:style w:type="numbering" w:customStyle="1" w:styleId="NoList332">
    <w:name w:val="No List332"/>
    <w:next w:val="a4"/>
    <w:semiHidden/>
    <w:unhideWhenUsed/>
    <w:rsid w:val="004D00E2"/>
  </w:style>
  <w:style w:type="numbering" w:customStyle="1" w:styleId="1222">
    <w:name w:val="목록 없음122"/>
    <w:next w:val="a4"/>
    <w:semiHidden/>
    <w:unhideWhenUsed/>
    <w:rsid w:val="004D00E2"/>
  </w:style>
  <w:style w:type="numbering" w:customStyle="1" w:styleId="2220">
    <w:name w:val="목록 없음222"/>
    <w:next w:val="a4"/>
    <w:semiHidden/>
    <w:rsid w:val="004D00E2"/>
  </w:style>
  <w:style w:type="numbering" w:customStyle="1" w:styleId="NoList432">
    <w:name w:val="No List432"/>
    <w:next w:val="a4"/>
    <w:semiHidden/>
    <w:unhideWhenUsed/>
    <w:rsid w:val="004D00E2"/>
  </w:style>
  <w:style w:type="numbering" w:customStyle="1" w:styleId="NoList532">
    <w:name w:val="No List532"/>
    <w:next w:val="a4"/>
    <w:semiHidden/>
    <w:rsid w:val="004D00E2"/>
  </w:style>
  <w:style w:type="numbering" w:customStyle="1" w:styleId="NoList622">
    <w:name w:val="No List622"/>
    <w:next w:val="a4"/>
    <w:semiHidden/>
    <w:rsid w:val="004D00E2"/>
  </w:style>
  <w:style w:type="numbering" w:customStyle="1" w:styleId="NoList722">
    <w:name w:val="No List722"/>
    <w:next w:val="a4"/>
    <w:semiHidden/>
    <w:rsid w:val="004D00E2"/>
  </w:style>
  <w:style w:type="numbering" w:customStyle="1" w:styleId="NoList1132">
    <w:name w:val="No List1132"/>
    <w:next w:val="a4"/>
    <w:semiHidden/>
    <w:rsid w:val="004D00E2"/>
  </w:style>
  <w:style w:type="numbering" w:customStyle="1" w:styleId="NoList2122">
    <w:name w:val="No List2122"/>
    <w:next w:val="a4"/>
    <w:semiHidden/>
    <w:rsid w:val="004D00E2"/>
  </w:style>
  <w:style w:type="numbering" w:customStyle="1" w:styleId="NoList822">
    <w:name w:val="No List822"/>
    <w:next w:val="a4"/>
    <w:semiHidden/>
    <w:rsid w:val="004D00E2"/>
  </w:style>
  <w:style w:type="numbering" w:customStyle="1" w:styleId="NoList1222">
    <w:name w:val="No List1222"/>
    <w:next w:val="a4"/>
    <w:semiHidden/>
    <w:rsid w:val="004D00E2"/>
  </w:style>
  <w:style w:type="numbering" w:customStyle="1" w:styleId="NoList2222">
    <w:name w:val="No List2222"/>
    <w:next w:val="a4"/>
    <w:semiHidden/>
    <w:rsid w:val="004D00E2"/>
  </w:style>
  <w:style w:type="numbering" w:customStyle="1" w:styleId="NoList922">
    <w:name w:val="No List922"/>
    <w:next w:val="a4"/>
    <w:semiHidden/>
    <w:rsid w:val="004D00E2"/>
  </w:style>
  <w:style w:type="numbering" w:customStyle="1" w:styleId="NoList1322">
    <w:name w:val="No List1322"/>
    <w:next w:val="a4"/>
    <w:semiHidden/>
    <w:rsid w:val="004D00E2"/>
  </w:style>
  <w:style w:type="numbering" w:customStyle="1" w:styleId="NoList2322">
    <w:name w:val="No List2322"/>
    <w:next w:val="a4"/>
    <w:semiHidden/>
    <w:rsid w:val="004D00E2"/>
  </w:style>
  <w:style w:type="numbering" w:customStyle="1" w:styleId="NoList1022">
    <w:name w:val="No List1022"/>
    <w:next w:val="a4"/>
    <w:semiHidden/>
    <w:rsid w:val="004D00E2"/>
  </w:style>
  <w:style w:type="numbering" w:customStyle="1" w:styleId="NoList1422">
    <w:name w:val="No List1422"/>
    <w:next w:val="a4"/>
    <w:semiHidden/>
    <w:rsid w:val="004D00E2"/>
  </w:style>
  <w:style w:type="numbering" w:customStyle="1" w:styleId="NoList2422">
    <w:name w:val="No List2422"/>
    <w:next w:val="a4"/>
    <w:semiHidden/>
    <w:rsid w:val="004D00E2"/>
  </w:style>
  <w:style w:type="numbering" w:customStyle="1" w:styleId="NoList3122">
    <w:name w:val="No List3122"/>
    <w:next w:val="a4"/>
    <w:semiHidden/>
    <w:rsid w:val="004D00E2"/>
  </w:style>
  <w:style w:type="numbering" w:customStyle="1" w:styleId="NoList4122">
    <w:name w:val="No List4122"/>
    <w:next w:val="a4"/>
    <w:semiHidden/>
    <w:rsid w:val="004D00E2"/>
  </w:style>
  <w:style w:type="numbering" w:customStyle="1" w:styleId="NoList5122">
    <w:name w:val="No List5122"/>
    <w:next w:val="a4"/>
    <w:semiHidden/>
    <w:rsid w:val="004D00E2"/>
  </w:style>
  <w:style w:type="numbering" w:customStyle="1" w:styleId="NoList1522">
    <w:name w:val="No List1522"/>
    <w:next w:val="a4"/>
    <w:semiHidden/>
    <w:rsid w:val="004D00E2"/>
  </w:style>
  <w:style w:type="numbering" w:customStyle="1" w:styleId="NoList1622">
    <w:name w:val="No List1622"/>
    <w:next w:val="a4"/>
    <w:semiHidden/>
    <w:rsid w:val="004D00E2"/>
  </w:style>
  <w:style w:type="numbering" w:customStyle="1" w:styleId="NoList11122">
    <w:name w:val="No List11122"/>
    <w:next w:val="a4"/>
    <w:semiHidden/>
    <w:rsid w:val="004D00E2"/>
  </w:style>
  <w:style w:type="numbering" w:customStyle="1" w:styleId="22a">
    <w:name w:val="无列表22"/>
    <w:next w:val="a4"/>
    <w:uiPriority w:val="99"/>
    <w:semiHidden/>
    <w:unhideWhenUsed/>
    <w:rsid w:val="004D00E2"/>
  </w:style>
  <w:style w:type="numbering" w:customStyle="1" w:styleId="327">
    <w:name w:val="无列表32"/>
    <w:next w:val="a4"/>
    <w:uiPriority w:val="99"/>
    <w:semiHidden/>
    <w:unhideWhenUsed/>
    <w:rsid w:val="004D00E2"/>
  </w:style>
  <w:style w:type="numbering" w:customStyle="1" w:styleId="NoList202">
    <w:name w:val="No List202"/>
    <w:next w:val="a4"/>
    <w:semiHidden/>
    <w:rsid w:val="004D00E2"/>
  </w:style>
  <w:style w:type="numbering" w:customStyle="1" w:styleId="NoList272">
    <w:name w:val="No List272"/>
    <w:next w:val="a4"/>
    <w:uiPriority w:val="99"/>
    <w:semiHidden/>
    <w:unhideWhenUsed/>
    <w:rsid w:val="004D00E2"/>
  </w:style>
  <w:style w:type="numbering" w:customStyle="1" w:styleId="NoList282">
    <w:name w:val="No List282"/>
    <w:next w:val="a4"/>
    <w:uiPriority w:val="99"/>
    <w:semiHidden/>
    <w:unhideWhenUsed/>
    <w:rsid w:val="004D00E2"/>
  </w:style>
  <w:style w:type="numbering" w:customStyle="1" w:styleId="NoList2511">
    <w:name w:val="No List2511"/>
    <w:next w:val="a4"/>
    <w:semiHidden/>
    <w:rsid w:val="004D00E2"/>
  </w:style>
  <w:style w:type="numbering" w:customStyle="1" w:styleId="11112">
    <w:name w:val="목록 없음1111"/>
    <w:next w:val="a4"/>
    <w:semiHidden/>
    <w:unhideWhenUsed/>
    <w:rsid w:val="004D00E2"/>
  </w:style>
  <w:style w:type="numbering" w:customStyle="1" w:styleId="21110">
    <w:name w:val="목록 없음2111"/>
    <w:next w:val="a4"/>
    <w:semiHidden/>
    <w:rsid w:val="004D00E2"/>
  </w:style>
  <w:style w:type="numbering" w:customStyle="1" w:styleId="NoList4211">
    <w:name w:val="No List4211"/>
    <w:next w:val="a4"/>
    <w:semiHidden/>
    <w:unhideWhenUsed/>
    <w:rsid w:val="004D00E2"/>
  </w:style>
  <w:style w:type="numbering" w:customStyle="1" w:styleId="NoList5211">
    <w:name w:val="No List5211"/>
    <w:next w:val="a4"/>
    <w:semiHidden/>
    <w:rsid w:val="004D00E2"/>
  </w:style>
  <w:style w:type="numbering" w:customStyle="1" w:styleId="NoList6111">
    <w:name w:val="No List6111"/>
    <w:next w:val="a4"/>
    <w:semiHidden/>
    <w:rsid w:val="004D00E2"/>
  </w:style>
  <w:style w:type="numbering" w:customStyle="1" w:styleId="NoList7111">
    <w:name w:val="No List7111"/>
    <w:next w:val="a4"/>
    <w:semiHidden/>
    <w:rsid w:val="004D00E2"/>
  </w:style>
  <w:style w:type="numbering" w:customStyle="1" w:styleId="NoList11211">
    <w:name w:val="No List11211"/>
    <w:next w:val="a4"/>
    <w:semiHidden/>
    <w:rsid w:val="004D00E2"/>
  </w:style>
  <w:style w:type="numbering" w:customStyle="1" w:styleId="NoList21111">
    <w:name w:val="No List21111"/>
    <w:next w:val="a4"/>
    <w:semiHidden/>
    <w:rsid w:val="004D00E2"/>
  </w:style>
  <w:style w:type="numbering" w:customStyle="1" w:styleId="NoList8111">
    <w:name w:val="No List8111"/>
    <w:next w:val="a4"/>
    <w:semiHidden/>
    <w:rsid w:val="004D00E2"/>
  </w:style>
  <w:style w:type="numbering" w:customStyle="1" w:styleId="NoList12111">
    <w:name w:val="No List12111"/>
    <w:next w:val="a4"/>
    <w:semiHidden/>
    <w:rsid w:val="004D00E2"/>
  </w:style>
  <w:style w:type="numbering" w:customStyle="1" w:styleId="NoList22111">
    <w:name w:val="No List22111"/>
    <w:next w:val="a4"/>
    <w:semiHidden/>
    <w:rsid w:val="004D00E2"/>
  </w:style>
  <w:style w:type="numbering" w:customStyle="1" w:styleId="NoList9111">
    <w:name w:val="No List9111"/>
    <w:next w:val="a4"/>
    <w:semiHidden/>
    <w:rsid w:val="004D00E2"/>
  </w:style>
  <w:style w:type="numbering" w:customStyle="1" w:styleId="NoList13111">
    <w:name w:val="No List13111"/>
    <w:next w:val="a4"/>
    <w:semiHidden/>
    <w:rsid w:val="004D00E2"/>
  </w:style>
  <w:style w:type="numbering" w:customStyle="1" w:styleId="NoList23111">
    <w:name w:val="No List23111"/>
    <w:next w:val="a4"/>
    <w:semiHidden/>
    <w:rsid w:val="004D00E2"/>
  </w:style>
  <w:style w:type="numbering" w:customStyle="1" w:styleId="NoList10111">
    <w:name w:val="No List10111"/>
    <w:next w:val="a4"/>
    <w:semiHidden/>
    <w:rsid w:val="004D00E2"/>
  </w:style>
  <w:style w:type="numbering" w:customStyle="1" w:styleId="NoList14111">
    <w:name w:val="No List14111"/>
    <w:next w:val="a4"/>
    <w:semiHidden/>
    <w:rsid w:val="004D00E2"/>
  </w:style>
  <w:style w:type="numbering" w:customStyle="1" w:styleId="NoList24111">
    <w:name w:val="No List24111"/>
    <w:next w:val="a4"/>
    <w:semiHidden/>
    <w:rsid w:val="004D00E2"/>
  </w:style>
  <w:style w:type="numbering" w:customStyle="1" w:styleId="NoList31111">
    <w:name w:val="No List31111"/>
    <w:next w:val="a4"/>
    <w:semiHidden/>
    <w:rsid w:val="004D00E2"/>
  </w:style>
  <w:style w:type="numbering" w:customStyle="1" w:styleId="NoList41111">
    <w:name w:val="No List41111"/>
    <w:next w:val="a4"/>
    <w:semiHidden/>
    <w:rsid w:val="004D00E2"/>
  </w:style>
  <w:style w:type="numbering" w:customStyle="1" w:styleId="NoList51111">
    <w:name w:val="No List51111"/>
    <w:next w:val="a4"/>
    <w:semiHidden/>
    <w:rsid w:val="004D00E2"/>
  </w:style>
  <w:style w:type="numbering" w:customStyle="1" w:styleId="NoList15111">
    <w:name w:val="No List15111"/>
    <w:next w:val="a4"/>
    <w:semiHidden/>
    <w:rsid w:val="004D00E2"/>
  </w:style>
  <w:style w:type="numbering" w:customStyle="1" w:styleId="NoList16111">
    <w:name w:val="No List16111"/>
    <w:next w:val="a4"/>
    <w:semiHidden/>
    <w:rsid w:val="004D00E2"/>
  </w:style>
  <w:style w:type="numbering" w:customStyle="1" w:styleId="NoList111111">
    <w:name w:val="No List111111"/>
    <w:next w:val="a4"/>
    <w:semiHidden/>
    <w:rsid w:val="004D00E2"/>
  </w:style>
  <w:style w:type="numbering" w:customStyle="1" w:styleId="NoList1911">
    <w:name w:val="No List1911"/>
    <w:next w:val="a4"/>
    <w:uiPriority w:val="99"/>
    <w:semiHidden/>
    <w:unhideWhenUsed/>
    <w:rsid w:val="004D00E2"/>
  </w:style>
  <w:style w:type="numbering" w:customStyle="1" w:styleId="NoList11011">
    <w:name w:val="No List11011"/>
    <w:next w:val="a4"/>
    <w:uiPriority w:val="99"/>
    <w:semiHidden/>
    <w:rsid w:val="004D00E2"/>
  </w:style>
  <w:style w:type="numbering" w:customStyle="1" w:styleId="NoList2611">
    <w:name w:val="No List2611"/>
    <w:next w:val="a4"/>
    <w:semiHidden/>
    <w:rsid w:val="004D00E2"/>
  </w:style>
  <w:style w:type="numbering" w:customStyle="1" w:styleId="NoList3311">
    <w:name w:val="No List3311"/>
    <w:next w:val="a4"/>
    <w:semiHidden/>
    <w:unhideWhenUsed/>
    <w:rsid w:val="004D00E2"/>
  </w:style>
  <w:style w:type="numbering" w:customStyle="1" w:styleId="12112">
    <w:name w:val="목록 없음1211"/>
    <w:next w:val="a4"/>
    <w:semiHidden/>
    <w:unhideWhenUsed/>
    <w:rsid w:val="004D00E2"/>
  </w:style>
  <w:style w:type="numbering" w:customStyle="1" w:styleId="2211">
    <w:name w:val="목록 없음2211"/>
    <w:next w:val="a4"/>
    <w:semiHidden/>
    <w:rsid w:val="004D00E2"/>
  </w:style>
  <w:style w:type="numbering" w:customStyle="1" w:styleId="NoList4311">
    <w:name w:val="No List4311"/>
    <w:next w:val="a4"/>
    <w:semiHidden/>
    <w:unhideWhenUsed/>
    <w:rsid w:val="004D00E2"/>
  </w:style>
  <w:style w:type="numbering" w:customStyle="1" w:styleId="NoList5311">
    <w:name w:val="No List5311"/>
    <w:next w:val="a4"/>
    <w:semiHidden/>
    <w:rsid w:val="004D00E2"/>
  </w:style>
  <w:style w:type="numbering" w:customStyle="1" w:styleId="NoList6211">
    <w:name w:val="No List6211"/>
    <w:next w:val="a4"/>
    <w:semiHidden/>
    <w:rsid w:val="004D00E2"/>
  </w:style>
  <w:style w:type="numbering" w:customStyle="1" w:styleId="NoList7211">
    <w:name w:val="No List7211"/>
    <w:next w:val="a4"/>
    <w:semiHidden/>
    <w:rsid w:val="004D00E2"/>
  </w:style>
  <w:style w:type="numbering" w:customStyle="1" w:styleId="NoList11311">
    <w:name w:val="No List11311"/>
    <w:next w:val="a4"/>
    <w:semiHidden/>
    <w:rsid w:val="004D00E2"/>
  </w:style>
  <w:style w:type="numbering" w:customStyle="1" w:styleId="NoList21211">
    <w:name w:val="No List21211"/>
    <w:next w:val="a4"/>
    <w:semiHidden/>
    <w:rsid w:val="004D00E2"/>
  </w:style>
  <w:style w:type="numbering" w:customStyle="1" w:styleId="NoList8211">
    <w:name w:val="No List8211"/>
    <w:next w:val="a4"/>
    <w:semiHidden/>
    <w:rsid w:val="004D00E2"/>
  </w:style>
  <w:style w:type="numbering" w:customStyle="1" w:styleId="NoList12211">
    <w:name w:val="No List12211"/>
    <w:next w:val="a4"/>
    <w:semiHidden/>
    <w:rsid w:val="004D00E2"/>
  </w:style>
  <w:style w:type="numbering" w:customStyle="1" w:styleId="NoList22211">
    <w:name w:val="No List22211"/>
    <w:next w:val="a4"/>
    <w:semiHidden/>
    <w:rsid w:val="004D00E2"/>
  </w:style>
  <w:style w:type="numbering" w:customStyle="1" w:styleId="NoList9211">
    <w:name w:val="No List9211"/>
    <w:next w:val="a4"/>
    <w:semiHidden/>
    <w:rsid w:val="004D00E2"/>
  </w:style>
  <w:style w:type="numbering" w:customStyle="1" w:styleId="NoList13211">
    <w:name w:val="No List13211"/>
    <w:next w:val="a4"/>
    <w:semiHidden/>
    <w:rsid w:val="004D00E2"/>
  </w:style>
  <w:style w:type="numbering" w:customStyle="1" w:styleId="NoList23211">
    <w:name w:val="No List23211"/>
    <w:next w:val="a4"/>
    <w:semiHidden/>
    <w:rsid w:val="004D00E2"/>
  </w:style>
  <w:style w:type="numbering" w:customStyle="1" w:styleId="NoList10211">
    <w:name w:val="No List10211"/>
    <w:next w:val="a4"/>
    <w:semiHidden/>
    <w:rsid w:val="004D00E2"/>
  </w:style>
  <w:style w:type="numbering" w:customStyle="1" w:styleId="NoList14211">
    <w:name w:val="No List14211"/>
    <w:next w:val="a4"/>
    <w:semiHidden/>
    <w:rsid w:val="004D00E2"/>
  </w:style>
  <w:style w:type="numbering" w:customStyle="1" w:styleId="NoList24211">
    <w:name w:val="No List24211"/>
    <w:next w:val="a4"/>
    <w:semiHidden/>
    <w:rsid w:val="004D00E2"/>
  </w:style>
  <w:style w:type="numbering" w:customStyle="1" w:styleId="NoList31211">
    <w:name w:val="No List31211"/>
    <w:next w:val="a4"/>
    <w:semiHidden/>
    <w:rsid w:val="004D00E2"/>
  </w:style>
  <w:style w:type="numbering" w:customStyle="1" w:styleId="NoList41211">
    <w:name w:val="No List41211"/>
    <w:next w:val="a4"/>
    <w:semiHidden/>
    <w:rsid w:val="004D00E2"/>
  </w:style>
  <w:style w:type="numbering" w:customStyle="1" w:styleId="NoList51211">
    <w:name w:val="No List51211"/>
    <w:next w:val="a4"/>
    <w:semiHidden/>
    <w:rsid w:val="004D00E2"/>
  </w:style>
  <w:style w:type="numbering" w:customStyle="1" w:styleId="NoList15211">
    <w:name w:val="No List15211"/>
    <w:next w:val="a4"/>
    <w:semiHidden/>
    <w:rsid w:val="004D00E2"/>
  </w:style>
  <w:style w:type="numbering" w:customStyle="1" w:styleId="NoList16211">
    <w:name w:val="No List16211"/>
    <w:next w:val="a4"/>
    <w:semiHidden/>
    <w:rsid w:val="004D00E2"/>
  </w:style>
  <w:style w:type="numbering" w:customStyle="1" w:styleId="NoList111211">
    <w:name w:val="No List111211"/>
    <w:next w:val="a4"/>
    <w:semiHidden/>
    <w:rsid w:val="004D00E2"/>
  </w:style>
  <w:style w:type="numbering" w:customStyle="1" w:styleId="2112">
    <w:name w:val="无列表211"/>
    <w:next w:val="a4"/>
    <w:uiPriority w:val="99"/>
    <w:semiHidden/>
    <w:unhideWhenUsed/>
    <w:rsid w:val="004D00E2"/>
  </w:style>
  <w:style w:type="numbering" w:customStyle="1" w:styleId="3112">
    <w:name w:val="无列表311"/>
    <w:next w:val="a4"/>
    <w:uiPriority w:val="99"/>
    <w:semiHidden/>
    <w:unhideWhenUsed/>
    <w:rsid w:val="004D00E2"/>
  </w:style>
  <w:style w:type="numbering" w:customStyle="1" w:styleId="NoList2011">
    <w:name w:val="No List2011"/>
    <w:next w:val="a4"/>
    <w:semiHidden/>
    <w:rsid w:val="004D00E2"/>
  </w:style>
  <w:style w:type="numbering" w:customStyle="1" w:styleId="NoList2711">
    <w:name w:val="No List2711"/>
    <w:next w:val="a4"/>
    <w:uiPriority w:val="99"/>
    <w:semiHidden/>
    <w:unhideWhenUsed/>
    <w:rsid w:val="004D00E2"/>
  </w:style>
  <w:style w:type="numbering" w:customStyle="1" w:styleId="NoList2811">
    <w:name w:val="No List2811"/>
    <w:next w:val="a4"/>
    <w:uiPriority w:val="99"/>
    <w:semiHidden/>
    <w:unhideWhenUsed/>
    <w:rsid w:val="004D00E2"/>
  </w:style>
  <w:style w:type="numbering" w:customStyle="1" w:styleId="2fff8">
    <w:name w:val="リストなし2"/>
    <w:next w:val="a4"/>
    <w:uiPriority w:val="99"/>
    <w:semiHidden/>
    <w:unhideWhenUsed/>
    <w:rsid w:val="004D00E2"/>
  </w:style>
  <w:style w:type="numbering" w:customStyle="1" w:styleId="154">
    <w:name w:val="목록 없음15"/>
    <w:next w:val="a4"/>
    <w:semiHidden/>
    <w:unhideWhenUsed/>
    <w:rsid w:val="004D00E2"/>
  </w:style>
  <w:style w:type="numbering" w:customStyle="1" w:styleId="255">
    <w:name w:val="목록 없음25"/>
    <w:next w:val="a4"/>
    <w:semiHidden/>
    <w:rsid w:val="004D00E2"/>
  </w:style>
  <w:style w:type="numbering" w:customStyle="1" w:styleId="NoList56">
    <w:name w:val="No List56"/>
    <w:next w:val="a4"/>
    <w:semiHidden/>
    <w:rsid w:val="004D00E2"/>
  </w:style>
  <w:style w:type="numbering" w:customStyle="1" w:styleId="NoList65">
    <w:name w:val="No List65"/>
    <w:next w:val="a4"/>
    <w:semiHidden/>
    <w:rsid w:val="004D00E2"/>
  </w:style>
  <w:style w:type="numbering" w:customStyle="1" w:styleId="NoList75">
    <w:name w:val="No List75"/>
    <w:next w:val="a4"/>
    <w:semiHidden/>
    <w:rsid w:val="004D00E2"/>
  </w:style>
  <w:style w:type="numbering" w:customStyle="1" w:styleId="NoList85">
    <w:name w:val="No List85"/>
    <w:next w:val="a4"/>
    <w:semiHidden/>
    <w:rsid w:val="004D00E2"/>
  </w:style>
  <w:style w:type="numbering" w:customStyle="1" w:styleId="NoList225">
    <w:name w:val="No List225"/>
    <w:next w:val="a4"/>
    <w:semiHidden/>
    <w:rsid w:val="004D00E2"/>
  </w:style>
  <w:style w:type="numbering" w:customStyle="1" w:styleId="NoList95">
    <w:name w:val="No List95"/>
    <w:next w:val="a4"/>
    <w:semiHidden/>
    <w:rsid w:val="004D00E2"/>
  </w:style>
  <w:style w:type="numbering" w:customStyle="1" w:styleId="NoList135">
    <w:name w:val="No List135"/>
    <w:next w:val="a4"/>
    <w:semiHidden/>
    <w:rsid w:val="004D00E2"/>
  </w:style>
  <w:style w:type="numbering" w:customStyle="1" w:styleId="NoList235">
    <w:name w:val="No List235"/>
    <w:next w:val="a4"/>
    <w:semiHidden/>
    <w:rsid w:val="004D00E2"/>
  </w:style>
  <w:style w:type="numbering" w:customStyle="1" w:styleId="NoList105">
    <w:name w:val="No List105"/>
    <w:next w:val="a4"/>
    <w:semiHidden/>
    <w:rsid w:val="004D00E2"/>
  </w:style>
  <w:style w:type="numbering" w:customStyle="1" w:styleId="NoList145">
    <w:name w:val="No List145"/>
    <w:next w:val="a4"/>
    <w:semiHidden/>
    <w:rsid w:val="004D00E2"/>
  </w:style>
  <w:style w:type="numbering" w:customStyle="1" w:styleId="NoList245">
    <w:name w:val="No List245"/>
    <w:next w:val="a4"/>
    <w:semiHidden/>
    <w:rsid w:val="004D00E2"/>
  </w:style>
  <w:style w:type="numbering" w:customStyle="1" w:styleId="NoList415">
    <w:name w:val="No List415"/>
    <w:next w:val="a4"/>
    <w:semiHidden/>
    <w:rsid w:val="004D00E2"/>
  </w:style>
  <w:style w:type="numbering" w:customStyle="1" w:styleId="NoList515">
    <w:name w:val="No List515"/>
    <w:next w:val="a4"/>
    <w:semiHidden/>
    <w:rsid w:val="004D00E2"/>
  </w:style>
  <w:style w:type="numbering" w:customStyle="1" w:styleId="NoList155">
    <w:name w:val="No List155"/>
    <w:next w:val="a4"/>
    <w:semiHidden/>
    <w:rsid w:val="004D00E2"/>
  </w:style>
  <w:style w:type="numbering" w:customStyle="1" w:styleId="NoList165">
    <w:name w:val="No List165"/>
    <w:next w:val="a4"/>
    <w:semiHidden/>
    <w:rsid w:val="004D00E2"/>
  </w:style>
  <w:style w:type="numbering" w:customStyle="1" w:styleId="Style14">
    <w:name w:val="Style14"/>
    <w:uiPriority w:val="99"/>
    <w:rsid w:val="004D00E2"/>
  </w:style>
  <w:style w:type="numbering" w:customStyle="1" w:styleId="SGS4">
    <w:name w:val="SGS4"/>
    <w:uiPriority w:val="99"/>
    <w:rsid w:val="004D00E2"/>
  </w:style>
  <w:style w:type="numbering" w:customStyle="1" w:styleId="1132">
    <w:name w:val="목록 없음113"/>
    <w:next w:val="a4"/>
    <w:semiHidden/>
    <w:unhideWhenUsed/>
    <w:rsid w:val="004D00E2"/>
  </w:style>
  <w:style w:type="numbering" w:customStyle="1" w:styleId="2130">
    <w:name w:val="목록 없음213"/>
    <w:next w:val="a4"/>
    <w:semiHidden/>
    <w:rsid w:val="004D00E2"/>
  </w:style>
  <w:style w:type="numbering" w:customStyle="1" w:styleId="1172">
    <w:name w:val="リストなし117"/>
    <w:next w:val="a4"/>
    <w:uiPriority w:val="99"/>
    <w:semiHidden/>
    <w:unhideWhenUsed/>
    <w:rsid w:val="004D00E2"/>
  </w:style>
  <w:style w:type="numbering" w:customStyle="1" w:styleId="NoList253">
    <w:name w:val="No List253"/>
    <w:next w:val="a4"/>
    <w:semiHidden/>
    <w:unhideWhenUsed/>
    <w:rsid w:val="004D00E2"/>
  </w:style>
  <w:style w:type="numbering" w:customStyle="1" w:styleId="NoList323">
    <w:name w:val="No List323"/>
    <w:next w:val="a4"/>
    <w:uiPriority w:val="99"/>
    <w:semiHidden/>
    <w:rsid w:val="004D00E2"/>
  </w:style>
  <w:style w:type="numbering" w:customStyle="1" w:styleId="NoList423">
    <w:name w:val="No List423"/>
    <w:next w:val="a4"/>
    <w:uiPriority w:val="99"/>
    <w:semiHidden/>
    <w:rsid w:val="004D00E2"/>
  </w:style>
  <w:style w:type="numbering" w:customStyle="1" w:styleId="NoList523">
    <w:name w:val="No List523"/>
    <w:next w:val="a4"/>
    <w:semiHidden/>
    <w:rsid w:val="004D00E2"/>
  </w:style>
  <w:style w:type="numbering" w:customStyle="1" w:styleId="NoList613">
    <w:name w:val="No List613"/>
    <w:next w:val="a4"/>
    <w:uiPriority w:val="99"/>
    <w:semiHidden/>
    <w:rsid w:val="004D00E2"/>
  </w:style>
  <w:style w:type="numbering" w:customStyle="1" w:styleId="NoList713">
    <w:name w:val="No List713"/>
    <w:next w:val="a4"/>
    <w:uiPriority w:val="99"/>
    <w:semiHidden/>
    <w:rsid w:val="004D00E2"/>
  </w:style>
  <w:style w:type="numbering" w:customStyle="1" w:styleId="NoList1123">
    <w:name w:val="No List1123"/>
    <w:next w:val="a4"/>
    <w:semiHidden/>
    <w:rsid w:val="004D00E2"/>
  </w:style>
  <w:style w:type="numbering" w:customStyle="1" w:styleId="NoList2113">
    <w:name w:val="No List2113"/>
    <w:next w:val="a4"/>
    <w:uiPriority w:val="99"/>
    <w:semiHidden/>
    <w:rsid w:val="004D00E2"/>
  </w:style>
  <w:style w:type="numbering" w:customStyle="1" w:styleId="NoList813">
    <w:name w:val="No List813"/>
    <w:next w:val="a4"/>
    <w:uiPriority w:val="99"/>
    <w:semiHidden/>
    <w:rsid w:val="004D00E2"/>
  </w:style>
  <w:style w:type="numbering" w:customStyle="1" w:styleId="NoList1213">
    <w:name w:val="No List1213"/>
    <w:next w:val="a4"/>
    <w:uiPriority w:val="99"/>
    <w:semiHidden/>
    <w:rsid w:val="004D00E2"/>
  </w:style>
  <w:style w:type="numbering" w:customStyle="1" w:styleId="NoList2213">
    <w:name w:val="No List2213"/>
    <w:next w:val="a4"/>
    <w:uiPriority w:val="99"/>
    <w:semiHidden/>
    <w:rsid w:val="004D00E2"/>
  </w:style>
  <w:style w:type="numbering" w:customStyle="1" w:styleId="NoList913">
    <w:name w:val="No List913"/>
    <w:next w:val="a4"/>
    <w:semiHidden/>
    <w:rsid w:val="004D00E2"/>
  </w:style>
  <w:style w:type="numbering" w:customStyle="1" w:styleId="NoList1313">
    <w:name w:val="No List1313"/>
    <w:next w:val="a4"/>
    <w:semiHidden/>
    <w:rsid w:val="004D00E2"/>
  </w:style>
  <w:style w:type="numbering" w:customStyle="1" w:styleId="NoList2313">
    <w:name w:val="No List2313"/>
    <w:next w:val="a4"/>
    <w:semiHidden/>
    <w:rsid w:val="004D00E2"/>
  </w:style>
  <w:style w:type="numbering" w:customStyle="1" w:styleId="NoList1013">
    <w:name w:val="No List1013"/>
    <w:next w:val="a4"/>
    <w:semiHidden/>
    <w:rsid w:val="004D00E2"/>
  </w:style>
  <w:style w:type="numbering" w:customStyle="1" w:styleId="NoList1413">
    <w:name w:val="No List1413"/>
    <w:next w:val="a4"/>
    <w:semiHidden/>
    <w:rsid w:val="004D00E2"/>
  </w:style>
  <w:style w:type="numbering" w:customStyle="1" w:styleId="NoList2413">
    <w:name w:val="No List2413"/>
    <w:next w:val="a4"/>
    <w:semiHidden/>
    <w:rsid w:val="004D00E2"/>
  </w:style>
  <w:style w:type="numbering" w:customStyle="1" w:styleId="NoList3113">
    <w:name w:val="No List3113"/>
    <w:next w:val="a4"/>
    <w:uiPriority w:val="99"/>
    <w:semiHidden/>
    <w:rsid w:val="004D00E2"/>
  </w:style>
  <w:style w:type="numbering" w:customStyle="1" w:styleId="NoList4113">
    <w:name w:val="No List4113"/>
    <w:next w:val="a4"/>
    <w:uiPriority w:val="99"/>
    <w:semiHidden/>
    <w:rsid w:val="004D00E2"/>
  </w:style>
  <w:style w:type="numbering" w:customStyle="1" w:styleId="NoList5113">
    <w:name w:val="No List5113"/>
    <w:next w:val="a4"/>
    <w:semiHidden/>
    <w:rsid w:val="004D00E2"/>
  </w:style>
  <w:style w:type="numbering" w:customStyle="1" w:styleId="NoList1513">
    <w:name w:val="No List1513"/>
    <w:next w:val="a4"/>
    <w:semiHidden/>
    <w:rsid w:val="004D00E2"/>
  </w:style>
  <w:style w:type="numbering" w:customStyle="1" w:styleId="NoList1613">
    <w:name w:val="No List1613"/>
    <w:next w:val="a4"/>
    <w:semiHidden/>
    <w:rsid w:val="004D00E2"/>
  </w:style>
  <w:style w:type="numbering" w:customStyle="1" w:styleId="1116">
    <w:name w:val="无列表1116"/>
    <w:next w:val="a4"/>
    <w:semiHidden/>
    <w:rsid w:val="004D00E2"/>
  </w:style>
  <w:style w:type="numbering" w:customStyle="1" w:styleId="NoList11113">
    <w:name w:val="No List11113"/>
    <w:next w:val="a4"/>
    <w:uiPriority w:val="99"/>
    <w:semiHidden/>
    <w:rsid w:val="004D00E2"/>
  </w:style>
  <w:style w:type="numbering" w:customStyle="1" w:styleId="NoList193">
    <w:name w:val="No List193"/>
    <w:next w:val="a4"/>
    <w:uiPriority w:val="99"/>
    <w:semiHidden/>
    <w:unhideWhenUsed/>
    <w:rsid w:val="004D00E2"/>
  </w:style>
  <w:style w:type="numbering" w:customStyle="1" w:styleId="NoList1103">
    <w:name w:val="No List1103"/>
    <w:next w:val="a4"/>
    <w:semiHidden/>
    <w:rsid w:val="004D00E2"/>
  </w:style>
  <w:style w:type="numbering" w:customStyle="1" w:styleId="136">
    <w:name w:val="无列表136"/>
    <w:next w:val="a4"/>
    <w:semiHidden/>
    <w:rsid w:val="004D00E2"/>
  </w:style>
  <w:style w:type="numbering" w:customStyle="1" w:styleId="1232">
    <w:name w:val="목록 없음123"/>
    <w:next w:val="a4"/>
    <w:semiHidden/>
    <w:unhideWhenUsed/>
    <w:rsid w:val="004D00E2"/>
  </w:style>
  <w:style w:type="numbering" w:customStyle="1" w:styleId="2230">
    <w:name w:val="목록 없음223"/>
    <w:next w:val="a4"/>
    <w:semiHidden/>
    <w:rsid w:val="004D00E2"/>
  </w:style>
  <w:style w:type="numbering" w:customStyle="1" w:styleId="1262">
    <w:name w:val="リストなし126"/>
    <w:next w:val="a4"/>
    <w:uiPriority w:val="99"/>
    <w:semiHidden/>
    <w:unhideWhenUsed/>
    <w:rsid w:val="004D00E2"/>
  </w:style>
  <w:style w:type="numbering" w:customStyle="1" w:styleId="NoList263">
    <w:name w:val="No List263"/>
    <w:next w:val="a4"/>
    <w:semiHidden/>
    <w:unhideWhenUsed/>
    <w:rsid w:val="004D00E2"/>
  </w:style>
  <w:style w:type="numbering" w:customStyle="1" w:styleId="NoList333">
    <w:name w:val="No List333"/>
    <w:next w:val="a4"/>
    <w:semiHidden/>
    <w:rsid w:val="004D00E2"/>
  </w:style>
  <w:style w:type="numbering" w:customStyle="1" w:styleId="NoList433">
    <w:name w:val="No List433"/>
    <w:next w:val="a4"/>
    <w:semiHidden/>
    <w:rsid w:val="004D00E2"/>
  </w:style>
  <w:style w:type="numbering" w:customStyle="1" w:styleId="NoList533">
    <w:name w:val="No List533"/>
    <w:next w:val="a4"/>
    <w:semiHidden/>
    <w:rsid w:val="004D00E2"/>
  </w:style>
  <w:style w:type="numbering" w:customStyle="1" w:styleId="NoList623">
    <w:name w:val="No List623"/>
    <w:next w:val="a4"/>
    <w:semiHidden/>
    <w:rsid w:val="004D00E2"/>
  </w:style>
  <w:style w:type="numbering" w:customStyle="1" w:styleId="NoList723">
    <w:name w:val="No List723"/>
    <w:next w:val="a4"/>
    <w:semiHidden/>
    <w:rsid w:val="004D00E2"/>
  </w:style>
  <w:style w:type="numbering" w:customStyle="1" w:styleId="NoList1133">
    <w:name w:val="No List1133"/>
    <w:next w:val="a4"/>
    <w:semiHidden/>
    <w:rsid w:val="004D00E2"/>
  </w:style>
  <w:style w:type="numbering" w:customStyle="1" w:styleId="NoList2123">
    <w:name w:val="No List2123"/>
    <w:next w:val="a4"/>
    <w:semiHidden/>
    <w:rsid w:val="004D00E2"/>
  </w:style>
  <w:style w:type="numbering" w:customStyle="1" w:styleId="NoList823">
    <w:name w:val="No List823"/>
    <w:next w:val="a4"/>
    <w:semiHidden/>
    <w:rsid w:val="004D00E2"/>
  </w:style>
  <w:style w:type="numbering" w:customStyle="1" w:styleId="NoList1223">
    <w:name w:val="No List1223"/>
    <w:next w:val="a4"/>
    <w:semiHidden/>
    <w:rsid w:val="004D00E2"/>
  </w:style>
  <w:style w:type="numbering" w:customStyle="1" w:styleId="NoList2223">
    <w:name w:val="No List2223"/>
    <w:next w:val="a4"/>
    <w:semiHidden/>
    <w:rsid w:val="004D00E2"/>
  </w:style>
  <w:style w:type="numbering" w:customStyle="1" w:styleId="NoList923">
    <w:name w:val="No List923"/>
    <w:next w:val="a4"/>
    <w:semiHidden/>
    <w:rsid w:val="004D00E2"/>
  </w:style>
  <w:style w:type="numbering" w:customStyle="1" w:styleId="NoList1323">
    <w:name w:val="No List1323"/>
    <w:next w:val="a4"/>
    <w:semiHidden/>
    <w:rsid w:val="004D00E2"/>
  </w:style>
  <w:style w:type="numbering" w:customStyle="1" w:styleId="NoList2323">
    <w:name w:val="No List2323"/>
    <w:next w:val="a4"/>
    <w:semiHidden/>
    <w:rsid w:val="004D00E2"/>
  </w:style>
  <w:style w:type="numbering" w:customStyle="1" w:styleId="NoList1023">
    <w:name w:val="No List1023"/>
    <w:next w:val="a4"/>
    <w:semiHidden/>
    <w:rsid w:val="004D00E2"/>
  </w:style>
  <w:style w:type="numbering" w:customStyle="1" w:styleId="NoList1423">
    <w:name w:val="No List1423"/>
    <w:next w:val="a4"/>
    <w:semiHidden/>
    <w:rsid w:val="004D00E2"/>
  </w:style>
  <w:style w:type="numbering" w:customStyle="1" w:styleId="NoList2423">
    <w:name w:val="No List2423"/>
    <w:next w:val="a4"/>
    <w:semiHidden/>
    <w:rsid w:val="004D00E2"/>
  </w:style>
  <w:style w:type="numbering" w:customStyle="1" w:styleId="NoList3123">
    <w:name w:val="No List3123"/>
    <w:next w:val="a4"/>
    <w:semiHidden/>
    <w:rsid w:val="004D00E2"/>
  </w:style>
  <w:style w:type="numbering" w:customStyle="1" w:styleId="NoList4123">
    <w:name w:val="No List4123"/>
    <w:next w:val="a4"/>
    <w:semiHidden/>
    <w:rsid w:val="004D00E2"/>
  </w:style>
  <w:style w:type="numbering" w:customStyle="1" w:styleId="NoList5123">
    <w:name w:val="No List5123"/>
    <w:next w:val="a4"/>
    <w:semiHidden/>
    <w:rsid w:val="004D00E2"/>
  </w:style>
  <w:style w:type="numbering" w:customStyle="1" w:styleId="NoList1523">
    <w:name w:val="No List1523"/>
    <w:next w:val="a4"/>
    <w:semiHidden/>
    <w:rsid w:val="004D00E2"/>
  </w:style>
  <w:style w:type="numbering" w:customStyle="1" w:styleId="NoList1623">
    <w:name w:val="No List1623"/>
    <w:next w:val="a4"/>
    <w:semiHidden/>
    <w:rsid w:val="004D00E2"/>
  </w:style>
  <w:style w:type="numbering" w:customStyle="1" w:styleId="11250">
    <w:name w:val="无列表1125"/>
    <w:next w:val="a4"/>
    <w:semiHidden/>
    <w:rsid w:val="004D00E2"/>
  </w:style>
  <w:style w:type="numbering" w:customStyle="1" w:styleId="NoList11123">
    <w:name w:val="No List11123"/>
    <w:next w:val="a4"/>
    <w:semiHidden/>
    <w:rsid w:val="004D00E2"/>
  </w:style>
  <w:style w:type="numbering" w:customStyle="1" w:styleId="Style122">
    <w:name w:val="Style122"/>
    <w:uiPriority w:val="99"/>
    <w:rsid w:val="004D00E2"/>
  </w:style>
  <w:style w:type="numbering" w:customStyle="1" w:styleId="SGS22">
    <w:name w:val="SGS22"/>
    <w:uiPriority w:val="99"/>
    <w:rsid w:val="004D00E2"/>
  </w:style>
  <w:style w:type="numbering" w:customStyle="1" w:styleId="12120">
    <w:name w:val="无列表1212"/>
    <w:next w:val="a4"/>
    <w:semiHidden/>
    <w:rsid w:val="004D00E2"/>
  </w:style>
  <w:style w:type="numbering" w:customStyle="1" w:styleId="NoList203">
    <w:name w:val="No List203"/>
    <w:next w:val="a4"/>
    <w:uiPriority w:val="99"/>
    <w:semiHidden/>
    <w:unhideWhenUsed/>
    <w:rsid w:val="004D00E2"/>
  </w:style>
  <w:style w:type="numbering" w:customStyle="1" w:styleId="NoList1142">
    <w:name w:val="No List1142"/>
    <w:next w:val="a4"/>
    <w:uiPriority w:val="99"/>
    <w:semiHidden/>
    <w:unhideWhenUsed/>
    <w:rsid w:val="004D00E2"/>
  </w:style>
  <w:style w:type="numbering" w:customStyle="1" w:styleId="NoList273">
    <w:name w:val="No List273"/>
    <w:next w:val="a4"/>
    <w:uiPriority w:val="99"/>
    <w:semiHidden/>
    <w:unhideWhenUsed/>
    <w:rsid w:val="004D00E2"/>
  </w:style>
  <w:style w:type="numbering" w:customStyle="1" w:styleId="NoList1152">
    <w:name w:val="No List1152"/>
    <w:next w:val="a4"/>
    <w:uiPriority w:val="99"/>
    <w:semiHidden/>
    <w:rsid w:val="004D00E2"/>
  </w:style>
  <w:style w:type="numbering" w:customStyle="1" w:styleId="NoList283">
    <w:name w:val="No List283"/>
    <w:next w:val="a4"/>
    <w:uiPriority w:val="99"/>
    <w:semiHidden/>
    <w:rsid w:val="004D00E2"/>
  </w:style>
  <w:style w:type="numbering" w:customStyle="1" w:styleId="NoList342">
    <w:name w:val="No List342"/>
    <w:next w:val="a4"/>
    <w:uiPriority w:val="99"/>
    <w:semiHidden/>
    <w:unhideWhenUsed/>
    <w:rsid w:val="004D00E2"/>
  </w:style>
  <w:style w:type="numbering" w:customStyle="1" w:styleId="NoList442">
    <w:name w:val="No List442"/>
    <w:next w:val="a4"/>
    <w:uiPriority w:val="99"/>
    <w:semiHidden/>
    <w:unhideWhenUsed/>
    <w:rsid w:val="004D00E2"/>
  </w:style>
  <w:style w:type="numbering" w:customStyle="1" w:styleId="NoList1232">
    <w:name w:val="No List1232"/>
    <w:next w:val="a4"/>
    <w:uiPriority w:val="99"/>
    <w:semiHidden/>
    <w:unhideWhenUsed/>
    <w:rsid w:val="004D00E2"/>
  </w:style>
  <w:style w:type="numbering" w:customStyle="1" w:styleId="NoList292">
    <w:name w:val="No List292"/>
    <w:next w:val="a4"/>
    <w:uiPriority w:val="99"/>
    <w:semiHidden/>
    <w:unhideWhenUsed/>
    <w:rsid w:val="004D00E2"/>
  </w:style>
  <w:style w:type="numbering" w:customStyle="1" w:styleId="NoList2102">
    <w:name w:val="No List2102"/>
    <w:next w:val="a4"/>
    <w:uiPriority w:val="99"/>
    <w:semiHidden/>
    <w:rsid w:val="004D00E2"/>
  </w:style>
  <w:style w:type="numbering" w:customStyle="1" w:styleId="NoList1712">
    <w:name w:val="No List1712"/>
    <w:next w:val="a4"/>
    <w:uiPriority w:val="99"/>
    <w:semiHidden/>
    <w:unhideWhenUsed/>
    <w:rsid w:val="004D00E2"/>
  </w:style>
  <w:style w:type="numbering" w:customStyle="1" w:styleId="NoList1812">
    <w:name w:val="No List1812"/>
    <w:next w:val="a4"/>
    <w:semiHidden/>
    <w:rsid w:val="004D00E2"/>
  </w:style>
  <w:style w:type="numbering" w:customStyle="1" w:styleId="NoList2132">
    <w:name w:val="No List2132"/>
    <w:next w:val="a4"/>
    <w:semiHidden/>
    <w:rsid w:val="004D00E2"/>
  </w:style>
  <w:style w:type="numbering" w:customStyle="1" w:styleId="NoList11132">
    <w:name w:val="No List11132"/>
    <w:next w:val="a4"/>
    <w:semiHidden/>
    <w:rsid w:val="004D00E2"/>
  </w:style>
  <w:style w:type="numbering" w:customStyle="1" w:styleId="23a">
    <w:name w:val="无列表23"/>
    <w:next w:val="a4"/>
    <w:uiPriority w:val="99"/>
    <w:semiHidden/>
    <w:unhideWhenUsed/>
    <w:rsid w:val="004D00E2"/>
  </w:style>
  <w:style w:type="numbering" w:customStyle="1" w:styleId="336">
    <w:name w:val="无列表33"/>
    <w:next w:val="a4"/>
    <w:uiPriority w:val="99"/>
    <w:semiHidden/>
    <w:unhideWhenUsed/>
    <w:rsid w:val="004D00E2"/>
  </w:style>
  <w:style w:type="numbering" w:customStyle="1" w:styleId="1322">
    <w:name w:val="목록 없음132"/>
    <w:next w:val="a4"/>
    <w:semiHidden/>
    <w:unhideWhenUsed/>
    <w:rsid w:val="004D00E2"/>
  </w:style>
  <w:style w:type="numbering" w:customStyle="1" w:styleId="2320">
    <w:name w:val="목록 없음232"/>
    <w:next w:val="a4"/>
    <w:semiHidden/>
    <w:rsid w:val="004D00E2"/>
  </w:style>
  <w:style w:type="numbering" w:customStyle="1" w:styleId="NoList542">
    <w:name w:val="No List542"/>
    <w:next w:val="a4"/>
    <w:semiHidden/>
    <w:rsid w:val="004D00E2"/>
  </w:style>
  <w:style w:type="numbering" w:customStyle="1" w:styleId="NoList632">
    <w:name w:val="No List632"/>
    <w:next w:val="a4"/>
    <w:semiHidden/>
    <w:rsid w:val="004D00E2"/>
  </w:style>
  <w:style w:type="numbering" w:customStyle="1" w:styleId="NoList732">
    <w:name w:val="No List732"/>
    <w:next w:val="a4"/>
    <w:semiHidden/>
    <w:rsid w:val="004D00E2"/>
  </w:style>
  <w:style w:type="numbering" w:customStyle="1" w:styleId="NoList832">
    <w:name w:val="No List832"/>
    <w:next w:val="a4"/>
    <w:semiHidden/>
    <w:rsid w:val="004D00E2"/>
  </w:style>
  <w:style w:type="numbering" w:customStyle="1" w:styleId="NoList2232">
    <w:name w:val="No List2232"/>
    <w:next w:val="a4"/>
    <w:semiHidden/>
    <w:rsid w:val="004D00E2"/>
  </w:style>
  <w:style w:type="numbering" w:customStyle="1" w:styleId="NoList932">
    <w:name w:val="No List932"/>
    <w:next w:val="a4"/>
    <w:semiHidden/>
    <w:rsid w:val="004D00E2"/>
  </w:style>
  <w:style w:type="numbering" w:customStyle="1" w:styleId="NoList1332">
    <w:name w:val="No List1332"/>
    <w:next w:val="a4"/>
    <w:semiHidden/>
    <w:rsid w:val="004D00E2"/>
  </w:style>
  <w:style w:type="numbering" w:customStyle="1" w:styleId="NoList2332">
    <w:name w:val="No List2332"/>
    <w:next w:val="a4"/>
    <w:semiHidden/>
    <w:rsid w:val="004D00E2"/>
  </w:style>
  <w:style w:type="numbering" w:customStyle="1" w:styleId="NoList1032">
    <w:name w:val="No List1032"/>
    <w:next w:val="a4"/>
    <w:semiHidden/>
    <w:rsid w:val="004D00E2"/>
  </w:style>
  <w:style w:type="numbering" w:customStyle="1" w:styleId="NoList1432">
    <w:name w:val="No List1432"/>
    <w:next w:val="a4"/>
    <w:semiHidden/>
    <w:rsid w:val="004D00E2"/>
  </w:style>
  <w:style w:type="numbering" w:customStyle="1" w:styleId="NoList2432">
    <w:name w:val="No List2432"/>
    <w:next w:val="a4"/>
    <w:semiHidden/>
    <w:rsid w:val="004D00E2"/>
  </w:style>
  <w:style w:type="numbering" w:customStyle="1" w:styleId="NoList3132">
    <w:name w:val="No List3132"/>
    <w:next w:val="a4"/>
    <w:semiHidden/>
    <w:rsid w:val="004D00E2"/>
  </w:style>
  <w:style w:type="numbering" w:customStyle="1" w:styleId="NoList4132">
    <w:name w:val="No List4132"/>
    <w:next w:val="a4"/>
    <w:semiHidden/>
    <w:rsid w:val="004D00E2"/>
  </w:style>
  <w:style w:type="numbering" w:customStyle="1" w:styleId="NoList5132">
    <w:name w:val="No List5132"/>
    <w:next w:val="a4"/>
    <w:semiHidden/>
    <w:rsid w:val="004D00E2"/>
  </w:style>
  <w:style w:type="numbering" w:customStyle="1" w:styleId="NoList1532">
    <w:name w:val="No List1532"/>
    <w:next w:val="a4"/>
    <w:semiHidden/>
    <w:rsid w:val="004D00E2"/>
  </w:style>
  <w:style w:type="numbering" w:customStyle="1" w:styleId="NoList1632">
    <w:name w:val="No List1632"/>
    <w:next w:val="a4"/>
    <w:semiHidden/>
    <w:rsid w:val="004D00E2"/>
  </w:style>
  <w:style w:type="numbering" w:customStyle="1" w:styleId="NoList2512">
    <w:name w:val="No List2512"/>
    <w:next w:val="a4"/>
    <w:semiHidden/>
    <w:rsid w:val="004D00E2"/>
  </w:style>
  <w:style w:type="numbering" w:customStyle="1" w:styleId="NoList3212">
    <w:name w:val="No List3212"/>
    <w:next w:val="a4"/>
    <w:uiPriority w:val="99"/>
    <w:semiHidden/>
    <w:unhideWhenUsed/>
    <w:rsid w:val="004D00E2"/>
  </w:style>
  <w:style w:type="numbering" w:customStyle="1" w:styleId="11122">
    <w:name w:val="목록 없음1112"/>
    <w:next w:val="a4"/>
    <w:semiHidden/>
    <w:unhideWhenUsed/>
    <w:rsid w:val="004D00E2"/>
  </w:style>
  <w:style w:type="numbering" w:customStyle="1" w:styleId="21120">
    <w:name w:val="목록 없음2112"/>
    <w:next w:val="a4"/>
    <w:semiHidden/>
    <w:rsid w:val="004D00E2"/>
  </w:style>
  <w:style w:type="numbering" w:customStyle="1" w:styleId="NoList4212">
    <w:name w:val="No List4212"/>
    <w:next w:val="a4"/>
    <w:semiHidden/>
    <w:unhideWhenUsed/>
    <w:rsid w:val="004D00E2"/>
  </w:style>
  <w:style w:type="numbering" w:customStyle="1" w:styleId="NoList5212">
    <w:name w:val="No List5212"/>
    <w:next w:val="a4"/>
    <w:semiHidden/>
    <w:rsid w:val="004D00E2"/>
  </w:style>
  <w:style w:type="numbering" w:customStyle="1" w:styleId="NoList6112">
    <w:name w:val="No List6112"/>
    <w:next w:val="a4"/>
    <w:semiHidden/>
    <w:rsid w:val="004D00E2"/>
  </w:style>
  <w:style w:type="numbering" w:customStyle="1" w:styleId="NoList7112">
    <w:name w:val="No List7112"/>
    <w:next w:val="a4"/>
    <w:semiHidden/>
    <w:rsid w:val="004D00E2"/>
  </w:style>
  <w:style w:type="numbering" w:customStyle="1" w:styleId="NoList11212">
    <w:name w:val="No List11212"/>
    <w:next w:val="a4"/>
    <w:semiHidden/>
    <w:rsid w:val="004D00E2"/>
  </w:style>
  <w:style w:type="numbering" w:customStyle="1" w:styleId="NoList21112">
    <w:name w:val="No List21112"/>
    <w:next w:val="a4"/>
    <w:semiHidden/>
    <w:rsid w:val="004D00E2"/>
  </w:style>
  <w:style w:type="numbering" w:customStyle="1" w:styleId="NoList8112">
    <w:name w:val="No List8112"/>
    <w:next w:val="a4"/>
    <w:semiHidden/>
    <w:rsid w:val="004D00E2"/>
  </w:style>
  <w:style w:type="numbering" w:customStyle="1" w:styleId="NoList12112">
    <w:name w:val="No List12112"/>
    <w:next w:val="a4"/>
    <w:semiHidden/>
    <w:rsid w:val="004D00E2"/>
  </w:style>
  <w:style w:type="numbering" w:customStyle="1" w:styleId="NoList22112">
    <w:name w:val="No List22112"/>
    <w:next w:val="a4"/>
    <w:semiHidden/>
    <w:rsid w:val="004D00E2"/>
  </w:style>
  <w:style w:type="numbering" w:customStyle="1" w:styleId="NoList9112">
    <w:name w:val="No List9112"/>
    <w:next w:val="a4"/>
    <w:semiHidden/>
    <w:rsid w:val="004D00E2"/>
  </w:style>
  <w:style w:type="numbering" w:customStyle="1" w:styleId="NoList13112">
    <w:name w:val="No List13112"/>
    <w:next w:val="a4"/>
    <w:semiHidden/>
    <w:rsid w:val="004D00E2"/>
  </w:style>
  <w:style w:type="numbering" w:customStyle="1" w:styleId="NoList23112">
    <w:name w:val="No List23112"/>
    <w:next w:val="a4"/>
    <w:semiHidden/>
    <w:rsid w:val="004D00E2"/>
  </w:style>
  <w:style w:type="numbering" w:customStyle="1" w:styleId="NoList10112">
    <w:name w:val="No List10112"/>
    <w:next w:val="a4"/>
    <w:semiHidden/>
    <w:rsid w:val="004D00E2"/>
  </w:style>
  <w:style w:type="numbering" w:customStyle="1" w:styleId="NoList14112">
    <w:name w:val="No List14112"/>
    <w:next w:val="a4"/>
    <w:semiHidden/>
    <w:rsid w:val="004D00E2"/>
  </w:style>
  <w:style w:type="numbering" w:customStyle="1" w:styleId="NoList24112">
    <w:name w:val="No List24112"/>
    <w:next w:val="a4"/>
    <w:semiHidden/>
    <w:rsid w:val="004D00E2"/>
  </w:style>
  <w:style w:type="numbering" w:customStyle="1" w:styleId="NoList31112">
    <w:name w:val="No List31112"/>
    <w:next w:val="a4"/>
    <w:semiHidden/>
    <w:rsid w:val="004D00E2"/>
  </w:style>
  <w:style w:type="numbering" w:customStyle="1" w:styleId="NoList41112">
    <w:name w:val="No List41112"/>
    <w:next w:val="a4"/>
    <w:semiHidden/>
    <w:rsid w:val="004D00E2"/>
  </w:style>
  <w:style w:type="numbering" w:customStyle="1" w:styleId="NoList51112">
    <w:name w:val="No List51112"/>
    <w:next w:val="a4"/>
    <w:semiHidden/>
    <w:rsid w:val="004D00E2"/>
  </w:style>
  <w:style w:type="numbering" w:customStyle="1" w:styleId="NoList15112">
    <w:name w:val="No List15112"/>
    <w:next w:val="a4"/>
    <w:semiHidden/>
    <w:rsid w:val="004D00E2"/>
  </w:style>
  <w:style w:type="numbering" w:customStyle="1" w:styleId="NoList16112">
    <w:name w:val="No List16112"/>
    <w:next w:val="a4"/>
    <w:semiHidden/>
    <w:rsid w:val="004D00E2"/>
  </w:style>
  <w:style w:type="numbering" w:customStyle="1" w:styleId="NoList111112">
    <w:name w:val="No List111112"/>
    <w:next w:val="a4"/>
    <w:semiHidden/>
    <w:rsid w:val="004D00E2"/>
  </w:style>
  <w:style w:type="numbering" w:customStyle="1" w:styleId="NoList1912">
    <w:name w:val="No List1912"/>
    <w:next w:val="a4"/>
    <w:uiPriority w:val="99"/>
    <w:semiHidden/>
    <w:unhideWhenUsed/>
    <w:rsid w:val="004D00E2"/>
  </w:style>
  <w:style w:type="numbering" w:customStyle="1" w:styleId="NoList11012">
    <w:name w:val="No List11012"/>
    <w:next w:val="a4"/>
    <w:semiHidden/>
    <w:rsid w:val="004D00E2"/>
  </w:style>
  <w:style w:type="numbering" w:customStyle="1" w:styleId="NoList2612">
    <w:name w:val="No List2612"/>
    <w:next w:val="a4"/>
    <w:semiHidden/>
    <w:rsid w:val="004D00E2"/>
  </w:style>
  <w:style w:type="numbering" w:customStyle="1" w:styleId="NoList3312">
    <w:name w:val="No List3312"/>
    <w:next w:val="a4"/>
    <w:semiHidden/>
    <w:unhideWhenUsed/>
    <w:rsid w:val="004D00E2"/>
  </w:style>
  <w:style w:type="numbering" w:customStyle="1" w:styleId="12121">
    <w:name w:val="목록 없음1212"/>
    <w:next w:val="a4"/>
    <w:semiHidden/>
    <w:unhideWhenUsed/>
    <w:rsid w:val="004D00E2"/>
  </w:style>
  <w:style w:type="numbering" w:customStyle="1" w:styleId="2212">
    <w:name w:val="목록 없음2212"/>
    <w:next w:val="a4"/>
    <w:semiHidden/>
    <w:rsid w:val="004D00E2"/>
  </w:style>
  <w:style w:type="numbering" w:customStyle="1" w:styleId="NoList4312">
    <w:name w:val="No List4312"/>
    <w:next w:val="a4"/>
    <w:semiHidden/>
    <w:unhideWhenUsed/>
    <w:rsid w:val="004D00E2"/>
  </w:style>
  <w:style w:type="numbering" w:customStyle="1" w:styleId="NoList5312">
    <w:name w:val="No List5312"/>
    <w:next w:val="a4"/>
    <w:semiHidden/>
    <w:rsid w:val="004D00E2"/>
  </w:style>
  <w:style w:type="numbering" w:customStyle="1" w:styleId="NoList6212">
    <w:name w:val="No List6212"/>
    <w:next w:val="a4"/>
    <w:semiHidden/>
    <w:rsid w:val="004D00E2"/>
  </w:style>
  <w:style w:type="numbering" w:customStyle="1" w:styleId="NoList7212">
    <w:name w:val="No List7212"/>
    <w:next w:val="a4"/>
    <w:semiHidden/>
    <w:rsid w:val="004D00E2"/>
  </w:style>
  <w:style w:type="numbering" w:customStyle="1" w:styleId="NoList11312">
    <w:name w:val="No List11312"/>
    <w:next w:val="a4"/>
    <w:semiHidden/>
    <w:rsid w:val="004D00E2"/>
  </w:style>
  <w:style w:type="numbering" w:customStyle="1" w:styleId="NoList21212">
    <w:name w:val="No List21212"/>
    <w:next w:val="a4"/>
    <w:semiHidden/>
    <w:rsid w:val="004D00E2"/>
  </w:style>
  <w:style w:type="numbering" w:customStyle="1" w:styleId="NoList8212">
    <w:name w:val="No List8212"/>
    <w:next w:val="a4"/>
    <w:semiHidden/>
    <w:rsid w:val="004D00E2"/>
  </w:style>
  <w:style w:type="numbering" w:customStyle="1" w:styleId="NoList12212">
    <w:name w:val="No List12212"/>
    <w:next w:val="a4"/>
    <w:semiHidden/>
    <w:rsid w:val="004D00E2"/>
  </w:style>
  <w:style w:type="numbering" w:customStyle="1" w:styleId="NoList22212">
    <w:name w:val="No List22212"/>
    <w:next w:val="a4"/>
    <w:semiHidden/>
    <w:rsid w:val="004D00E2"/>
  </w:style>
  <w:style w:type="numbering" w:customStyle="1" w:styleId="NoList9212">
    <w:name w:val="No List9212"/>
    <w:next w:val="a4"/>
    <w:semiHidden/>
    <w:rsid w:val="004D00E2"/>
  </w:style>
  <w:style w:type="numbering" w:customStyle="1" w:styleId="NoList13212">
    <w:name w:val="No List13212"/>
    <w:next w:val="a4"/>
    <w:semiHidden/>
    <w:rsid w:val="004D00E2"/>
  </w:style>
  <w:style w:type="numbering" w:customStyle="1" w:styleId="NoList23212">
    <w:name w:val="No List23212"/>
    <w:next w:val="a4"/>
    <w:semiHidden/>
    <w:rsid w:val="004D00E2"/>
  </w:style>
  <w:style w:type="numbering" w:customStyle="1" w:styleId="NoList10212">
    <w:name w:val="No List10212"/>
    <w:next w:val="a4"/>
    <w:semiHidden/>
    <w:rsid w:val="004D00E2"/>
  </w:style>
  <w:style w:type="numbering" w:customStyle="1" w:styleId="NoList14212">
    <w:name w:val="No List14212"/>
    <w:next w:val="a4"/>
    <w:semiHidden/>
    <w:rsid w:val="004D00E2"/>
  </w:style>
  <w:style w:type="numbering" w:customStyle="1" w:styleId="NoList24212">
    <w:name w:val="No List24212"/>
    <w:next w:val="a4"/>
    <w:semiHidden/>
    <w:rsid w:val="004D00E2"/>
  </w:style>
  <w:style w:type="numbering" w:customStyle="1" w:styleId="NoList31212">
    <w:name w:val="No List31212"/>
    <w:next w:val="a4"/>
    <w:semiHidden/>
    <w:rsid w:val="004D00E2"/>
  </w:style>
  <w:style w:type="numbering" w:customStyle="1" w:styleId="NoList41212">
    <w:name w:val="No List41212"/>
    <w:next w:val="a4"/>
    <w:semiHidden/>
    <w:rsid w:val="004D00E2"/>
  </w:style>
  <w:style w:type="numbering" w:customStyle="1" w:styleId="NoList51212">
    <w:name w:val="No List51212"/>
    <w:next w:val="a4"/>
    <w:semiHidden/>
    <w:rsid w:val="004D00E2"/>
  </w:style>
  <w:style w:type="numbering" w:customStyle="1" w:styleId="NoList15212">
    <w:name w:val="No List15212"/>
    <w:next w:val="a4"/>
    <w:semiHidden/>
    <w:rsid w:val="004D00E2"/>
  </w:style>
  <w:style w:type="numbering" w:customStyle="1" w:styleId="NoList16212">
    <w:name w:val="No List16212"/>
    <w:next w:val="a4"/>
    <w:semiHidden/>
    <w:rsid w:val="004D00E2"/>
  </w:style>
  <w:style w:type="numbering" w:customStyle="1" w:styleId="NoList111212">
    <w:name w:val="No List111212"/>
    <w:next w:val="a4"/>
    <w:semiHidden/>
    <w:rsid w:val="004D00E2"/>
  </w:style>
  <w:style w:type="numbering" w:customStyle="1" w:styleId="2121">
    <w:name w:val="无列表212"/>
    <w:next w:val="a4"/>
    <w:uiPriority w:val="99"/>
    <w:semiHidden/>
    <w:unhideWhenUsed/>
    <w:rsid w:val="004D00E2"/>
  </w:style>
  <w:style w:type="numbering" w:customStyle="1" w:styleId="3122">
    <w:name w:val="无列表312"/>
    <w:next w:val="a4"/>
    <w:uiPriority w:val="99"/>
    <w:semiHidden/>
    <w:unhideWhenUsed/>
    <w:rsid w:val="004D00E2"/>
  </w:style>
  <w:style w:type="numbering" w:customStyle="1" w:styleId="NoList2012">
    <w:name w:val="No List2012"/>
    <w:next w:val="a4"/>
    <w:semiHidden/>
    <w:rsid w:val="004D00E2"/>
  </w:style>
  <w:style w:type="numbering" w:customStyle="1" w:styleId="NoList2712">
    <w:name w:val="No List2712"/>
    <w:next w:val="a4"/>
    <w:uiPriority w:val="99"/>
    <w:semiHidden/>
    <w:unhideWhenUsed/>
    <w:rsid w:val="004D00E2"/>
  </w:style>
  <w:style w:type="numbering" w:customStyle="1" w:styleId="NoList2812">
    <w:name w:val="No List2812"/>
    <w:next w:val="a4"/>
    <w:uiPriority w:val="99"/>
    <w:semiHidden/>
    <w:unhideWhenUsed/>
    <w:rsid w:val="004D00E2"/>
  </w:style>
  <w:style w:type="numbering" w:customStyle="1" w:styleId="417">
    <w:name w:val="无列表41"/>
    <w:next w:val="a4"/>
    <w:uiPriority w:val="99"/>
    <w:semiHidden/>
    <w:unhideWhenUsed/>
    <w:rsid w:val="004D00E2"/>
  </w:style>
  <w:style w:type="numbering" w:customStyle="1" w:styleId="1412">
    <w:name w:val="목록 없음141"/>
    <w:next w:val="a4"/>
    <w:semiHidden/>
    <w:unhideWhenUsed/>
    <w:rsid w:val="004D00E2"/>
  </w:style>
  <w:style w:type="numbering" w:customStyle="1" w:styleId="2410">
    <w:name w:val="목록 없음241"/>
    <w:next w:val="a4"/>
    <w:semiHidden/>
    <w:rsid w:val="004D00E2"/>
  </w:style>
  <w:style w:type="numbering" w:customStyle="1" w:styleId="NoList551">
    <w:name w:val="No List551"/>
    <w:next w:val="a4"/>
    <w:semiHidden/>
    <w:rsid w:val="004D00E2"/>
  </w:style>
  <w:style w:type="numbering" w:customStyle="1" w:styleId="NoList641">
    <w:name w:val="No List641"/>
    <w:next w:val="a4"/>
    <w:semiHidden/>
    <w:rsid w:val="004D00E2"/>
  </w:style>
  <w:style w:type="numbering" w:customStyle="1" w:styleId="NoList741">
    <w:name w:val="No List741"/>
    <w:next w:val="a4"/>
    <w:semiHidden/>
    <w:rsid w:val="004D00E2"/>
  </w:style>
  <w:style w:type="numbering" w:customStyle="1" w:styleId="NoList841">
    <w:name w:val="No List841"/>
    <w:next w:val="a4"/>
    <w:semiHidden/>
    <w:rsid w:val="004D00E2"/>
  </w:style>
  <w:style w:type="numbering" w:customStyle="1" w:styleId="NoList2241">
    <w:name w:val="No List2241"/>
    <w:next w:val="a4"/>
    <w:semiHidden/>
    <w:rsid w:val="004D00E2"/>
  </w:style>
  <w:style w:type="numbering" w:customStyle="1" w:styleId="NoList941">
    <w:name w:val="No List941"/>
    <w:next w:val="a4"/>
    <w:semiHidden/>
    <w:rsid w:val="004D00E2"/>
  </w:style>
  <w:style w:type="numbering" w:customStyle="1" w:styleId="NoList1341">
    <w:name w:val="No List1341"/>
    <w:next w:val="a4"/>
    <w:semiHidden/>
    <w:rsid w:val="004D00E2"/>
  </w:style>
  <w:style w:type="numbering" w:customStyle="1" w:styleId="NoList2341">
    <w:name w:val="No List2341"/>
    <w:next w:val="a4"/>
    <w:semiHidden/>
    <w:rsid w:val="004D00E2"/>
  </w:style>
  <w:style w:type="numbering" w:customStyle="1" w:styleId="NoList1041">
    <w:name w:val="No List1041"/>
    <w:next w:val="a4"/>
    <w:semiHidden/>
    <w:rsid w:val="004D00E2"/>
  </w:style>
  <w:style w:type="numbering" w:customStyle="1" w:styleId="NoList1441">
    <w:name w:val="No List1441"/>
    <w:next w:val="a4"/>
    <w:semiHidden/>
    <w:rsid w:val="004D00E2"/>
  </w:style>
  <w:style w:type="numbering" w:customStyle="1" w:styleId="NoList2441">
    <w:name w:val="No List2441"/>
    <w:next w:val="a4"/>
    <w:semiHidden/>
    <w:rsid w:val="004D00E2"/>
  </w:style>
  <w:style w:type="numbering" w:customStyle="1" w:styleId="NoList3141">
    <w:name w:val="No List3141"/>
    <w:next w:val="a4"/>
    <w:semiHidden/>
    <w:rsid w:val="004D00E2"/>
  </w:style>
  <w:style w:type="numbering" w:customStyle="1" w:styleId="NoList4141">
    <w:name w:val="No List4141"/>
    <w:next w:val="a4"/>
    <w:semiHidden/>
    <w:rsid w:val="004D00E2"/>
  </w:style>
  <w:style w:type="numbering" w:customStyle="1" w:styleId="NoList5141">
    <w:name w:val="No List5141"/>
    <w:next w:val="a4"/>
    <w:semiHidden/>
    <w:rsid w:val="004D00E2"/>
  </w:style>
  <w:style w:type="numbering" w:customStyle="1" w:styleId="NoList1541">
    <w:name w:val="No List1541"/>
    <w:next w:val="a4"/>
    <w:semiHidden/>
    <w:rsid w:val="004D00E2"/>
  </w:style>
  <w:style w:type="numbering" w:customStyle="1" w:styleId="NoList1641">
    <w:name w:val="No List1641"/>
    <w:next w:val="a4"/>
    <w:semiHidden/>
    <w:rsid w:val="004D00E2"/>
  </w:style>
  <w:style w:type="numbering" w:customStyle="1" w:styleId="NoList2521">
    <w:name w:val="No List2521"/>
    <w:next w:val="a4"/>
    <w:semiHidden/>
    <w:rsid w:val="004D00E2"/>
  </w:style>
  <w:style w:type="numbering" w:customStyle="1" w:styleId="NoList3221">
    <w:name w:val="No List3221"/>
    <w:next w:val="a4"/>
    <w:semiHidden/>
    <w:unhideWhenUsed/>
    <w:rsid w:val="004D00E2"/>
  </w:style>
  <w:style w:type="numbering" w:customStyle="1" w:styleId="11212">
    <w:name w:val="목록 없음1121"/>
    <w:next w:val="a4"/>
    <w:semiHidden/>
    <w:unhideWhenUsed/>
    <w:rsid w:val="004D00E2"/>
  </w:style>
  <w:style w:type="numbering" w:customStyle="1" w:styleId="21210">
    <w:name w:val="목록 없음2121"/>
    <w:next w:val="a4"/>
    <w:semiHidden/>
    <w:rsid w:val="004D00E2"/>
  </w:style>
  <w:style w:type="numbering" w:customStyle="1" w:styleId="NoList4221">
    <w:name w:val="No List4221"/>
    <w:next w:val="a4"/>
    <w:semiHidden/>
    <w:unhideWhenUsed/>
    <w:rsid w:val="004D00E2"/>
  </w:style>
  <w:style w:type="numbering" w:customStyle="1" w:styleId="NoList5221">
    <w:name w:val="No List5221"/>
    <w:next w:val="a4"/>
    <w:semiHidden/>
    <w:rsid w:val="004D00E2"/>
  </w:style>
  <w:style w:type="numbering" w:customStyle="1" w:styleId="NoList6121">
    <w:name w:val="No List6121"/>
    <w:next w:val="a4"/>
    <w:semiHidden/>
    <w:rsid w:val="004D00E2"/>
  </w:style>
  <w:style w:type="numbering" w:customStyle="1" w:styleId="NoList7121">
    <w:name w:val="No List7121"/>
    <w:next w:val="a4"/>
    <w:semiHidden/>
    <w:rsid w:val="004D00E2"/>
  </w:style>
  <w:style w:type="numbering" w:customStyle="1" w:styleId="NoList11221">
    <w:name w:val="No List11221"/>
    <w:next w:val="a4"/>
    <w:semiHidden/>
    <w:rsid w:val="004D00E2"/>
  </w:style>
  <w:style w:type="numbering" w:customStyle="1" w:styleId="NoList21121">
    <w:name w:val="No List21121"/>
    <w:next w:val="a4"/>
    <w:semiHidden/>
    <w:rsid w:val="004D00E2"/>
  </w:style>
  <w:style w:type="numbering" w:customStyle="1" w:styleId="NoList8121">
    <w:name w:val="No List8121"/>
    <w:next w:val="a4"/>
    <w:semiHidden/>
    <w:rsid w:val="004D00E2"/>
  </w:style>
  <w:style w:type="numbering" w:customStyle="1" w:styleId="NoList12121">
    <w:name w:val="No List12121"/>
    <w:next w:val="a4"/>
    <w:semiHidden/>
    <w:rsid w:val="004D00E2"/>
  </w:style>
  <w:style w:type="numbering" w:customStyle="1" w:styleId="NoList22121">
    <w:name w:val="No List22121"/>
    <w:next w:val="a4"/>
    <w:semiHidden/>
    <w:rsid w:val="004D00E2"/>
  </w:style>
  <w:style w:type="numbering" w:customStyle="1" w:styleId="NoList9121">
    <w:name w:val="No List9121"/>
    <w:next w:val="a4"/>
    <w:semiHidden/>
    <w:rsid w:val="004D00E2"/>
  </w:style>
  <w:style w:type="numbering" w:customStyle="1" w:styleId="NoList13121">
    <w:name w:val="No List13121"/>
    <w:next w:val="a4"/>
    <w:semiHidden/>
    <w:rsid w:val="004D00E2"/>
  </w:style>
  <w:style w:type="numbering" w:customStyle="1" w:styleId="NoList23121">
    <w:name w:val="No List23121"/>
    <w:next w:val="a4"/>
    <w:semiHidden/>
    <w:rsid w:val="004D00E2"/>
  </w:style>
  <w:style w:type="numbering" w:customStyle="1" w:styleId="NoList10121">
    <w:name w:val="No List10121"/>
    <w:next w:val="a4"/>
    <w:semiHidden/>
    <w:rsid w:val="004D00E2"/>
  </w:style>
  <w:style w:type="numbering" w:customStyle="1" w:styleId="NoList14121">
    <w:name w:val="No List14121"/>
    <w:next w:val="a4"/>
    <w:semiHidden/>
    <w:rsid w:val="004D00E2"/>
  </w:style>
  <w:style w:type="numbering" w:customStyle="1" w:styleId="NoList24121">
    <w:name w:val="No List24121"/>
    <w:next w:val="a4"/>
    <w:semiHidden/>
    <w:rsid w:val="004D00E2"/>
  </w:style>
  <w:style w:type="numbering" w:customStyle="1" w:styleId="NoList31121">
    <w:name w:val="No List31121"/>
    <w:next w:val="a4"/>
    <w:semiHidden/>
    <w:rsid w:val="004D00E2"/>
  </w:style>
  <w:style w:type="numbering" w:customStyle="1" w:styleId="NoList41121">
    <w:name w:val="No List41121"/>
    <w:next w:val="a4"/>
    <w:semiHidden/>
    <w:rsid w:val="004D00E2"/>
  </w:style>
  <w:style w:type="numbering" w:customStyle="1" w:styleId="NoList51121">
    <w:name w:val="No List51121"/>
    <w:next w:val="a4"/>
    <w:semiHidden/>
    <w:rsid w:val="004D00E2"/>
  </w:style>
  <w:style w:type="numbering" w:customStyle="1" w:styleId="NoList15121">
    <w:name w:val="No List15121"/>
    <w:next w:val="a4"/>
    <w:semiHidden/>
    <w:rsid w:val="004D00E2"/>
  </w:style>
  <w:style w:type="numbering" w:customStyle="1" w:styleId="NoList16121">
    <w:name w:val="No List16121"/>
    <w:next w:val="a4"/>
    <w:semiHidden/>
    <w:rsid w:val="004D00E2"/>
  </w:style>
  <w:style w:type="numbering" w:customStyle="1" w:styleId="NoList111121">
    <w:name w:val="No List111121"/>
    <w:next w:val="a4"/>
    <w:semiHidden/>
    <w:rsid w:val="004D00E2"/>
  </w:style>
  <w:style w:type="numbering" w:customStyle="1" w:styleId="NoList1921">
    <w:name w:val="No List1921"/>
    <w:next w:val="a4"/>
    <w:uiPriority w:val="99"/>
    <w:semiHidden/>
    <w:unhideWhenUsed/>
    <w:rsid w:val="004D00E2"/>
  </w:style>
  <w:style w:type="numbering" w:customStyle="1" w:styleId="NoList11021">
    <w:name w:val="No List11021"/>
    <w:next w:val="a4"/>
    <w:uiPriority w:val="99"/>
    <w:semiHidden/>
    <w:rsid w:val="004D00E2"/>
  </w:style>
  <w:style w:type="numbering" w:customStyle="1" w:styleId="NoList2621">
    <w:name w:val="No List2621"/>
    <w:next w:val="a4"/>
    <w:semiHidden/>
    <w:rsid w:val="004D00E2"/>
  </w:style>
  <w:style w:type="numbering" w:customStyle="1" w:styleId="NoList3321">
    <w:name w:val="No List3321"/>
    <w:next w:val="a4"/>
    <w:semiHidden/>
    <w:unhideWhenUsed/>
    <w:rsid w:val="004D00E2"/>
  </w:style>
  <w:style w:type="numbering" w:customStyle="1" w:styleId="12212">
    <w:name w:val="목록 없음1221"/>
    <w:next w:val="a4"/>
    <w:semiHidden/>
    <w:unhideWhenUsed/>
    <w:rsid w:val="004D00E2"/>
  </w:style>
  <w:style w:type="numbering" w:customStyle="1" w:styleId="2221">
    <w:name w:val="목록 없음2221"/>
    <w:next w:val="a4"/>
    <w:semiHidden/>
    <w:rsid w:val="004D00E2"/>
  </w:style>
  <w:style w:type="numbering" w:customStyle="1" w:styleId="NoList4321">
    <w:name w:val="No List4321"/>
    <w:next w:val="a4"/>
    <w:semiHidden/>
    <w:unhideWhenUsed/>
    <w:rsid w:val="004D00E2"/>
  </w:style>
  <w:style w:type="numbering" w:customStyle="1" w:styleId="NoList5321">
    <w:name w:val="No List5321"/>
    <w:next w:val="a4"/>
    <w:semiHidden/>
    <w:rsid w:val="004D00E2"/>
  </w:style>
  <w:style w:type="numbering" w:customStyle="1" w:styleId="NoList6221">
    <w:name w:val="No List6221"/>
    <w:next w:val="a4"/>
    <w:semiHidden/>
    <w:rsid w:val="004D00E2"/>
  </w:style>
  <w:style w:type="numbering" w:customStyle="1" w:styleId="NoList7221">
    <w:name w:val="No List7221"/>
    <w:next w:val="a4"/>
    <w:semiHidden/>
    <w:rsid w:val="004D00E2"/>
  </w:style>
  <w:style w:type="numbering" w:customStyle="1" w:styleId="NoList11321">
    <w:name w:val="No List11321"/>
    <w:next w:val="a4"/>
    <w:semiHidden/>
    <w:rsid w:val="004D00E2"/>
  </w:style>
  <w:style w:type="numbering" w:customStyle="1" w:styleId="NoList21221">
    <w:name w:val="No List21221"/>
    <w:next w:val="a4"/>
    <w:semiHidden/>
    <w:rsid w:val="004D00E2"/>
  </w:style>
  <w:style w:type="numbering" w:customStyle="1" w:styleId="NoList8221">
    <w:name w:val="No List8221"/>
    <w:next w:val="a4"/>
    <w:semiHidden/>
    <w:rsid w:val="004D00E2"/>
  </w:style>
  <w:style w:type="numbering" w:customStyle="1" w:styleId="NoList12221">
    <w:name w:val="No List12221"/>
    <w:next w:val="a4"/>
    <w:semiHidden/>
    <w:rsid w:val="004D00E2"/>
  </w:style>
  <w:style w:type="numbering" w:customStyle="1" w:styleId="NoList22221">
    <w:name w:val="No List22221"/>
    <w:next w:val="a4"/>
    <w:semiHidden/>
    <w:rsid w:val="004D00E2"/>
  </w:style>
  <w:style w:type="numbering" w:customStyle="1" w:styleId="NoList9221">
    <w:name w:val="No List9221"/>
    <w:next w:val="a4"/>
    <w:semiHidden/>
    <w:rsid w:val="004D00E2"/>
  </w:style>
  <w:style w:type="numbering" w:customStyle="1" w:styleId="NoList13221">
    <w:name w:val="No List13221"/>
    <w:next w:val="a4"/>
    <w:semiHidden/>
    <w:rsid w:val="004D00E2"/>
  </w:style>
  <w:style w:type="numbering" w:customStyle="1" w:styleId="NoList23221">
    <w:name w:val="No List23221"/>
    <w:next w:val="a4"/>
    <w:semiHidden/>
    <w:rsid w:val="004D00E2"/>
  </w:style>
  <w:style w:type="numbering" w:customStyle="1" w:styleId="NoList10221">
    <w:name w:val="No List10221"/>
    <w:next w:val="a4"/>
    <w:semiHidden/>
    <w:rsid w:val="004D00E2"/>
  </w:style>
  <w:style w:type="numbering" w:customStyle="1" w:styleId="NoList14221">
    <w:name w:val="No List14221"/>
    <w:next w:val="a4"/>
    <w:semiHidden/>
    <w:rsid w:val="004D00E2"/>
  </w:style>
  <w:style w:type="numbering" w:customStyle="1" w:styleId="NoList24221">
    <w:name w:val="No List24221"/>
    <w:next w:val="a4"/>
    <w:semiHidden/>
    <w:rsid w:val="004D00E2"/>
  </w:style>
  <w:style w:type="numbering" w:customStyle="1" w:styleId="NoList31221">
    <w:name w:val="No List31221"/>
    <w:next w:val="a4"/>
    <w:semiHidden/>
    <w:rsid w:val="004D00E2"/>
  </w:style>
  <w:style w:type="numbering" w:customStyle="1" w:styleId="NoList41221">
    <w:name w:val="No List41221"/>
    <w:next w:val="a4"/>
    <w:semiHidden/>
    <w:rsid w:val="004D00E2"/>
  </w:style>
  <w:style w:type="numbering" w:customStyle="1" w:styleId="NoList51221">
    <w:name w:val="No List51221"/>
    <w:next w:val="a4"/>
    <w:semiHidden/>
    <w:rsid w:val="004D00E2"/>
  </w:style>
  <w:style w:type="numbering" w:customStyle="1" w:styleId="NoList15221">
    <w:name w:val="No List15221"/>
    <w:next w:val="a4"/>
    <w:semiHidden/>
    <w:rsid w:val="004D00E2"/>
  </w:style>
  <w:style w:type="numbering" w:customStyle="1" w:styleId="NoList16221">
    <w:name w:val="No List16221"/>
    <w:next w:val="a4"/>
    <w:semiHidden/>
    <w:rsid w:val="004D00E2"/>
  </w:style>
  <w:style w:type="numbering" w:customStyle="1" w:styleId="NoList111221">
    <w:name w:val="No List111221"/>
    <w:next w:val="a4"/>
    <w:semiHidden/>
    <w:rsid w:val="004D00E2"/>
  </w:style>
  <w:style w:type="numbering" w:customStyle="1" w:styleId="2213">
    <w:name w:val="无列表221"/>
    <w:next w:val="a4"/>
    <w:uiPriority w:val="99"/>
    <w:semiHidden/>
    <w:unhideWhenUsed/>
    <w:rsid w:val="004D00E2"/>
  </w:style>
  <w:style w:type="numbering" w:customStyle="1" w:styleId="3211">
    <w:name w:val="无列表321"/>
    <w:next w:val="a4"/>
    <w:uiPriority w:val="99"/>
    <w:semiHidden/>
    <w:unhideWhenUsed/>
    <w:rsid w:val="004D00E2"/>
  </w:style>
  <w:style w:type="numbering" w:customStyle="1" w:styleId="NoList2021">
    <w:name w:val="No List2021"/>
    <w:next w:val="a4"/>
    <w:semiHidden/>
    <w:rsid w:val="004D00E2"/>
  </w:style>
  <w:style w:type="numbering" w:customStyle="1" w:styleId="NoList2721">
    <w:name w:val="No List2721"/>
    <w:next w:val="a4"/>
    <w:uiPriority w:val="99"/>
    <w:semiHidden/>
    <w:unhideWhenUsed/>
    <w:rsid w:val="004D00E2"/>
  </w:style>
  <w:style w:type="numbering" w:customStyle="1" w:styleId="NoList2821">
    <w:name w:val="No List2821"/>
    <w:next w:val="a4"/>
    <w:uiPriority w:val="99"/>
    <w:semiHidden/>
    <w:unhideWhenUsed/>
    <w:rsid w:val="004D00E2"/>
  </w:style>
  <w:style w:type="numbering" w:customStyle="1" w:styleId="NoList2911">
    <w:name w:val="No List2911"/>
    <w:next w:val="a4"/>
    <w:uiPriority w:val="99"/>
    <w:semiHidden/>
    <w:unhideWhenUsed/>
    <w:rsid w:val="004D00E2"/>
  </w:style>
  <w:style w:type="numbering" w:customStyle="1" w:styleId="NoList11411">
    <w:name w:val="No List11411"/>
    <w:next w:val="a4"/>
    <w:semiHidden/>
    <w:rsid w:val="004D00E2"/>
  </w:style>
  <w:style w:type="numbering" w:customStyle="1" w:styleId="NoList21011">
    <w:name w:val="No List21011"/>
    <w:next w:val="a4"/>
    <w:semiHidden/>
    <w:rsid w:val="004D00E2"/>
  </w:style>
  <w:style w:type="numbering" w:customStyle="1" w:styleId="NoList3411">
    <w:name w:val="No List3411"/>
    <w:next w:val="a4"/>
    <w:semiHidden/>
    <w:unhideWhenUsed/>
    <w:rsid w:val="004D00E2"/>
  </w:style>
  <w:style w:type="numbering" w:customStyle="1" w:styleId="13112">
    <w:name w:val="목록 없음1311"/>
    <w:next w:val="a4"/>
    <w:semiHidden/>
    <w:unhideWhenUsed/>
    <w:rsid w:val="004D00E2"/>
  </w:style>
  <w:style w:type="numbering" w:customStyle="1" w:styleId="2311">
    <w:name w:val="목록 없음2311"/>
    <w:next w:val="a4"/>
    <w:semiHidden/>
    <w:rsid w:val="004D00E2"/>
  </w:style>
  <w:style w:type="numbering" w:customStyle="1" w:styleId="NoList4411">
    <w:name w:val="No List4411"/>
    <w:next w:val="a4"/>
    <w:semiHidden/>
    <w:unhideWhenUsed/>
    <w:rsid w:val="004D00E2"/>
  </w:style>
  <w:style w:type="numbering" w:customStyle="1" w:styleId="NoList5411">
    <w:name w:val="No List5411"/>
    <w:next w:val="a4"/>
    <w:semiHidden/>
    <w:rsid w:val="004D00E2"/>
  </w:style>
  <w:style w:type="numbering" w:customStyle="1" w:styleId="NoList6311">
    <w:name w:val="No List6311"/>
    <w:next w:val="a4"/>
    <w:semiHidden/>
    <w:rsid w:val="004D00E2"/>
  </w:style>
  <w:style w:type="numbering" w:customStyle="1" w:styleId="NoList7311">
    <w:name w:val="No List7311"/>
    <w:next w:val="a4"/>
    <w:semiHidden/>
    <w:rsid w:val="004D00E2"/>
  </w:style>
  <w:style w:type="numbering" w:customStyle="1" w:styleId="NoList11511">
    <w:name w:val="No List11511"/>
    <w:next w:val="a4"/>
    <w:semiHidden/>
    <w:rsid w:val="004D00E2"/>
  </w:style>
  <w:style w:type="numbering" w:customStyle="1" w:styleId="NoList21311">
    <w:name w:val="No List21311"/>
    <w:next w:val="a4"/>
    <w:semiHidden/>
    <w:rsid w:val="004D00E2"/>
  </w:style>
  <w:style w:type="numbering" w:customStyle="1" w:styleId="NoList8311">
    <w:name w:val="No List8311"/>
    <w:next w:val="a4"/>
    <w:semiHidden/>
    <w:rsid w:val="004D00E2"/>
  </w:style>
  <w:style w:type="numbering" w:customStyle="1" w:styleId="NoList12311">
    <w:name w:val="No List12311"/>
    <w:next w:val="a4"/>
    <w:semiHidden/>
    <w:rsid w:val="004D00E2"/>
  </w:style>
  <w:style w:type="numbering" w:customStyle="1" w:styleId="NoList22311">
    <w:name w:val="No List22311"/>
    <w:next w:val="a4"/>
    <w:semiHidden/>
    <w:rsid w:val="004D00E2"/>
  </w:style>
  <w:style w:type="numbering" w:customStyle="1" w:styleId="NoList9311">
    <w:name w:val="No List9311"/>
    <w:next w:val="a4"/>
    <w:semiHidden/>
    <w:rsid w:val="004D00E2"/>
  </w:style>
  <w:style w:type="numbering" w:customStyle="1" w:styleId="NoList13311">
    <w:name w:val="No List13311"/>
    <w:next w:val="a4"/>
    <w:semiHidden/>
    <w:rsid w:val="004D00E2"/>
  </w:style>
  <w:style w:type="numbering" w:customStyle="1" w:styleId="NoList23311">
    <w:name w:val="No List23311"/>
    <w:next w:val="a4"/>
    <w:semiHidden/>
    <w:rsid w:val="004D00E2"/>
  </w:style>
  <w:style w:type="numbering" w:customStyle="1" w:styleId="NoList10311">
    <w:name w:val="No List10311"/>
    <w:next w:val="a4"/>
    <w:semiHidden/>
    <w:rsid w:val="004D00E2"/>
  </w:style>
  <w:style w:type="numbering" w:customStyle="1" w:styleId="NoList14311">
    <w:name w:val="No List14311"/>
    <w:next w:val="a4"/>
    <w:semiHidden/>
    <w:rsid w:val="004D00E2"/>
  </w:style>
  <w:style w:type="numbering" w:customStyle="1" w:styleId="NoList24311">
    <w:name w:val="No List24311"/>
    <w:next w:val="a4"/>
    <w:semiHidden/>
    <w:rsid w:val="004D00E2"/>
  </w:style>
  <w:style w:type="numbering" w:customStyle="1" w:styleId="NoList31311">
    <w:name w:val="No List31311"/>
    <w:next w:val="a4"/>
    <w:semiHidden/>
    <w:rsid w:val="004D00E2"/>
  </w:style>
  <w:style w:type="numbering" w:customStyle="1" w:styleId="NoList41311">
    <w:name w:val="No List41311"/>
    <w:next w:val="a4"/>
    <w:semiHidden/>
    <w:rsid w:val="004D00E2"/>
  </w:style>
  <w:style w:type="numbering" w:customStyle="1" w:styleId="NoList51311">
    <w:name w:val="No List51311"/>
    <w:next w:val="a4"/>
    <w:semiHidden/>
    <w:rsid w:val="004D00E2"/>
  </w:style>
  <w:style w:type="numbering" w:customStyle="1" w:styleId="NoList15311">
    <w:name w:val="No List15311"/>
    <w:next w:val="a4"/>
    <w:semiHidden/>
    <w:rsid w:val="004D00E2"/>
  </w:style>
  <w:style w:type="numbering" w:customStyle="1" w:styleId="NoList16311">
    <w:name w:val="No List16311"/>
    <w:next w:val="a4"/>
    <w:semiHidden/>
    <w:rsid w:val="004D00E2"/>
  </w:style>
  <w:style w:type="numbering" w:customStyle="1" w:styleId="NoList111311">
    <w:name w:val="No List111311"/>
    <w:next w:val="a4"/>
    <w:semiHidden/>
    <w:rsid w:val="004D00E2"/>
  </w:style>
  <w:style w:type="numbering" w:customStyle="1" w:styleId="NoList17111">
    <w:name w:val="No List17111"/>
    <w:next w:val="a4"/>
    <w:uiPriority w:val="99"/>
    <w:semiHidden/>
    <w:unhideWhenUsed/>
    <w:rsid w:val="004D00E2"/>
  </w:style>
  <w:style w:type="numbering" w:customStyle="1" w:styleId="NoList18111">
    <w:name w:val="No List18111"/>
    <w:next w:val="a4"/>
    <w:uiPriority w:val="99"/>
    <w:semiHidden/>
    <w:rsid w:val="004D00E2"/>
  </w:style>
  <w:style w:type="numbering" w:customStyle="1" w:styleId="NoList25111">
    <w:name w:val="No List25111"/>
    <w:next w:val="a4"/>
    <w:semiHidden/>
    <w:rsid w:val="004D00E2"/>
  </w:style>
  <w:style w:type="numbering" w:customStyle="1" w:styleId="NoList32111">
    <w:name w:val="No List32111"/>
    <w:next w:val="a4"/>
    <w:semiHidden/>
    <w:unhideWhenUsed/>
    <w:rsid w:val="004D00E2"/>
  </w:style>
  <w:style w:type="numbering" w:customStyle="1" w:styleId="111112">
    <w:name w:val="목록 없음11111"/>
    <w:next w:val="a4"/>
    <w:semiHidden/>
    <w:unhideWhenUsed/>
    <w:rsid w:val="004D00E2"/>
  </w:style>
  <w:style w:type="numbering" w:customStyle="1" w:styleId="21111">
    <w:name w:val="목록 없음21111"/>
    <w:next w:val="a4"/>
    <w:semiHidden/>
    <w:rsid w:val="004D00E2"/>
  </w:style>
  <w:style w:type="numbering" w:customStyle="1" w:styleId="NoList42111">
    <w:name w:val="No List42111"/>
    <w:next w:val="a4"/>
    <w:semiHidden/>
    <w:unhideWhenUsed/>
    <w:rsid w:val="004D00E2"/>
  </w:style>
  <w:style w:type="numbering" w:customStyle="1" w:styleId="NoList52111">
    <w:name w:val="No List52111"/>
    <w:next w:val="a4"/>
    <w:semiHidden/>
    <w:rsid w:val="004D00E2"/>
  </w:style>
  <w:style w:type="numbering" w:customStyle="1" w:styleId="NoList61111">
    <w:name w:val="No List61111"/>
    <w:next w:val="a4"/>
    <w:semiHidden/>
    <w:rsid w:val="004D00E2"/>
  </w:style>
  <w:style w:type="numbering" w:customStyle="1" w:styleId="NoList71111">
    <w:name w:val="No List71111"/>
    <w:next w:val="a4"/>
    <w:semiHidden/>
    <w:rsid w:val="004D00E2"/>
  </w:style>
  <w:style w:type="numbering" w:customStyle="1" w:styleId="NoList112111">
    <w:name w:val="No List112111"/>
    <w:next w:val="a4"/>
    <w:semiHidden/>
    <w:rsid w:val="004D00E2"/>
  </w:style>
  <w:style w:type="numbering" w:customStyle="1" w:styleId="NoList211111">
    <w:name w:val="No List211111"/>
    <w:next w:val="a4"/>
    <w:semiHidden/>
    <w:rsid w:val="004D00E2"/>
  </w:style>
  <w:style w:type="numbering" w:customStyle="1" w:styleId="NoList81111">
    <w:name w:val="No List81111"/>
    <w:next w:val="a4"/>
    <w:semiHidden/>
    <w:rsid w:val="004D00E2"/>
  </w:style>
  <w:style w:type="numbering" w:customStyle="1" w:styleId="NoList121111">
    <w:name w:val="No List121111"/>
    <w:next w:val="a4"/>
    <w:semiHidden/>
    <w:rsid w:val="004D00E2"/>
  </w:style>
  <w:style w:type="numbering" w:customStyle="1" w:styleId="NoList221111">
    <w:name w:val="No List221111"/>
    <w:next w:val="a4"/>
    <w:semiHidden/>
    <w:rsid w:val="004D00E2"/>
  </w:style>
  <w:style w:type="numbering" w:customStyle="1" w:styleId="NoList91111">
    <w:name w:val="No List91111"/>
    <w:next w:val="a4"/>
    <w:semiHidden/>
    <w:rsid w:val="004D00E2"/>
  </w:style>
  <w:style w:type="numbering" w:customStyle="1" w:styleId="NoList131111">
    <w:name w:val="No List131111"/>
    <w:next w:val="a4"/>
    <w:semiHidden/>
    <w:rsid w:val="004D00E2"/>
  </w:style>
  <w:style w:type="numbering" w:customStyle="1" w:styleId="NoList231111">
    <w:name w:val="No List231111"/>
    <w:next w:val="a4"/>
    <w:semiHidden/>
    <w:rsid w:val="004D00E2"/>
  </w:style>
  <w:style w:type="numbering" w:customStyle="1" w:styleId="NoList101111">
    <w:name w:val="No List101111"/>
    <w:next w:val="a4"/>
    <w:semiHidden/>
    <w:rsid w:val="004D00E2"/>
  </w:style>
  <w:style w:type="numbering" w:customStyle="1" w:styleId="NoList141111">
    <w:name w:val="No List141111"/>
    <w:next w:val="a4"/>
    <w:semiHidden/>
    <w:rsid w:val="004D00E2"/>
  </w:style>
  <w:style w:type="numbering" w:customStyle="1" w:styleId="NoList241111">
    <w:name w:val="No List241111"/>
    <w:next w:val="a4"/>
    <w:semiHidden/>
    <w:rsid w:val="004D00E2"/>
  </w:style>
  <w:style w:type="numbering" w:customStyle="1" w:styleId="NoList311111">
    <w:name w:val="No List311111"/>
    <w:next w:val="a4"/>
    <w:semiHidden/>
    <w:rsid w:val="004D00E2"/>
  </w:style>
  <w:style w:type="numbering" w:customStyle="1" w:styleId="NoList411111">
    <w:name w:val="No List411111"/>
    <w:next w:val="a4"/>
    <w:semiHidden/>
    <w:rsid w:val="004D00E2"/>
  </w:style>
  <w:style w:type="numbering" w:customStyle="1" w:styleId="NoList511111">
    <w:name w:val="No List511111"/>
    <w:next w:val="a4"/>
    <w:semiHidden/>
    <w:rsid w:val="004D00E2"/>
  </w:style>
  <w:style w:type="numbering" w:customStyle="1" w:styleId="NoList151111">
    <w:name w:val="No List151111"/>
    <w:next w:val="a4"/>
    <w:semiHidden/>
    <w:rsid w:val="004D00E2"/>
  </w:style>
  <w:style w:type="numbering" w:customStyle="1" w:styleId="NoList161111">
    <w:name w:val="No List161111"/>
    <w:next w:val="a4"/>
    <w:semiHidden/>
    <w:rsid w:val="004D00E2"/>
  </w:style>
  <w:style w:type="numbering" w:customStyle="1" w:styleId="NoList1111111">
    <w:name w:val="No List1111111"/>
    <w:next w:val="a4"/>
    <w:semiHidden/>
    <w:rsid w:val="004D00E2"/>
  </w:style>
  <w:style w:type="numbering" w:customStyle="1" w:styleId="NoList19111">
    <w:name w:val="No List19111"/>
    <w:next w:val="a4"/>
    <w:uiPriority w:val="99"/>
    <w:semiHidden/>
    <w:unhideWhenUsed/>
    <w:rsid w:val="004D00E2"/>
  </w:style>
  <w:style w:type="numbering" w:customStyle="1" w:styleId="NoList110111">
    <w:name w:val="No List110111"/>
    <w:next w:val="a4"/>
    <w:uiPriority w:val="99"/>
    <w:semiHidden/>
    <w:rsid w:val="004D00E2"/>
  </w:style>
  <w:style w:type="numbering" w:customStyle="1" w:styleId="NoList26111">
    <w:name w:val="No List26111"/>
    <w:next w:val="a4"/>
    <w:semiHidden/>
    <w:rsid w:val="004D00E2"/>
  </w:style>
  <w:style w:type="numbering" w:customStyle="1" w:styleId="NoList33111">
    <w:name w:val="No List33111"/>
    <w:next w:val="a4"/>
    <w:semiHidden/>
    <w:unhideWhenUsed/>
    <w:rsid w:val="004D00E2"/>
  </w:style>
  <w:style w:type="numbering" w:customStyle="1" w:styleId="121110">
    <w:name w:val="목록 없음12111"/>
    <w:next w:val="a4"/>
    <w:semiHidden/>
    <w:unhideWhenUsed/>
    <w:rsid w:val="004D00E2"/>
  </w:style>
  <w:style w:type="numbering" w:customStyle="1" w:styleId="22111">
    <w:name w:val="목록 없음22111"/>
    <w:next w:val="a4"/>
    <w:semiHidden/>
    <w:rsid w:val="004D00E2"/>
  </w:style>
  <w:style w:type="numbering" w:customStyle="1" w:styleId="NoList43111">
    <w:name w:val="No List43111"/>
    <w:next w:val="a4"/>
    <w:semiHidden/>
    <w:unhideWhenUsed/>
    <w:rsid w:val="004D00E2"/>
  </w:style>
  <w:style w:type="numbering" w:customStyle="1" w:styleId="NoList53111">
    <w:name w:val="No List53111"/>
    <w:next w:val="a4"/>
    <w:semiHidden/>
    <w:rsid w:val="004D00E2"/>
  </w:style>
  <w:style w:type="numbering" w:customStyle="1" w:styleId="NoList62111">
    <w:name w:val="No List62111"/>
    <w:next w:val="a4"/>
    <w:semiHidden/>
    <w:rsid w:val="004D00E2"/>
  </w:style>
  <w:style w:type="numbering" w:customStyle="1" w:styleId="NoList72111">
    <w:name w:val="No List72111"/>
    <w:next w:val="a4"/>
    <w:semiHidden/>
    <w:rsid w:val="004D00E2"/>
  </w:style>
  <w:style w:type="numbering" w:customStyle="1" w:styleId="NoList113111">
    <w:name w:val="No List113111"/>
    <w:next w:val="a4"/>
    <w:semiHidden/>
    <w:rsid w:val="004D00E2"/>
  </w:style>
  <w:style w:type="numbering" w:customStyle="1" w:styleId="NoList212111">
    <w:name w:val="No List212111"/>
    <w:next w:val="a4"/>
    <w:semiHidden/>
    <w:rsid w:val="004D00E2"/>
  </w:style>
  <w:style w:type="numbering" w:customStyle="1" w:styleId="NoList82111">
    <w:name w:val="No List82111"/>
    <w:next w:val="a4"/>
    <w:semiHidden/>
    <w:rsid w:val="004D00E2"/>
  </w:style>
  <w:style w:type="numbering" w:customStyle="1" w:styleId="NoList122111">
    <w:name w:val="No List122111"/>
    <w:next w:val="a4"/>
    <w:semiHidden/>
    <w:rsid w:val="004D00E2"/>
  </w:style>
  <w:style w:type="numbering" w:customStyle="1" w:styleId="NoList222111">
    <w:name w:val="No List222111"/>
    <w:next w:val="a4"/>
    <w:semiHidden/>
    <w:rsid w:val="004D00E2"/>
  </w:style>
  <w:style w:type="numbering" w:customStyle="1" w:styleId="NoList92111">
    <w:name w:val="No List92111"/>
    <w:next w:val="a4"/>
    <w:semiHidden/>
    <w:rsid w:val="004D00E2"/>
  </w:style>
  <w:style w:type="numbering" w:customStyle="1" w:styleId="NoList132111">
    <w:name w:val="No List132111"/>
    <w:next w:val="a4"/>
    <w:semiHidden/>
    <w:rsid w:val="004D00E2"/>
  </w:style>
  <w:style w:type="numbering" w:customStyle="1" w:styleId="NoList232111">
    <w:name w:val="No List232111"/>
    <w:next w:val="a4"/>
    <w:semiHidden/>
    <w:rsid w:val="004D00E2"/>
  </w:style>
  <w:style w:type="numbering" w:customStyle="1" w:styleId="NoList102111">
    <w:name w:val="No List102111"/>
    <w:next w:val="a4"/>
    <w:semiHidden/>
    <w:rsid w:val="004D00E2"/>
  </w:style>
  <w:style w:type="numbering" w:customStyle="1" w:styleId="NoList142111">
    <w:name w:val="No List142111"/>
    <w:next w:val="a4"/>
    <w:semiHidden/>
    <w:rsid w:val="004D00E2"/>
  </w:style>
  <w:style w:type="numbering" w:customStyle="1" w:styleId="NoList242111">
    <w:name w:val="No List242111"/>
    <w:next w:val="a4"/>
    <w:semiHidden/>
    <w:rsid w:val="004D00E2"/>
  </w:style>
  <w:style w:type="numbering" w:customStyle="1" w:styleId="NoList312111">
    <w:name w:val="No List312111"/>
    <w:next w:val="a4"/>
    <w:semiHidden/>
    <w:rsid w:val="004D00E2"/>
  </w:style>
  <w:style w:type="numbering" w:customStyle="1" w:styleId="NoList412111">
    <w:name w:val="No List412111"/>
    <w:next w:val="a4"/>
    <w:semiHidden/>
    <w:rsid w:val="004D00E2"/>
  </w:style>
  <w:style w:type="numbering" w:customStyle="1" w:styleId="NoList512111">
    <w:name w:val="No List512111"/>
    <w:next w:val="a4"/>
    <w:semiHidden/>
    <w:rsid w:val="004D00E2"/>
  </w:style>
  <w:style w:type="numbering" w:customStyle="1" w:styleId="NoList152111">
    <w:name w:val="No List152111"/>
    <w:next w:val="a4"/>
    <w:semiHidden/>
    <w:rsid w:val="004D00E2"/>
  </w:style>
  <w:style w:type="numbering" w:customStyle="1" w:styleId="NoList162111">
    <w:name w:val="No List162111"/>
    <w:next w:val="a4"/>
    <w:semiHidden/>
    <w:rsid w:val="004D00E2"/>
  </w:style>
  <w:style w:type="numbering" w:customStyle="1" w:styleId="121111">
    <w:name w:val="无列表12111"/>
    <w:next w:val="a4"/>
    <w:semiHidden/>
    <w:rsid w:val="004D00E2"/>
  </w:style>
  <w:style w:type="numbering" w:customStyle="1" w:styleId="NoList1112111">
    <w:name w:val="No List1112111"/>
    <w:next w:val="a4"/>
    <w:semiHidden/>
    <w:rsid w:val="004D00E2"/>
  </w:style>
  <w:style w:type="numbering" w:customStyle="1" w:styleId="21112">
    <w:name w:val="无列表2111"/>
    <w:next w:val="a4"/>
    <w:uiPriority w:val="99"/>
    <w:semiHidden/>
    <w:unhideWhenUsed/>
    <w:rsid w:val="004D00E2"/>
  </w:style>
  <w:style w:type="numbering" w:customStyle="1" w:styleId="31110">
    <w:name w:val="无列表3111"/>
    <w:next w:val="a4"/>
    <w:uiPriority w:val="99"/>
    <w:semiHidden/>
    <w:unhideWhenUsed/>
    <w:rsid w:val="004D00E2"/>
  </w:style>
  <w:style w:type="numbering" w:customStyle="1" w:styleId="NoList20111">
    <w:name w:val="No List20111"/>
    <w:next w:val="a4"/>
    <w:semiHidden/>
    <w:rsid w:val="004D00E2"/>
  </w:style>
  <w:style w:type="numbering" w:customStyle="1" w:styleId="NoList27111">
    <w:name w:val="No List27111"/>
    <w:next w:val="a4"/>
    <w:uiPriority w:val="99"/>
    <w:semiHidden/>
    <w:unhideWhenUsed/>
    <w:rsid w:val="004D00E2"/>
  </w:style>
  <w:style w:type="numbering" w:customStyle="1" w:styleId="NoList28111">
    <w:name w:val="No List28111"/>
    <w:next w:val="a4"/>
    <w:uiPriority w:val="99"/>
    <w:semiHidden/>
    <w:unhideWhenUsed/>
    <w:rsid w:val="004D00E2"/>
  </w:style>
  <w:style w:type="numbering" w:customStyle="1" w:styleId="21f1">
    <w:name w:val="リストなし21"/>
    <w:next w:val="a4"/>
    <w:uiPriority w:val="99"/>
    <w:semiHidden/>
    <w:unhideWhenUsed/>
    <w:rsid w:val="004D00E2"/>
  </w:style>
  <w:style w:type="numbering" w:customStyle="1" w:styleId="SGS31">
    <w:name w:val="SGS31"/>
    <w:uiPriority w:val="99"/>
    <w:rsid w:val="004D00E2"/>
  </w:style>
  <w:style w:type="numbering" w:customStyle="1" w:styleId="11611">
    <w:name w:val="リストなし1161"/>
    <w:next w:val="a4"/>
    <w:uiPriority w:val="99"/>
    <w:semiHidden/>
    <w:unhideWhenUsed/>
    <w:rsid w:val="004D00E2"/>
  </w:style>
  <w:style w:type="numbering" w:customStyle="1" w:styleId="111510">
    <w:name w:val="无列表11151"/>
    <w:next w:val="a4"/>
    <w:semiHidden/>
    <w:rsid w:val="004D00E2"/>
  </w:style>
  <w:style w:type="numbering" w:customStyle="1" w:styleId="1351">
    <w:name w:val="无列表1351"/>
    <w:next w:val="a4"/>
    <w:semiHidden/>
    <w:rsid w:val="004D00E2"/>
  </w:style>
  <w:style w:type="numbering" w:customStyle="1" w:styleId="12511">
    <w:name w:val="リストなし1251"/>
    <w:next w:val="a4"/>
    <w:uiPriority w:val="99"/>
    <w:semiHidden/>
    <w:unhideWhenUsed/>
    <w:rsid w:val="004D00E2"/>
  </w:style>
  <w:style w:type="numbering" w:customStyle="1" w:styleId="11241">
    <w:name w:val="无列表11241"/>
    <w:next w:val="a4"/>
    <w:semiHidden/>
    <w:rsid w:val="004D00E2"/>
  </w:style>
  <w:style w:type="numbering" w:customStyle="1" w:styleId="LFO191">
    <w:name w:val="LFO191"/>
    <w:basedOn w:val="a4"/>
    <w:rsid w:val="004D00E2"/>
  </w:style>
  <w:style w:type="numbering" w:customStyle="1" w:styleId="LFO192">
    <w:name w:val="LFO192"/>
    <w:basedOn w:val="a4"/>
    <w:rsid w:val="004D00E2"/>
  </w:style>
  <w:style w:type="numbering" w:customStyle="1" w:styleId="LFO1911">
    <w:name w:val="LFO1911"/>
    <w:basedOn w:val="a4"/>
    <w:rsid w:val="004D00E2"/>
  </w:style>
  <w:style w:type="numbering" w:customStyle="1" w:styleId="LFO193">
    <w:name w:val="LFO193"/>
    <w:basedOn w:val="a4"/>
    <w:rsid w:val="004D00E2"/>
  </w:style>
  <w:style w:type="numbering" w:customStyle="1" w:styleId="LFO1912">
    <w:name w:val="LFO1912"/>
    <w:basedOn w:val="a4"/>
    <w:rsid w:val="004D00E2"/>
  </w:style>
  <w:style w:type="numbering" w:customStyle="1" w:styleId="NoList324">
    <w:name w:val="No List324"/>
    <w:next w:val="a4"/>
    <w:uiPriority w:val="99"/>
    <w:semiHidden/>
    <w:unhideWhenUsed/>
    <w:rsid w:val="004D00E2"/>
  </w:style>
  <w:style w:type="numbering" w:customStyle="1" w:styleId="NoList3213">
    <w:name w:val="No List3213"/>
    <w:next w:val="a4"/>
    <w:uiPriority w:val="99"/>
    <w:semiHidden/>
    <w:unhideWhenUsed/>
    <w:rsid w:val="004D00E2"/>
  </w:style>
  <w:style w:type="character" w:customStyle="1" w:styleId="1Char10">
    <w:name w:val="标题 1 Char1"/>
    <w:basedOn w:val="a2"/>
    <w:qFormat/>
    <w:rsid w:val="004D00E2"/>
    <w:rPr>
      <w:rFonts w:ascii="Arial" w:eastAsia="Times New Roman" w:hAnsi="Arial" w:cs="Times New Roman"/>
      <w:sz w:val="36"/>
      <w:szCs w:val="20"/>
    </w:rPr>
  </w:style>
  <w:style w:type="character" w:customStyle="1" w:styleId="EditorsNoteChar4">
    <w:name w:val="Editor's Note Char4"/>
    <w:rsid w:val="004D00E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00E2"/>
    <w:rPr>
      <w:color w:val="808080"/>
      <w:shd w:val="clear" w:color="auto" w:fill="E6E6E6"/>
    </w:rPr>
  </w:style>
  <w:style w:type="table" w:styleId="1-1">
    <w:name w:val="Medium Shading 1 Accent 1"/>
    <w:basedOn w:val="a3"/>
    <w:uiPriority w:val="1"/>
    <w:qFormat/>
    <w:rsid w:val="004D00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00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00E2"/>
    <w:rPr>
      <w:rFonts w:eastAsia="Malgun Gothic"/>
      <w:b/>
      <w:bCs/>
      <w:lang w:val="en-GB"/>
    </w:rPr>
  </w:style>
  <w:style w:type="character" w:customStyle="1" w:styleId="Char38">
    <w:name w:val="日期 Char3"/>
    <w:qFormat/>
    <w:rsid w:val="004D00E2"/>
    <w:rPr>
      <w:rFonts w:eastAsia="宋体"/>
      <w:lang w:val="en-GB" w:eastAsia="x-none"/>
    </w:rPr>
  </w:style>
  <w:style w:type="character" w:customStyle="1" w:styleId="Char29">
    <w:name w:val="列表 Char2"/>
    <w:qFormat/>
    <w:locked/>
    <w:rsid w:val="004D00E2"/>
    <w:rPr>
      <w:rFonts w:ascii="Times New Roman" w:eastAsia="Times New Roman" w:hAnsi="Times New Roman"/>
    </w:rPr>
  </w:style>
  <w:style w:type="character" w:customStyle="1" w:styleId="Char55">
    <w:name w:val="批注文字 Char5"/>
    <w:uiPriority w:val="99"/>
    <w:qFormat/>
    <w:locked/>
    <w:rsid w:val="004D00E2"/>
    <w:rPr>
      <w:rFonts w:ascii="Times New Roman" w:eastAsia="Times New Roman" w:hAnsi="Times New Roman"/>
      <w:lang w:val="x-none" w:eastAsia="en-GB"/>
    </w:rPr>
  </w:style>
  <w:style w:type="character" w:customStyle="1" w:styleId="Char45">
    <w:name w:val="批注框文本 Char4"/>
    <w:uiPriority w:val="99"/>
    <w:qFormat/>
    <w:locked/>
    <w:rsid w:val="004D00E2"/>
    <w:rPr>
      <w:rFonts w:ascii="Segoe UI" w:eastAsia="Times New Roman" w:hAnsi="Segoe UI"/>
      <w:sz w:val="18"/>
      <w:szCs w:val="18"/>
      <w:lang w:val="x-none" w:eastAsia="en-GB"/>
    </w:rPr>
  </w:style>
  <w:style w:type="character" w:customStyle="1" w:styleId="Char46">
    <w:name w:val="文档结构图 Char4"/>
    <w:uiPriority w:val="99"/>
    <w:qFormat/>
    <w:locked/>
    <w:rsid w:val="004D00E2"/>
    <w:rPr>
      <w:rFonts w:ascii="Tahoma" w:eastAsia="PMingLiU" w:hAnsi="Tahoma" w:cs="Tahoma"/>
      <w:shd w:val="clear" w:color="auto" w:fill="000080"/>
      <w:lang w:val="en-GB" w:eastAsia="en-GB"/>
    </w:rPr>
  </w:style>
  <w:style w:type="character" w:customStyle="1" w:styleId="Char47">
    <w:name w:val="纯文本 Char4"/>
    <w:qFormat/>
    <w:locked/>
    <w:rsid w:val="004D00E2"/>
    <w:rPr>
      <w:rFonts w:ascii="Courier New" w:eastAsia="PMingLiU" w:hAnsi="Courier New"/>
      <w:kern w:val="2"/>
      <w:sz w:val="24"/>
      <w:szCs w:val="22"/>
      <w:lang w:val="nb-NO" w:eastAsia="zh-TW"/>
    </w:rPr>
  </w:style>
  <w:style w:type="character" w:customStyle="1" w:styleId="7Char1">
    <w:name w:val="标题 7 Char1"/>
    <w:qFormat/>
    <w:locked/>
    <w:rsid w:val="004D00E2"/>
    <w:rPr>
      <w:rFonts w:ascii="Times New Roman" w:eastAsia="Times New Roman" w:hAnsi="Times New Roman"/>
      <w:b/>
      <w:bCs/>
      <w:sz w:val="24"/>
      <w:szCs w:val="24"/>
      <w:lang w:val="en-GB" w:eastAsia="en-GB"/>
    </w:rPr>
  </w:style>
  <w:style w:type="character" w:customStyle="1" w:styleId="6Char1">
    <w:name w:val="标题 6 Char1"/>
    <w:qFormat/>
    <w:locked/>
    <w:rsid w:val="004D00E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00E2"/>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4D00E2"/>
    <w:rPr>
      <w:rFonts w:ascii="Arial" w:hAnsi="Arial" w:cs="Arial"/>
      <w:sz w:val="22"/>
      <w:szCs w:val="22"/>
      <w:lang w:val="en-GB" w:eastAsia="en-US" w:bidi="he-IL"/>
    </w:rPr>
  </w:style>
  <w:style w:type="character" w:customStyle="1" w:styleId="Heading3Char">
    <w:name w:val="Heading 3 Char"/>
    <w:rsid w:val="004D00E2"/>
    <w:rPr>
      <w:rFonts w:ascii="Cambria" w:eastAsia="Times New Roman" w:hAnsi="Cambria" w:cs="Times New Roman"/>
      <w:b/>
      <w:bCs/>
      <w:color w:val="4F81BD"/>
      <w:lang w:val="en-GB"/>
    </w:rPr>
  </w:style>
  <w:style w:type="paragraph" w:customStyle="1" w:styleId="th1">
    <w:name w:val="th"/>
    <w:basedOn w:val="a1"/>
    <w:rsid w:val="004D00E2"/>
    <w:pPr>
      <w:spacing w:before="100" w:beforeAutospacing="1" w:after="100" w:afterAutospacing="1"/>
    </w:pPr>
    <w:rPr>
      <w:rFonts w:ascii="Calibri" w:eastAsia="Times New Roman" w:hAnsi="Calibri" w:cs="Calibri"/>
      <w:lang w:val="en-US"/>
    </w:rPr>
  </w:style>
  <w:style w:type="character" w:customStyle="1" w:styleId="MacroTextChar">
    <w:name w:val="Macro Text Char"/>
    <w:basedOn w:val="a2"/>
    <w:uiPriority w:val="99"/>
    <w:semiHidden/>
    <w:rsid w:val="004D00E2"/>
    <w:rPr>
      <w:rFonts w:ascii="Courier New" w:eastAsia="Times New Roman" w:hAnsi="Courier New" w:cs="Courier New"/>
    </w:rPr>
  </w:style>
  <w:style w:type="character" w:customStyle="1" w:styleId="HTMLAddressChar">
    <w:name w:val="HTML Address Char"/>
    <w:basedOn w:val="a2"/>
    <w:uiPriority w:val="99"/>
    <w:semiHidden/>
    <w:rsid w:val="004D00E2"/>
    <w:rPr>
      <w:rFonts w:ascii="Times New Roman" w:eastAsia="Times New Roman" w:hAnsi="Times New Roman"/>
      <w:i/>
      <w:iCs/>
    </w:rPr>
  </w:style>
  <w:style w:type="character" w:customStyle="1" w:styleId="FootnoteTextChar">
    <w:name w:val="Footnote Text Char"/>
    <w:qFormat/>
    <w:rsid w:val="004D00E2"/>
    <w:rPr>
      <w:rFonts w:ascii="Times New Roman" w:eastAsia="Times New Roman" w:hAnsi="Times New Roman"/>
      <w:sz w:val="16"/>
    </w:rPr>
  </w:style>
  <w:style w:type="character" w:customStyle="1" w:styleId="MessageHeaderChar">
    <w:name w:val="Message Header Char"/>
    <w:basedOn w:val="a2"/>
    <w:uiPriority w:val="99"/>
    <w:semiHidden/>
    <w:rsid w:val="004D00E2"/>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4D00E2"/>
    <w:rPr>
      <w:rFonts w:ascii="Times New Roman" w:eastAsia="Times New Roman" w:hAnsi="Times New Roman"/>
    </w:rPr>
  </w:style>
  <w:style w:type="character" w:customStyle="1" w:styleId="SignatureChar">
    <w:name w:val="Signature Char"/>
    <w:basedOn w:val="a2"/>
    <w:uiPriority w:val="99"/>
    <w:semiHidden/>
    <w:rsid w:val="004D00E2"/>
    <w:rPr>
      <w:rFonts w:ascii="Times New Roman" w:eastAsia="Times New Roman" w:hAnsi="Times New Roman"/>
    </w:rPr>
  </w:style>
  <w:style w:type="paragraph" w:customStyle="1" w:styleId="CharCharCharCharChar11">
    <w:name w:val="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4D00E2"/>
    <w:rPr>
      <w:lang w:val="en-GB" w:eastAsia="ja-JP"/>
    </w:rPr>
  </w:style>
  <w:style w:type="paragraph" w:customStyle="1" w:styleId="CharChar1CharChar11">
    <w:name w:val="Char Char1 Char Char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00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D00E2"/>
    <w:rPr>
      <w:rFonts w:ascii="Courier New" w:hAnsi="Courier New"/>
      <w:lang w:val="nb-NO" w:eastAsia="ja-JP"/>
    </w:rPr>
  </w:style>
  <w:style w:type="paragraph" w:customStyle="1" w:styleId="CharCharCharCharCharChar11">
    <w:name w:val="Char Char Char Char Char Ch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4D00E2"/>
    <w:rPr>
      <w:rFonts w:ascii="Tahoma" w:hAnsi="Tahoma"/>
      <w:shd w:val="clear" w:color="auto" w:fill="000080"/>
      <w:lang w:val="en-GB" w:eastAsia="en-US"/>
    </w:rPr>
  </w:style>
  <w:style w:type="character" w:customStyle="1" w:styleId="CharChar1011">
    <w:name w:val="Char Char1011"/>
    <w:qFormat/>
    <w:rsid w:val="004D00E2"/>
    <w:rPr>
      <w:rFonts w:ascii="Times New Roman" w:hAnsi="Times New Roman"/>
      <w:lang w:val="en-GB" w:eastAsia="en-US"/>
    </w:rPr>
  </w:style>
  <w:style w:type="character" w:customStyle="1" w:styleId="CharChar911">
    <w:name w:val="Char Char911"/>
    <w:qFormat/>
    <w:rsid w:val="004D00E2"/>
    <w:rPr>
      <w:rFonts w:ascii="Tahoma" w:hAnsi="Tahoma"/>
      <w:sz w:val="16"/>
      <w:lang w:val="en-GB" w:eastAsia="en-US"/>
    </w:rPr>
  </w:style>
  <w:style w:type="character" w:customStyle="1" w:styleId="CharChar811">
    <w:name w:val="Char Char811"/>
    <w:semiHidden/>
    <w:qFormat/>
    <w:rsid w:val="004D00E2"/>
    <w:rPr>
      <w:rFonts w:ascii="Times New Roman" w:hAnsi="Times New Roman"/>
      <w:b/>
      <w:lang w:val="en-GB" w:eastAsia="en-US"/>
    </w:rPr>
  </w:style>
  <w:style w:type="character" w:customStyle="1" w:styleId="CharChar2211">
    <w:name w:val="Char Char2211"/>
    <w:qFormat/>
    <w:rsid w:val="004D00E2"/>
    <w:rPr>
      <w:rFonts w:ascii="Arial" w:hAnsi="Arial"/>
      <w:lang w:val="en-GB" w:eastAsia="en-US" w:bidi="ar-SA"/>
    </w:rPr>
  </w:style>
  <w:style w:type="paragraph" w:customStyle="1" w:styleId="ZchnZchn111">
    <w:name w:val="Zchn Zchn111"/>
    <w:semiHidden/>
    <w:qFormat/>
    <w:rsid w:val="004D00E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4D00E2"/>
    <w:rPr>
      <w:rFonts w:ascii="Times New Roman" w:hAnsi="Times New Roman" w:cs="Times New Roman" w:hint="default"/>
      <w:lang w:val="en-GB"/>
    </w:rPr>
  </w:style>
  <w:style w:type="character" w:customStyle="1" w:styleId="CharChar1311">
    <w:name w:val="Char Char1311"/>
    <w:semiHidden/>
    <w:qFormat/>
    <w:rsid w:val="004D00E2"/>
    <w:rPr>
      <w:rFonts w:ascii="宋体" w:eastAsia="宋体" w:hAnsi="宋体" w:hint="eastAsia"/>
      <w:lang w:val="en-GB" w:eastAsia="en-US" w:bidi="ar-SA"/>
    </w:rPr>
  </w:style>
  <w:style w:type="character" w:customStyle="1" w:styleId="CharChar611">
    <w:name w:val="Char Char611"/>
    <w:qFormat/>
    <w:rsid w:val="004D00E2"/>
    <w:rPr>
      <w:rFonts w:ascii="Arial" w:eastAsia="宋体" w:hAnsi="Arial" w:cs="Arial" w:hint="default"/>
      <w:sz w:val="32"/>
      <w:lang w:val="en-GB" w:eastAsia="en-US" w:bidi="ar-SA"/>
    </w:rPr>
  </w:style>
  <w:style w:type="character" w:customStyle="1" w:styleId="CharChar511">
    <w:name w:val="Char Char511"/>
    <w:qFormat/>
    <w:rsid w:val="004D00E2"/>
    <w:rPr>
      <w:rFonts w:ascii="Arial" w:eastAsia="宋体" w:hAnsi="Arial" w:cs="Arial" w:hint="default"/>
      <w:sz w:val="28"/>
      <w:lang w:val="en-GB" w:eastAsia="en-US" w:bidi="ar-SA"/>
    </w:rPr>
  </w:style>
  <w:style w:type="character" w:customStyle="1" w:styleId="CharChar1611">
    <w:name w:val="Char Char1611"/>
    <w:qFormat/>
    <w:rsid w:val="004D00E2"/>
    <w:rPr>
      <w:rFonts w:ascii="Arial" w:eastAsia="宋体" w:hAnsi="Arial" w:cs="Arial" w:hint="default"/>
      <w:lang w:val="en-GB" w:eastAsia="en-US" w:bidi="ar-SA"/>
    </w:rPr>
  </w:style>
  <w:style w:type="character" w:customStyle="1" w:styleId="CharChar1411">
    <w:name w:val="Char Char1411"/>
    <w:qFormat/>
    <w:rsid w:val="004D00E2"/>
    <w:rPr>
      <w:rFonts w:ascii="Arial" w:eastAsia="宋体" w:hAnsi="Arial" w:cs="Arial" w:hint="default"/>
      <w:sz w:val="36"/>
      <w:lang w:val="en-GB" w:eastAsia="en-US" w:bidi="ar-SA"/>
    </w:rPr>
  </w:style>
  <w:style w:type="character" w:customStyle="1" w:styleId="CharChar1111">
    <w:name w:val="Char Char1111"/>
    <w:qFormat/>
    <w:rsid w:val="004D00E2"/>
    <w:rPr>
      <w:rFonts w:ascii="Tahoma" w:eastAsia="宋体" w:hAnsi="Tahoma" w:cs="Tahoma" w:hint="default"/>
      <w:lang w:val="en-GB" w:eastAsia="en-US" w:bidi="ar-SA"/>
    </w:rPr>
  </w:style>
  <w:style w:type="character" w:customStyle="1" w:styleId="CharChar311">
    <w:name w:val="Char Char311"/>
    <w:qFormat/>
    <w:rsid w:val="004D00E2"/>
    <w:rPr>
      <w:rFonts w:ascii="Arial" w:hAnsi="Arial" w:cs="Arial" w:hint="default"/>
      <w:sz w:val="22"/>
      <w:lang w:val="en-GB" w:eastAsia="en-US" w:bidi="ar-SA"/>
    </w:rPr>
  </w:style>
  <w:style w:type="character" w:customStyle="1" w:styleId="CharChar2311">
    <w:name w:val="Char Char2311"/>
    <w:qFormat/>
    <w:rsid w:val="004D00E2"/>
    <w:rPr>
      <w:rFonts w:ascii="Arial" w:hAnsi="Arial" w:cs="Arial" w:hint="default"/>
      <w:sz w:val="28"/>
      <w:lang w:val="en-GB" w:eastAsia="en-US"/>
    </w:rPr>
  </w:style>
  <w:style w:type="character" w:customStyle="1" w:styleId="CharChar1511">
    <w:name w:val="Char Char1511"/>
    <w:qFormat/>
    <w:rsid w:val="004D00E2"/>
    <w:rPr>
      <w:rFonts w:ascii="Arial" w:hAnsi="Arial" w:cs="Arial" w:hint="default"/>
      <w:sz w:val="36"/>
      <w:lang w:val="en-GB"/>
    </w:rPr>
  </w:style>
  <w:style w:type="character" w:customStyle="1" w:styleId="CharChar2511">
    <w:name w:val="Char Char2511"/>
    <w:qFormat/>
    <w:rsid w:val="004D00E2"/>
    <w:rPr>
      <w:rFonts w:ascii="Arial" w:hAnsi="Arial" w:cs="Arial" w:hint="default"/>
      <w:lang w:val="en-GB" w:eastAsia="en-US"/>
    </w:rPr>
  </w:style>
  <w:style w:type="character" w:customStyle="1" w:styleId="CharChar2411">
    <w:name w:val="Char Char2411"/>
    <w:qFormat/>
    <w:rsid w:val="004D00E2"/>
    <w:rPr>
      <w:rFonts w:ascii="Arial" w:hAnsi="Arial" w:cs="Arial" w:hint="default"/>
      <w:sz w:val="36"/>
      <w:lang w:val="en-GB" w:eastAsia="en-US"/>
    </w:rPr>
  </w:style>
  <w:style w:type="character" w:customStyle="1" w:styleId="CharChar3011">
    <w:name w:val="Char Char3011"/>
    <w:qFormat/>
    <w:rsid w:val="004D00E2"/>
    <w:rPr>
      <w:rFonts w:ascii="Arial" w:hAnsi="Arial" w:cs="Arial" w:hint="default"/>
      <w:lang w:val="en-GB" w:eastAsia="en-US"/>
    </w:rPr>
  </w:style>
  <w:style w:type="character" w:customStyle="1" w:styleId="CharChar2911">
    <w:name w:val="Char Char2911"/>
    <w:qFormat/>
    <w:rsid w:val="004D00E2"/>
    <w:rPr>
      <w:rFonts w:ascii="Arial" w:hAnsi="Arial" w:cs="Arial" w:hint="default"/>
      <w:sz w:val="36"/>
      <w:lang w:val="en-GB" w:eastAsia="en-US"/>
    </w:rPr>
  </w:style>
  <w:style w:type="character" w:customStyle="1" w:styleId="CharChar2811">
    <w:name w:val="Char Char2811"/>
    <w:qFormat/>
    <w:rsid w:val="004D00E2"/>
    <w:rPr>
      <w:rFonts w:ascii="Arial" w:hAnsi="Arial" w:cs="Arial" w:hint="default"/>
      <w:sz w:val="36"/>
      <w:lang w:val="en-GB" w:eastAsia="en-US"/>
    </w:rPr>
  </w:style>
  <w:style w:type="character" w:customStyle="1" w:styleId="CharChar2711">
    <w:name w:val="Char Char2711"/>
    <w:qFormat/>
    <w:rsid w:val="004D00E2"/>
    <w:rPr>
      <w:rFonts w:ascii="Arial" w:hAnsi="Arial" w:cs="Arial" w:hint="default"/>
      <w:b/>
      <w:i/>
      <w:sz w:val="18"/>
      <w:lang w:val="en-GB" w:eastAsia="en-US"/>
    </w:rPr>
  </w:style>
  <w:style w:type="character" w:customStyle="1" w:styleId="CharChar2611">
    <w:name w:val="Char Char2611"/>
    <w:qFormat/>
    <w:rsid w:val="004D00E2"/>
    <w:rPr>
      <w:rFonts w:ascii="Arial" w:hAnsi="Arial"/>
      <w:lang w:val="en-GB"/>
    </w:rPr>
  </w:style>
  <w:style w:type="character" w:customStyle="1" w:styleId="CharChar1711">
    <w:name w:val="Char Char1711"/>
    <w:qFormat/>
    <w:rsid w:val="004D00E2"/>
    <w:rPr>
      <w:rFonts w:ascii="Arial" w:hAnsi="Arial"/>
      <w:sz w:val="36"/>
      <w:lang w:eastAsia="en-US"/>
    </w:rPr>
  </w:style>
  <w:style w:type="character" w:customStyle="1" w:styleId="4112">
    <w:name w:val="(文字) (文字)411"/>
    <w:qFormat/>
    <w:rsid w:val="004D00E2"/>
    <w:rPr>
      <w:rFonts w:eastAsia="MS Mincho"/>
      <w:lang w:val="en-GB" w:eastAsia="ar-SA" w:bidi="ar-SA"/>
    </w:rPr>
  </w:style>
  <w:style w:type="character" w:customStyle="1" w:styleId="CharChar2111">
    <w:name w:val="Char Char2111"/>
    <w:qFormat/>
    <w:rsid w:val="004D00E2"/>
    <w:rPr>
      <w:rFonts w:ascii="Times New Roman" w:hAnsi="Times New Roman"/>
      <w:lang w:val="en-GB" w:eastAsia="en-US"/>
    </w:rPr>
  </w:style>
  <w:style w:type="character" w:customStyle="1" w:styleId="CharChar2011">
    <w:name w:val="Char Char2011"/>
    <w:qFormat/>
    <w:rsid w:val="004D00E2"/>
    <w:rPr>
      <w:rFonts w:ascii="Tahoma" w:hAnsi="Tahoma" w:cs="Tahoma"/>
      <w:sz w:val="16"/>
      <w:szCs w:val="16"/>
      <w:lang w:val="en-GB" w:eastAsia="en-US"/>
    </w:rPr>
  </w:style>
  <w:style w:type="character" w:customStyle="1" w:styleId="914">
    <w:name w:val="(文字) (文字)91"/>
    <w:qFormat/>
    <w:rsid w:val="004D00E2"/>
    <w:rPr>
      <w:rFonts w:ascii="Arial" w:eastAsia="MS Mincho" w:hAnsi="Arial" w:cs="Arial"/>
      <w:sz w:val="28"/>
      <w:szCs w:val="28"/>
      <w:lang w:val="en-GB" w:eastAsia="ja-JP"/>
    </w:rPr>
  </w:style>
  <w:style w:type="character" w:customStyle="1" w:styleId="CharChar1811">
    <w:name w:val="Char Char1811"/>
    <w:qFormat/>
    <w:rsid w:val="004D00E2"/>
    <w:rPr>
      <w:rFonts w:ascii="Arial" w:hAnsi="Arial"/>
      <w:lang w:eastAsia="en-US"/>
    </w:rPr>
  </w:style>
  <w:style w:type="paragraph" w:customStyle="1" w:styleId="CharCharCharChar21">
    <w:name w:val="Char Char Char Char21"/>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4D00E2"/>
    <w:rPr>
      <w:rFonts w:ascii="Arial" w:eastAsia="MS Mincho" w:hAnsi="Arial"/>
      <w:lang w:val="en-GB" w:eastAsia="en-US" w:bidi="ar-SA"/>
    </w:rPr>
  </w:style>
  <w:style w:type="character" w:customStyle="1" w:styleId="CarCar811">
    <w:name w:val="Car Car811"/>
    <w:qFormat/>
    <w:rsid w:val="004D00E2"/>
    <w:rPr>
      <w:rFonts w:ascii="Arial" w:eastAsia="MS Mincho" w:hAnsi="Arial"/>
      <w:sz w:val="36"/>
      <w:lang w:val="en-GB" w:eastAsia="en-US" w:bidi="ar-SA"/>
    </w:rPr>
  </w:style>
  <w:style w:type="character" w:customStyle="1" w:styleId="CarCar311">
    <w:name w:val="Car Car311"/>
    <w:qFormat/>
    <w:rsid w:val="004D00E2"/>
    <w:rPr>
      <w:rFonts w:ascii="Arial" w:eastAsia="MS Mincho" w:hAnsi="Arial"/>
      <w:sz w:val="36"/>
      <w:lang w:val="en-GB" w:eastAsia="en-US" w:bidi="ar-SA"/>
    </w:rPr>
  </w:style>
  <w:style w:type="character" w:customStyle="1" w:styleId="CarCar711">
    <w:name w:val="Car Car711"/>
    <w:qFormat/>
    <w:rsid w:val="004D00E2"/>
    <w:rPr>
      <w:rFonts w:eastAsia="MS Mincho"/>
      <w:lang w:val="en-GB" w:eastAsia="en-US" w:bidi="ar-SA"/>
    </w:rPr>
  </w:style>
  <w:style w:type="character" w:customStyle="1" w:styleId="CarCar611">
    <w:name w:val="Car Car611"/>
    <w:qFormat/>
    <w:rsid w:val="004D00E2"/>
    <w:rPr>
      <w:rFonts w:ascii="Courier New" w:hAnsi="Courier New"/>
      <w:lang w:val="nb-NO" w:eastAsia="ja-JP" w:bidi="ar-SA"/>
    </w:rPr>
  </w:style>
  <w:style w:type="character" w:customStyle="1" w:styleId="CarCar211">
    <w:name w:val="Car Car211"/>
    <w:qFormat/>
    <w:rsid w:val="004D00E2"/>
    <w:rPr>
      <w:rFonts w:eastAsia="MS Mincho"/>
      <w:lang w:val="en-GB" w:eastAsia="ja-JP" w:bidi="ar-SA"/>
    </w:rPr>
  </w:style>
  <w:style w:type="character" w:customStyle="1" w:styleId="CarCar911">
    <w:name w:val="Car Car911"/>
    <w:qFormat/>
    <w:rsid w:val="004D00E2"/>
    <w:rPr>
      <w:rFonts w:ascii="Arial" w:hAnsi="Arial"/>
      <w:lang w:val="en-GB" w:eastAsia="ja-JP" w:bidi="ar-SA"/>
    </w:rPr>
  </w:style>
  <w:style w:type="character" w:customStyle="1" w:styleId="CarCar1011">
    <w:name w:val="Car Car1011"/>
    <w:qFormat/>
    <w:rsid w:val="004D00E2"/>
    <w:rPr>
      <w:rFonts w:ascii="Arial" w:hAnsi="Arial"/>
      <w:lang w:val="en-GB" w:eastAsia="ja-JP" w:bidi="ar-SA"/>
    </w:rPr>
  </w:style>
  <w:style w:type="character" w:customStyle="1" w:styleId="8110">
    <w:name w:val="(文字) (文字)811"/>
    <w:qFormat/>
    <w:rsid w:val="004D00E2"/>
    <w:rPr>
      <w:rFonts w:ascii="Arial" w:eastAsia="MS Mincho" w:hAnsi="Arial"/>
      <w:lang w:val="en-GB" w:eastAsia="ar-SA" w:bidi="ar-SA"/>
    </w:rPr>
  </w:style>
  <w:style w:type="character" w:customStyle="1" w:styleId="7110">
    <w:name w:val="(文字) (文字)711"/>
    <w:qFormat/>
    <w:rsid w:val="004D00E2"/>
    <w:rPr>
      <w:rFonts w:ascii="Arial" w:eastAsia="MS Mincho" w:hAnsi="Arial"/>
      <w:sz w:val="36"/>
      <w:lang w:val="en-GB" w:eastAsia="ar-SA" w:bidi="ar-SA"/>
    </w:rPr>
  </w:style>
  <w:style w:type="character" w:customStyle="1" w:styleId="6110">
    <w:name w:val="(文字) (文字)611"/>
    <w:qFormat/>
    <w:rsid w:val="004D00E2"/>
    <w:rPr>
      <w:rFonts w:eastAsia="MS Mincho"/>
      <w:lang w:val="en-GB" w:eastAsia="ar-SA" w:bidi="ar-SA"/>
    </w:rPr>
  </w:style>
  <w:style w:type="character" w:customStyle="1" w:styleId="5110">
    <w:name w:val="(文字) (文字)511"/>
    <w:qFormat/>
    <w:rsid w:val="004D00E2"/>
    <w:rPr>
      <w:rFonts w:ascii="Courier New" w:eastAsia="MS Mincho" w:hAnsi="Courier New"/>
      <w:lang w:val="nb-NO" w:eastAsia="ar-SA" w:bidi="ar-SA"/>
    </w:rPr>
  </w:style>
  <w:style w:type="character" w:customStyle="1" w:styleId="3113">
    <w:name w:val="(文字) (文字)311"/>
    <w:qFormat/>
    <w:rsid w:val="004D00E2"/>
    <w:rPr>
      <w:rFonts w:eastAsia="MS Mincho"/>
      <w:lang w:val="en-GB" w:eastAsia="ar-SA" w:bidi="ar-SA"/>
    </w:rPr>
  </w:style>
  <w:style w:type="character" w:customStyle="1" w:styleId="1117">
    <w:name w:val="(文字) (文字)111"/>
    <w:qFormat/>
    <w:rsid w:val="004D00E2"/>
    <w:rPr>
      <w:rFonts w:eastAsia="MS Mincho"/>
      <w:lang w:val="en-GB" w:eastAsia="ar-SA" w:bidi="ar-SA"/>
    </w:rPr>
  </w:style>
  <w:style w:type="paragraph" w:customStyle="1" w:styleId="2113">
    <w:name w:val="(文字) (文字)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11">
    <w:name w:val="Titre 311"/>
    <w:qFormat/>
    <w:rsid w:val="004D00E2"/>
    <w:rPr>
      <w:rFonts w:ascii="Arial" w:hAnsi="Arial"/>
      <w:sz w:val="28"/>
      <w:szCs w:val="28"/>
      <w:lang w:val="en-GB" w:eastAsia="en-GB"/>
    </w:rPr>
  </w:style>
  <w:style w:type="paragraph" w:customStyle="1" w:styleId="1Char11">
    <w:name w:val="(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4D00E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fff6">
    <w:name w:val="不明显强调1"/>
    <w:uiPriority w:val="19"/>
    <w:qFormat/>
    <w:rsid w:val="004D00E2"/>
    <w:rPr>
      <w:i/>
      <w:iCs/>
      <w:color w:val="808080"/>
    </w:rPr>
  </w:style>
  <w:style w:type="character" w:customStyle="1" w:styleId="1ffff7">
    <w:name w:val="明显参考1"/>
    <w:uiPriority w:val="32"/>
    <w:qFormat/>
    <w:rsid w:val="004D00E2"/>
    <w:rPr>
      <w:b/>
      <w:bCs/>
      <w:smallCaps/>
      <w:color w:val="C0504D"/>
      <w:spacing w:val="5"/>
      <w:u w:val="single"/>
    </w:rPr>
  </w:style>
  <w:style w:type="character" w:customStyle="1" w:styleId="1ffff8">
    <w:name w:val="书籍标题1"/>
    <w:uiPriority w:val="33"/>
    <w:qFormat/>
    <w:rsid w:val="004D00E2"/>
    <w:rPr>
      <w:b/>
      <w:bCs/>
      <w:smallCaps/>
      <w:spacing w:val="5"/>
    </w:rPr>
  </w:style>
  <w:style w:type="character" w:customStyle="1" w:styleId="2Char11">
    <w:name w:val="标题 2 Char1"/>
    <w:qFormat/>
    <w:rsid w:val="004D00E2"/>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6045</Words>
  <Characters>34461</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2024-11-04T06:20:00Z</dcterms:created>
  <dcterms:modified xsi:type="dcterms:W3CDTF">2024-11-04T06:20:00Z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R5-246358</vt:lpwstr>
  </property>
  <property fmtid="{D5CDD505-2E9C-101B-9397-08002B2CF9AE}" pid="10" name="Spec#">
    <vt:lpwstr>38.508-1</vt:lpwstr>
  </property>
  <property fmtid="{D5CDD505-2E9C-101B-9397-08002B2CF9AE}" pid="11" name="Cr#">
    <vt:lpwstr>3344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Updates to RRC message and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