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4C3177">
        <w:fldChar w:fldCharType="begin"/>
      </w:r>
      <w:r w:rsidR="004C3177">
        <w:instrText xml:space="preserve"> DOCPROPERTY  TSG/WGRef  \* MERGEFORMAT </w:instrText>
      </w:r>
      <w:r w:rsidR="004C3177">
        <w:fldChar w:fldCharType="separate"/>
      </w:r>
      <w:r w:rsidR="003609EF">
        <w:rPr>
          <w:b/>
          <w:noProof/>
          <w:sz w:val="24"/>
        </w:rPr>
        <w:t>RAN5</w:t>
      </w:r>
      <w:r w:rsidR="004C3177">
        <w:rPr>
          <w:b/>
          <w:noProof/>
          <w:sz w:val="24"/>
        </w:rPr>
        <w:fldChar w:fldCharType="end"/>
      </w:r>
      <w:r w:rsidR="00C66BA2">
        <w:rPr>
          <w:b/>
          <w:noProof/>
          <w:sz w:val="24"/>
        </w:rPr>
        <w:t xml:space="preserve"> </w:t>
      </w:r>
      <w:r>
        <w:rPr>
          <w:b/>
          <w:noProof/>
          <w:sz w:val="24"/>
        </w:rPr>
        <w:t>Meeting #</w:t>
      </w:r>
      <w:r w:rsidR="004C3177">
        <w:fldChar w:fldCharType="begin"/>
      </w:r>
      <w:r w:rsidR="004C3177">
        <w:instrText xml:space="preserve"> DOCPROPERTY  MtgSeq  \* MERGEFORMAT </w:instrText>
      </w:r>
      <w:r w:rsidR="004C3177">
        <w:fldChar w:fldCharType="separate"/>
      </w:r>
      <w:r w:rsidR="00EB09B7" w:rsidRPr="00EB09B7">
        <w:rPr>
          <w:b/>
          <w:noProof/>
          <w:sz w:val="24"/>
        </w:rPr>
        <w:t>105</w:t>
      </w:r>
      <w:r w:rsidR="004C3177">
        <w:rPr>
          <w:b/>
          <w:noProof/>
          <w:sz w:val="24"/>
        </w:rPr>
        <w:fldChar w:fldCharType="end"/>
      </w:r>
      <w:r w:rsidR="004C3177">
        <w:fldChar w:fldCharType="begin"/>
      </w:r>
      <w:r w:rsidR="004C3177">
        <w:instrText xml:space="preserve"> DOCPROPERTY  MtgTitle  \* MERGEFORMAT </w:instrText>
      </w:r>
      <w:r w:rsidR="004C3177">
        <w:fldChar w:fldCharType="separate"/>
      </w:r>
      <w:r w:rsidR="004C3177">
        <w:fldChar w:fldCharType="end"/>
      </w:r>
      <w:r>
        <w:rPr>
          <w:b/>
          <w:i/>
          <w:noProof/>
          <w:sz w:val="28"/>
        </w:rPr>
        <w:tab/>
      </w:r>
      <w:r w:rsidR="004C3177">
        <w:fldChar w:fldCharType="begin"/>
      </w:r>
      <w:r w:rsidR="004C3177">
        <w:instrText xml:space="preserve"> DOCPROPERTY  Tdoc#  \* MERGEFORMAT </w:instrText>
      </w:r>
      <w:r w:rsidR="004C3177">
        <w:fldChar w:fldCharType="separate"/>
      </w:r>
      <w:r w:rsidR="00E13F3D" w:rsidRPr="00E13F3D">
        <w:rPr>
          <w:b/>
          <w:i/>
          <w:noProof/>
          <w:sz w:val="28"/>
        </w:rPr>
        <w:t>R5-246349</w:t>
      </w:r>
      <w:r w:rsidR="004C3177">
        <w:rPr>
          <w:b/>
          <w:i/>
          <w:noProof/>
          <w:sz w:val="28"/>
        </w:rPr>
        <w:fldChar w:fldCharType="end"/>
      </w:r>
    </w:p>
    <w:p w14:paraId="7CB45193" w14:textId="77777777" w:rsidR="001E41F3" w:rsidRDefault="004C317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C317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C317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C317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C317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C3177">
            <w:pPr>
              <w:pStyle w:val="CRCoverPage"/>
              <w:spacing w:after="0"/>
              <w:ind w:left="100"/>
              <w:rPr>
                <w:noProof/>
              </w:rPr>
            </w:pPr>
            <w:r>
              <w:fldChar w:fldCharType="begin"/>
            </w:r>
            <w:r>
              <w:instrText xml:space="preserve"> DOCPROPERTY  CrTitle  \* MERGEFORMAT </w:instrText>
            </w:r>
            <w:r>
              <w:fldChar w:fldCharType="separate"/>
            </w:r>
            <w:r w:rsidR="002640DD">
              <w:t>Addition of IoT NTN band 253 in Operating bands and channel arrangement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C317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Inmarsat, ViaSat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7EF473" w:rsidR="001E41F3" w:rsidRDefault="00BD07AB" w:rsidP="00547111">
            <w:pPr>
              <w:pStyle w:val="CRCoverPage"/>
              <w:spacing w:after="0"/>
              <w:ind w:left="100"/>
              <w:rPr>
                <w:noProof/>
              </w:rPr>
            </w:pPr>
            <w:r>
              <w:t>R5</w:t>
            </w:r>
            <w:r w:rsidR="004C3177">
              <w:fldChar w:fldCharType="begin"/>
            </w:r>
            <w:r w:rsidR="004C3177">
              <w:instrText xml:space="preserve"> DOCPROPERTY  SourceIfTsg  \* MERGEFORMAT </w:instrText>
            </w:r>
            <w:r w:rsidR="004C3177">
              <w:fldChar w:fldCharType="separate"/>
            </w:r>
            <w:r w:rsidR="004C317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C3177">
            <w:pPr>
              <w:pStyle w:val="CRCoverPage"/>
              <w:spacing w:after="0"/>
              <w:ind w:left="100"/>
              <w:rPr>
                <w:noProof/>
              </w:rPr>
            </w:pPr>
            <w:r>
              <w:fldChar w:fldCharType="begin"/>
            </w:r>
            <w:r>
              <w:instrText xml:space="preserve"> DOCPROPERTY  RelatedWis  \* MERGEFORMAT </w:instrText>
            </w:r>
            <w:r>
              <w:fldChar w:fldCharType="separate"/>
            </w:r>
            <w:r w:rsidR="00E13F3D">
              <w:rPr>
                <w:noProof/>
              </w:rPr>
              <w:t>IoT_NTN_extLband-UEConTest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C3177">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C317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C317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F5E36" w14:paraId="1256F52C" w14:textId="77777777" w:rsidTr="00547111">
        <w:tc>
          <w:tcPr>
            <w:tcW w:w="2694" w:type="dxa"/>
            <w:gridSpan w:val="2"/>
            <w:tcBorders>
              <w:top w:val="single" w:sz="4" w:space="0" w:color="auto"/>
              <w:left w:val="single" w:sz="4" w:space="0" w:color="auto"/>
            </w:tcBorders>
          </w:tcPr>
          <w:p w14:paraId="52C87DB0" w14:textId="77777777" w:rsidR="005F5E36" w:rsidRDefault="005F5E36" w:rsidP="005F5E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705A6F" w:rsidR="005F5E36" w:rsidRDefault="005F5E36" w:rsidP="005F5E36">
            <w:pPr>
              <w:pStyle w:val="CRCoverPage"/>
              <w:spacing w:after="0"/>
              <w:ind w:left="100"/>
              <w:rPr>
                <w:noProof/>
              </w:rPr>
            </w:pPr>
            <w:r>
              <w:t>NTN bands 253 has been introduced in TS 36.102. This band needs to be added in the operating bands and channel arrangement.</w:t>
            </w:r>
          </w:p>
        </w:tc>
      </w:tr>
      <w:tr w:rsidR="005F5E36" w14:paraId="4CA74D09" w14:textId="77777777" w:rsidTr="00547111">
        <w:tc>
          <w:tcPr>
            <w:tcW w:w="2694" w:type="dxa"/>
            <w:gridSpan w:val="2"/>
            <w:tcBorders>
              <w:left w:val="single" w:sz="4" w:space="0" w:color="auto"/>
            </w:tcBorders>
          </w:tcPr>
          <w:p w14:paraId="2D0866D6" w14:textId="77777777" w:rsidR="005F5E36" w:rsidRDefault="005F5E36" w:rsidP="005F5E36">
            <w:pPr>
              <w:pStyle w:val="CRCoverPage"/>
              <w:spacing w:after="0"/>
              <w:rPr>
                <w:b/>
                <w:i/>
                <w:noProof/>
                <w:sz w:val="8"/>
                <w:szCs w:val="8"/>
              </w:rPr>
            </w:pPr>
          </w:p>
        </w:tc>
        <w:tc>
          <w:tcPr>
            <w:tcW w:w="6946" w:type="dxa"/>
            <w:gridSpan w:val="9"/>
            <w:tcBorders>
              <w:right w:val="single" w:sz="4" w:space="0" w:color="auto"/>
            </w:tcBorders>
          </w:tcPr>
          <w:p w14:paraId="365DEF04" w14:textId="77777777" w:rsidR="005F5E36" w:rsidRDefault="005F5E36" w:rsidP="005F5E36">
            <w:pPr>
              <w:pStyle w:val="CRCoverPage"/>
              <w:spacing w:after="0"/>
              <w:rPr>
                <w:noProof/>
                <w:sz w:val="8"/>
                <w:szCs w:val="8"/>
              </w:rPr>
            </w:pPr>
          </w:p>
        </w:tc>
      </w:tr>
      <w:tr w:rsidR="005F5E36" w14:paraId="21016551" w14:textId="77777777" w:rsidTr="00547111">
        <w:tc>
          <w:tcPr>
            <w:tcW w:w="2694" w:type="dxa"/>
            <w:gridSpan w:val="2"/>
            <w:tcBorders>
              <w:left w:val="single" w:sz="4" w:space="0" w:color="auto"/>
            </w:tcBorders>
          </w:tcPr>
          <w:p w14:paraId="49433147" w14:textId="77777777" w:rsidR="005F5E36" w:rsidRDefault="005F5E36" w:rsidP="005F5E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4A1D9B" w:rsidR="005F5E36" w:rsidRDefault="005F5E36" w:rsidP="005F5E36">
            <w:pPr>
              <w:pStyle w:val="CRCoverPage"/>
              <w:spacing w:after="0"/>
              <w:ind w:left="100"/>
              <w:rPr>
                <w:noProof/>
              </w:rPr>
            </w:pPr>
            <w:r>
              <w:t>IoT NTN Band 253 was added in the operating bands and channel arrangement.</w:t>
            </w:r>
          </w:p>
        </w:tc>
      </w:tr>
      <w:tr w:rsidR="005F5E36" w14:paraId="1F886379" w14:textId="77777777" w:rsidTr="00547111">
        <w:tc>
          <w:tcPr>
            <w:tcW w:w="2694" w:type="dxa"/>
            <w:gridSpan w:val="2"/>
            <w:tcBorders>
              <w:left w:val="single" w:sz="4" w:space="0" w:color="auto"/>
            </w:tcBorders>
          </w:tcPr>
          <w:p w14:paraId="4D989623" w14:textId="77777777" w:rsidR="005F5E36" w:rsidRDefault="005F5E36" w:rsidP="005F5E36">
            <w:pPr>
              <w:pStyle w:val="CRCoverPage"/>
              <w:spacing w:after="0"/>
              <w:rPr>
                <w:b/>
                <w:i/>
                <w:noProof/>
                <w:sz w:val="8"/>
                <w:szCs w:val="8"/>
              </w:rPr>
            </w:pPr>
          </w:p>
        </w:tc>
        <w:tc>
          <w:tcPr>
            <w:tcW w:w="6946" w:type="dxa"/>
            <w:gridSpan w:val="9"/>
            <w:tcBorders>
              <w:right w:val="single" w:sz="4" w:space="0" w:color="auto"/>
            </w:tcBorders>
          </w:tcPr>
          <w:p w14:paraId="71C4A204" w14:textId="77777777" w:rsidR="005F5E36" w:rsidRDefault="005F5E36" w:rsidP="005F5E36">
            <w:pPr>
              <w:pStyle w:val="CRCoverPage"/>
              <w:spacing w:after="0"/>
              <w:rPr>
                <w:noProof/>
                <w:sz w:val="8"/>
                <w:szCs w:val="8"/>
              </w:rPr>
            </w:pPr>
          </w:p>
        </w:tc>
      </w:tr>
      <w:tr w:rsidR="005F5E36" w14:paraId="678D7BF9" w14:textId="77777777" w:rsidTr="00547111">
        <w:tc>
          <w:tcPr>
            <w:tcW w:w="2694" w:type="dxa"/>
            <w:gridSpan w:val="2"/>
            <w:tcBorders>
              <w:left w:val="single" w:sz="4" w:space="0" w:color="auto"/>
              <w:bottom w:val="single" w:sz="4" w:space="0" w:color="auto"/>
            </w:tcBorders>
          </w:tcPr>
          <w:p w14:paraId="4E5CE1B6" w14:textId="77777777" w:rsidR="005F5E36" w:rsidRDefault="005F5E36" w:rsidP="005F5E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5E8F82" w:rsidR="005F5E36" w:rsidRDefault="005F5E36" w:rsidP="005F5E36">
            <w:pPr>
              <w:pStyle w:val="CRCoverPage"/>
              <w:spacing w:after="0"/>
              <w:ind w:left="100"/>
              <w:rPr>
                <w:noProof/>
              </w:rPr>
            </w:pPr>
            <w:r>
              <w:rPr>
                <w:noProof/>
              </w:rPr>
              <w:t xml:space="preserve">Lack of RF test coverage for FDD </w:t>
            </w:r>
            <w:r>
              <w:rPr>
                <w:rFonts w:hint="eastAsia"/>
                <w:noProof/>
                <w:lang w:eastAsia="zh-CN"/>
              </w:rPr>
              <w:t>b</w:t>
            </w:r>
            <w:r>
              <w:rPr>
                <w:noProof/>
              </w:rPr>
              <w:t>and 253.</w:t>
            </w:r>
          </w:p>
        </w:tc>
      </w:tr>
      <w:tr w:rsidR="005F5E36" w14:paraId="034AF533" w14:textId="77777777" w:rsidTr="00547111">
        <w:tc>
          <w:tcPr>
            <w:tcW w:w="2694" w:type="dxa"/>
            <w:gridSpan w:val="2"/>
          </w:tcPr>
          <w:p w14:paraId="39D9EB5B" w14:textId="77777777" w:rsidR="005F5E36" w:rsidRDefault="005F5E36" w:rsidP="005F5E36">
            <w:pPr>
              <w:pStyle w:val="CRCoverPage"/>
              <w:spacing w:after="0"/>
              <w:rPr>
                <w:b/>
                <w:i/>
                <w:noProof/>
                <w:sz w:val="8"/>
                <w:szCs w:val="8"/>
              </w:rPr>
            </w:pPr>
          </w:p>
        </w:tc>
        <w:tc>
          <w:tcPr>
            <w:tcW w:w="6946" w:type="dxa"/>
            <w:gridSpan w:val="9"/>
          </w:tcPr>
          <w:p w14:paraId="7826CB1C" w14:textId="77777777" w:rsidR="005F5E36" w:rsidRDefault="005F5E36" w:rsidP="005F5E36">
            <w:pPr>
              <w:pStyle w:val="CRCoverPage"/>
              <w:spacing w:after="0"/>
              <w:rPr>
                <w:noProof/>
                <w:sz w:val="8"/>
                <w:szCs w:val="8"/>
              </w:rPr>
            </w:pPr>
          </w:p>
        </w:tc>
      </w:tr>
      <w:tr w:rsidR="005F5E36" w14:paraId="6A17D7AC" w14:textId="77777777" w:rsidTr="00547111">
        <w:tc>
          <w:tcPr>
            <w:tcW w:w="2694" w:type="dxa"/>
            <w:gridSpan w:val="2"/>
            <w:tcBorders>
              <w:top w:val="single" w:sz="4" w:space="0" w:color="auto"/>
              <w:left w:val="single" w:sz="4" w:space="0" w:color="auto"/>
            </w:tcBorders>
          </w:tcPr>
          <w:p w14:paraId="6DAD5B19" w14:textId="77777777" w:rsidR="005F5E36" w:rsidRDefault="005F5E36" w:rsidP="005F5E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46404" w:rsidR="005F5E36" w:rsidRDefault="005F5E36" w:rsidP="005F5E36">
            <w:pPr>
              <w:pStyle w:val="CRCoverPage"/>
              <w:spacing w:after="0"/>
              <w:ind w:left="100"/>
              <w:rPr>
                <w:noProof/>
              </w:rPr>
            </w:pPr>
            <w:r>
              <w:rPr>
                <w:noProof/>
                <w:lang w:eastAsia="zh-CN"/>
              </w:rPr>
              <w:t>5.2 and 5.4A</w:t>
            </w:r>
          </w:p>
        </w:tc>
      </w:tr>
      <w:tr w:rsidR="005F5E36" w14:paraId="56E1E6C3" w14:textId="77777777" w:rsidTr="00547111">
        <w:tc>
          <w:tcPr>
            <w:tcW w:w="2694" w:type="dxa"/>
            <w:gridSpan w:val="2"/>
            <w:tcBorders>
              <w:left w:val="single" w:sz="4" w:space="0" w:color="auto"/>
            </w:tcBorders>
          </w:tcPr>
          <w:p w14:paraId="2FB9DE77" w14:textId="77777777" w:rsidR="005F5E36" w:rsidRDefault="005F5E36" w:rsidP="005F5E36">
            <w:pPr>
              <w:pStyle w:val="CRCoverPage"/>
              <w:spacing w:after="0"/>
              <w:rPr>
                <w:b/>
                <w:i/>
                <w:noProof/>
                <w:sz w:val="8"/>
                <w:szCs w:val="8"/>
              </w:rPr>
            </w:pPr>
          </w:p>
        </w:tc>
        <w:tc>
          <w:tcPr>
            <w:tcW w:w="6946" w:type="dxa"/>
            <w:gridSpan w:val="9"/>
            <w:tcBorders>
              <w:right w:val="single" w:sz="4" w:space="0" w:color="auto"/>
            </w:tcBorders>
          </w:tcPr>
          <w:p w14:paraId="0898542D" w14:textId="77777777" w:rsidR="005F5E36" w:rsidRDefault="005F5E36" w:rsidP="005F5E36">
            <w:pPr>
              <w:pStyle w:val="CRCoverPage"/>
              <w:spacing w:after="0"/>
              <w:rPr>
                <w:noProof/>
                <w:sz w:val="8"/>
                <w:szCs w:val="8"/>
              </w:rPr>
            </w:pPr>
          </w:p>
        </w:tc>
      </w:tr>
      <w:tr w:rsidR="005F5E36" w14:paraId="76F95A8B" w14:textId="77777777" w:rsidTr="00547111">
        <w:tc>
          <w:tcPr>
            <w:tcW w:w="2694" w:type="dxa"/>
            <w:gridSpan w:val="2"/>
            <w:tcBorders>
              <w:left w:val="single" w:sz="4" w:space="0" w:color="auto"/>
            </w:tcBorders>
          </w:tcPr>
          <w:p w14:paraId="335EAB52" w14:textId="77777777" w:rsidR="005F5E36" w:rsidRDefault="005F5E36" w:rsidP="005F5E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5E36" w:rsidRDefault="005F5E36" w:rsidP="005F5E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5E36" w:rsidRDefault="005F5E36" w:rsidP="005F5E36">
            <w:pPr>
              <w:pStyle w:val="CRCoverPage"/>
              <w:spacing w:after="0"/>
              <w:jc w:val="center"/>
              <w:rPr>
                <w:b/>
                <w:caps/>
                <w:noProof/>
              </w:rPr>
            </w:pPr>
            <w:r>
              <w:rPr>
                <w:b/>
                <w:caps/>
                <w:noProof/>
              </w:rPr>
              <w:t>N</w:t>
            </w:r>
          </w:p>
        </w:tc>
        <w:tc>
          <w:tcPr>
            <w:tcW w:w="2977" w:type="dxa"/>
            <w:gridSpan w:val="4"/>
          </w:tcPr>
          <w:p w14:paraId="304CCBCB" w14:textId="77777777" w:rsidR="005F5E36" w:rsidRDefault="005F5E36" w:rsidP="005F5E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5E36" w:rsidRDefault="005F5E36" w:rsidP="005F5E36">
            <w:pPr>
              <w:pStyle w:val="CRCoverPage"/>
              <w:spacing w:after="0"/>
              <w:ind w:left="99"/>
              <w:rPr>
                <w:noProof/>
              </w:rPr>
            </w:pPr>
          </w:p>
        </w:tc>
      </w:tr>
      <w:tr w:rsidR="005F5E36" w14:paraId="34ACE2EB" w14:textId="77777777" w:rsidTr="00547111">
        <w:tc>
          <w:tcPr>
            <w:tcW w:w="2694" w:type="dxa"/>
            <w:gridSpan w:val="2"/>
            <w:tcBorders>
              <w:left w:val="single" w:sz="4" w:space="0" w:color="auto"/>
            </w:tcBorders>
          </w:tcPr>
          <w:p w14:paraId="571382F3" w14:textId="77777777" w:rsidR="005F5E36" w:rsidRDefault="005F5E36" w:rsidP="005F5E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5E36" w:rsidRDefault="005F5E36" w:rsidP="005F5E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74CDC6" w:rsidR="005F5E36" w:rsidRDefault="005F5E36" w:rsidP="005F5E3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5F5E36" w:rsidRDefault="005F5E36" w:rsidP="005F5E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5E36" w:rsidRDefault="005F5E36" w:rsidP="005F5E36">
            <w:pPr>
              <w:pStyle w:val="CRCoverPage"/>
              <w:spacing w:after="0"/>
              <w:ind w:left="99"/>
              <w:rPr>
                <w:noProof/>
              </w:rPr>
            </w:pPr>
            <w:r>
              <w:rPr>
                <w:noProof/>
              </w:rPr>
              <w:t xml:space="preserve">TS/TR ... CR ... </w:t>
            </w:r>
          </w:p>
        </w:tc>
      </w:tr>
      <w:tr w:rsidR="005F5E36" w14:paraId="446DDBAC" w14:textId="77777777" w:rsidTr="00547111">
        <w:tc>
          <w:tcPr>
            <w:tcW w:w="2694" w:type="dxa"/>
            <w:gridSpan w:val="2"/>
            <w:tcBorders>
              <w:left w:val="single" w:sz="4" w:space="0" w:color="auto"/>
            </w:tcBorders>
          </w:tcPr>
          <w:p w14:paraId="678A1AA6" w14:textId="77777777" w:rsidR="005F5E36" w:rsidRDefault="005F5E36" w:rsidP="005F5E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5E36" w:rsidRDefault="005F5E36" w:rsidP="005F5E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06F149" w:rsidR="005F5E36" w:rsidRDefault="005F5E36" w:rsidP="005F5E3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5F5E36" w:rsidRDefault="005F5E36" w:rsidP="005F5E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F5E36" w:rsidRDefault="005F5E36" w:rsidP="005F5E36">
            <w:pPr>
              <w:pStyle w:val="CRCoverPage"/>
              <w:spacing w:after="0"/>
              <w:ind w:left="99"/>
              <w:rPr>
                <w:noProof/>
              </w:rPr>
            </w:pPr>
            <w:r>
              <w:rPr>
                <w:noProof/>
              </w:rPr>
              <w:t xml:space="preserve">TS/TR ... CR ... </w:t>
            </w:r>
          </w:p>
        </w:tc>
      </w:tr>
      <w:tr w:rsidR="005F5E36" w14:paraId="55C714D2" w14:textId="77777777" w:rsidTr="00547111">
        <w:tc>
          <w:tcPr>
            <w:tcW w:w="2694" w:type="dxa"/>
            <w:gridSpan w:val="2"/>
            <w:tcBorders>
              <w:left w:val="single" w:sz="4" w:space="0" w:color="auto"/>
            </w:tcBorders>
          </w:tcPr>
          <w:p w14:paraId="45913E62" w14:textId="77777777" w:rsidR="005F5E36" w:rsidRDefault="005F5E36" w:rsidP="005F5E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5E36" w:rsidRDefault="005F5E36" w:rsidP="005F5E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633484" w:rsidR="005F5E36" w:rsidRDefault="005F5E36" w:rsidP="005F5E3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5F5E36" w:rsidRDefault="005F5E36" w:rsidP="005F5E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5E36" w:rsidRDefault="005F5E36" w:rsidP="005F5E36">
            <w:pPr>
              <w:pStyle w:val="CRCoverPage"/>
              <w:spacing w:after="0"/>
              <w:ind w:left="99"/>
              <w:rPr>
                <w:noProof/>
              </w:rPr>
            </w:pPr>
            <w:r>
              <w:rPr>
                <w:noProof/>
              </w:rPr>
              <w:t xml:space="preserve">TS/TR ... CR ... </w:t>
            </w:r>
          </w:p>
        </w:tc>
      </w:tr>
      <w:tr w:rsidR="005F5E36" w14:paraId="60DF82CC" w14:textId="77777777" w:rsidTr="008863B9">
        <w:tc>
          <w:tcPr>
            <w:tcW w:w="2694" w:type="dxa"/>
            <w:gridSpan w:val="2"/>
            <w:tcBorders>
              <w:left w:val="single" w:sz="4" w:space="0" w:color="auto"/>
            </w:tcBorders>
          </w:tcPr>
          <w:p w14:paraId="517696CD" w14:textId="77777777" w:rsidR="005F5E36" w:rsidRDefault="005F5E36" w:rsidP="005F5E36">
            <w:pPr>
              <w:pStyle w:val="CRCoverPage"/>
              <w:spacing w:after="0"/>
              <w:rPr>
                <w:b/>
                <w:i/>
                <w:noProof/>
              </w:rPr>
            </w:pPr>
          </w:p>
        </w:tc>
        <w:tc>
          <w:tcPr>
            <w:tcW w:w="6946" w:type="dxa"/>
            <w:gridSpan w:val="9"/>
            <w:tcBorders>
              <w:right w:val="single" w:sz="4" w:space="0" w:color="auto"/>
            </w:tcBorders>
          </w:tcPr>
          <w:p w14:paraId="4D84207F" w14:textId="77777777" w:rsidR="005F5E36" w:rsidRDefault="005F5E36" w:rsidP="005F5E36">
            <w:pPr>
              <w:pStyle w:val="CRCoverPage"/>
              <w:spacing w:after="0"/>
              <w:rPr>
                <w:noProof/>
              </w:rPr>
            </w:pPr>
          </w:p>
        </w:tc>
      </w:tr>
      <w:tr w:rsidR="005F5E36" w14:paraId="556B87B6" w14:textId="77777777" w:rsidTr="008863B9">
        <w:tc>
          <w:tcPr>
            <w:tcW w:w="2694" w:type="dxa"/>
            <w:gridSpan w:val="2"/>
            <w:tcBorders>
              <w:left w:val="single" w:sz="4" w:space="0" w:color="auto"/>
              <w:bottom w:val="single" w:sz="4" w:space="0" w:color="auto"/>
            </w:tcBorders>
          </w:tcPr>
          <w:p w14:paraId="79A9C411" w14:textId="77777777" w:rsidR="005F5E36" w:rsidRDefault="005F5E36" w:rsidP="005F5E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F5E36" w:rsidRDefault="005F5E36" w:rsidP="005F5E36">
            <w:pPr>
              <w:pStyle w:val="CRCoverPage"/>
              <w:spacing w:after="0"/>
              <w:ind w:left="100"/>
              <w:rPr>
                <w:noProof/>
              </w:rPr>
            </w:pPr>
          </w:p>
        </w:tc>
      </w:tr>
      <w:tr w:rsidR="005F5E36" w:rsidRPr="008863B9" w14:paraId="45BFE792" w14:textId="77777777" w:rsidTr="008863B9">
        <w:tc>
          <w:tcPr>
            <w:tcW w:w="2694" w:type="dxa"/>
            <w:gridSpan w:val="2"/>
            <w:tcBorders>
              <w:top w:val="single" w:sz="4" w:space="0" w:color="auto"/>
              <w:bottom w:val="single" w:sz="4" w:space="0" w:color="auto"/>
            </w:tcBorders>
          </w:tcPr>
          <w:p w14:paraId="194242DD" w14:textId="77777777" w:rsidR="005F5E36" w:rsidRPr="008863B9" w:rsidRDefault="005F5E36" w:rsidP="005F5E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5E36" w:rsidRPr="008863B9" w:rsidRDefault="005F5E36" w:rsidP="005F5E36">
            <w:pPr>
              <w:pStyle w:val="CRCoverPage"/>
              <w:spacing w:after="0"/>
              <w:ind w:left="100"/>
              <w:rPr>
                <w:noProof/>
                <w:sz w:val="8"/>
                <w:szCs w:val="8"/>
              </w:rPr>
            </w:pPr>
          </w:p>
        </w:tc>
      </w:tr>
      <w:tr w:rsidR="005F5E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5E36" w:rsidRDefault="005F5E36" w:rsidP="005F5E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F5E36" w:rsidRDefault="005F5E36" w:rsidP="005F5E3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0F16CB" w14:textId="77777777" w:rsidR="005F5E36" w:rsidRDefault="005F5E36" w:rsidP="005F5E36">
      <w:pPr>
        <w:rPr>
          <w:rFonts w:ascii="Arial" w:hAnsi="Arial" w:cs="Arial"/>
          <w:noProof/>
          <w:color w:val="00B0F0"/>
          <w:sz w:val="28"/>
        </w:rPr>
      </w:pPr>
      <w:r w:rsidRPr="008D7AD3">
        <w:rPr>
          <w:rFonts w:ascii="Arial" w:hAnsi="Arial" w:cs="Arial"/>
          <w:noProof/>
          <w:color w:val="00B0F0"/>
          <w:sz w:val="28"/>
        </w:rPr>
        <w:lastRenderedPageBreak/>
        <w:t>[Start of change]</w:t>
      </w:r>
    </w:p>
    <w:p w14:paraId="32EA587E" w14:textId="77777777" w:rsidR="005F5E36" w:rsidRDefault="005F5E36" w:rsidP="005F5E36">
      <w:pPr>
        <w:pStyle w:val="2"/>
      </w:pPr>
      <w:bookmarkStart w:id="1" w:name="_Toc171022130"/>
      <w:r>
        <w:t>5.2</w:t>
      </w:r>
      <w:r>
        <w:tab/>
        <w:t>Operating bands</w:t>
      </w:r>
      <w:bookmarkEnd w:id="1"/>
    </w:p>
    <w:p w14:paraId="63519F15" w14:textId="77777777" w:rsidR="005F5E36" w:rsidRDefault="005F5E36" w:rsidP="005F5E36">
      <w:r>
        <w:t>E-UTRA satellite access is designed to operate in the operating bands defined in Table 5.2-1.</w:t>
      </w:r>
    </w:p>
    <w:p w14:paraId="4D50C324" w14:textId="77777777" w:rsidR="005F5E36" w:rsidRDefault="005F5E36" w:rsidP="005F5E36">
      <w:pPr>
        <w:pStyle w:val="TH"/>
      </w:pPr>
      <w:r>
        <w:t>Table 5.2-1 E-UTRA operating bands for satellite access</w:t>
      </w:r>
    </w:p>
    <w:tbl>
      <w:tblPr>
        <w:tblW w:w="8094" w:type="dxa"/>
        <w:jc w:val="center"/>
        <w:tblLook w:val="04A0" w:firstRow="1" w:lastRow="0" w:firstColumn="1" w:lastColumn="0" w:noHBand="0" w:noVBand="1"/>
      </w:tblPr>
      <w:tblGrid>
        <w:gridCol w:w="1508"/>
        <w:gridCol w:w="1227"/>
        <w:gridCol w:w="517"/>
        <w:gridCol w:w="1279"/>
        <w:gridCol w:w="1139"/>
        <w:gridCol w:w="317"/>
        <w:gridCol w:w="1201"/>
        <w:gridCol w:w="906"/>
      </w:tblGrid>
      <w:tr w:rsidR="005F5E36" w14:paraId="711B5833" w14:textId="77777777" w:rsidTr="0044664F">
        <w:trPr>
          <w:jc w:val="center"/>
        </w:trPr>
        <w:tc>
          <w:tcPr>
            <w:tcW w:w="1508" w:type="dxa"/>
            <w:vMerge w:val="restart"/>
            <w:tcBorders>
              <w:top w:val="single" w:sz="4" w:space="0" w:color="auto"/>
              <w:left w:val="single" w:sz="4" w:space="0" w:color="auto"/>
              <w:right w:val="single" w:sz="4" w:space="0" w:color="auto"/>
            </w:tcBorders>
            <w:vAlign w:val="center"/>
          </w:tcPr>
          <w:p w14:paraId="2E5B261A" w14:textId="77777777" w:rsidR="005F5E36" w:rsidRDefault="005F5E36" w:rsidP="0044664F">
            <w:pPr>
              <w:pStyle w:val="TAH"/>
              <w:rPr>
                <w:rFonts w:cs="Arial"/>
              </w:rPr>
            </w:pPr>
            <w:bookmarkStart w:id="2" w:name="MCCQCTEMPBM_00000448"/>
            <w:r>
              <w:rPr>
                <w:rFonts w:cs="Arial"/>
              </w:rPr>
              <w:t>E</w:t>
            </w:r>
            <w:r>
              <w:rPr>
                <w:rFonts w:cs="Arial"/>
              </w:rPr>
              <w:noBreakHyphen/>
              <w:t>UTRA Operating Band</w:t>
            </w:r>
          </w:p>
        </w:tc>
        <w:tc>
          <w:tcPr>
            <w:tcW w:w="3023" w:type="dxa"/>
            <w:gridSpan w:val="3"/>
            <w:tcBorders>
              <w:top w:val="single" w:sz="4" w:space="0" w:color="auto"/>
              <w:left w:val="single" w:sz="4" w:space="0" w:color="auto"/>
              <w:bottom w:val="single" w:sz="4" w:space="0" w:color="auto"/>
              <w:right w:val="single" w:sz="4" w:space="0" w:color="auto"/>
            </w:tcBorders>
            <w:vAlign w:val="center"/>
          </w:tcPr>
          <w:p w14:paraId="79D18E1B" w14:textId="77777777" w:rsidR="005F5E36" w:rsidRDefault="005F5E36" w:rsidP="0044664F">
            <w:pPr>
              <w:pStyle w:val="TAH"/>
              <w:rPr>
                <w:rFonts w:cs="Arial"/>
              </w:rPr>
            </w:pPr>
            <w:r>
              <w:rPr>
                <w:rFonts w:cs="Arial"/>
              </w:rPr>
              <w:t>Uplink (UL) operating band</w:t>
            </w:r>
            <w:r>
              <w:rPr>
                <w:rFonts w:cs="Arial"/>
              </w:rPr>
              <w:br/>
              <w:t>BS receive</w:t>
            </w:r>
            <w:r>
              <w:rPr>
                <w:rFonts w:cs="Arial"/>
              </w:rPr>
              <w:br/>
              <w:t>UE transmit</w:t>
            </w:r>
          </w:p>
        </w:tc>
        <w:tc>
          <w:tcPr>
            <w:tcW w:w="2657" w:type="dxa"/>
            <w:gridSpan w:val="3"/>
            <w:tcBorders>
              <w:top w:val="single" w:sz="4" w:space="0" w:color="auto"/>
              <w:bottom w:val="single" w:sz="4" w:space="0" w:color="auto"/>
              <w:right w:val="single" w:sz="4" w:space="0" w:color="auto"/>
            </w:tcBorders>
            <w:vAlign w:val="center"/>
          </w:tcPr>
          <w:p w14:paraId="774599C4" w14:textId="77777777" w:rsidR="005F5E36" w:rsidRDefault="005F5E36" w:rsidP="0044664F">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4428ED10" w14:textId="77777777" w:rsidR="005F5E36" w:rsidRDefault="005F5E36" w:rsidP="0044664F">
            <w:pPr>
              <w:pStyle w:val="TAH"/>
              <w:rPr>
                <w:rFonts w:cs="Arial"/>
              </w:rPr>
            </w:pPr>
            <w:r>
              <w:rPr>
                <w:rFonts w:cs="Arial"/>
              </w:rPr>
              <w:t>Duplex Mode</w:t>
            </w:r>
          </w:p>
        </w:tc>
      </w:tr>
      <w:tr w:rsidR="005F5E36" w14:paraId="1EE41A2C" w14:textId="77777777" w:rsidTr="0044664F">
        <w:trPr>
          <w:jc w:val="center"/>
        </w:trPr>
        <w:tc>
          <w:tcPr>
            <w:tcW w:w="1508" w:type="dxa"/>
            <w:vMerge/>
            <w:tcBorders>
              <w:left w:val="single" w:sz="4" w:space="0" w:color="auto"/>
              <w:bottom w:val="single" w:sz="4" w:space="0" w:color="auto"/>
              <w:right w:val="single" w:sz="4" w:space="0" w:color="auto"/>
            </w:tcBorders>
            <w:vAlign w:val="center"/>
          </w:tcPr>
          <w:p w14:paraId="4113911E" w14:textId="77777777" w:rsidR="005F5E36" w:rsidRDefault="005F5E36" w:rsidP="0044664F">
            <w:pPr>
              <w:pStyle w:val="TAH"/>
              <w:rPr>
                <w:rFonts w:cs="Arial"/>
              </w:rPr>
            </w:pPr>
          </w:p>
        </w:tc>
        <w:tc>
          <w:tcPr>
            <w:tcW w:w="3023" w:type="dxa"/>
            <w:gridSpan w:val="3"/>
            <w:tcBorders>
              <w:top w:val="single" w:sz="4" w:space="0" w:color="auto"/>
              <w:left w:val="single" w:sz="4" w:space="0" w:color="auto"/>
              <w:bottom w:val="single" w:sz="4" w:space="0" w:color="auto"/>
              <w:right w:val="single" w:sz="4" w:space="0" w:color="auto"/>
            </w:tcBorders>
            <w:vAlign w:val="center"/>
          </w:tcPr>
          <w:p w14:paraId="26B2F7A7" w14:textId="77777777" w:rsidR="005F5E36" w:rsidRDefault="005F5E36" w:rsidP="0044664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657" w:type="dxa"/>
            <w:gridSpan w:val="3"/>
            <w:tcBorders>
              <w:top w:val="single" w:sz="4" w:space="0" w:color="auto"/>
              <w:bottom w:val="single" w:sz="4" w:space="0" w:color="auto"/>
              <w:right w:val="single" w:sz="4" w:space="0" w:color="auto"/>
            </w:tcBorders>
            <w:vAlign w:val="center"/>
          </w:tcPr>
          <w:p w14:paraId="3AD38DA5" w14:textId="77777777" w:rsidR="005F5E36" w:rsidRDefault="005F5E36" w:rsidP="0044664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left w:val="single" w:sz="4" w:space="0" w:color="auto"/>
              <w:bottom w:val="single" w:sz="4" w:space="0" w:color="auto"/>
              <w:right w:val="single" w:sz="4" w:space="0" w:color="auto"/>
            </w:tcBorders>
          </w:tcPr>
          <w:p w14:paraId="60EDD3D2" w14:textId="77777777" w:rsidR="005F5E36" w:rsidRDefault="005F5E36" w:rsidP="0044664F">
            <w:pPr>
              <w:pStyle w:val="TAC"/>
              <w:rPr>
                <w:rFonts w:cs="Arial"/>
              </w:rPr>
            </w:pPr>
          </w:p>
        </w:tc>
      </w:tr>
      <w:tr w:rsidR="005F5E36" w14:paraId="4B28CF72" w14:textId="77777777" w:rsidTr="0044664F">
        <w:trPr>
          <w:jc w:val="center"/>
        </w:trPr>
        <w:tc>
          <w:tcPr>
            <w:tcW w:w="1508" w:type="dxa"/>
            <w:tcBorders>
              <w:top w:val="single" w:sz="4" w:space="0" w:color="auto"/>
              <w:left w:val="single" w:sz="4" w:space="0" w:color="auto"/>
              <w:bottom w:val="single" w:sz="4" w:space="0" w:color="auto"/>
              <w:right w:val="single" w:sz="4" w:space="0" w:color="auto"/>
            </w:tcBorders>
          </w:tcPr>
          <w:p w14:paraId="2FCCDFA1" w14:textId="77777777" w:rsidR="005F5E36" w:rsidRDefault="005F5E36" w:rsidP="0044664F">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61ABEE91" w14:textId="77777777" w:rsidR="005F5E36" w:rsidRDefault="005F5E36" w:rsidP="0044664F">
            <w:pPr>
              <w:pStyle w:val="TAC"/>
              <w:wordWrap w:val="0"/>
              <w:rPr>
                <w:lang w:eastAsia="zh-CN"/>
              </w:rPr>
            </w:pPr>
            <w:r>
              <w:rPr>
                <w:lang w:eastAsia="zh-CN"/>
              </w:rPr>
              <w:t>1980 MHz</w:t>
            </w:r>
          </w:p>
        </w:tc>
        <w:tc>
          <w:tcPr>
            <w:tcW w:w="517" w:type="dxa"/>
            <w:tcBorders>
              <w:top w:val="single" w:sz="4" w:space="0" w:color="auto"/>
              <w:left w:val="nil"/>
              <w:bottom w:val="single" w:sz="4" w:space="0" w:color="auto"/>
              <w:right w:val="nil"/>
            </w:tcBorders>
          </w:tcPr>
          <w:p w14:paraId="1BEC0AAB" w14:textId="77777777" w:rsidR="005F5E36" w:rsidRDefault="005F5E36" w:rsidP="0044664F">
            <w:pPr>
              <w:pStyle w:val="TAC"/>
              <w:rPr>
                <w:rFonts w:cs="Arial"/>
                <w:lang w:eastAsia="zh-CN"/>
              </w:rPr>
            </w:pPr>
            <w:r>
              <w:rPr>
                <w:rFonts w:cs="Arial"/>
                <w:lang w:eastAsia="zh-CN"/>
              </w:rPr>
              <w:t>–</w:t>
            </w:r>
          </w:p>
        </w:tc>
        <w:tc>
          <w:tcPr>
            <w:tcW w:w="1279" w:type="dxa"/>
            <w:tcBorders>
              <w:top w:val="single" w:sz="4" w:space="0" w:color="auto"/>
              <w:left w:val="nil"/>
              <w:bottom w:val="single" w:sz="4" w:space="0" w:color="auto"/>
              <w:right w:val="single" w:sz="4" w:space="0" w:color="auto"/>
            </w:tcBorders>
          </w:tcPr>
          <w:p w14:paraId="4961FB5E" w14:textId="77777777" w:rsidR="005F5E36" w:rsidRDefault="005F5E36" w:rsidP="0044664F">
            <w:pPr>
              <w:pStyle w:val="TAC"/>
              <w:rPr>
                <w:lang w:eastAsia="zh-CN"/>
              </w:rPr>
            </w:pPr>
            <w:r>
              <w:rPr>
                <w:lang w:eastAsia="zh-CN"/>
              </w:rPr>
              <w:t>2010 MHz</w:t>
            </w:r>
          </w:p>
        </w:tc>
        <w:tc>
          <w:tcPr>
            <w:tcW w:w="1139" w:type="dxa"/>
            <w:tcBorders>
              <w:top w:val="single" w:sz="4" w:space="0" w:color="auto"/>
              <w:left w:val="nil"/>
              <w:bottom w:val="single" w:sz="4" w:space="0" w:color="auto"/>
              <w:right w:val="nil"/>
            </w:tcBorders>
          </w:tcPr>
          <w:p w14:paraId="4EF5164C" w14:textId="77777777" w:rsidR="005F5E36" w:rsidRDefault="005F5E36" w:rsidP="0044664F">
            <w:pPr>
              <w:pStyle w:val="TAC"/>
            </w:pPr>
            <w:r>
              <w:t>2170 MHz</w:t>
            </w:r>
          </w:p>
        </w:tc>
        <w:tc>
          <w:tcPr>
            <w:tcW w:w="317" w:type="dxa"/>
            <w:tcBorders>
              <w:top w:val="single" w:sz="4" w:space="0" w:color="auto"/>
              <w:left w:val="nil"/>
              <w:bottom w:val="single" w:sz="4" w:space="0" w:color="auto"/>
              <w:right w:val="nil"/>
            </w:tcBorders>
          </w:tcPr>
          <w:p w14:paraId="2B653096" w14:textId="77777777" w:rsidR="005F5E36" w:rsidRDefault="005F5E36" w:rsidP="0044664F">
            <w:pPr>
              <w:pStyle w:val="TAC"/>
            </w:pPr>
            <w:r>
              <w:t>–</w:t>
            </w:r>
          </w:p>
        </w:tc>
        <w:tc>
          <w:tcPr>
            <w:tcW w:w="1201" w:type="dxa"/>
            <w:tcBorders>
              <w:top w:val="single" w:sz="4" w:space="0" w:color="auto"/>
              <w:left w:val="nil"/>
              <w:bottom w:val="single" w:sz="4" w:space="0" w:color="auto"/>
              <w:right w:val="single" w:sz="4" w:space="0" w:color="auto"/>
            </w:tcBorders>
          </w:tcPr>
          <w:p w14:paraId="6405AF33" w14:textId="77777777" w:rsidR="005F5E36" w:rsidRDefault="005F5E36" w:rsidP="0044664F">
            <w:pPr>
              <w:pStyle w:val="TAC"/>
            </w:pPr>
            <w:r>
              <w:t>2200 MHz</w:t>
            </w:r>
          </w:p>
        </w:tc>
        <w:tc>
          <w:tcPr>
            <w:tcW w:w="906" w:type="dxa"/>
            <w:tcBorders>
              <w:top w:val="single" w:sz="4" w:space="0" w:color="auto"/>
              <w:left w:val="single" w:sz="4" w:space="0" w:color="auto"/>
              <w:bottom w:val="single" w:sz="4" w:space="0" w:color="auto"/>
              <w:right w:val="single" w:sz="4" w:space="0" w:color="auto"/>
            </w:tcBorders>
          </w:tcPr>
          <w:p w14:paraId="491F2705" w14:textId="77777777" w:rsidR="005F5E36" w:rsidRDefault="005F5E36" w:rsidP="0044664F">
            <w:pPr>
              <w:pStyle w:val="TAC"/>
              <w:rPr>
                <w:rFonts w:cs="Arial"/>
                <w:lang w:eastAsia="ja-JP"/>
              </w:rPr>
            </w:pPr>
            <w:r>
              <w:rPr>
                <w:rFonts w:cs="Arial" w:hint="eastAsia"/>
                <w:lang w:eastAsia="ja-JP"/>
              </w:rPr>
              <w:t>FDD</w:t>
            </w:r>
          </w:p>
        </w:tc>
      </w:tr>
      <w:tr w:rsidR="005F5E36" w14:paraId="64C0F998" w14:textId="77777777" w:rsidTr="0044664F">
        <w:trPr>
          <w:jc w:val="center"/>
        </w:trPr>
        <w:tc>
          <w:tcPr>
            <w:tcW w:w="1508" w:type="dxa"/>
            <w:tcBorders>
              <w:top w:val="single" w:sz="4" w:space="0" w:color="auto"/>
              <w:left w:val="single" w:sz="4" w:space="0" w:color="auto"/>
              <w:bottom w:val="single" w:sz="4" w:space="0" w:color="auto"/>
              <w:right w:val="single" w:sz="4" w:space="0" w:color="auto"/>
            </w:tcBorders>
          </w:tcPr>
          <w:p w14:paraId="77AB2014" w14:textId="77777777" w:rsidR="005F5E36" w:rsidRDefault="005F5E36" w:rsidP="0044664F">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7AFA8D08" w14:textId="77777777" w:rsidR="005F5E36" w:rsidRDefault="005F5E36" w:rsidP="0044664F">
            <w:pPr>
              <w:pStyle w:val="TAC"/>
              <w:wordWrap w:val="0"/>
              <w:rPr>
                <w:lang w:eastAsia="zh-CN"/>
              </w:rPr>
            </w:pPr>
            <w:r>
              <w:rPr>
                <w:lang w:eastAsia="zh-CN"/>
              </w:rPr>
              <w:t>1626.5 MHz</w:t>
            </w:r>
          </w:p>
        </w:tc>
        <w:tc>
          <w:tcPr>
            <w:tcW w:w="517" w:type="dxa"/>
            <w:tcBorders>
              <w:top w:val="single" w:sz="4" w:space="0" w:color="auto"/>
              <w:left w:val="nil"/>
              <w:bottom w:val="single" w:sz="4" w:space="0" w:color="auto"/>
              <w:right w:val="nil"/>
            </w:tcBorders>
          </w:tcPr>
          <w:p w14:paraId="79017027" w14:textId="77777777" w:rsidR="005F5E36" w:rsidRDefault="005F5E36" w:rsidP="0044664F">
            <w:pPr>
              <w:pStyle w:val="TAC"/>
              <w:rPr>
                <w:rFonts w:cs="Arial"/>
                <w:lang w:eastAsia="zh-CN"/>
              </w:rPr>
            </w:pPr>
            <w:r>
              <w:rPr>
                <w:rFonts w:cs="Arial"/>
                <w:lang w:eastAsia="zh-CN"/>
              </w:rPr>
              <w:t>–</w:t>
            </w:r>
          </w:p>
        </w:tc>
        <w:tc>
          <w:tcPr>
            <w:tcW w:w="1279" w:type="dxa"/>
            <w:tcBorders>
              <w:top w:val="single" w:sz="4" w:space="0" w:color="auto"/>
              <w:left w:val="nil"/>
              <w:bottom w:val="single" w:sz="4" w:space="0" w:color="auto"/>
              <w:right w:val="single" w:sz="4" w:space="0" w:color="auto"/>
            </w:tcBorders>
          </w:tcPr>
          <w:p w14:paraId="473878EF" w14:textId="77777777" w:rsidR="005F5E36" w:rsidRDefault="005F5E36" w:rsidP="0044664F">
            <w:pPr>
              <w:pStyle w:val="TAC"/>
              <w:rPr>
                <w:lang w:eastAsia="zh-CN"/>
              </w:rPr>
            </w:pPr>
            <w:r>
              <w:rPr>
                <w:lang w:eastAsia="zh-CN"/>
              </w:rPr>
              <w:t>1660.5 MHz</w:t>
            </w:r>
          </w:p>
        </w:tc>
        <w:tc>
          <w:tcPr>
            <w:tcW w:w="1139" w:type="dxa"/>
            <w:tcBorders>
              <w:top w:val="single" w:sz="4" w:space="0" w:color="auto"/>
              <w:left w:val="nil"/>
              <w:bottom w:val="single" w:sz="4" w:space="0" w:color="auto"/>
              <w:right w:val="nil"/>
            </w:tcBorders>
          </w:tcPr>
          <w:p w14:paraId="5C8450E6" w14:textId="77777777" w:rsidR="005F5E36" w:rsidRDefault="005F5E36" w:rsidP="0044664F">
            <w:pPr>
              <w:pStyle w:val="TAC"/>
            </w:pPr>
            <w:r>
              <w:t>1525 MHz</w:t>
            </w:r>
          </w:p>
        </w:tc>
        <w:tc>
          <w:tcPr>
            <w:tcW w:w="317" w:type="dxa"/>
            <w:tcBorders>
              <w:top w:val="single" w:sz="4" w:space="0" w:color="auto"/>
              <w:left w:val="nil"/>
              <w:bottom w:val="single" w:sz="4" w:space="0" w:color="auto"/>
              <w:right w:val="nil"/>
            </w:tcBorders>
          </w:tcPr>
          <w:p w14:paraId="5B206CDB" w14:textId="77777777" w:rsidR="005F5E36" w:rsidRDefault="005F5E36" w:rsidP="0044664F">
            <w:pPr>
              <w:pStyle w:val="TAC"/>
            </w:pPr>
            <w:r>
              <w:t>–</w:t>
            </w:r>
          </w:p>
        </w:tc>
        <w:tc>
          <w:tcPr>
            <w:tcW w:w="1201" w:type="dxa"/>
            <w:tcBorders>
              <w:top w:val="single" w:sz="4" w:space="0" w:color="auto"/>
              <w:left w:val="nil"/>
              <w:bottom w:val="single" w:sz="4" w:space="0" w:color="auto"/>
              <w:right w:val="single" w:sz="4" w:space="0" w:color="auto"/>
            </w:tcBorders>
          </w:tcPr>
          <w:p w14:paraId="05FCFD95" w14:textId="77777777" w:rsidR="005F5E36" w:rsidRDefault="005F5E36" w:rsidP="0044664F">
            <w:pPr>
              <w:pStyle w:val="TAC"/>
            </w:pPr>
            <w:r>
              <w:t>1559 MHz</w:t>
            </w:r>
          </w:p>
        </w:tc>
        <w:tc>
          <w:tcPr>
            <w:tcW w:w="906" w:type="dxa"/>
            <w:tcBorders>
              <w:top w:val="single" w:sz="4" w:space="0" w:color="auto"/>
              <w:left w:val="single" w:sz="4" w:space="0" w:color="auto"/>
              <w:bottom w:val="single" w:sz="4" w:space="0" w:color="auto"/>
              <w:right w:val="single" w:sz="4" w:space="0" w:color="auto"/>
            </w:tcBorders>
          </w:tcPr>
          <w:p w14:paraId="5598DF72" w14:textId="77777777" w:rsidR="005F5E36" w:rsidRDefault="005F5E36" w:rsidP="0044664F">
            <w:pPr>
              <w:pStyle w:val="TAC"/>
              <w:rPr>
                <w:rFonts w:cs="Arial"/>
                <w:lang w:eastAsia="ja-JP"/>
              </w:rPr>
            </w:pPr>
            <w:r>
              <w:rPr>
                <w:rFonts w:cs="Arial" w:hint="eastAsia"/>
                <w:lang w:eastAsia="ja-JP"/>
              </w:rPr>
              <w:t>FDD</w:t>
            </w:r>
          </w:p>
        </w:tc>
      </w:tr>
      <w:tr w:rsidR="005F5E36" w14:paraId="3CDA7D14" w14:textId="77777777" w:rsidTr="0044664F">
        <w:trPr>
          <w:jc w:val="center"/>
        </w:trPr>
        <w:tc>
          <w:tcPr>
            <w:tcW w:w="1508" w:type="dxa"/>
            <w:tcBorders>
              <w:top w:val="single" w:sz="4" w:space="0" w:color="auto"/>
              <w:left w:val="single" w:sz="4" w:space="0" w:color="auto"/>
              <w:bottom w:val="single" w:sz="4" w:space="0" w:color="auto"/>
              <w:right w:val="single" w:sz="4" w:space="0" w:color="auto"/>
            </w:tcBorders>
          </w:tcPr>
          <w:p w14:paraId="5A342C9C" w14:textId="77777777" w:rsidR="005F5E36" w:rsidRDefault="005F5E36" w:rsidP="0044664F">
            <w:pPr>
              <w:pStyle w:val="TAC"/>
              <w:rPr>
                <w:rFonts w:cs="Arial"/>
              </w:rPr>
            </w:pPr>
            <w:r>
              <w:rPr>
                <w:rFonts w:cs="Arial" w:hint="eastAsia"/>
                <w:lang w:eastAsia="zh-CN"/>
              </w:rPr>
              <w:t>2</w:t>
            </w:r>
            <w:r>
              <w:rPr>
                <w:rFonts w:cs="Arial"/>
                <w:lang w:eastAsia="zh-CN"/>
              </w:rPr>
              <w:t>54</w:t>
            </w:r>
          </w:p>
        </w:tc>
        <w:tc>
          <w:tcPr>
            <w:tcW w:w="1227" w:type="dxa"/>
            <w:tcBorders>
              <w:top w:val="single" w:sz="4" w:space="0" w:color="auto"/>
              <w:left w:val="single" w:sz="4" w:space="0" w:color="auto"/>
              <w:bottom w:val="single" w:sz="4" w:space="0" w:color="auto"/>
              <w:right w:val="nil"/>
            </w:tcBorders>
          </w:tcPr>
          <w:p w14:paraId="1EA04832" w14:textId="77777777" w:rsidR="005F5E36" w:rsidRDefault="005F5E36" w:rsidP="0044664F">
            <w:pPr>
              <w:pStyle w:val="TAC"/>
              <w:wordWrap w:val="0"/>
              <w:rPr>
                <w:lang w:eastAsia="zh-CN"/>
              </w:rPr>
            </w:pPr>
            <w:r>
              <w:rPr>
                <w:lang w:eastAsia="zh-CN"/>
              </w:rPr>
              <w:t>1610 MHz</w:t>
            </w:r>
          </w:p>
        </w:tc>
        <w:tc>
          <w:tcPr>
            <w:tcW w:w="517" w:type="dxa"/>
            <w:tcBorders>
              <w:top w:val="single" w:sz="4" w:space="0" w:color="auto"/>
              <w:left w:val="nil"/>
              <w:bottom w:val="single" w:sz="4" w:space="0" w:color="auto"/>
              <w:right w:val="nil"/>
            </w:tcBorders>
          </w:tcPr>
          <w:p w14:paraId="05FE72BF" w14:textId="77777777" w:rsidR="005F5E36" w:rsidRDefault="005F5E36" w:rsidP="0044664F">
            <w:pPr>
              <w:pStyle w:val="TAC"/>
              <w:rPr>
                <w:rFonts w:cs="Arial"/>
                <w:lang w:eastAsia="zh-CN"/>
              </w:rPr>
            </w:pPr>
            <w:r>
              <w:rPr>
                <w:rFonts w:cs="Arial"/>
                <w:lang w:eastAsia="zh-CN"/>
              </w:rPr>
              <w:t>–</w:t>
            </w:r>
          </w:p>
        </w:tc>
        <w:tc>
          <w:tcPr>
            <w:tcW w:w="1279" w:type="dxa"/>
            <w:tcBorders>
              <w:top w:val="single" w:sz="4" w:space="0" w:color="auto"/>
              <w:left w:val="nil"/>
              <w:bottom w:val="single" w:sz="4" w:space="0" w:color="auto"/>
              <w:right w:val="single" w:sz="4" w:space="0" w:color="auto"/>
            </w:tcBorders>
          </w:tcPr>
          <w:p w14:paraId="0D84AEEE" w14:textId="77777777" w:rsidR="005F5E36" w:rsidRDefault="005F5E36" w:rsidP="0044664F">
            <w:pPr>
              <w:pStyle w:val="TAC"/>
              <w:rPr>
                <w:lang w:eastAsia="zh-CN"/>
              </w:rPr>
            </w:pPr>
            <w:r>
              <w:rPr>
                <w:lang w:eastAsia="zh-CN"/>
              </w:rPr>
              <w:t>1626.5 MHz</w:t>
            </w:r>
          </w:p>
        </w:tc>
        <w:tc>
          <w:tcPr>
            <w:tcW w:w="1139" w:type="dxa"/>
            <w:tcBorders>
              <w:top w:val="single" w:sz="4" w:space="0" w:color="auto"/>
              <w:left w:val="nil"/>
              <w:bottom w:val="single" w:sz="4" w:space="0" w:color="auto"/>
              <w:right w:val="nil"/>
            </w:tcBorders>
          </w:tcPr>
          <w:p w14:paraId="36379403" w14:textId="77777777" w:rsidR="005F5E36" w:rsidRDefault="005F5E36" w:rsidP="0044664F">
            <w:pPr>
              <w:pStyle w:val="TAC"/>
            </w:pPr>
            <w:r>
              <w:t>2483.5 MHz</w:t>
            </w:r>
          </w:p>
        </w:tc>
        <w:tc>
          <w:tcPr>
            <w:tcW w:w="317" w:type="dxa"/>
            <w:tcBorders>
              <w:top w:val="single" w:sz="4" w:space="0" w:color="auto"/>
              <w:left w:val="nil"/>
              <w:bottom w:val="single" w:sz="4" w:space="0" w:color="auto"/>
              <w:right w:val="nil"/>
            </w:tcBorders>
          </w:tcPr>
          <w:p w14:paraId="0D360FBC" w14:textId="77777777" w:rsidR="005F5E36" w:rsidRDefault="005F5E36" w:rsidP="0044664F">
            <w:pPr>
              <w:pStyle w:val="TAC"/>
            </w:pPr>
            <w:r>
              <w:t>–</w:t>
            </w:r>
          </w:p>
        </w:tc>
        <w:tc>
          <w:tcPr>
            <w:tcW w:w="1201" w:type="dxa"/>
            <w:tcBorders>
              <w:top w:val="single" w:sz="4" w:space="0" w:color="auto"/>
              <w:left w:val="nil"/>
              <w:bottom w:val="single" w:sz="4" w:space="0" w:color="auto"/>
              <w:right w:val="single" w:sz="4" w:space="0" w:color="auto"/>
            </w:tcBorders>
          </w:tcPr>
          <w:p w14:paraId="6E064E33" w14:textId="77777777" w:rsidR="005F5E36" w:rsidRDefault="005F5E36" w:rsidP="0044664F">
            <w:pPr>
              <w:pStyle w:val="TAC"/>
            </w:pPr>
            <w:r>
              <w:t>2500 MHz</w:t>
            </w:r>
          </w:p>
        </w:tc>
        <w:tc>
          <w:tcPr>
            <w:tcW w:w="906" w:type="dxa"/>
            <w:tcBorders>
              <w:top w:val="single" w:sz="4" w:space="0" w:color="auto"/>
              <w:left w:val="single" w:sz="4" w:space="0" w:color="auto"/>
              <w:bottom w:val="single" w:sz="4" w:space="0" w:color="auto"/>
              <w:right w:val="single" w:sz="4" w:space="0" w:color="auto"/>
            </w:tcBorders>
          </w:tcPr>
          <w:p w14:paraId="02F2EF7F" w14:textId="77777777" w:rsidR="005F5E36" w:rsidRDefault="005F5E36" w:rsidP="0044664F">
            <w:pPr>
              <w:pStyle w:val="TAC"/>
              <w:rPr>
                <w:rFonts w:cs="Arial"/>
                <w:lang w:eastAsia="ja-JP"/>
              </w:rPr>
            </w:pPr>
            <w:r>
              <w:rPr>
                <w:rFonts w:cs="Arial" w:hint="eastAsia"/>
                <w:lang w:eastAsia="ja-JP"/>
              </w:rPr>
              <w:t>FDD</w:t>
            </w:r>
          </w:p>
        </w:tc>
      </w:tr>
      <w:tr w:rsidR="005F5E36" w14:paraId="71E5A77B" w14:textId="77777777" w:rsidTr="0044664F">
        <w:trPr>
          <w:jc w:val="center"/>
          <w:ins w:id="3" w:author="Daiwei Zhou (周代卫)" w:date="2024-09-20T12:05:00Z"/>
        </w:trPr>
        <w:tc>
          <w:tcPr>
            <w:tcW w:w="1508" w:type="dxa"/>
            <w:tcBorders>
              <w:top w:val="single" w:sz="4" w:space="0" w:color="auto"/>
              <w:left w:val="single" w:sz="4" w:space="0" w:color="auto"/>
              <w:bottom w:val="single" w:sz="4" w:space="0" w:color="auto"/>
              <w:right w:val="single" w:sz="4" w:space="0" w:color="auto"/>
            </w:tcBorders>
          </w:tcPr>
          <w:p w14:paraId="24FD4CF9" w14:textId="77777777" w:rsidR="005F5E36" w:rsidRDefault="005F5E36" w:rsidP="0044664F">
            <w:pPr>
              <w:pStyle w:val="TAC"/>
              <w:rPr>
                <w:ins w:id="4" w:author="Daiwei Zhou (周代卫)" w:date="2024-09-20T12:05:00Z"/>
                <w:rFonts w:cs="Arial"/>
                <w:lang w:eastAsia="zh-CN"/>
              </w:rPr>
            </w:pPr>
            <w:ins w:id="5" w:author="Daiwei Zhou (周代卫)" w:date="2024-09-20T12:05:00Z">
              <w:r>
                <w:rPr>
                  <w:rFonts w:cs="Arial" w:hint="eastAsia"/>
                  <w:lang w:val="en-US" w:eastAsia="zh-CN"/>
                </w:rPr>
                <w:t>253</w:t>
              </w:r>
              <w:r>
                <w:rPr>
                  <w:rFonts w:cs="Arial" w:hint="eastAsia"/>
                  <w:vertAlign w:val="superscript"/>
                  <w:lang w:val="en-US" w:eastAsia="zh-CN"/>
                </w:rPr>
                <w:t>2</w:t>
              </w:r>
            </w:ins>
          </w:p>
        </w:tc>
        <w:tc>
          <w:tcPr>
            <w:tcW w:w="1227" w:type="dxa"/>
            <w:tcBorders>
              <w:top w:val="single" w:sz="4" w:space="0" w:color="auto"/>
              <w:left w:val="single" w:sz="4" w:space="0" w:color="auto"/>
              <w:bottom w:val="single" w:sz="4" w:space="0" w:color="auto"/>
              <w:right w:val="nil"/>
            </w:tcBorders>
          </w:tcPr>
          <w:p w14:paraId="247EBBBC" w14:textId="77777777" w:rsidR="005F5E36" w:rsidRDefault="005F5E36" w:rsidP="0044664F">
            <w:pPr>
              <w:pStyle w:val="TAC"/>
              <w:wordWrap w:val="0"/>
              <w:rPr>
                <w:ins w:id="6" w:author="Daiwei Zhou (周代卫)" w:date="2024-09-20T12:05:00Z"/>
                <w:lang w:eastAsia="zh-CN"/>
              </w:rPr>
            </w:pPr>
            <w:ins w:id="7" w:author="Daiwei Zhou (周代卫)" w:date="2024-09-20T12:05:00Z">
              <w:r>
                <w:rPr>
                  <w:rFonts w:cs="Arial" w:hint="eastAsia"/>
                  <w:lang w:val="en-US" w:eastAsia="zh-CN"/>
                </w:rPr>
                <w:t>1668 MHz</w:t>
              </w:r>
            </w:ins>
          </w:p>
        </w:tc>
        <w:tc>
          <w:tcPr>
            <w:tcW w:w="517" w:type="dxa"/>
            <w:tcBorders>
              <w:top w:val="single" w:sz="4" w:space="0" w:color="auto"/>
              <w:left w:val="nil"/>
              <w:bottom w:val="single" w:sz="4" w:space="0" w:color="auto"/>
              <w:right w:val="nil"/>
            </w:tcBorders>
          </w:tcPr>
          <w:p w14:paraId="2CF4D585" w14:textId="77777777" w:rsidR="005F5E36" w:rsidRDefault="005F5E36" w:rsidP="0044664F">
            <w:pPr>
              <w:pStyle w:val="TAC"/>
              <w:rPr>
                <w:ins w:id="8" w:author="Daiwei Zhou (周代卫)" w:date="2024-09-20T12:05:00Z"/>
                <w:rFonts w:cs="Arial"/>
                <w:lang w:eastAsia="zh-CN"/>
              </w:rPr>
            </w:pPr>
            <w:ins w:id="9" w:author="Daiwei Zhou (周代卫)" w:date="2024-09-20T12:05:00Z">
              <w:r>
                <w:rPr>
                  <w:rFonts w:cs="Arial" w:hint="eastAsia"/>
                  <w:lang w:val="en-US" w:eastAsia="zh-CN"/>
                </w:rPr>
                <w:t>-</w:t>
              </w:r>
            </w:ins>
          </w:p>
        </w:tc>
        <w:tc>
          <w:tcPr>
            <w:tcW w:w="1279" w:type="dxa"/>
            <w:tcBorders>
              <w:top w:val="single" w:sz="4" w:space="0" w:color="auto"/>
              <w:left w:val="nil"/>
              <w:bottom w:val="single" w:sz="4" w:space="0" w:color="auto"/>
              <w:right w:val="single" w:sz="4" w:space="0" w:color="auto"/>
            </w:tcBorders>
          </w:tcPr>
          <w:p w14:paraId="47B007F6" w14:textId="77777777" w:rsidR="005F5E36" w:rsidRDefault="005F5E36" w:rsidP="0044664F">
            <w:pPr>
              <w:pStyle w:val="TAC"/>
              <w:rPr>
                <w:ins w:id="10" w:author="Daiwei Zhou (周代卫)" w:date="2024-09-20T12:05:00Z"/>
                <w:lang w:eastAsia="zh-CN"/>
              </w:rPr>
            </w:pPr>
            <w:ins w:id="11" w:author="Daiwei Zhou (周代卫)" w:date="2024-09-20T12:05:00Z">
              <w:r>
                <w:rPr>
                  <w:rFonts w:cs="Arial" w:hint="eastAsia"/>
                  <w:lang w:val="en-US" w:eastAsia="zh-CN"/>
                </w:rPr>
                <w:t>1675 MHz</w:t>
              </w:r>
            </w:ins>
          </w:p>
        </w:tc>
        <w:tc>
          <w:tcPr>
            <w:tcW w:w="1139" w:type="dxa"/>
            <w:tcBorders>
              <w:top w:val="single" w:sz="4" w:space="0" w:color="auto"/>
              <w:left w:val="nil"/>
              <w:bottom w:val="single" w:sz="4" w:space="0" w:color="auto"/>
              <w:right w:val="nil"/>
            </w:tcBorders>
          </w:tcPr>
          <w:p w14:paraId="472E4E7F" w14:textId="77777777" w:rsidR="005F5E36" w:rsidRDefault="005F5E36" w:rsidP="0044664F">
            <w:pPr>
              <w:pStyle w:val="TAC"/>
              <w:rPr>
                <w:ins w:id="12" w:author="Daiwei Zhou (周代卫)" w:date="2024-09-20T12:05:00Z"/>
              </w:rPr>
            </w:pPr>
            <w:ins w:id="13" w:author="Daiwei Zhou (周代卫)" w:date="2024-09-20T12:05:00Z">
              <w:r>
                <w:rPr>
                  <w:rFonts w:hint="eastAsia"/>
                  <w:lang w:val="en-US" w:eastAsia="zh-CN"/>
                </w:rPr>
                <w:t>1518 MHz</w:t>
              </w:r>
            </w:ins>
          </w:p>
        </w:tc>
        <w:tc>
          <w:tcPr>
            <w:tcW w:w="317" w:type="dxa"/>
            <w:tcBorders>
              <w:top w:val="single" w:sz="4" w:space="0" w:color="auto"/>
              <w:left w:val="nil"/>
              <w:bottom w:val="single" w:sz="4" w:space="0" w:color="auto"/>
              <w:right w:val="nil"/>
            </w:tcBorders>
          </w:tcPr>
          <w:p w14:paraId="568627B7" w14:textId="77777777" w:rsidR="005F5E36" w:rsidRDefault="005F5E36" w:rsidP="0044664F">
            <w:pPr>
              <w:pStyle w:val="TAC"/>
              <w:rPr>
                <w:ins w:id="14" w:author="Daiwei Zhou (周代卫)" w:date="2024-09-20T12:05:00Z"/>
              </w:rPr>
            </w:pPr>
            <w:ins w:id="15" w:author="Daiwei Zhou (周代卫)" w:date="2024-09-20T12:05:00Z">
              <w:r>
                <w:rPr>
                  <w:rFonts w:hint="eastAsia"/>
                  <w:lang w:val="en-US" w:eastAsia="zh-CN"/>
                </w:rPr>
                <w:t>-</w:t>
              </w:r>
            </w:ins>
          </w:p>
        </w:tc>
        <w:tc>
          <w:tcPr>
            <w:tcW w:w="1201" w:type="dxa"/>
            <w:tcBorders>
              <w:top w:val="single" w:sz="4" w:space="0" w:color="auto"/>
              <w:left w:val="nil"/>
              <w:bottom w:val="single" w:sz="4" w:space="0" w:color="auto"/>
              <w:right w:val="single" w:sz="4" w:space="0" w:color="auto"/>
            </w:tcBorders>
          </w:tcPr>
          <w:p w14:paraId="73AE7F8E" w14:textId="77777777" w:rsidR="005F5E36" w:rsidRDefault="005F5E36" w:rsidP="0044664F">
            <w:pPr>
              <w:pStyle w:val="TAC"/>
              <w:rPr>
                <w:ins w:id="16" w:author="Daiwei Zhou (周代卫)" w:date="2024-09-20T12:05:00Z"/>
              </w:rPr>
            </w:pPr>
            <w:ins w:id="17" w:author="Daiwei Zhou (周代卫)" w:date="2024-09-20T12:05:00Z">
              <w:r>
                <w:rPr>
                  <w:rFonts w:hint="eastAsia"/>
                  <w:lang w:val="en-US" w:eastAsia="zh-CN"/>
                </w:rPr>
                <w:t>1525 MHz</w:t>
              </w:r>
            </w:ins>
          </w:p>
        </w:tc>
        <w:tc>
          <w:tcPr>
            <w:tcW w:w="906" w:type="dxa"/>
            <w:tcBorders>
              <w:top w:val="single" w:sz="4" w:space="0" w:color="auto"/>
              <w:left w:val="single" w:sz="4" w:space="0" w:color="auto"/>
              <w:bottom w:val="single" w:sz="4" w:space="0" w:color="auto"/>
              <w:right w:val="single" w:sz="4" w:space="0" w:color="auto"/>
            </w:tcBorders>
          </w:tcPr>
          <w:p w14:paraId="08604FE5" w14:textId="77777777" w:rsidR="005F5E36" w:rsidRDefault="005F5E36" w:rsidP="0044664F">
            <w:pPr>
              <w:pStyle w:val="TAC"/>
              <w:rPr>
                <w:ins w:id="18" w:author="Daiwei Zhou (周代卫)" w:date="2024-09-20T12:05:00Z"/>
                <w:rFonts w:cs="Arial"/>
                <w:lang w:eastAsia="ja-JP"/>
              </w:rPr>
            </w:pPr>
            <w:ins w:id="19" w:author="Daiwei Zhou (周代卫)" w:date="2024-09-20T12:05:00Z">
              <w:r>
                <w:rPr>
                  <w:rFonts w:cs="Arial" w:hint="eastAsia"/>
                  <w:lang w:val="en-US" w:eastAsia="zh-CN"/>
                </w:rPr>
                <w:t>FDD</w:t>
              </w:r>
            </w:ins>
          </w:p>
        </w:tc>
      </w:tr>
      <w:tr w:rsidR="005F5E36" w14:paraId="24BA7DE3" w14:textId="77777777" w:rsidTr="0044664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25708BB" w14:textId="77777777" w:rsidR="005F5E36" w:rsidRDefault="005F5E36" w:rsidP="0044664F">
            <w:pPr>
              <w:pStyle w:val="TAN"/>
              <w:rPr>
                <w:ins w:id="20" w:author="Daiwei Zhou (周代卫)" w:date="2024-09-20T12:05:00Z"/>
                <w:szCs w:val="18"/>
              </w:rPr>
            </w:pPr>
            <w:r>
              <w:rPr>
                <w:szCs w:val="18"/>
              </w:rPr>
              <w:t>NOTE</w:t>
            </w:r>
            <w:ins w:id="21" w:author="Daiwei Zhou (周代卫)" w:date="2024-09-20T12:05:00Z">
              <w:r>
                <w:rPr>
                  <w:szCs w:val="18"/>
                </w:rPr>
                <w:t xml:space="preserve"> 1</w:t>
              </w:r>
            </w:ins>
            <w:r>
              <w:rPr>
                <w:szCs w:val="18"/>
              </w:rPr>
              <w:t>:</w:t>
            </w:r>
            <w:r>
              <w:rPr>
                <w:szCs w:val="18"/>
              </w:rPr>
              <w:tab/>
              <w:t>Satellite bands are numbered in descending order from 256</w:t>
            </w:r>
          </w:p>
          <w:p w14:paraId="2FF6A8E7" w14:textId="77777777" w:rsidR="005F5E36" w:rsidRDefault="005F5E36" w:rsidP="0044664F">
            <w:pPr>
              <w:pStyle w:val="TAN"/>
              <w:rPr>
                <w:szCs w:val="18"/>
              </w:rPr>
            </w:pPr>
            <w:ins w:id="22" w:author="Daiwei Zhou (周代卫)" w:date="2024-09-20T12:05:00Z">
              <w:r>
                <w:rPr>
                  <w:rFonts w:hint="eastAsia"/>
                </w:rPr>
                <w:t>NOTE</w:t>
              </w:r>
              <w:r>
                <w:rPr>
                  <w:rFonts w:hint="eastAsia"/>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hint="eastAsia"/>
                  <w:lang w:val="en-US" w:eastAsia="zh-CN"/>
                </w:rPr>
                <w:t>s</w:t>
              </w:r>
              <w:r>
                <w:rPr>
                  <w:rFonts w:hint="eastAsia"/>
                </w:rPr>
                <w:t>.</w:t>
              </w:r>
            </w:ins>
          </w:p>
        </w:tc>
      </w:tr>
      <w:bookmarkEnd w:id="2"/>
    </w:tbl>
    <w:p w14:paraId="217C2A62" w14:textId="77777777" w:rsidR="005F5E36" w:rsidRDefault="005F5E36" w:rsidP="005F5E36">
      <w:pPr>
        <w:rPr>
          <w:lang w:eastAsia="zh-TW"/>
        </w:rPr>
      </w:pPr>
    </w:p>
    <w:p w14:paraId="3372BEEE" w14:textId="77777777" w:rsidR="005F5E36" w:rsidRDefault="005F5E36" w:rsidP="005F5E36">
      <w:pPr>
        <w:rPr>
          <w:noProof/>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54137552" w14:textId="77777777" w:rsidR="005F5E36" w:rsidRDefault="005F5E36" w:rsidP="005F5E36">
      <w:pPr>
        <w:pStyle w:val="2"/>
      </w:pPr>
      <w:bookmarkStart w:id="23" w:name="_Toc23743"/>
      <w:bookmarkStart w:id="24" w:name="_Toc21924"/>
      <w:bookmarkStart w:id="25" w:name="_Toc4946"/>
      <w:bookmarkStart w:id="26" w:name="_Toc26103"/>
      <w:bookmarkStart w:id="27" w:name="_Toc31893"/>
      <w:bookmarkStart w:id="28" w:name="_Toc121162805"/>
      <w:bookmarkStart w:id="29" w:name="_Toc14320"/>
      <w:bookmarkStart w:id="30" w:name="_Toc120570013"/>
      <w:bookmarkStart w:id="31" w:name="_Toc154078070"/>
      <w:r>
        <w:t>5.4A</w:t>
      </w:r>
      <w:r>
        <w:tab/>
        <w:t>Channel arrangement for category M1</w:t>
      </w:r>
      <w:bookmarkEnd w:id="23"/>
      <w:bookmarkEnd w:id="24"/>
      <w:bookmarkEnd w:id="25"/>
      <w:bookmarkEnd w:id="26"/>
      <w:bookmarkEnd w:id="27"/>
      <w:bookmarkEnd w:id="28"/>
      <w:bookmarkEnd w:id="29"/>
      <w:bookmarkEnd w:id="30"/>
      <w:bookmarkEnd w:id="31"/>
    </w:p>
    <w:p w14:paraId="0988A1DC" w14:textId="77777777" w:rsidR="005F5E36" w:rsidRDefault="005F5E36" w:rsidP="005F5E36">
      <w:pPr>
        <w:pStyle w:val="3"/>
      </w:pPr>
      <w:bookmarkStart w:id="32" w:name="_Toc120570014"/>
      <w:bookmarkStart w:id="33" w:name="_Toc4200"/>
      <w:bookmarkStart w:id="34" w:name="_Toc6332"/>
      <w:bookmarkStart w:id="35" w:name="_Toc121162806"/>
      <w:bookmarkStart w:id="36" w:name="_Toc24721"/>
      <w:bookmarkStart w:id="37" w:name="_Toc23661"/>
      <w:bookmarkStart w:id="38" w:name="_Toc368026205"/>
      <w:bookmarkStart w:id="39" w:name="_Toc17887"/>
      <w:bookmarkStart w:id="40" w:name="_Toc14729"/>
      <w:bookmarkStart w:id="41" w:name="_Toc111062018"/>
      <w:bookmarkStart w:id="42" w:name="_Toc171022138"/>
      <w:r>
        <w:t>5.4A.1</w:t>
      </w:r>
      <w:r>
        <w:tab/>
        <w:t>Channel spacing</w:t>
      </w:r>
      <w:bookmarkEnd w:id="32"/>
      <w:bookmarkEnd w:id="33"/>
      <w:bookmarkEnd w:id="34"/>
      <w:bookmarkEnd w:id="35"/>
      <w:bookmarkEnd w:id="36"/>
      <w:bookmarkEnd w:id="37"/>
      <w:bookmarkEnd w:id="38"/>
      <w:bookmarkEnd w:id="39"/>
      <w:bookmarkEnd w:id="40"/>
      <w:bookmarkEnd w:id="41"/>
      <w:bookmarkEnd w:id="42"/>
    </w:p>
    <w:p w14:paraId="59B62AF2" w14:textId="77777777" w:rsidR="005F5E36" w:rsidRDefault="005F5E36" w:rsidP="005F5E36">
      <w:r>
        <w:t>The spacing between carriers will depend on the deployment scenario, the size of the frequency block available and the channel bandwidths. The nominal channel spacing between two adjacent E-UTRA carriers is defined as following:</w:t>
      </w:r>
    </w:p>
    <w:p w14:paraId="3C9A5E54" w14:textId="77777777" w:rsidR="005F5E36" w:rsidRDefault="005F5E36" w:rsidP="005F5E36">
      <w:pPr>
        <w:pStyle w:val="EQ"/>
      </w:pPr>
      <w:r>
        <w:tab/>
        <w:t>Nominal Channel spacing = (BW</w:t>
      </w:r>
      <w:r>
        <w:rPr>
          <w:vertAlign w:val="subscript"/>
        </w:rPr>
        <w:t>Channel(1)</w:t>
      </w:r>
      <w:r>
        <w:t xml:space="preserve"> + BW</w:t>
      </w:r>
      <w:r>
        <w:rPr>
          <w:vertAlign w:val="subscript"/>
        </w:rPr>
        <w:t>Channel(2)</w:t>
      </w:r>
      <w:r>
        <w:t>)/2</w:t>
      </w:r>
    </w:p>
    <w:p w14:paraId="0921A33F" w14:textId="77777777" w:rsidR="005F5E36" w:rsidRDefault="005F5E36" w:rsidP="005F5E36">
      <w:r>
        <w:t xml:space="preserve">where </w:t>
      </w:r>
      <w:proofErr w:type="spellStart"/>
      <w:r>
        <w:t>BW</w:t>
      </w:r>
      <w:r>
        <w:rPr>
          <w:vertAlign w:val="subscript"/>
        </w:rPr>
        <w:t>Channel</w:t>
      </w:r>
      <w:proofErr w:type="spellEnd"/>
      <w:r>
        <w:rPr>
          <w:vertAlign w:val="subscript"/>
        </w:rPr>
        <w:t>(1)</w:t>
      </w:r>
      <w:r>
        <w:t xml:space="preserve"> and </w:t>
      </w:r>
      <w:proofErr w:type="spellStart"/>
      <w:r>
        <w:t>BW</w:t>
      </w:r>
      <w:r>
        <w:rPr>
          <w:vertAlign w:val="subscript"/>
        </w:rPr>
        <w:t>Channel</w:t>
      </w:r>
      <w:proofErr w:type="spellEnd"/>
      <w:r>
        <w:rPr>
          <w:vertAlign w:val="subscript"/>
        </w:rPr>
        <w:t>(2)</w:t>
      </w:r>
      <w:r>
        <w:t xml:space="preserve"> are the channel bandwidths of the two respective E-UTRA carriers. The channel spacing can be adjusted to optimize performance in a particular deployment scenario.</w:t>
      </w:r>
    </w:p>
    <w:p w14:paraId="6A805C7C" w14:textId="77777777" w:rsidR="005F5E36" w:rsidRDefault="005F5E36" w:rsidP="005F5E36">
      <w:pPr>
        <w:pStyle w:val="3"/>
      </w:pPr>
      <w:bookmarkStart w:id="43" w:name="_Toc368026209"/>
      <w:bookmarkStart w:id="44" w:name="_Toc2798"/>
      <w:bookmarkStart w:id="45" w:name="_Toc30987"/>
      <w:bookmarkStart w:id="46" w:name="_Toc111062020"/>
      <w:bookmarkStart w:id="47" w:name="_Toc11468"/>
      <w:bookmarkStart w:id="48" w:name="_Toc22197"/>
      <w:bookmarkStart w:id="49" w:name="_Toc23553"/>
      <w:bookmarkStart w:id="50" w:name="_Toc121162807"/>
      <w:bookmarkStart w:id="51" w:name="_Toc13774"/>
      <w:bookmarkStart w:id="52" w:name="_Toc120570015"/>
      <w:bookmarkStart w:id="53" w:name="_Toc171022139"/>
      <w:r>
        <w:t>5.4A.2</w:t>
      </w:r>
      <w:r>
        <w:tab/>
      </w:r>
      <w:bookmarkEnd w:id="43"/>
      <w:r>
        <w:t>Channel raster, carrier frequency and EARFCN</w:t>
      </w:r>
      <w:bookmarkEnd w:id="44"/>
      <w:bookmarkEnd w:id="45"/>
      <w:bookmarkEnd w:id="46"/>
      <w:bookmarkEnd w:id="47"/>
      <w:bookmarkEnd w:id="48"/>
      <w:bookmarkEnd w:id="49"/>
      <w:bookmarkEnd w:id="50"/>
      <w:bookmarkEnd w:id="51"/>
      <w:bookmarkEnd w:id="52"/>
      <w:bookmarkEnd w:id="53"/>
    </w:p>
    <w:p w14:paraId="5968EE84" w14:textId="77777777" w:rsidR="005F5E36" w:rsidRDefault="005F5E36" w:rsidP="005F5E36">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29932641" w14:textId="77777777" w:rsidR="005F5E36" w:rsidRDefault="005F5E36" w:rsidP="005F5E36">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14:paraId="0D2F5F76" w14:textId="77777777" w:rsidR="005F5E36" w:rsidRDefault="005F5E36" w:rsidP="005F5E36">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6D6DEF28" w14:textId="77777777" w:rsidR="005F5E36" w:rsidRDefault="005F5E36" w:rsidP="005F5E36">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2D7CC1B3" w14:textId="77777777" w:rsidR="005F5E36" w:rsidRDefault="005F5E36" w:rsidP="005F5E36">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261FC6B9" w14:textId="77777777" w:rsidR="005F5E36" w:rsidRDefault="005F5E36" w:rsidP="005F5E36">
      <w:r>
        <w:t xml:space="preserve">The applicable channel raster and EARFCNs for each operating band are specified in Table 5.4A.2-1. </w:t>
      </w:r>
    </w:p>
    <w:p w14:paraId="2C1760C1" w14:textId="77777777" w:rsidR="005F5E36" w:rsidRDefault="005F5E36" w:rsidP="005F5E36">
      <w:r>
        <w:t xml:space="preserve">For operating bands with a channel raster of 100 kHz, every </w:t>
      </w:r>
      <w:bookmarkStart w:id="54" w:name="_Hlk499903272"/>
      <w:r>
        <w:t>EARFCN within the operating band shall be applicable for the channel raster, and the step size for the channel raster in Table 5.4A.2</w:t>
      </w:r>
      <w:r>
        <w:noBreakHyphen/>
        <w:t>1 is given as &lt;1&gt;.</w:t>
      </w:r>
      <w:bookmarkEnd w:id="54"/>
      <w:r>
        <w:t xml:space="preserve"> The broadcast parameter </w:t>
      </w:r>
      <w:r>
        <w:rPr>
          <w:i/>
        </w:rPr>
        <w:t>earfcn</w:t>
      </w:r>
      <w:r>
        <w:rPr>
          <w:i/>
          <w:iCs/>
        </w:rPr>
        <w:t>-LSB</w:t>
      </w:r>
      <w:r>
        <w:t xml:space="preserve"> defined in TS</w:t>
      </w:r>
      <w:r>
        <w:rPr>
          <w:lang w:val="en-US"/>
        </w:rPr>
        <w:t xml:space="preserve"> </w:t>
      </w:r>
      <w:r>
        <w:t>36.331 [6] may be used to assist the UE in synchronizing to the cell.</w:t>
      </w:r>
    </w:p>
    <w:p w14:paraId="17E792C6" w14:textId="77777777" w:rsidR="005F5E36" w:rsidRDefault="005F5E36" w:rsidP="005F5E36">
      <w:pPr>
        <w:pStyle w:val="TH"/>
      </w:pPr>
      <w:r>
        <w:lastRenderedPageBreak/>
        <w:t>Table 5.4A.2-1: E-UTRA channel numbers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F5E36" w14:paraId="4B4C5588" w14:textId="77777777" w:rsidTr="0044664F">
        <w:trPr>
          <w:jc w:val="center"/>
        </w:trPr>
        <w:tc>
          <w:tcPr>
            <w:tcW w:w="1067" w:type="dxa"/>
            <w:vMerge w:val="restart"/>
            <w:shd w:val="clear" w:color="auto" w:fill="auto"/>
            <w:vAlign w:val="bottom"/>
          </w:tcPr>
          <w:p w14:paraId="29F6746C" w14:textId="77777777" w:rsidR="005F5E36" w:rsidRDefault="005F5E36" w:rsidP="0044664F">
            <w:pPr>
              <w:pStyle w:val="TAH"/>
              <w:rPr>
                <w:rFonts w:cs="Arial"/>
              </w:rPr>
            </w:pPr>
            <w:bookmarkStart w:id="55" w:name="MCCQCTEMPBM_00000038"/>
            <w:r>
              <w:rPr>
                <w:rFonts w:cs="Arial"/>
              </w:rPr>
              <w:t>E-UTRA Operating</w:t>
            </w:r>
          </w:p>
          <w:p w14:paraId="6EDD1971" w14:textId="77777777" w:rsidR="005F5E36" w:rsidRDefault="005F5E36" w:rsidP="0044664F">
            <w:pPr>
              <w:pStyle w:val="TAH"/>
              <w:rPr>
                <w:rFonts w:cs="Arial"/>
              </w:rPr>
            </w:pPr>
            <w:r>
              <w:rPr>
                <w:rFonts w:cs="Arial"/>
              </w:rPr>
              <w:t>Band</w:t>
            </w:r>
          </w:p>
        </w:tc>
        <w:tc>
          <w:tcPr>
            <w:tcW w:w="1055" w:type="dxa"/>
            <w:vMerge w:val="restart"/>
            <w:vAlign w:val="center"/>
          </w:tcPr>
          <w:p w14:paraId="3325E575" w14:textId="77777777" w:rsidR="005F5E36" w:rsidRDefault="005F5E36" w:rsidP="0044664F">
            <w:pPr>
              <w:pStyle w:val="TAH"/>
              <w:rPr>
                <w:rFonts w:cs="Arial"/>
              </w:rPr>
            </w:pPr>
            <w:r>
              <w:t>ΔF</w:t>
            </w:r>
            <w:r>
              <w:rPr>
                <w:vertAlign w:val="subscript"/>
              </w:rPr>
              <w:t>Raster</w:t>
            </w:r>
            <w:r>
              <w:t xml:space="preserve"> (kHz)</w:t>
            </w:r>
          </w:p>
        </w:tc>
        <w:tc>
          <w:tcPr>
            <w:tcW w:w="3969" w:type="dxa"/>
            <w:gridSpan w:val="3"/>
          </w:tcPr>
          <w:p w14:paraId="4FE09870" w14:textId="77777777" w:rsidR="005F5E36" w:rsidRDefault="005F5E36" w:rsidP="0044664F">
            <w:pPr>
              <w:pStyle w:val="TAH"/>
              <w:rPr>
                <w:rFonts w:cs="Arial"/>
              </w:rPr>
            </w:pPr>
            <w:r>
              <w:rPr>
                <w:rFonts w:cs="Arial"/>
              </w:rPr>
              <w:t>Downlink</w:t>
            </w:r>
          </w:p>
        </w:tc>
        <w:tc>
          <w:tcPr>
            <w:tcW w:w="3540" w:type="dxa"/>
            <w:gridSpan w:val="3"/>
          </w:tcPr>
          <w:p w14:paraId="7644DFD8" w14:textId="77777777" w:rsidR="005F5E36" w:rsidRDefault="005F5E36" w:rsidP="0044664F">
            <w:pPr>
              <w:pStyle w:val="TAH"/>
              <w:rPr>
                <w:rFonts w:cs="Arial"/>
              </w:rPr>
            </w:pPr>
            <w:r>
              <w:rPr>
                <w:rFonts w:cs="Arial"/>
              </w:rPr>
              <w:t>Uplink</w:t>
            </w:r>
          </w:p>
        </w:tc>
      </w:tr>
      <w:tr w:rsidR="005F5E36" w14:paraId="77CC2CBF" w14:textId="77777777" w:rsidTr="0044664F">
        <w:trPr>
          <w:jc w:val="center"/>
        </w:trPr>
        <w:tc>
          <w:tcPr>
            <w:tcW w:w="1067" w:type="dxa"/>
            <w:vMerge/>
            <w:shd w:val="clear" w:color="auto" w:fill="auto"/>
          </w:tcPr>
          <w:p w14:paraId="4A7A2A2E" w14:textId="77777777" w:rsidR="005F5E36" w:rsidRDefault="005F5E36" w:rsidP="0044664F">
            <w:pPr>
              <w:pStyle w:val="TAH"/>
              <w:rPr>
                <w:rFonts w:cs="Arial"/>
              </w:rPr>
            </w:pPr>
          </w:p>
        </w:tc>
        <w:tc>
          <w:tcPr>
            <w:tcW w:w="1055" w:type="dxa"/>
            <w:vMerge/>
          </w:tcPr>
          <w:p w14:paraId="4BB11681" w14:textId="77777777" w:rsidR="005F5E36" w:rsidRDefault="005F5E36" w:rsidP="0044664F">
            <w:pPr>
              <w:pStyle w:val="TAH"/>
              <w:rPr>
                <w:rFonts w:cs="Arial"/>
              </w:rPr>
            </w:pPr>
          </w:p>
        </w:tc>
        <w:tc>
          <w:tcPr>
            <w:tcW w:w="1134" w:type="dxa"/>
          </w:tcPr>
          <w:p w14:paraId="63B92D00" w14:textId="77777777" w:rsidR="005F5E36" w:rsidRDefault="005F5E36" w:rsidP="0044664F">
            <w:pPr>
              <w:pStyle w:val="TAH"/>
              <w:rPr>
                <w:rFonts w:cs="Arial"/>
              </w:rPr>
            </w:pPr>
            <w:r>
              <w:rPr>
                <w:rFonts w:cs="Arial"/>
              </w:rPr>
              <w:t>F</w:t>
            </w:r>
            <w:r>
              <w:rPr>
                <w:rFonts w:cs="Arial"/>
                <w:vertAlign w:val="subscript"/>
              </w:rPr>
              <w:t xml:space="preserve">DL_low </w:t>
            </w:r>
            <w:r>
              <w:rPr>
                <w:rFonts w:cs="Arial"/>
              </w:rPr>
              <w:t>(MHz)</w:t>
            </w:r>
          </w:p>
        </w:tc>
        <w:tc>
          <w:tcPr>
            <w:tcW w:w="1134" w:type="dxa"/>
          </w:tcPr>
          <w:p w14:paraId="5200468B" w14:textId="77777777" w:rsidR="005F5E36" w:rsidRDefault="005F5E36" w:rsidP="0044664F">
            <w:pPr>
              <w:pStyle w:val="TAH"/>
              <w:rPr>
                <w:rFonts w:cs="Arial"/>
              </w:rPr>
            </w:pPr>
            <w:r>
              <w:rPr>
                <w:rFonts w:cs="Arial"/>
              </w:rPr>
              <w:t>N</w:t>
            </w:r>
            <w:r>
              <w:rPr>
                <w:rFonts w:cs="Arial"/>
                <w:vertAlign w:val="subscript"/>
              </w:rPr>
              <w:t>Offs-DL</w:t>
            </w:r>
          </w:p>
        </w:tc>
        <w:tc>
          <w:tcPr>
            <w:tcW w:w="1701" w:type="dxa"/>
          </w:tcPr>
          <w:p w14:paraId="6F9F31C3" w14:textId="77777777" w:rsidR="005F5E36" w:rsidRDefault="005F5E36" w:rsidP="0044664F">
            <w:pPr>
              <w:pStyle w:val="TAH"/>
              <w:rPr>
                <w:rFonts w:cs="Arial"/>
                <w:vertAlign w:val="subscript"/>
              </w:rPr>
            </w:pPr>
            <w:r>
              <w:rPr>
                <w:rFonts w:cs="Arial"/>
              </w:rPr>
              <w:t>Range of N</w:t>
            </w:r>
            <w:r>
              <w:rPr>
                <w:rFonts w:cs="Arial"/>
                <w:vertAlign w:val="subscript"/>
              </w:rPr>
              <w:t>DL</w:t>
            </w:r>
          </w:p>
          <w:p w14:paraId="4944FBED" w14:textId="77777777" w:rsidR="005F5E36" w:rsidRDefault="005F5E36" w:rsidP="0044664F">
            <w:pPr>
              <w:pStyle w:val="TAH"/>
              <w:rPr>
                <w:rFonts w:cs="Arial"/>
              </w:rPr>
            </w:pPr>
            <w:r>
              <w:rPr>
                <w:rFonts w:eastAsia="Yu Mincho"/>
              </w:rPr>
              <w:t>(First – &lt;Step size&gt; – Last)</w:t>
            </w:r>
          </w:p>
        </w:tc>
        <w:tc>
          <w:tcPr>
            <w:tcW w:w="1134" w:type="dxa"/>
          </w:tcPr>
          <w:p w14:paraId="76819720" w14:textId="77777777" w:rsidR="005F5E36" w:rsidRDefault="005F5E36" w:rsidP="0044664F">
            <w:pPr>
              <w:pStyle w:val="TAH"/>
              <w:rPr>
                <w:rFonts w:cs="Arial"/>
              </w:rPr>
            </w:pPr>
            <w:r>
              <w:rPr>
                <w:rFonts w:cs="Arial"/>
              </w:rPr>
              <w:t>F</w:t>
            </w:r>
            <w:r>
              <w:rPr>
                <w:rFonts w:cs="Arial"/>
                <w:vertAlign w:val="subscript"/>
              </w:rPr>
              <w:t xml:space="preserve">UL_low </w:t>
            </w:r>
            <w:r>
              <w:rPr>
                <w:rFonts w:cs="Arial"/>
              </w:rPr>
              <w:t>(MHz)</w:t>
            </w:r>
          </w:p>
        </w:tc>
        <w:tc>
          <w:tcPr>
            <w:tcW w:w="850" w:type="dxa"/>
          </w:tcPr>
          <w:p w14:paraId="648F9345" w14:textId="77777777" w:rsidR="005F5E36" w:rsidRDefault="005F5E36" w:rsidP="0044664F">
            <w:pPr>
              <w:pStyle w:val="TAH"/>
              <w:rPr>
                <w:rFonts w:cs="Arial"/>
              </w:rPr>
            </w:pPr>
            <w:r>
              <w:rPr>
                <w:rFonts w:cs="Arial"/>
              </w:rPr>
              <w:t>N</w:t>
            </w:r>
            <w:r>
              <w:rPr>
                <w:rFonts w:cs="Arial"/>
                <w:vertAlign w:val="subscript"/>
              </w:rPr>
              <w:t>Offs-UL</w:t>
            </w:r>
          </w:p>
        </w:tc>
        <w:tc>
          <w:tcPr>
            <w:tcW w:w="1556" w:type="dxa"/>
          </w:tcPr>
          <w:p w14:paraId="7311A697" w14:textId="77777777" w:rsidR="005F5E36" w:rsidRDefault="005F5E36" w:rsidP="0044664F">
            <w:pPr>
              <w:pStyle w:val="TAH"/>
              <w:rPr>
                <w:rFonts w:cs="Arial"/>
                <w:vertAlign w:val="subscript"/>
              </w:rPr>
            </w:pPr>
            <w:r>
              <w:rPr>
                <w:rFonts w:cs="Arial"/>
              </w:rPr>
              <w:t>Range of N</w:t>
            </w:r>
            <w:r>
              <w:rPr>
                <w:rFonts w:cs="Arial"/>
                <w:vertAlign w:val="subscript"/>
              </w:rPr>
              <w:t>UL</w:t>
            </w:r>
          </w:p>
          <w:p w14:paraId="0730D79C" w14:textId="77777777" w:rsidR="005F5E36" w:rsidRDefault="005F5E36" w:rsidP="0044664F">
            <w:pPr>
              <w:pStyle w:val="TAH"/>
              <w:rPr>
                <w:rFonts w:cs="Arial"/>
              </w:rPr>
            </w:pPr>
            <w:r>
              <w:rPr>
                <w:rFonts w:eastAsia="Yu Mincho"/>
              </w:rPr>
              <w:t>(First – &lt;Step size&gt; – Last)</w:t>
            </w:r>
          </w:p>
        </w:tc>
      </w:tr>
      <w:tr w:rsidR="005F5E36" w14:paraId="64EE23C1" w14:textId="77777777" w:rsidTr="0044664F">
        <w:trPr>
          <w:jc w:val="center"/>
        </w:trPr>
        <w:tc>
          <w:tcPr>
            <w:tcW w:w="1067" w:type="dxa"/>
          </w:tcPr>
          <w:p w14:paraId="6EDD9A9D" w14:textId="77777777" w:rsidR="005F5E36" w:rsidRDefault="005F5E36" w:rsidP="0044664F">
            <w:pPr>
              <w:pStyle w:val="TAC"/>
              <w:rPr>
                <w:rFonts w:cs="Arial"/>
                <w:szCs w:val="18"/>
              </w:rPr>
            </w:pPr>
            <w:r>
              <w:rPr>
                <w:rFonts w:cs="Arial"/>
                <w:szCs w:val="18"/>
              </w:rPr>
              <w:t>256</w:t>
            </w:r>
          </w:p>
        </w:tc>
        <w:tc>
          <w:tcPr>
            <w:tcW w:w="1055" w:type="dxa"/>
          </w:tcPr>
          <w:p w14:paraId="4681635C" w14:textId="77777777" w:rsidR="005F5E36" w:rsidRDefault="005F5E36" w:rsidP="0044664F">
            <w:pPr>
              <w:pStyle w:val="TAC"/>
              <w:rPr>
                <w:rFonts w:cs="Arial"/>
                <w:szCs w:val="18"/>
              </w:rPr>
            </w:pPr>
            <w:r>
              <w:rPr>
                <w:rFonts w:cs="Arial"/>
                <w:szCs w:val="18"/>
              </w:rPr>
              <w:t>100</w:t>
            </w:r>
          </w:p>
        </w:tc>
        <w:tc>
          <w:tcPr>
            <w:tcW w:w="1134" w:type="dxa"/>
          </w:tcPr>
          <w:p w14:paraId="6CCD90AB" w14:textId="77777777" w:rsidR="005F5E36" w:rsidRDefault="005F5E36" w:rsidP="0044664F">
            <w:pPr>
              <w:pStyle w:val="TAC"/>
              <w:rPr>
                <w:rFonts w:cs="Arial"/>
                <w:szCs w:val="18"/>
              </w:rPr>
            </w:pPr>
            <w:r>
              <w:rPr>
                <w:rFonts w:cs="Arial"/>
                <w:szCs w:val="18"/>
              </w:rPr>
              <w:t>2170</w:t>
            </w:r>
          </w:p>
        </w:tc>
        <w:tc>
          <w:tcPr>
            <w:tcW w:w="1134" w:type="dxa"/>
          </w:tcPr>
          <w:p w14:paraId="2533DE91" w14:textId="77777777" w:rsidR="005F5E36" w:rsidRDefault="005F5E36" w:rsidP="0044664F">
            <w:pPr>
              <w:pStyle w:val="TAC"/>
              <w:rPr>
                <w:rFonts w:cs="Arial"/>
                <w:szCs w:val="18"/>
              </w:rPr>
            </w:pPr>
            <w:r>
              <w:rPr>
                <w:rFonts w:cs="Arial"/>
              </w:rPr>
              <w:t>229076</w:t>
            </w:r>
          </w:p>
        </w:tc>
        <w:tc>
          <w:tcPr>
            <w:tcW w:w="1701" w:type="dxa"/>
          </w:tcPr>
          <w:p w14:paraId="51EE30A0" w14:textId="77777777" w:rsidR="005F5E36" w:rsidRDefault="005F5E36" w:rsidP="0044664F">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39CC3CB2" w14:textId="77777777" w:rsidR="005F5E36" w:rsidRDefault="005F5E36" w:rsidP="0044664F">
            <w:pPr>
              <w:pStyle w:val="TAC"/>
              <w:rPr>
                <w:rFonts w:cs="Arial"/>
                <w:szCs w:val="18"/>
              </w:rPr>
            </w:pPr>
            <w:r>
              <w:rPr>
                <w:rFonts w:cs="Arial"/>
                <w:szCs w:val="18"/>
              </w:rPr>
              <w:t>1980</w:t>
            </w:r>
          </w:p>
        </w:tc>
        <w:tc>
          <w:tcPr>
            <w:tcW w:w="850" w:type="dxa"/>
          </w:tcPr>
          <w:p w14:paraId="6B4158F2" w14:textId="77777777" w:rsidR="005F5E36" w:rsidRDefault="005F5E36" w:rsidP="0044664F">
            <w:pPr>
              <w:pStyle w:val="TAC"/>
              <w:rPr>
                <w:rFonts w:cs="Arial"/>
                <w:szCs w:val="18"/>
              </w:rPr>
            </w:pPr>
            <w:r>
              <w:rPr>
                <w:rFonts w:cs="Arial"/>
              </w:rPr>
              <w:t>261844</w:t>
            </w:r>
          </w:p>
        </w:tc>
        <w:tc>
          <w:tcPr>
            <w:tcW w:w="1556" w:type="dxa"/>
          </w:tcPr>
          <w:p w14:paraId="44FE256A" w14:textId="77777777" w:rsidR="005F5E36" w:rsidRDefault="005F5E36" w:rsidP="0044664F">
            <w:pPr>
              <w:pStyle w:val="TAC"/>
              <w:rPr>
                <w:szCs w:val="18"/>
              </w:rPr>
            </w:pPr>
            <w:r>
              <w:t>261844</w:t>
            </w:r>
            <w:r>
              <w:rPr>
                <w:szCs w:val="18"/>
              </w:rPr>
              <w:t xml:space="preserve"> –&lt;1&gt;- </w:t>
            </w:r>
            <w:r>
              <w:t>262143</w:t>
            </w:r>
          </w:p>
        </w:tc>
      </w:tr>
      <w:tr w:rsidR="005F5E36" w14:paraId="284D5E0B" w14:textId="77777777" w:rsidTr="0044664F">
        <w:trPr>
          <w:jc w:val="center"/>
        </w:trPr>
        <w:tc>
          <w:tcPr>
            <w:tcW w:w="1067" w:type="dxa"/>
          </w:tcPr>
          <w:p w14:paraId="1EDE918F" w14:textId="77777777" w:rsidR="005F5E36" w:rsidRDefault="005F5E36" w:rsidP="0044664F">
            <w:pPr>
              <w:pStyle w:val="TAC"/>
              <w:rPr>
                <w:rFonts w:cs="Arial"/>
                <w:szCs w:val="18"/>
              </w:rPr>
            </w:pPr>
            <w:r>
              <w:rPr>
                <w:rFonts w:cs="Arial"/>
                <w:szCs w:val="18"/>
              </w:rPr>
              <w:t>255</w:t>
            </w:r>
          </w:p>
        </w:tc>
        <w:tc>
          <w:tcPr>
            <w:tcW w:w="1055" w:type="dxa"/>
          </w:tcPr>
          <w:p w14:paraId="5B82EABF" w14:textId="77777777" w:rsidR="005F5E36" w:rsidRDefault="005F5E36" w:rsidP="0044664F">
            <w:pPr>
              <w:pStyle w:val="TAC"/>
              <w:rPr>
                <w:rFonts w:cs="Arial"/>
                <w:szCs w:val="18"/>
              </w:rPr>
            </w:pPr>
            <w:r>
              <w:rPr>
                <w:rFonts w:cs="Arial"/>
                <w:szCs w:val="18"/>
              </w:rPr>
              <w:t>100</w:t>
            </w:r>
          </w:p>
        </w:tc>
        <w:tc>
          <w:tcPr>
            <w:tcW w:w="1134" w:type="dxa"/>
          </w:tcPr>
          <w:p w14:paraId="48748C62" w14:textId="77777777" w:rsidR="005F5E36" w:rsidRDefault="005F5E36" w:rsidP="0044664F">
            <w:pPr>
              <w:pStyle w:val="TAC"/>
              <w:rPr>
                <w:rFonts w:cs="Arial"/>
                <w:szCs w:val="18"/>
              </w:rPr>
            </w:pPr>
            <w:r>
              <w:rPr>
                <w:rFonts w:cs="Arial"/>
                <w:szCs w:val="18"/>
              </w:rPr>
              <w:t>1525</w:t>
            </w:r>
          </w:p>
        </w:tc>
        <w:tc>
          <w:tcPr>
            <w:tcW w:w="1134" w:type="dxa"/>
          </w:tcPr>
          <w:p w14:paraId="3A3A7421" w14:textId="77777777" w:rsidR="005F5E36" w:rsidRDefault="005F5E36" w:rsidP="0044664F">
            <w:pPr>
              <w:pStyle w:val="TAC"/>
              <w:rPr>
                <w:rFonts w:cs="Arial"/>
                <w:szCs w:val="18"/>
              </w:rPr>
            </w:pPr>
            <w:r>
              <w:rPr>
                <w:rFonts w:cs="Arial"/>
              </w:rPr>
              <w:t>228736</w:t>
            </w:r>
          </w:p>
        </w:tc>
        <w:tc>
          <w:tcPr>
            <w:tcW w:w="1701" w:type="dxa"/>
          </w:tcPr>
          <w:p w14:paraId="6F85D85F" w14:textId="77777777" w:rsidR="005F5E36" w:rsidRDefault="005F5E36" w:rsidP="0044664F">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7CCAB22A" w14:textId="77777777" w:rsidR="005F5E36" w:rsidRDefault="005F5E36" w:rsidP="0044664F">
            <w:pPr>
              <w:pStyle w:val="TAC"/>
              <w:rPr>
                <w:rFonts w:cs="Arial"/>
                <w:szCs w:val="18"/>
              </w:rPr>
            </w:pPr>
            <w:r>
              <w:rPr>
                <w:rFonts w:cs="Arial"/>
                <w:szCs w:val="18"/>
              </w:rPr>
              <w:t>1626.5</w:t>
            </w:r>
          </w:p>
        </w:tc>
        <w:tc>
          <w:tcPr>
            <w:tcW w:w="850" w:type="dxa"/>
          </w:tcPr>
          <w:p w14:paraId="0721E6A1" w14:textId="77777777" w:rsidR="005F5E36" w:rsidRDefault="005F5E36" w:rsidP="0044664F">
            <w:pPr>
              <w:pStyle w:val="TAC"/>
              <w:rPr>
                <w:rFonts w:cs="Arial"/>
                <w:szCs w:val="18"/>
              </w:rPr>
            </w:pPr>
            <w:r>
              <w:rPr>
                <w:rFonts w:cs="Arial"/>
              </w:rPr>
              <w:t>261504</w:t>
            </w:r>
          </w:p>
        </w:tc>
        <w:tc>
          <w:tcPr>
            <w:tcW w:w="1556" w:type="dxa"/>
          </w:tcPr>
          <w:p w14:paraId="3A995B39" w14:textId="77777777" w:rsidR="005F5E36" w:rsidRDefault="005F5E36" w:rsidP="0044664F">
            <w:pPr>
              <w:pStyle w:val="TAC"/>
              <w:rPr>
                <w:rFonts w:cs="Arial"/>
                <w:szCs w:val="18"/>
              </w:rPr>
            </w:pPr>
            <w:r>
              <w:rPr>
                <w:rFonts w:cs="Arial"/>
              </w:rPr>
              <w:t>261504</w:t>
            </w:r>
            <w:r>
              <w:rPr>
                <w:rFonts w:cs="Arial"/>
                <w:szCs w:val="18"/>
              </w:rPr>
              <w:t xml:space="preserve"> –&lt;1&gt;- </w:t>
            </w:r>
            <w:r>
              <w:rPr>
                <w:rFonts w:cs="Arial"/>
              </w:rPr>
              <w:t>261843</w:t>
            </w:r>
          </w:p>
        </w:tc>
      </w:tr>
      <w:tr w:rsidR="005F5E36" w14:paraId="27D15064" w14:textId="77777777" w:rsidTr="0044664F">
        <w:trPr>
          <w:jc w:val="center"/>
        </w:trPr>
        <w:tc>
          <w:tcPr>
            <w:tcW w:w="1067" w:type="dxa"/>
          </w:tcPr>
          <w:p w14:paraId="3B1D98A6" w14:textId="77777777" w:rsidR="005F5E36" w:rsidRDefault="005F5E36" w:rsidP="0044664F">
            <w:pPr>
              <w:pStyle w:val="TAC"/>
              <w:rPr>
                <w:rFonts w:cs="Arial"/>
                <w:szCs w:val="18"/>
                <w:lang w:eastAsia="zh-CN"/>
              </w:rPr>
            </w:pPr>
            <w:r>
              <w:rPr>
                <w:rFonts w:cs="Arial" w:hint="eastAsia"/>
                <w:szCs w:val="18"/>
                <w:lang w:eastAsia="zh-CN"/>
              </w:rPr>
              <w:t>2</w:t>
            </w:r>
            <w:r>
              <w:rPr>
                <w:rFonts w:cs="Arial"/>
                <w:szCs w:val="18"/>
                <w:lang w:eastAsia="zh-CN"/>
              </w:rPr>
              <w:t>54</w:t>
            </w:r>
          </w:p>
        </w:tc>
        <w:tc>
          <w:tcPr>
            <w:tcW w:w="1055" w:type="dxa"/>
          </w:tcPr>
          <w:p w14:paraId="7975EB2C" w14:textId="77777777" w:rsidR="005F5E36" w:rsidRDefault="005F5E36" w:rsidP="0044664F">
            <w:pPr>
              <w:pStyle w:val="TAC"/>
              <w:rPr>
                <w:rFonts w:cs="Arial"/>
                <w:szCs w:val="18"/>
                <w:lang w:eastAsia="zh-CN"/>
              </w:rPr>
            </w:pPr>
            <w:r>
              <w:rPr>
                <w:rFonts w:cs="Arial" w:hint="eastAsia"/>
                <w:szCs w:val="18"/>
                <w:lang w:eastAsia="zh-CN"/>
              </w:rPr>
              <w:t>1</w:t>
            </w:r>
            <w:r>
              <w:rPr>
                <w:rFonts w:cs="Arial"/>
                <w:szCs w:val="18"/>
                <w:lang w:eastAsia="zh-CN"/>
              </w:rPr>
              <w:t>00</w:t>
            </w:r>
          </w:p>
        </w:tc>
        <w:tc>
          <w:tcPr>
            <w:tcW w:w="1134" w:type="dxa"/>
          </w:tcPr>
          <w:p w14:paraId="3BCBF324" w14:textId="77777777" w:rsidR="005F5E36" w:rsidRDefault="005F5E36" w:rsidP="0044664F">
            <w:pPr>
              <w:pStyle w:val="TAC"/>
              <w:rPr>
                <w:rFonts w:cs="Arial"/>
                <w:szCs w:val="18"/>
              </w:rPr>
            </w:pPr>
            <w:r>
              <w:rPr>
                <w:rFonts w:cs="Arial" w:hint="eastAsia"/>
                <w:szCs w:val="18"/>
                <w:lang w:val="en-US" w:eastAsia="zh-CN"/>
              </w:rPr>
              <w:t>2483.5</w:t>
            </w:r>
          </w:p>
        </w:tc>
        <w:tc>
          <w:tcPr>
            <w:tcW w:w="1134" w:type="dxa"/>
          </w:tcPr>
          <w:p w14:paraId="1A3B852C" w14:textId="77777777" w:rsidR="005F5E36" w:rsidRDefault="005F5E36" w:rsidP="0044664F">
            <w:pPr>
              <w:pStyle w:val="TAC"/>
              <w:rPr>
                <w:rFonts w:cs="Arial"/>
              </w:rPr>
            </w:pPr>
            <w:r>
              <w:rPr>
                <w:rFonts w:cs="Arial" w:hint="eastAsia"/>
                <w:lang w:val="en-US" w:eastAsia="zh-CN"/>
              </w:rPr>
              <w:t>228571</w:t>
            </w:r>
          </w:p>
        </w:tc>
        <w:tc>
          <w:tcPr>
            <w:tcW w:w="1701" w:type="dxa"/>
          </w:tcPr>
          <w:p w14:paraId="78709B55" w14:textId="77777777" w:rsidR="005F5E36" w:rsidRDefault="005F5E36" w:rsidP="0044664F">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13040E7B" w14:textId="77777777" w:rsidR="005F5E36" w:rsidRDefault="005F5E36" w:rsidP="0044664F">
            <w:pPr>
              <w:pStyle w:val="TAC"/>
              <w:rPr>
                <w:rFonts w:cs="Arial"/>
                <w:szCs w:val="18"/>
              </w:rPr>
            </w:pPr>
            <w:r>
              <w:rPr>
                <w:rFonts w:cs="Arial" w:hint="eastAsia"/>
                <w:szCs w:val="18"/>
                <w:lang w:val="en-US" w:eastAsia="zh-CN"/>
              </w:rPr>
              <w:t>1610</w:t>
            </w:r>
          </w:p>
        </w:tc>
        <w:tc>
          <w:tcPr>
            <w:tcW w:w="850" w:type="dxa"/>
          </w:tcPr>
          <w:p w14:paraId="1DAC4F3D" w14:textId="77777777" w:rsidR="005F5E36" w:rsidRDefault="005F5E36" w:rsidP="0044664F">
            <w:pPr>
              <w:pStyle w:val="TAC"/>
              <w:rPr>
                <w:rFonts w:cs="Arial"/>
              </w:rPr>
            </w:pPr>
            <w:r>
              <w:rPr>
                <w:rFonts w:cs="Arial" w:hint="eastAsia"/>
                <w:lang w:val="en-US" w:eastAsia="zh-CN"/>
              </w:rPr>
              <w:t>261339</w:t>
            </w:r>
          </w:p>
        </w:tc>
        <w:tc>
          <w:tcPr>
            <w:tcW w:w="1556" w:type="dxa"/>
          </w:tcPr>
          <w:p w14:paraId="7668A6BB" w14:textId="77777777" w:rsidR="005F5E36" w:rsidRDefault="005F5E36" w:rsidP="0044664F">
            <w:pPr>
              <w:pStyle w:val="TAC"/>
              <w:rPr>
                <w:rFonts w:cs="Arial"/>
              </w:rPr>
            </w:pPr>
            <w:r>
              <w:rPr>
                <w:rFonts w:hint="eastAsia"/>
              </w:rPr>
              <w:t>261339</w:t>
            </w:r>
            <w:r>
              <w:rPr>
                <w:rFonts w:cs="Arial"/>
                <w:szCs w:val="18"/>
              </w:rPr>
              <w:t xml:space="preserve"> –&lt;1&gt;- </w:t>
            </w:r>
            <w:r>
              <w:rPr>
                <w:rFonts w:hint="eastAsia"/>
              </w:rPr>
              <w:t>261503</w:t>
            </w:r>
          </w:p>
        </w:tc>
      </w:tr>
      <w:tr w:rsidR="005F5E36" w14:paraId="140CE67A" w14:textId="77777777" w:rsidTr="0044664F">
        <w:trPr>
          <w:jc w:val="center"/>
          <w:ins w:id="56" w:author="Daiwei Zhou (周代卫)" w:date="2024-09-20T12:04:00Z"/>
        </w:trPr>
        <w:tc>
          <w:tcPr>
            <w:tcW w:w="1067" w:type="dxa"/>
          </w:tcPr>
          <w:p w14:paraId="2405DAEE" w14:textId="77777777" w:rsidR="005F5E36" w:rsidRDefault="005F5E36" w:rsidP="0044664F">
            <w:pPr>
              <w:pStyle w:val="TAC"/>
              <w:rPr>
                <w:ins w:id="57" w:author="Daiwei Zhou (周代卫)" w:date="2024-09-20T12:04:00Z"/>
                <w:rFonts w:cs="Arial"/>
                <w:szCs w:val="18"/>
                <w:lang w:eastAsia="zh-CN"/>
              </w:rPr>
            </w:pPr>
            <w:ins w:id="58" w:author="Daiwei Zhou (周代卫)" w:date="2024-09-20T12:04:00Z">
              <w:r>
                <w:rPr>
                  <w:rFonts w:cs="Arial" w:hint="eastAsia"/>
                  <w:szCs w:val="18"/>
                  <w:lang w:eastAsia="zh-CN"/>
                </w:rPr>
                <w:t>2</w:t>
              </w:r>
              <w:r>
                <w:rPr>
                  <w:rFonts w:cs="Arial"/>
                  <w:szCs w:val="18"/>
                  <w:lang w:eastAsia="zh-CN"/>
                </w:rPr>
                <w:t>53</w:t>
              </w:r>
            </w:ins>
          </w:p>
        </w:tc>
        <w:tc>
          <w:tcPr>
            <w:tcW w:w="1055" w:type="dxa"/>
          </w:tcPr>
          <w:p w14:paraId="0FACA4B2" w14:textId="77777777" w:rsidR="005F5E36" w:rsidRDefault="005F5E36" w:rsidP="0044664F">
            <w:pPr>
              <w:pStyle w:val="TAC"/>
              <w:rPr>
                <w:ins w:id="59" w:author="Daiwei Zhou (周代卫)" w:date="2024-09-20T12:04:00Z"/>
                <w:rFonts w:cs="Arial"/>
                <w:szCs w:val="18"/>
                <w:lang w:eastAsia="zh-CN"/>
              </w:rPr>
            </w:pPr>
            <w:ins w:id="60" w:author="Daiwei Zhou (周代卫)" w:date="2024-09-20T12:04:00Z">
              <w:r>
                <w:rPr>
                  <w:rFonts w:cs="Arial" w:hint="eastAsia"/>
                  <w:szCs w:val="18"/>
                  <w:lang w:eastAsia="zh-CN"/>
                </w:rPr>
                <w:t>1</w:t>
              </w:r>
              <w:r>
                <w:rPr>
                  <w:rFonts w:cs="Arial"/>
                  <w:szCs w:val="18"/>
                  <w:lang w:eastAsia="zh-CN"/>
                </w:rPr>
                <w:t>00</w:t>
              </w:r>
            </w:ins>
          </w:p>
        </w:tc>
        <w:tc>
          <w:tcPr>
            <w:tcW w:w="1134" w:type="dxa"/>
          </w:tcPr>
          <w:p w14:paraId="6D36F809" w14:textId="77777777" w:rsidR="005F5E36" w:rsidRDefault="005F5E36" w:rsidP="0044664F">
            <w:pPr>
              <w:pStyle w:val="TAC"/>
              <w:rPr>
                <w:ins w:id="61" w:author="Daiwei Zhou (周代卫)" w:date="2024-09-20T12:04:00Z"/>
                <w:rFonts w:cs="Arial"/>
                <w:szCs w:val="18"/>
                <w:lang w:val="en-US" w:eastAsia="zh-CN"/>
              </w:rPr>
            </w:pPr>
            <w:ins w:id="62" w:author="Daiwei Zhou (周代卫)" w:date="2024-09-20T12:04:00Z">
              <w:r>
                <w:rPr>
                  <w:rFonts w:cs="Arial" w:hint="eastAsia"/>
                  <w:szCs w:val="18"/>
                  <w:lang w:val="en-US" w:eastAsia="zh-CN"/>
                </w:rPr>
                <w:t>1518</w:t>
              </w:r>
            </w:ins>
          </w:p>
        </w:tc>
        <w:tc>
          <w:tcPr>
            <w:tcW w:w="1134" w:type="dxa"/>
          </w:tcPr>
          <w:p w14:paraId="70D65406" w14:textId="77777777" w:rsidR="005F5E36" w:rsidRDefault="005F5E36" w:rsidP="0044664F">
            <w:pPr>
              <w:pStyle w:val="TAC"/>
              <w:rPr>
                <w:ins w:id="63" w:author="Daiwei Zhou (周代卫)" w:date="2024-09-20T12:04:00Z"/>
                <w:rFonts w:cs="Arial"/>
                <w:lang w:val="en-US" w:eastAsia="zh-CN"/>
              </w:rPr>
            </w:pPr>
            <w:ins w:id="64" w:author="Daiwei Zhou (周代卫)" w:date="2024-09-20T12:04:00Z">
              <w:r>
                <w:rPr>
                  <w:rFonts w:cs="Arial" w:hint="eastAsia"/>
                </w:rPr>
                <w:t>2285</w:t>
              </w:r>
              <w:r>
                <w:rPr>
                  <w:rFonts w:cs="Arial" w:hint="eastAsia"/>
                  <w:lang w:val="en-US" w:eastAsia="zh-CN"/>
                </w:rPr>
                <w:t>0</w:t>
              </w:r>
              <w:r>
                <w:rPr>
                  <w:rFonts w:cs="Arial" w:hint="eastAsia"/>
                </w:rPr>
                <w:t>1</w:t>
              </w:r>
            </w:ins>
          </w:p>
        </w:tc>
        <w:tc>
          <w:tcPr>
            <w:tcW w:w="1701" w:type="dxa"/>
          </w:tcPr>
          <w:p w14:paraId="6962539A" w14:textId="77777777" w:rsidR="005F5E36" w:rsidRDefault="005F5E36" w:rsidP="0044664F">
            <w:pPr>
              <w:pStyle w:val="TAC"/>
              <w:rPr>
                <w:ins w:id="65" w:author="Daiwei Zhou (周代卫)" w:date="2024-09-20T12:04:00Z"/>
                <w:rFonts w:cs="Arial"/>
              </w:rPr>
            </w:pPr>
            <w:ins w:id="66" w:author="Daiwei Zhou (周代卫)" w:date="2024-09-20T12:04:00Z">
              <w:r>
                <w:rPr>
                  <w:rFonts w:cs="Arial" w:hint="eastAsia"/>
                </w:rPr>
                <w:t>2285</w:t>
              </w:r>
              <w:r>
                <w:rPr>
                  <w:rFonts w:cs="Arial" w:hint="eastAsia"/>
                  <w:lang w:val="en-US" w:eastAsia="zh-CN"/>
                </w:rPr>
                <w:t>0</w:t>
              </w:r>
              <w:r>
                <w:rPr>
                  <w:rFonts w:cs="Arial" w:hint="eastAsia"/>
                </w:rPr>
                <w:t>1-&lt;1&gt;-228570</w:t>
              </w:r>
            </w:ins>
          </w:p>
        </w:tc>
        <w:tc>
          <w:tcPr>
            <w:tcW w:w="1134" w:type="dxa"/>
          </w:tcPr>
          <w:p w14:paraId="7C2E2AA9" w14:textId="77777777" w:rsidR="005F5E36" w:rsidRDefault="005F5E36" w:rsidP="0044664F">
            <w:pPr>
              <w:pStyle w:val="TAC"/>
              <w:rPr>
                <w:ins w:id="67" w:author="Daiwei Zhou (周代卫)" w:date="2024-09-20T12:04:00Z"/>
                <w:rFonts w:cs="Arial"/>
                <w:szCs w:val="18"/>
                <w:lang w:val="en-US" w:eastAsia="zh-CN"/>
              </w:rPr>
            </w:pPr>
            <w:ins w:id="68" w:author="Daiwei Zhou (周代卫)" w:date="2024-09-20T12:04:00Z">
              <w:r>
                <w:rPr>
                  <w:rFonts w:cs="Arial" w:hint="eastAsia"/>
                  <w:szCs w:val="18"/>
                  <w:lang w:val="en-US" w:eastAsia="zh-CN"/>
                </w:rPr>
                <w:t>1668</w:t>
              </w:r>
            </w:ins>
          </w:p>
        </w:tc>
        <w:tc>
          <w:tcPr>
            <w:tcW w:w="850" w:type="dxa"/>
          </w:tcPr>
          <w:p w14:paraId="12278EEE" w14:textId="77777777" w:rsidR="005F5E36" w:rsidRDefault="005F5E36" w:rsidP="0044664F">
            <w:pPr>
              <w:pStyle w:val="TAC"/>
              <w:rPr>
                <w:ins w:id="69" w:author="Daiwei Zhou (周代卫)" w:date="2024-09-20T12:04:00Z"/>
                <w:rFonts w:cs="Arial"/>
                <w:lang w:val="en-US" w:eastAsia="zh-CN"/>
              </w:rPr>
            </w:pPr>
            <w:ins w:id="70" w:author="Daiwei Zhou (周代卫)" w:date="2024-09-20T12:04:00Z">
              <w:r>
                <w:rPr>
                  <w:rFonts w:hint="eastAsia"/>
                  <w:lang w:val="en-US" w:eastAsia="zh-CN"/>
                </w:rPr>
                <w:t>261269</w:t>
              </w:r>
            </w:ins>
          </w:p>
        </w:tc>
        <w:tc>
          <w:tcPr>
            <w:tcW w:w="1556" w:type="dxa"/>
          </w:tcPr>
          <w:p w14:paraId="12A30BEB" w14:textId="77777777" w:rsidR="005F5E36" w:rsidRDefault="005F5E36" w:rsidP="0044664F">
            <w:pPr>
              <w:pStyle w:val="TAC"/>
              <w:rPr>
                <w:ins w:id="71" w:author="Daiwei Zhou (周代卫)" w:date="2024-09-20T12:04:00Z"/>
              </w:rPr>
            </w:pPr>
            <w:ins w:id="72" w:author="Daiwei Zhou (周代卫)" w:date="2024-09-20T12:04:00Z">
              <w:r>
                <w:rPr>
                  <w:rFonts w:hint="eastAsia"/>
                  <w:lang w:val="en-US" w:eastAsia="zh-CN"/>
                </w:rPr>
                <w:t>261269-&lt;1&gt;-261338</w:t>
              </w:r>
            </w:ins>
          </w:p>
        </w:tc>
      </w:tr>
      <w:tr w:rsidR="005F5E36" w14:paraId="7023C02C" w14:textId="77777777" w:rsidTr="0044664F">
        <w:trPr>
          <w:jc w:val="center"/>
        </w:trPr>
        <w:tc>
          <w:tcPr>
            <w:tcW w:w="9631" w:type="dxa"/>
            <w:gridSpan w:val="8"/>
          </w:tcPr>
          <w:p w14:paraId="4DF2A153" w14:textId="77777777" w:rsidR="005F5E36" w:rsidRDefault="005F5E36" w:rsidP="0044664F">
            <w:pPr>
              <w:pStyle w:val="TAN"/>
              <w:rPr>
                <w:rFonts w:cs="Arial"/>
              </w:rPr>
            </w:pPr>
            <w:r>
              <w:rPr>
                <w:rFonts w:cs="Arial"/>
              </w:rPr>
              <w:t xml:space="preserve">NOTE 1: </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bookmarkEnd w:id="55"/>
    </w:tbl>
    <w:p w14:paraId="26903BB7" w14:textId="77777777" w:rsidR="005F5E36" w:rsidRDefault="005F5E36" w:rsidP="005F5E36"/>
    <w:p w14:paraId="064FAC55" w14:textId="77777777" w:rsidR="005F5E36" w:rsidRDefault="005F5E36" w:rsidP="005F5E36">
      <w:pPr>
        <w:pStyle w:val="3"/>
      </w:pPr>
      <w:bookmarkStart w:id="73" w:name="_Toc368026210"/>
      <w:bookmarkStart w:id="74" w:name="_Toc121162808"/>
      <w:bookmarkStart w:id="75" w:name="_Toc120570016"/>
      <w:bookmarkStart w:id="76" w:name="_Toc111062022"/>
      <w:bookmarkStart w:id="77" w:name="_Toc7653"/>
      <w:bookmarkStart w:id="78" w:name="_Toc22322"/>
      <w:bookmarkStart w:id="79" w:name="_Toc27189"/>
      <w:bookmarkStart w:id="80" w:name="_Toc15549"/>
      <w:bookmarkStart w:id="81" w:name="_Toc23634"/>
      <w:bookmarkStart w:id="82" w:name="_Toc171022140"/>
      <w:bookmarkStart w:id="83" w:name="_Toc28473"/>
      <w:r>
        <w:t>5.4A.3</w:t>
      </w:r>
      <w:r>
        <w:tab/>
        <w:t>TX–RX frequency separation</w:t>
      </w:r>
      <w:bookmarkEnd w:id="73"/>
      <w:bookmarkEnd w:id="74"/>
      <w:bookmarkEnd w:id="75"/>
      <w:bookmarkEnd w:id="76"/>
      <w:bookmarkEnd w:id="77"/>
      <w:bookmarkEnd w:id="78"/>
      <w:bookmarkEnd w:id="79"/>
      <w:bookmarkEnd w:id="80"/>
      <w:bookmarkEnd w:id="81"/>
      <w:bookmarkEnd w:id="82"/>
      <w:bookmarkEnd w:id="83"/>
    </w:p>
    <w:p w14:paraId="3992EBFB" w14:textId="77777777" w:rsidR="005F5E36" w:rsidRDefault="005F5E36" w:rsidP="005F5E36">
      <w:pPr>
        <w:pStyle w:val="B1"/>
        <w:pPrChange w:id="84" w:author="Luyang Zhao-CMCC" w:date="2024-08-01T17:36:00Z">
          <w:pPr/>
        </w:pPrChange>
      </w:pPr>
      <w:r>
        <w:t>a)</w:t>
      </w:r>
      <w:r>
        <w:tab/>
        <w:t>The default E-UTRA TX channel (carrier centre frequency) to RX channel (carrier centre frequency) separation is specified in Table 5.4A.3-1 for the TX and RX channel bandwidth defined in Table 5.3A.1-1.</w:t>
      </w:r>
    </w:p>
    <w:p w14:paraId="5473D160" w14:textId="77777777" w:rsidR="005F5E36" w:rsidRDefault="005F5E36" w:rsidP="005F5E36">
      <w:pPr>
        <w:pStyle w:val="TH"/>
      </w:pPr>
      <w:r>
        <w:t>Table 5.4A.3-1: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5F5E36" w14:paraId="5E1BAD38" w14:textId="77777777" w:rsidTr="0044664F">
        <w:trPr>
          <w:tblHeader/>
          <w:jc w:val="center"/>
        </w:trPr>
        <w:tc>
          <w:tcPr>
            <w:tcW w:w="2817" w:type="dxa"/>
          </w:tcPr>
          <w:p w14:paraId="7A343DDE" w14:textId="77777777" w:rsidR="005F5E36" w:rsidRDefault="005F5E36" w:rsidP="0044664F">
            <w:pPr>
              <w:pStyle w:val="TAH"/>
              <w:rPr>
                <w:rFonts w:cs="Arial"/>
              </w:rPr>
            </w:pPr>
            <w:r>
              <w:rPr>
                <w:rFonts w:cs="Arial"/>
              </w:rPr>
              <w:t>E-UTRA Operating Band</w:t>
            </w:r>
          </w:p>
        </w:tc>
        <w:tc>
          <w:tcPr>
            <w:tcW w:w="2693" w:type="dxa"/>
          </w:tcPr>
          <w:p w14:paraId="4136605D" w14:textId="77777777" w:rsidR="005F5E36" w:rsidRDefault="005F5E36" w:rsidP="0044664F">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5F5E36" w14:paraId="366B9575" w14:textId="77777777" w:rsidTr="0044664F">
        <w:trPr>
          <w:jc w:val="center"/>
        </w:trPr>
        <w:tc>
          <w:tcPr>
            <w:tcW w:w="2817" w:type="dxa"/>
          </w:tcPr>
          <w:p w14:paraId="66D12A96" w14:textId="77777777" w:rsidR="005F5E36" w:rsidRDefault="005F5E36" w:rsidP="0044664F">
            <w:pPr>
              <w:pStyle w:val="TAC"/>
              <w:rPr>
                <w:rFonts w:cs="Arial"/>
              </w:rPr>
            </w:pPr>
            <w:r>
              <w:rPr>
                <w:rFonts w:cs="Arial"/>
              </w:rPr>
              <w:t>256</w:t>
            </w:r>
          </w:p>
        </w:tc>
        <w:tc>
          <w:tcPr>
            <w:tcW w:w="2693" w:type="dxa"/>
          </w:tcPr>
          <w:p w14:paraId="015BB641" w14:textId="77777777" w:rsidR="005F5E36" w:rsidRDefault="005F5E36" w:rsidP="0044664F">
            <w:pPr>
              <w:pStyle w:val="TAC"/>
              <w:rPr>
                <w:rFonts w:cs="Arial"/>
              </w:rPr>
            </w:pPr>
            <w:r>
              <w:rPr>
                <w:rFonts w:cs="Arial"/>
              </w:rPr>
              <w:t>190 MHz</w:t>
            </w:r>
          </w:p>
        </w:tc>
      </w:tr>
      <w:tr w:rsidR="005F5E36" w14:paraId="0C146C80" w14:textId="77777777" w:rsidTr="0044664F">
        <w:trPr>
          <w:jc w:val="center"/>
        </w:trPr>
        <w:tc>
          <w:tcPr>
            <w:tcW w:w="2817" w:type="dxa"/>
          </w:tcPr>
          <w:p w14:paraId="58518C09" w14:textId="77777777" w:rsidR="005F5E36" w:rsidRDefault="005F5E36" w:rsidP="0044664F">
            <w:pPr>
              <w:pStyle w:val="TAC"/>
              <w:rPr>
                <w:rFonts w:cs="Arial"/>
              </w:rPr>
            </w:pPr>
            <w:r>
              <w:rPr>
                <w:rFonts w:cs="Arial"/>
              </w:rPr>
              <w:t>255</w:t>
            </w:r>
          </w:p>
        </w:tc>
        <w:tc>
          <w:tcPr>
            <w:tcW w:w="2693" w:type="dxa"/>
          </w:tcPr>
          <w:p w14:paraId="4B76151A" w14:textId="77777777" w:rsidR="005F5E36" w:rsidRDefault="005F5E36" w:rsidP="0044664F">
            <w:pPr>
              <w:pStyle w:val="TAC"/>
              <w:rPr>
                <w:rFonts w:cs="Arial"/>
              </w:rPr>
            </w:pPr>
            <w:r>
              <w:rPr>
                <w:rFonts w:cs="Arial"/>
              </w:rPr>
              <w:t>-101.5 MHz</w:t>
            </w:r>
          </w:p>
        </w:tc>
      </w:tr>
      <w:tr w:rsidR="005F5E36" w14:paraId="5F8E3613" w14:textId="77777777" w:rsidTr="0044664F">
        <w:trPr>
          <w:jc w:val="center"/>
        </w:trPr>
        <w:tc>
          <w:tcPr>
            <w:tcW w:w="2817" w:type="dxa"/>
          </w:tcPr>
          <w:p w14:paraId="06932D1D" w14:textId="77777777" w:rsidR="005F5E36" w:rsidRDefault="005F5E36" w:rsidP="0044664F">
            <w:pPr>
              <w:pStyle w:val="TAC"/>
              <w:rPr>
                <w:rFonts w:cs="Arial"/>
                <w:lang w:eastAsia="zh-CN"/>
              </w:rPr>
            </w:pPr>
            <w:r>
              <w:rPr>
                <w:rFonts w:cs="Arial" w:hint="eastAsia"/>
                <w:lang w:eastAsia="zh-CN"/>
              </w:rPr>
              <w:t>2</w:t>
            </w:r>
            <w:r>
              <w:rPr>
                <w:rFonts w:cs="Arial"/>
                <w:lang w:eastAsia="zh-CN"/>
              </w:rPr>
              <w:t>54</w:t>
            </w:r>
          </w:p>
        </w:tc>
        <w:tc>
          <w:tcPr>
            <w:tcW w:w="2693" w:type="dxa"/>
          </w:tcPr>
          <w:p w14:paraId="5736775E" w14:textId="77777777" w:rsidR="005F5E36" w:rsidRDefault="005F5E36" w:rsidP="0044664F">
            <w:pPr>
              <w:pStyle w:val="TAC"/>
              <w:rPr>
                <w:rFonts w:cs="Arial"/>
                <w:lang w:eastAsia="zh-CN"/>
              </w:rPr>
            </w:pPr>
            <w:r>
              <w:rPr>
                <w:rFonts w:cs="Arial"/>
                <w:lang w:eastAsia="zh-CN"/>
              </w:rPr>
              <w:t>873.5 MHz</w:t>
            </w:r>
          </w:p>
        </w:tc>
      </w:tr>
      <w:tr w:rsidR="005F5E36" w14:paraId="782F189F" w14:textId="77777777" w:rsidTr="0044664F">
        <w:trPr>
          <w:jc w:val="center"/>
          <w:ins w:id="85" w:author="Daiwei Zhou (周代卫)" w:date="2024-09-20T12:02:00Z"/>
        </w:trPr>
        <w:tc>
          <w:tcPr>
            <w:tcW w:w="2817" w:type="dxa"/>
          </w:tcPr>
          <w:p w14:paraId="6DBD6A70" w14:textId="77777777" w:rsidR="005F5E36" w:rsidRDefault="005F5E36" w:rsidP="0044664F">
            <w:pPr>
              <w:pStyle w:val="TAC"/>
              <w:rPr>
                <w:ins w:id="86" w:author="Daiwei Zhou (周代卫)" w:date="2024-09-20T12:02:00Z"/>
                <w:rFonts w:cs="Arial"/>
                <w:lang w:eastAsia="zh-CN"/>
              </w:rPr>
            </w:pPr>
            <w:ins w:id="87" w:author="Daiwei Zhou (周代卫)" w:date="2024-09-20T12:02:00Z">
              <w:r>
                <w:rPr>
                  <w:rFonts w:cs="Arial" w:hint="eastAsia"/>
                  <w:lang w:eastAsia="zh-CN"/>
                </w:rPr>
                <w:t>2</w:t>
              </w:r>
              <w:r>
                <w:rPr>
                  <w:rFonts w:cs="Arial"/>
                  <w:lang w:eastAsia="zh-CN"/>
                </w:rPr>
                <w:t>53</w:t>
              </w:r>
            </w:ins>
          </w:p>
        </w:tc>
        <w:tc>
          <w:tcPr>
            <w:tcW w:w="2693" w:type="dxa"/>
          </w:tcPr>
          <w:p w14:paraId="16A94E57" w14:textId="77777777" w:rsidR="005F5E36" w:rsidRDefault="005F5E36" w:rsidP="0044664F">
            <w:pPr>
              <w:pStyle w:val="TAC"/>
              <w:rPr>
                <w:ins w:id="88" w:author="Daiwei Zhou (周代卫)" w:date="2024-09-20T12:02:00Z"/>
                <w:rFonts w:cs="Arial"/>
                <w:lang w:eastAsia="zh-CN"/>
              </w:rPr>
            </w:pPr>
            <w:ins w:id="89" w:author="Daiwei Zhou (周代卫)" w:date="2024-09-20T12:03:00Z">
              <w:r>
                <w:rPr>
                  <w:rFonts w:cs="Arial" w:hint="eastAsia"/>
                  <w:lang w:eastAsia="zh-CN"/>
                </w:rPr>
                <w:t>-</w:t>
              </w:r>
              <w:r>
                <w:rPr>
                  <w:rFonts w:cs="Arial"/>
                  <w:lang w:eastAsia="zh-CN"/>
                </w:rPr>
                <w:t>150 M</w:t>
              </w:r>
            </w:ins>
            <w:ins w:id="90" w:author="Daiwei Zhou (周代卫)" w:date="2024-09-20T12:04:00Z">
              <w:r>
                <w:rPr>
                  <w:rFonts w:cs="Arial"/>
                  <w:lang w:eastAsia="zh-CN"/>
                </w:rPr>
                <w:t>Hz</w:t>
              </w:r>
            </w:ins>
          </w:p>
        </w:tc>
      </w:tr>
    </w:tbl>
    <w:p w14:paraId="41D094BB" w14:textId="77777777" w:rsidR="005F5E36" w:rsidRDefault="005F5E36" w:rsidP="005F5E36"/>
    <w:p w14:paraId="68C9CD36" w14:textId="3314FA97" w:rsidR="001E41F3" w:rsidRDefault="005F5E3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BA760E" w14:textId="77777777" w:rsidR="004C3177" w:rsidRDefault="004C3177">
      <w:r>
        <w:separator/>
      </w:r>
    </w:p>
  </w:endnote>
  <w:endnote w:type="continuationSeparator" w:id="0">
    <w:p w14:paraId="03BB8986" w14:textId="77777777" w:rsidR="004C3177" w:rsidRDefault="004C3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615627" w14:textId="77777777" w:rsidR="004C3177" w:rsidRDefault="004C3177">
      <w:r>
        <w:separator/>
      </w:r>
    </w:p>
  </w:footnote>
  <w:footnote w:type="continuationSeparator" w:id="0">
    <w:p w14:paraId="124D3EF0" w14:textId="77777777" w:rsidR="004C3177" w:rsidRDefault="004C3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F3204" w14:textId="77777777" w:rsidR="00B15A44" w:rsidRDefault="004C317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F2243" w14:textId="77777777" w:rsidR="00B15A44" w:rsidRDefault="004C317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5695A9" w14:textId="77777777" w:rsidR="00B15A44" w:rsidRDefault="004C317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3177"/>
    <w:rsid w:val="005141D9"/>
    <w:rsid w:val="0051580D"/>
    <w:rsid w:val="00547111"/>
    <w:rsid w:val="00592D74"/>
    <w:rsid w:val="005E2C44"/>
    <w:rsid w:val="005F5E36"/>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07AB"/>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F5C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F5E36"/>
    <w:rPr>
      <w:rFonts w:ascii="Arial" w:hAnsi="Arial"/>
      <w:b/>
      <w:noProof/>
      <w:sz w:val="18"/>
      <w:lang w:val="en-GB" w:eastAsia="en-US"/>
    </w:rPr>
  </w:style>
  <w:style w:type="character" w:customStyle="1" w:styleId="TAHCar">
    <w:name w:val="TAH Car"/>
    <w:link w:val="TAH"/>
    <w:qFormat/>
    <w:rsid w:val="005F5E36"/>
    <w:rPr>
      <w:rFonts w:ascii="Arial" w:hAnsi="Arial"/>
      <w:b/>
      <w:sz w:val="18"/>
      <w:lang w:val="en-GB" w:eastAsia="en-US"/>
    </w:rPr>
  </w:style>
  <w:style w:type="character" w:customStyle="1" w:styleId="THChar">
    <w:name w:val="TH Char"/>
    <w:link w:val="TH"/>
    <w:qFormat/>
    <w:rsid w:val="005F5E36"/>
    <w:rPr>
      <w:rFonts w:ascii="Arial" w:hAnsi="Arial"/>
      <w:b/>
      <w:lang w:val="en-GB" w:eastAsia="en-US"/>
    </w:rPr>
  </w:style>
  <w:style w:type="character" w:customStyle="1" w:styleId="TACCar">
    <w:name w:val="TAC Car"/>
    <w:link w:val="TAC"/>
    <w:qFormat/>
    <w:rsid w:val="005F5E36"/>
    <w:rPr>
      <w:rFonts w:ascii="Arial" w:hAnsi="Arial"/>
      <w:sz w:val="18"/>
      <w:lang w:val="en-GB" w:eastAsia="en-US"/>
    </w:rPr>
  </w:style>
  <w:style w:type="character" w:customStyle="1" w:styleId="B1Char">
    <w:name w:val="B1 Char"/>
    <w:link w:val="B1"/>
    <w:qFormat/>
    <w:locked/>
    <w:rsid w:val="005F5E36"/>
    <w:rPr>
      <w:rFonts w:ascii="Times New Roman" w:hAnsi="Times New Roman"/>
      <w:lang w:val="en-GB" w:eastAsia="en-US"/>
    </w:rPr>
  </w:style>
  <w:style w:type="character" w:customStyle="1" w:styleId="EQChar">
    <w:name w:val="EQ Char"/>
    <w:link w:val="EQ"/>
    <w:qFormat/>
    <w:locked/>
    <w:rsid w:val="005F5E36"/>
    <w:rPr>
      <w:rFonts w:ascii="Times New Roman" w:hAnsi="Times New Roman"/>
      <w:noProof/>
      <w:lang w:val="en-GB" w:eastAsia="en-US"/>
    </w:rPr>
  </w:style>
  <w:style w:type="character" w:customStyle="1" w:styleId="TANChar">
    <w:name w:val="TAN Char"/>
    <w:link w:val="TAN"/>
    <w:qFormat/>
    <w:locked/>
    <w:rsid w:val="005F5E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1039</Words>
  <Characters>5923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2024-11-04T05:32:00Z</dcterms:created>
  <dcterms:modified xsi:type="dcterms:W3CDTF">2024-11-04T05:32:00Z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R5-246349</vt:lpwstr>
  </property>
  <property fmtid="{D5CDD505-2E9C-101B-9397-08002B2CF9AE}" pid="10" name="Spec#">
    <vt:lpwstr>36.521-4</vt:lpwstr>
  </property>
  <property fmtid="{D5CDD505-2E9C-101B-9397-08002B2CF9AE}" pid="11" name="Cr#">
    <vt:lpwstr>0060</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IoT NTN band 253 in Operating bands and channel arrangement</vt:lpwstr>
  </property>
  <property fmtid="{D5CDD505-2E9C-101B-9397-08002B2CF9AE}" pid="15" name="SourceIfWg">
    <vt:lpwstr>MediaTek Inc., Inmarsat, ViaSat</vt:lpwstr>
  </property>
  <property fmtid="{D5CDD505-2E9C-101B-9397-08002B2CF9AE}" pid="16" name="SourceIfTsg">
    <vt:lpwstr/>
  </property>
  <property fmtid="{D5CDD505-2E9C-101B-9397-08002B2CF9AE}" pid="17" name="RelatedWis">
    <vt:lpwstr>IoT_NTN_extLband-UEConTest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