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0B0FD8"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3502E6">
        <w:rPr>
          <w:b/>
          <w:i/>
          <w:noProof/>
          <w:sz w:val="28"/>
        </w:rPr>
        <w:t>6270</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6C6AD"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F24EAA">
                <w:rPr>
                  <w:b/>
                  <w:noProof/>
                  <w:sz w:val="28"/>
                </w:rPr>
                <w:t>8</w:t>
              </w:r>
              <w:r w:rsidR="00817F27">
                <w:rPr>
                  <w:b/>
                  <w:noProof/>
                  <w:sz w:val="28"/>
                </w:rPr>
                <w:t>.5</w:t>
              </w:r>
              <w:r w:rsidR="00F24EAA">
                <w:rPr>
                  <w:b/>
                  <w:noProof/>
                  <w:sz w:val="28"/>
                </w:rPr>
                <w:t>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9E200" w:rsidR="001E41F3" w:rsidRPr="00410371" w:rsidRDefault="00000000" w:rsidP="00547111">
            <w:pPr>
              <w:pStyle w:val="CRCoverPage"/>
              <w:spacing w:after="0"/>
              <w:rPr>
                <w:noProof/>
              </w:rPr>
            </w:pPr>
            <w:fldSimple w:instr=" DOCPROPERTY  Cr#  \* MERGEFORMAT ">
              <w:r w:rsidR="0045517F" w:rsidRPr="0045517F">
                <w:rPr>
                  <w:b/>
                  <w:noProof/>
                  <w:sz w:val="28"/>
                </w:rPr>
                <w:t>3337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2272BA">
                <w:rPr>
                  <w:b/>
                  <w:noProof/>
                  <w:sz w:val="28"/>
                </w:rPr>
                <w:t>18.</w:t>
              </w:r>
              <w:r w:rsidR="007451DD" w:rsidRPr="002272BA">
                <w:rPr>
                  <w:b/>
                  <w:noProof/>
                  <w:sz w:val="28"/>
                </w:rPr>
                <w:t>4</w:t>
              </w:r>
              <w:r w:rsidR="00C7425E" w:rsidRPr="002272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939E1" w:rsidR="001E41F3" w:rsidRDefault="003502E6">
            <w:pPr>
              <w:pStyle w:val="CRCoverPage"/>
              <w:spacing w:after="0"/>
              <w:ind w:left="100"/>
              <w:rPr>
                <w:noProof/>
              </w:rPr>
            </w:pPr>
            <w:r w:rsidRPr="003502E6">
              <w:rPr>
                <w:noProof/>
              </w:rPr>
              <w:t>Editorial CR implementation correction for n100 Low test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591A9" w:rsidR="001E41F3" w:rsidRDefault="00F24EAA">
            <w:pPr>
              <w:pStyle w:val="CRCoverPage"/>
              <w:spacing w:after="0"/>
              <w:ind w:left="100"/>
              <w:rPr>
                <w:noProof/>
              </w:rPr>
            </w:pPr>
            <w:r w:rsidRPr="004E0E03">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83BE6" w:rsidR="001E41F3" w:rsidRDefault="00C7425E">
            <w:pPr>
              <w:pStyle w:val="CRCoverPage"/>
              <w:spacing w:after="0"/>
              <w:ind w:left="100"/>
              <w:rPr>
                <w:noProof/>
              </w:rPr>
            </w:pPr>
            <w:r w:rsidRPr="0045517F">
              <w:rPr>
                <w:noProof/>
              </w:rPr>
              <w:fldChar w:fldCharType="begin"/>
            </w:r>
            <w:r w:rsidRPr="0045517F">
              <w:rPr>
                <w:noProof/>
              </w:rPr>
              <w:instrText xml:space="preserve"> DOCPROPERTY  ResDate  \* MERGEFORMAT </w:instrText>
            </w:r>
            <w:r w:rsidRPr="0045517F">
              <w:rPr>
                <w:noProof/>
              </w:rPr>
              <w:fldChar w:fldCharType="separate"/>
            </w:r>
            <w:r w:rsidRPr="0045517F">
              <w:rPr>
                <w:noProof/>
              </w:rPr>
              <w:t>2024-</w:t>
            </w:r>
            <w:r w:rsidR="002272BA" w:rsidRPr="0045517F">
              <w:rPr>
                <w:noProof/>
              </w:rPr>
              <w:t>1</w:t>
            </w:r>
            <w:r w:rsidR="0045517F" w:rsidRPr="0045517F">
              <w:rPr>
                <w:noProof/>
              </w:rPr>
              <w:t>1</w:t>
            </w:r>
            <w:r w:rsidRPr="0045517F">
              <w:rPr>
                <w:noProof/>
              </w:rPr>
              <w:t>-</w:t>
            </w:r>
            <w:r w:rsidRPr="0045517F">
              <w:rPr>
                <w:noProof/>
              </w:rPr>
              <w:fldChar w:fldCharType="end"/>
            </w:r>
            <w:r w:rsidR="0045517F" w:rsidRPr="0045517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EAA" w14:paraId="1256F52C" w14:textId="77777777" w:rsidTr="00547111">
        <w:tc>
          <w:tcPr>
            <w:tcW w:w="2694" w:type="dxa"/>
            <w:gridSpan w:val="2"/>
            <w:tcBorders>
              <w:top w:val="single" w:sz="4" w:space="0" w:color="auto"/>
              <w:left w:val="single" w:sz="4" w:space="0" w:color="auto"/>
            </w:tcBorders>
          </w:tcPr>
          <w:p w14:paraId="52C87DB0" w14:textId="77777777" w:rsidR="00F24EAA" w:rsidRDefault="00F24EAA" w:rsidP="00F24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B932" w14:textId="222C8930" w:rsidR="00F24EAA" w:rsidRDefault="00F24EAA" w:rsidP="00F24EAA">
            <w:pPr>
              <w:pStyle w:val="CRCoverPage"/>
              <w:spacing w:after="0"/>
              <w:ind w:left="100"/>
              <w:rPr>
                <w:noProof/>
              </w:rPr>
            </w:pPr>
            <w:r w:rsidRPr="0072480C">
              <w:rPr>
                <w:noProof/>
              </w:rPr>
              <w:t xml:space="preserve">CR agreed in RAN5#103 </w:t>
            </w:r>
            <w:r>
              <w:rPr>
                <w:noProof/>
              </w:rPr>
              <w:t>is</w:t>
            </w:r>
            <w:r w:rsidRPr="0072480C">
              <w:rPr>
                <w:noProof/>
              </w:rPr>
              <w:t xml:space="preserve"> implemented incorrecty</w:t>
            </w:r>
          </w:p>
          <w:p w14:paraId="5463C767" w14:textId="77777777" w:rsidR="00F24EAA" w:rsidRDefault="00F24EAA" w:rsidP="00F24EAA">
            <w:pPr>
              <w:pStyle w:val="CRCoverPage"/>
              <w:numPr>
                <w:ilvl w:val="0"/>
                <w:numId w:val="42"/>
              </w:numPr>
              <w:spacing w:after="0"/>
              <w:rPr>
                <w:noProof/>
              </w:rPr>
            </w:pPr>
            <w:r>
              <w:rPr>
                <w:noProof/>
              </w:rPr>
              <w:t>R5-2436</w:t>
            </w:r>
            <w:r w:rsidR="00565FD4">
              <w:rPr>
                <w:noProof/>
              </w:rPr>
              <w:t>01</w:t>
            </w:r>
            <w:r>
              <w:rPr>
                <w:noProof/>
              </w:rPr>
              <w:t xml:space="preserve"> (CR </w:t>
            </w:r>
            <w:r w:rsidR="00565FD4">
              <w:rPr>
                <w:noProof/>
              </w:rPr>
              <w:t>3122</w:t>
            </w:r>
            <w:r>
              <w:rPr>
                <w:noProof/>
              </w:rPr>
              <w:t>r1) add 3 MHz CBW for band n</w:t>
            </w:r>
            <w:r w:rsidR="00565FD4">
              <w:rPr>
                <w:noProof/>
              </w:rPr>
              <w:t>100</w:t>
            </w:r>
          </w:p>
          <w:p w14:paraId="708AA7DE" w14:textId="69CAB168" w:rsidR="00565FD4" w:rsidRDefault="00565FD4" w:rsidP="00F24EAA">
            <w:pPr>
              <w:pStyle w:val="CRCoverPage"/>
              <w:numPr>
                <w:ilvl w:val="0"/>
                <w:numId w:val="42"/>
              </w:numPr>
              <w:spacing w:after="0"/>
              <w:rPr>
                <w:noProof/>
              </w:rPr>
            </w:pPr>
            <w:r>
              <w:rPr>
                <w:noProof/>
              </w:rPr>
              <w:t>TS 38.508-1 specify 3 MHz CBW for band n101</w:t>
            </w:r>
          </w:p>
        </w:tc>
      </w:tr>
      <w:tr w:rsidR="00F24EAA" w14:paraId="4CA74D09" w14:textId="77777777" w:rsidTr="00547111">
        <w:tc>
          <w:tcPr>
            <w:tcW w:w="2694" w:type="dxa"/>
            <w:gridSpan w:val="2"/>
            <w:tcBorders>
              <w:left w:val="single" w:sz="4" w:space="0" w:color="auto"/>
            </w:tcBorders>
          </w:tcPr>
          <w:p w14:paraId="2D0866D6" w14:textId="77777777" w:rsidR="00F24EAA" w:rsidRDefault="00F24EAA" w:rsidP="00F24EAA">
            <w:pPr>
              <w:pStyle w:val="CRCoverPage"/>
              <w:spacing w:after="0"/>
              <w:rPr>
                <w:b/>
                <w:i/>
                <w:noProof/>
                <w:sz w:val="8"/>
                <w:szCs w:val="8"/>
              </w:rPr>
            </w:pPr>
          </w:p>
        </w:tc>
        <w:tc>
          <w:tcPr>
            <w:tcW w:w="6946" w:type="dxa"/>
            <w:gridSpan w:val="9"/>
            <w:tcBorders>
              <w:right w:val="single" w:sz="4" w:space="0" w:color="auto"/>
            </w:tcBorders>
          </w:tcPr>
          <w:p w14:paraId="365DEF04" w14:textId="77777777" w:rsidR="00F24EAA" w:rsidRDefault="00F24EAA" w:rsidP="00F24EAA">
            <w:pPr>
              <w:pStyle w:val="CRCoverPage"/>
              <w:spacing w:after="0"/>
              <w:rPr>
                <w:noProof/>
                <w:sz w:val="8"/>
                <w:szCs w:val="8"/>
              </w:rPr>
            </w:pPr>
          </w:p>
        </w:tc>
      </w:tr>
      <w:tr w:rsidR="00F24EAA" w14:paraId="21016551" w14:textId="77777777" w:rsidTr="00547111">
        <w:tc>
          <w:tcPr>
            <w:tcW w:w="2694" w:type="dxa"/>
            <w:gridSpan w:val="2"/>
            <w:tcBorders>
              <w:left w:val="single" w:sz="4" w:space="0" w:color="auto"/>
            </w:tcBorders>
          </w:tcPr>
          <w:p w14:paraId="49433147" w14:textId="77777777" w:rsidR="00F24EAA" w:rsidRDefault="00F24EAA" w:rsidP="00F24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CFC64" w14:textId="71F766B3" w:rsidR="00F24EAA" w:rsidRDefault="00F24EAA" w:rsidP="00F24EAA">
            <w:pPr>
              <w:pStyle w:val="CRCoverPage"/>
              <w:spacing w:after="0"/>
              <w:ind w:left="100"/>
            </w:pPr>
            <w:r w:rsidRPr="0072480C">
              <w:rPr>
                <w:noProof/>
              </w:rPr>
              <w:t>Correct CR implementation in clause</w:t>
            </w:r>
            <w:r>
              <w:rPr>
                <w:noProof/>
              </w:rPr>
              <w:t xml:space="preserve"> </w:t>
            </w:r>
            <w:r w:rsidR="00565FD4" w:rsidRPr="004D139E">
              <w:t>4.3.1.0B</w:t>
            </w:r>
            <w:r>
              <w:t>:</w:t>
            </w:r>
          </w:p>
          <w:p w14:paraId="31C656EC" w14:textId="7FE9C239" w:rsidR="00F24EAA" w:rsidRDefault="00565FD4" w:rsidP="00565FD4">
            <w:pPr>
              <w:pStyle w:val="CRCoverPage"/>
              <w:numPr>
                <w:ilvl w:val="0"/>
                <w:numId w:val="42"/>
              </w:numPr>
              <w:spacing w:after="0"/>
              <w:rPr>
                <w:noProof/>
              </w:rPr>
            </w:pPr>
            <w:r>
              <w:t>specify</w:t>
            </w:r>
            <w:r w:rsidR="00F24EAA">
              <w:t xml:space="preserve"> </w:t>
            </w:r>
            <w:r>
              <w:rPr>
                <w:noProof/>
              </w:rPr>
              <w:t>3 MHz CBW for band n100, not for band n101</w:t>
            </w:r>
          </w:p>
        </w:tc>
      </w:tr>
      <w:tr w:rsidR="00F24EAA" w14:paraId="1F886379" w14:textId="77777777" w:rsidTr="00547111">
        <w:tc>
          <w:tcPr>
            <w:tcW w:w="2694" w:type="dxa"/>
            <w:gridSpan w:val="2"/>
            <w:tcBorders>
              <w:left w:val="single" w:sz="4" w:space="0" w:color="auto"/>
            </w:tcBorders>
          </w:tcPr>
          <w:p w14:paraId="4D989623" w14:textId="77777777" w:rsidR="00F24EAA" w:rsidRDefault="00F24EAA" w:rsidP="00F24EAA">
            <w:pPr>
              <w:pStyle w:val="CRCoverPage"/>
              <w:spacing w:after="0"/>
              <w:rPr>
                <w:b/>
                <w:i/>
                <w:noProof/>
                <w:sz w:val="8"/>
                <w:szCs w:val="8"/>
              </w:rPr>
            </w:pPr>
          </w:p>
        </w:tc>
        <w:tc>
          <w:tcPr>
            <w:tcW w:w="6946" w:type="dxa"/>
            <w:gridSpan w:val="9"/>
            <w:tcBorders>
              <w:right w:val="single" w:sz="4" w:space="0" w:color="auto"/>
            </w:tcBorders>
          </w:tcPr>
          <w:p w14:paraId="71C4A204" w14:textId="77777777" w:rsidR="00F24EAA" w:rsidRDefault="00F24EAA" w:rsidP="00F24EAA">
            <w:pPr>
              <w:pStyle w:val="CRCoverPage"/>
              <w:spacing w:after="0"/>
              <w:rPr>
                <w:noProof/>
                <w:sz w:val="8"/>
                <w:szCs w:val="8"/>
              </w:rPr>
            </w:pPr>
          </w:p>
        </w:tc>
      </w:tr>
      <w:tr w:rsidR="00F24EAA" w14:paraId="678D7BF9" w14:textId="77777777" w:rsidTr="00547111">
        <w:tc>
          <w:tcPr>
            <w:tcW w:w="2694" w:type="dxa"/>
            <w:gridSpan w:val="2"/>
            <w:tcBorders>
              <w:left w:val="single" w:sz="4" w:space="0" w:color="auto"/>
              <w:bottom w:val="single" w:sz="4" w:space="0" w:color="auto"/>
            </w:tcBorders>
          </w:tcPr>
          <w:p w14:paraId="4E5CE1B6" w14:textId="77777777" w:rsidR="00F24EAA" w:rsidRDefault="00F24EAA" w:rsidP="00F24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A9592" w:rsidR="00F24EAA" w:rsidRDefault="00F24EAA" w:rsidP="00F24EAA">
            <w:pPr>
              <w:pStyle w:val="CRCoverPage"/>
              <w:spacing w:after="0"/>
              <w:ind w:left="100"/>
              <w:rPr>
                <w:noProof/>
              </w:rPr>
            </w:pPr>
            <w:r w:rsidRPr="0072480C">
              <w:rPr>
                <w:noProof/>
              </w:rPr>
              <w:t>Mistake remains in specification</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F4941" w:rsidR="00C7425E" w:rsidRDefault="00565FD4" w:rsidP="00C7425E">
            <w:pPr>
              <w:pStyle w:val="CRCoverPage"/>
              <w:spacing w:after="0"/>
              <w:ind w:left="100"/>
              <w:rPr>
                <w:noProof/>
              </w:rPr>
            </w:pPr>
            <w:r w:rsidRPr="004D139E">
              <w:t>4.3.1.0B</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53E5E"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66DE5" w:rsidR="00C7425E" w:rsidRDefault="00F24EAA"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A20D46"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D4FE1CA" w14:textId="77777777" w:rsidR="002272BA" w:rsidRPr="004D139E" w:rsidRDefault="002272BA" w:rsidP="002272BA">
      <w:pPr>
        <w:pStyle w:val="Heading4"/>
      </w:pPr>
      <w:r w:rsidRPr="004D139E">
        <w:t>4.3.1.0B</w:t>
      </w:r>
      <w:r w:rsidRPr="004D139E">
        <w:tab/>
        <w:t>Low test channel bandwidth</w:t>
      </w:r>
    </w:p>
    <w:p w14:paraId="3C95C751" w14:textId="77777777" w:rsidR="002272BA" w:rsidRPr="004D139E" w:rsidRDefault="002272BA" w:rsidP="002272BA">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590C4C76" w14:textId="77777777" w:rsidR="002272BA" w:rsidRPr="004D139E" w:rsidRDefault="002272BA" w:rsidP="002272BA">
      <w:pPr>
        <w:pStyle w:val="TH"/>
        <w:rPr>
          <w:rFonts w:eastAsia="Yu Mincho"/>
        </w:rPr>
      </w:pPr>
      <w:r w:rsidRPr="004D139E">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2272BA" w:rsidRPr="004D139E" w14:paraId="421DC6E1" w14:textId="77777777" w:rsidTr="00210D9F">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47DE2322" w14:textId="77777777" w:rsidR="002272BA" w:rsidRPr="004D139E" w:rsidRDefault="002272BA" w:rsidP="00210D9F">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2FF6A825" w14:textId="77777777" w:rsidR="002272BA" w:rsidRPr="004D139E" w:rsidRDefault="002272BA" w:rsidP="00210D9F">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249D5049" w14:textId="77777777" w:rsidR="002272BA" w:rsidRPr="004D139E" w:rsidRDefault="002272BA" w:rsidP="00210D9F">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2272BA" w:rsidRPr="004D139E" w14:paraId="7BB3DBDE"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636EB9" w14:textId="77777777" w:rsidR="002272BA" w:rsidRPr="004D139E" w:rsidRDefault="002272BA" w:rsidP="00210D9F">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009B5F8A"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ACEAAD" w14:textId="77777777" w:rsidR="002272BA" w:rsidRPr="004D139E" w:rsidRDefault="002272BA" w:rsidP="00210D9F">
            <w:pPr>
              <w:pStyle w:val="TAC"/>
              <w:rPr>
                <w:rFonts w:eastAsia="Yu Mincho"/>
              </w:rPr>
            </w:pPr>
            <w:r w:rsidRPr="004D139E">
              <w:rPr>
                <w:rFonts w:eastAsia="Yu Mincho"/>
              </w:rPr>
              <w:t>5</w:t>
            </w:r>
          </w:p>
        </w:tc>
      </w:tr>
      <w:tr w:rsidR="002272BA" w:rsidRPr="004D139E" w14:paraId="6993ADC3"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E06C3F7" w14:textId="77777777" w:rsidR="002272BA" w:rsidRPr="004D139E" w:rsidRDefault="002272BA" w:rsidP="00210D9F">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2498BF5C"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2F20417" w14:textId="77777777" w:rsidR="002272BA" w:rsidRPr="004D139E" w:rsidRDefault="002272BA" w:rsidP="00210D9F">
            <w:pPr>
              <w:pStyle w:val="TAC"/>
              <w:rPr>
                <w:rFonts w:eastAsia="Yu Mincho"/>
              </w:rPr>
            </w:pPr>
            <w:r w:rsidRPr="004D139E">
              <w:rPr>
                <w:rFonts w:eastAsia="Yu Mincho"/>
              </w:rPr>
              <w:t>5</w:t>
            </w:r>
          </w:p>
        </w:tc>
      </w:tr>
      <w:tr w:rsidR="002272BA" w:rsidRPr="004D139E" w14:paraId="34F960BF"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7DEFA6" w14:textId="77777777" w:rsidR="002272BA" w:rsidRPr="004D139E" w:rsidRDefault="002272BA" w:rsidP="00210D9F">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375F9D08"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A17FAB2" w14:textId="77777777" w:rsidR="002272BA" w:rsidRPr="004D139E" w:rsidRDefault="002272BA" w:rsidP="00210D9F">
            <w:pPr>
              <w:pStyle w:val="TAC"/>
              <w:rPr>
                <w:rFonts w:eastAsia="Yu Mincho"/>
              </w:rPr>
            </w:pPr>
            <w:r w:rsidRPr="004D139E">
              <w:rPr>
                <w:rFonts w:eastAsia="Yu Mincho"/>
              </w:rPr>
              <w:t>5</w:t>
            </w:r>
          </w:p>
        </w:tc>
      </w:tr>
      <w:tr w:rsidR="002272BA" w:rsidRPr="004D139E" w14:paraId="743E01C0"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01504F" w14:textId="77777777" w:rsidR="002272BA" w:rsidRPr="004D139E" w:rsidRDefault="002272BA" w:rsidP="00210D9F">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7372C721"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54E346D" w14:textId="77777777" w:rsidR="002272BA" w:rsidRPr="004D139E" w:rsidRDefault="002272BA" w:rsidP="00210D9F">
            <w:pPr>
              <w:pStyle w:val="TAC"/>
              <w:rPr>
                <w:rFonts w:eastAsia="Yu Mincho"/>
              </w:rPr>
            </w:pPr>
            <w:r w:rsidRPr="004D139E">
              <w:rPr>
                <w:rFonts w:eastAsia="Yu Mincho"/>
              </w:rPr>
              <w:t>5</w:t>
            </w:r>
          </w:p>
        </w:tc>
      </w:tr>
      <w:tr w:rsidR="002272BA" w:rsidRPr="004D139E" w14:paraId="671A85FB"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D61FE2" w14:textId="77777777" w:rsidR="002272BA" w:rsidRPr="004D139E" w:rsidRDefault="002272BA" w:rsidP="00210D9F">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7691E1C3"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58EECAD" w14:textId="77777777" w:rsidR="002272BA" w:rsidRPr="004D139E" w:rsidRDefault="002272BA" w:rsidP="00210D9F">
            <w:pPr>
              <w:pStyle w:val="TAC"/>
              <w:rPr>
                <w:rFonts w:eastAsia="Yu Mincho"/>
              </w:rPr>
            </w:pPr>
            <w:r w:rsidRPr="004D139E">
              <w:rPr>
                <w:rFonts w:eastAsia="Yu Mincho"/>
              </w:rPr>
              <w:t>5</w:t>
            </w:r>
          </w:p>
        </w:tc>
      </w:tr>
      <w:tr w:rsidR="002272BA" w:rsidRPr="004D139E" w14:paraId="4935B47E"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92E5EA" w14:textId="77777777" w:rsidR="002272BA" w:rsidRPr="004D139E" w:rsidRDefault="002272BA" w:rsidP="00210D9F">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418B4C40"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7F91209" w14:textId="77777777" w:rsidR="002272BA" w:rsidRPr="004D139E" w:rsidRDefault="002272BA" w:rsidP="00210D9F">
            <w:pPr>
              <w:pStyle w:val="TAC"/>
              <w:rPr>
                <w:rFonts w:eastAsia="Yu Mincho"/>
              </w:rPr>
            </w:pPr>
            <w:r w:rsidRPr="004D139E">
              <w:rPr>
                <w:rFonts w:eastAsia="Yu Mincho"/>
              </w:rPr>
              <w:t>5</w:t>
            </w:r>
          </w:p>
        </w:tc>
      </w:tr>
      <w:tr w:rsidR="002272BA" w:rsidRPr="004D139E" w14:paraId="5B89371F"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5A1BB8" w14:textId="77777777" w:rsidR="002272BA" w:rsidRPr="004D139E" w:rsidRDefault="002272BA" w:rsidP="00210D9F">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7E6226F" w14:textId="77777777" w:rsidR="002272BA" w:rsidRPr="004D139E" w:rsidRDefault="002272BA" w:rsidP="00210D9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2C3C5D3" w14:textId="77777777" w:rsidR="002272BA" w:rsidRPr="004D139E" w:rsidRDefault="002272BA" w:rsidP="00210D9F">
            <w:pPr>
              <w:pStyle w:val="TAC"/>
              <w:rPr>
                <w:lang w:eastAsia="zh-CN"/>
              </w:rPr>
            </w:pPr>
            <w:r w:rsidRPr="004D139E">
              <w:rPr>
                <w:lang w:eastAsia="zh-CN"/>
              </w:rPr>
              <w:t>5</w:t>
            </w:r>
          </w:p>
        </w:tc>
      </w:tr>
      <w:tr w:rsidR="002272BA" w:rsidRPr="004D139E" w14:paraId="0167184A"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A1489B0" w14:textId="77777777" w:rsidR="002272BA" w:rsidRPr="004D139E" w:rsidRDefault="002272BA" w:rsidP="00210D9F">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40F2EE38" w14:textId="77777777" w:rsidR="002272BA" w:rsidRPr="004D139E" w:rsidRDefault="002272BA" w:rsidP="00210D9F">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2A9A68C" w14:textId="77777777" w:rsidR="002272BA" w:rsidRPr="004D139E" w:rsidRDefault="002272BA" w:rsidP="00210D9F">
            <w:pPr>
              <w:keepNext/>
              <w:keepLines/>
              <w:spacing w:after="0"/>
              <w:jc w:val="center"/>
              <w:rPr>
                <w:rFonts w:ascii="Arial" w:hAnsi="Arial"/>
                <w:sz w:val="18"/>
                <w:lang w:eastAsia="zh-CN"/>
              </w:rPr>
            </w:pPr>
            <w:r w:rsidRPr="004D139E">
              <w:rPr>
                <w:rFonts w:ascii="Arial" w:hAnsi="Arial"/>
                <w:sz w:val="18"/>
                <w:lang w:eastAsia="zh-CN"/>
              </w:rPr>
              <w:t>5</w:t>
            </w:r>
          </w:p>
        </w:tc>
      </w:tr>
      <w:tr w:rsidR="002272BA" w:rsidRPr="004D139E" w14:paraId="24C363A1"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1B70AC" w14:textId="77777777" w:rsidR="002272BA" w:rsidRPr="004D139E" w:rsidRDefault="002272BA" w:rsidP="00210D9F">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16BE739E" w14:textId="77777777" w:rsidR="002272BA" w:rsidRPr="004D139E" w:rsidRDefault="002272BA" w:rsidP="00210D9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3664074" w14:textId="77777777" w:rsidR="002272BA" w:rsidRPr="004D139E" w:rsidRDefault="002272BA" w:rsidP="00210D9F">
            <w:pPr>
              <w:pStyle w:val="TAC"/>
              <w:rPr>
                <w:lang w:eastAsia="zh-CN"/>
              </w:rPr>
            </w:pPr>
            <w:r w:rsidRPr="004D139E">
              <w:rPr>
                <w:lang w:eastAsia="zh-CN"/>
              </w:rPr>
              <w:t>5</w:t>
            </w:r>
          </w:p>
        </w:tc>
      </w:tr>
      <w:tr w:rsidR="002272BA" w:rsidRPr="004D139E" w14:paraId="657D18C4"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6D1E7E2" w14:textId="77777777" w:rsidR="002272BA" w:rsidRPr="004D139E" w:rsidRDefault="002272BA" w:rsidP="00210D9F">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6DB9C57B"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AD9ED9B" w14:textId="77777777" w:rsidR="002272BA" w:rsidRPr="004D139E" w:rsidRDefault="002272BA" w:rsidP="00210D9F">
            <w:pPr>
              <w:pStyle w:val="TAC"/>
              <w:rPr>
                <w:rFonts w:eastAsia="Yu Mincho"/>
              </w:rPr>
            </w:pPr>
            <w:r w:rsidRPr="004D139E">
              <w:rPr>
                <w:rFonts w:eastAsia="Yu Mincho"/>
              </w:rPr>
              <w:t>5</w:t>
            </w:r>
          </w:p>
        </w:tc>
      </w:tr>
      <w:tr w:rsidR="002272BA" w:rsidRPr="004D139E" w14:paraId="158BA05B"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B2BFFA8" w14:textId="77777777" w:rsidR="002272BA" w:rsidRPr="004D139E" w:rsidRDefault="002272BA" w:rsidP="00210D9F">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31FB8B73"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A219631" w14:textId="77777777" w:rsidR="002272BA" w:rsidRPr="004D139E" w:rsidRDefault="002272BA" w:rsidP="00210D9F">
            <w:pPr>
              <w:pStyle w:val="TAC"/>
              <w:rPr>
                <w:rFonts w:eastAsia="Yu Mincho"/>
              </w:rPr>
            </w:pPr>
            <w:r w:rsidRPr="004D139E">
              <w:rPr>
                <w:rFonts w:eastAsia="Yu Mincho"/>
              </w:rPr>
              <w:t>5</w:t>
            </w:r>
          </w:p>
        </w:tc>
      </w:tr>
      <w:tr w:rsidR="002272BA" w:rsidRPr="004D139E" w14:paraId="495E1050"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89392A2" w14:textId="77777777" w:rsidR="002272BA" w:rsidRPr="004D139E" w:rsidRDefault="002272BA" w:rsidP="00210D9F">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406D26F2"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7BE071" w14:textId="77777777" w:rsidR="002272BA" w:rsidRPr="004D139E" w:rsidRDefault="002272BA" w:rsidP="00210D9F">
            <w:pPr>
              <w:pStyle w:val="TAC"/>
              <w:rPr>
                <w:rFonts w:eastAsia="Yu Mincho"/>
              </w:rPr>
            </w:pPr>
            <w:r w:rsidRPr="004D139E">
              <w:rPr>
                <w:rFonts w:eastAsia="Yu Mincho"/>
              </w:rPr>
              <w:t>5</w:t>
            </w:r>
          </w:p>
        </w:tc>
      </w:tr>
      <w:tr w:rsidR="002272BA" w:rsidRPr="004D139E" w14:paraId="59137BCF"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A4AEEB" w14:textId="77777777" w:rsidR="002272BA" w:rsidRPr="004D139E" w:rsidRDefault="002272BA" w:rsidP="00210D9F">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20D74FC1" w14:textId="77777777" w:rsidR="002272BA" w:rsidRPr="004D139E" w:rsidRDefault="002272BA" w:rsidP="00210D9F">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F1B658B" w14:textId="77777777" w:rsidR="002272BA" w:rsidRPr="004D139E" w:rsidRDefault="002272BA" w:rsidP="00210D9F">
            <w:pPr>
              <w:pStyle w:val="TAC"/>
              <w:rPr>
                <w:rFonts w:eastAsia="Yu Mincho"/>
              </w:rPr>
            </w:pPr>
            <w:r w:rsidRPr="004D139E">
              <w:rPr>
                <w:rFonts w:eastAsia="Yu Mincho"/>
              </w:rPr>
              <w:t>5</w:t>
            </w:r>
          </w:p>
        </w:tc>
      </w:tr>
      <w:tr w:rsidR="002272BA" w:rsidRPr="004D139E" w14:paraId="244CBE55"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B8186D8" w14:textId="77777777" w:rsidR="002272BA" w:rsidRPr="004D139E" w:rsidRDefault="002272BA" w:rsidP="00210D9F">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131EF3B9" w14:textId="77777777" w:rsidR="002272BA" w:rsidRPr="004D139E" w:rsidRDefault="002272BA" w:rsidP="00210D9F">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578BF39" w14:textId="77777777" w:rsidR="002272BA" w:rsidRPr="004D139E" w:rsidRDefault="002272BA" w:rsidP="00210D9F">
            <w:pPr>
              <w:pStyle w:val="TAC"/>
              <w:rPr>
                <w:rFonts w:eastAsia="Yu Mincho"/>
              </w:rPr>
            </w:pPr>
            <w:r w:rsidRPr="004D139E">
              <w:rPr>
                <w:rFonts w:eastAsia="Yu Mincho"/>
              </w:rPr>
              <w:t>5</w:t>
            </w:r>
          </w:p>
        </w:tc>
      </w:tr>
      <w:tr w:rsidR="002272BA" w:rsidRPr="004D139E" w14:paraId="4F85119C"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F2E8771" w14:textId="77777777" w:rsidR="002272BA" w:rsidRPr="004D139E" w:rsidRDefault="002272BA" w:rsidP="00210D9F">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70EB53F" w14:textId="77777777" w:rsidR="002272BA" w:rsidRPr="004D139E" w:rsidRDefault="002272BA" w:rsidP="00210D9F">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7A4BF864" w14:textId="77777777" w:rsidR="002272BA" w:rsidRPr="004D139E" w:rsidRDefault="002272BA" w:rsidP="00210D9F">
            <w:pPr>
              <w:pStyle w:val="TAC"/>
              <w:rPr>
                <w:rFonts w:eastAsia="SimSun"/>
                <w:lang w:eastAsia="zh-CN"/>
              </w:rPr>
            </w:pPr>
            <w:r w:rsidRPr="004D139E">
              <w:rPr>
                <w:rFonts w:eastAsia="SimSun"/>
                <w:lang w:eastAsia="zh-CN"/>
              </w:rPr>
              <w:t>N/A</w:t>
            </w:r>
          </w:p>
        </w:tc>
      </w:tr>
      <w:tr w:rsidR="002272BA" w:rsidRPr="004D139E" w14:paraId="29BBFA57"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015C1F" w14:textId="77777777" w:rsidR="002272BA" w:rsidRPr="004D139E" w:rsidRDefault="002272BA" w:rsidP="00210D9F">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3237F1EC" w14:textId="77777777" w:rsidR="002272BA" w:rsidRPr="004D139E" w:rsidRDefault="002272BA" w:rsidP="00210D9F">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748AA5A" w14:textId="77777777" w:rsidR="002272BA" w:rsidRPr="004D139E" w:rsidRDefault="002272BA" w:rsidP="00210D9F">
            <w:pPr>
              <w:pStyle w:val="TAC"/>
              <w:rPr>
                <w:rFonts w:eastAsia="SimSun"/>
                <w:lang w:eastAsia="zh-CN"/>
              </w:rPr>
            </w:pPr>
            <w:r w:rsidRPr="004D139E">
              <w:rPr>
                <w:rFonts w:eastAsia="SimSun"/>
                <w:lang w:eastAsia="zh-CN"/>
              </w:rPr>
              <w:t>5</w:t>
            </w:r>
          </w:p>
        </w:tc>
      </w:tr>
      <w:tr w:rsidR="002272BA" w:rsidRPr="004D139E" w14:paraId="1F306BD8"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B7FA590" w14:textId="77777777" w:rsidR="002272BA" w:rsidRPr="004D139E" w:rsidRDefault="002272BA" w:rsidP="00210D9F">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5AFF4380" w14:textId="77777777" w:rsidR="002272BA" w:rsidRPr="004D139E" w:rsidRDefault="002272BA" w:rsidP="00210D9F">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0DCD7C90" w14:textId="77777777" w:rsidR="002272BA" w:rsidRPr="004D139E" w:rsidRDefault="002272BA" w:rsidP="00210D9F">
            <w:pPr>
              <w:pStyle w:val="TAC"/>
              <w:rPr>
                <w:rFonts w:eastAsia="Yu Mincho"/>
              </w:rPr>
            </w:pPr>
            <w:r w:rsidRPr="004D139E">
              <w:rPr>
                <w:rFonts w:eastAsia="Yu Mincho"/>
              </w:rPr>
              <w:t>5</w:t>
            </w:r>
          </w:p>
        </w:tc>
      </w:tr>
      <w:tr w:rsidR="002272BA" w:rsidRPr="004D139E" w14:paraId="266D0A10"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A5F48B" w14:textId="77777777" w:rsidR="002272BA" w:rsidRPr="004D139E" w:rsidRDefault="002272BA" w:rsidP="00210D9F">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3CA33F61"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DC33FA2" w14:textId="77777777" w:rsidR="002272BA" w:rsidRPr="004D139E" w:rsidRDefault="002272BA" w:rsidP="00210D9F">
            <w:pPr>
              <w:pStyle w:val="TAC"/>
              <w:rPr>
                <w:rFonts w:eastAsia="Yu Mincho"/>
              </w:rPr>
            </w:pPr>
            <w:r w:rsidRPr="004D139E">
              <w:rPr>
                <w:rFonts w:eastAsia="Yu Mincho"/>
              </w:rPr>
              <w:t>5</w:t>
            </w:r>
          </w:p>
        </w:tc>
      </w:tr>
      <w:tr w:rsidR="002272BA" w:rsidRPr="004D139E" w14:paraId="75D80B90"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27C3FB" w14:textId="77777777" w:rsidR="002272BA" w:rsidRPr="004D139E" w:rsidRDefault="002272BA" w:rsidP="00210D9F">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5096488D"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06A374B" w14:textId="77777777" w:rsidR="002272BA" w:rsidRPr="004D139E" w:rsidRDefault="002272BA" w:rsidP="00210D9F">
            <w:pPr>
              <w:pStyle w:val="TAC"/>
              <w:rPr>
                <w:rFonts w:eastAsia="Yu Mincho"/>
              </w:rPr>
            </w:pPr>
            <w:r w:rsidRPr="004D139E">
              <w:rPr>
                <w:rFonts w:eastAsia="Yu Mincho"/>
              </w:rPr>
              <w:t>5</w:t>
            </w:r>
          </w:p>
        </w:tc>
      </w:tr>
      <w:tr w:rsidR="002272BA" w:rsidRPr="004D139E" w14:paraId="50620551"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C4092E9" w14:textId="77777777" w:rsidR="002272BA" w:rsidRPr="004D139E" w:rsidRDefault="002272BA" w:rsidP="00210D9F">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45101BC"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2BC6456" w14:textId="77777777" w:rsidR="002272BA" w:rsidRPr="004D139E" w:rsidRDefault="002272BA" w:rsidP="00210D9F">
            <w:pPr>
              <w:pStyle w:val="TAC"/>
              <w:rPr>
                <w:rFonts w:eastAsia="Yu Mincho"/>
              </w:rPr>
            </w:pPr>
            <w:r w:rsidRPr="004D139E">
              <w:rPr>
                <w:rFonts w:eastAsia="Yu Mincho"/>
              </w:rPr>
              <w:t>5</w:t>
            </w:r>
          </w:p>
        </w:tc>
      </w:tr>
      <w:tr w:rsidR="002272BA" w:rsidRPr="004D139E" w14:paraId="49BF9EE9"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B72D89B" w14:textId="77777777" w:rsidR="002272BA" w:rsidRPr="004D139E" w:rsidRDefault="002272BA" w:rsidP="00210D9F">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5FEC8687" w14:textId="77777777" w:rsidR="002272BA" w:rsidRPr="004D139E" w:rsidRDefault="002272BA" w:rsidP="00210D9F">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0FF1C92E" w14:textId="77777777" w:rsidR="002272BA" w:rsidRPr="004D139E" w:rsidRDefault="002272BA" w:rsidP="00210D9F">
            <w:pPr>
              <w:pStyle w:val="TAC"/>
              <w:rPr>
                <w:rFonts w:eastAsia="Yu Mincho"/>
              </w:rPr>
            </w:pPr>
            <w:r w:rsidRPr="004D139E">
              <w:rPr>
                <w:rFonts w:eastAsia="Yu Mincho"/>
              </w:rPr>
              <w:t>10</w:t>
            </w:r>
          </w:p>
        </w:tc>
      </w:tr>
      <w:tr w:rsidR="002272BA" w:rsidRPr="004D139E" w14:paraId="44754C5F"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7402922" w14:textId="77777777" w:rsidR="002272BA" w:rsidRPr="004D139E" w:rsidRDefault="002272BA" w:rsidP="00210D9F">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5376EB0C" w14:textId="77777777" w:rsidR="002272BA" w:rsidRPr="004D139E" w:rsidRDefault="002272BA" w:rsidP="00210D9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4240234" w14:textId="77777777" w:rsidR="002272BA" w:rsidRPr="004D139E" w:rsidRDefault="002272BA" w:rsidP="00210D9F">
            <w:pPr>
              <w:pStyle w:val="TAC"/>
              <w:rPr>
                <w:rFonts w:eastAsia="Yu Mincho"/>
              </w:rPr>
            </w:pPr>
            <w:r w:rsidRPr="004D139E">
              <w:rPr>
                <w:rFonts w:eastAsia="Yu Mincho"/>
              </w:rPr>
              <w:t>10</w:t>
            </w:r>
          </w:p>
        </w:tc>
      </w:tr>
      <w:tr w:rsidR="002272BA" w:rsidRPr="004D139E" w14:paraId="2235C4F7"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2FFBD4A" w14:textId="77777777" w:rsidR="002272BA" w:rsidRPr="004D139E" w:rsidRDefault="002272BA" w:rsidP="00210D9F">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080DA57D" w14:textId="77777777" w:rsidR="002272BA" w:rsidRPr="004D139E" w:rsidRDefault="002272BA" w:rsidP="00210D9F">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E926B94" w14:textId="77777777" w:rsidR="002272BA" w:rsidRPr="004D139E" w:rsidRDefault="002272BA" w:rsidP="00210D9F">
            <w:pPr>
              <w:pStyle w:val="TAC"/>
              <w:rPr>
                <w:rFonts w:eastAsia="Yu Mincho"/>
              </w:rPr>
            </w:pPr>
            <w:r w:rsidRPr="004D139E">
              <w:rPr>
                <w:rFonts w:eastAsia="Yu Mincho"/>
              </w:rPr>
              <w:t>N/A</w:t>
            </w:r>
          </w:p>
        </w:tc>
      </w:tr>
      <w:tr w:rsidR="002272BA" w:rsidRPr="004D139E" w14:paraId="46E43390"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D1F40D" w14:textId="77777777" w:rsidR="002272BA" w:rsidRPr="004D139E" w:rsidRDefault="002272BA" w:rsidP="00210D9F">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288C52AB" w14:textId="77777777" w:rsidR="002272BA" w:rsidRPr="004D139E" w:rsidRDefault="002272BA" w:rsidP="00210D9F">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A4C2996" w14:textId="77777777" w:rsidR="002272BA" w:rsidRPr="004D139E" w:rsidRDefault="002272BA" w:rsidP="00210D9F">
            <w:pPr>
              <w:pStyle w:val="TAC"/>
              <w:rPr>
                <w:rFonts w:eastAsia="SimSun"/>
                <w:lang w:eastAsia="zh-CN"/>
              </w:rPr>
            </w:pPr>
            <w:r w:rsidRPr="004D139E">
              <w:rPr>
                <w:rFonts w:eastAsia="SimSun"/>
                <w:lang w:eastAsia="zh-CN"/>
              </w:rPr>
              <w:t>10</w:t>
            </w:r>
          </w:p>
        </w:tc>
      </w:tr>
      <w:tr w:rsidR="002272BA" w:rsidRPr="004D139E" w14:paraId="227788AF"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B9AED82" w14:textId="77777777" w:rsidR="002272BA" w:rsidRPr="004D139E" w:rsidRDefault="002272BA" w:rsidP="00210D9F">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41967808" w14:textId="77777777" w:rsidR="002272BA" w:rsidRPr="004D139E" w:rsidRDefault="002272BA" w:rsidP="00210D9F">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487A2A6" w14:textId="77777777" w:rsidR="002272BA" w:rsidRPr="004D139E" w:rsidRDefault="002272BA" w:rsidP="00210D9F">
            <w:pPr>
              <w:pStyle w:val="TAC"/>
              <w:rPr>
                <w:rFonts w:eastAsiaTheme="minorEastAsia"/>
                <w:lang w:eastAsia="zh-CN"/>
              </w:rPr>
            </w:pPr>
            <w:r w:rsidRPr="004D139E">
              <w:rPr>
                <w:rFonts w:eastAsia="SimSun"/>
                <w:lang w:eastAsia="zh-CN"/>
              </w:rPr>
              <w:t>10</w:t>
            </w:r>
          </w:p>
        </w:tc>
      </w:tr>
      <w:tr w:rsidR="002272BA" w:rsidRPr="004D139E" w14:paraId="798E6C72"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C354E6" w14:textId="77777777" w:rsidR="002272BA" w:rsidRPr="004D139E" w:rsidRDefault="002272BA" w:rsidP="00210D9F">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69CE5A8"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C23194D" w14:textId="77777777" w:rsidR="002272BA" w:rsidRPr="004D139E" w:rsidRDefault="002272BA" w:rsidP="00210D9F">
            <w:pPr>
              <w:pStyle w:val="TAC"/>
              <w:rPr>
                <w:rFonts w:eastAsia="Yu Mincho"/>
              </w:rPr>
            </w:pPr>
            <w:r w:rsidRPr="004D139E">
              <w:rPr>
                <w:rFonts w:eastAsia="Yu Mincho"/>
              </w:rPr>
              <w:t>5</w:t>
            </w:r>
          </w:p>
        </w:tc>
      </w:tr>
      <w:tr w:rsidR="002272BA" w:rsidRPr="004D139E" w14:paraId="5ADC3A84"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7E34A92" w14:textId="77777777" w:rsidR="002272BA" w:rsidRPr="004D139E" w:rsidRDefault="002272BA" w:rsidP="00210D9F">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5B0B84E"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379B4614" w14:textId="77777777" w:rsidR="002272BA" w:rsidRPr="004D139E" w:rsidRDefault="002272BA" w:rsidP="00210D9F">
            <w:pPr>
              <w:pStyle w:val="TAC"/>
              <w:rPr>
                <w:rFonts w:eastAsia="Yu Mincho"/>
              </w:rPr>
            </w:pPr>
            <w:r w:rsidRPr="004D139E">
              <w:rPr>
                <w:rFonts w:eastAsia="Yu Mincho"/>
              </w:rPr>
              <w:t>5</w:t>
            </w:r>
          </w:p>
        </w:tc>
      </w:tr>
      <w:tr w:rsidR="002272BA" w:rsidRPr="004D139E" w14:paraId="0E18E2C1"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DBDBE35" w14:textId="77777777" w:rsidR="002272BA" w:rsidRPr="004D139E" w:rsidRDefault="002272BA" w:rsidP="00210D9F">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0336D272" w14:textId="77777777" w:rsidR="002272BA" w:rsidRPr="004D139E" w:rsidRDefault="002272BA" w:rsidP="00210D9F">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6934150F" w14:textId="77777777" w:rsidR="002272BA" w:rsidRPr="004D139E" w:rsidRDefault="002272BA" w:rsidP="00210D9F">
            <w:pPr>
              <w:pStyle w:val="TAC"/>
              <w:rPr>
                <w:rFonts w:eastAsia="Yu Mincho"/>
              </w:rPr>
            </w:pPr>
            <w:r>
              <w:rPr>
                <w:rFonts w:hint="eastAsia"/>
                <w:lang w:eastAsia="zh-CN"/>
              </w:rPr>
              <w:t>5</w:t>
            </w:r>
          </w:p>
        </w:tc>
      </w:tr>
      <w:tr w:rsidR="002272BA" w:rsidRPr="004D139E" w14:paraId="6382A49E"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BFCBB8" w14:textId="77777777" w:rsidR="002272BA" w:rsidRPr="004D139E" w:rsidRDefault="002272BA" w:rsidP="00210D9F">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7F7483B" w14:textId="77777777" w:rsidR="002272BA" w:rsidRPr="004D139E" w:rsidRDefault="002272BA" w:rsidP="00210D9F">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49AD8FA" w14:textId="77777777" w:rsidR="002272BA" w:rsidRPr="004D139E" w:rsidRDefault="002272BA" w:rsidP="00210D9F">
            <w:pPr>
              <w:pStyle w:val="TAC"/>
              <w:rPr>
                <w:rFonts w:eastAsia="SimSun"/>
                <w:lang w:eastAsia="zh-CN"/>
              </w:rPr>
            </w:pPr>
            <w:r w:rsidRPr="004D139E">
              <w:rPr>
                <w:rFonts w:eastAsia="SimSun"/>
                <w:lang w:eastAsia="zh-CN"/>
              </w:rPr>
              <w:t>5</w:t>
            </w:r>
          </w:p>
        </w:tc>
      </w:tr>
      <w:tr w:rsidR="002272BA" w:rsidRPr="004D139E" w14:paraId="4A41772F"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5F22B46" w14:textId="77777777" w:rsidR="002272BA" w:rsidRPr="004D139E" w:rsidRDefault="002272BA" w:rsidP="00210D9F">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5672E928"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1677D60" w14:textId="77777777" w:rsidR="002272BA" w:rsidRPr="004D139E" w:rsidRDefault="002272BA" w:rsidP="00210D9F">
            <w:pPr>
              <w:pStyle w:val="TAC"/>
              <w:rPr>
                <w:rFonts w:eastAsia="Yu Mincho"/>
              </w:rPr>
            </w:pPr>
            <w:r w:rsidRPr="004D139E">
              <w:rPr>
                <w:rFonts w:eastAsia="Yu Mincho"/>
              </w:rPr>
              <w:t>5</w:t>
            </w:r>
          </w:p>
        </w:tc>
      </w:tr>
      <w:tr w:rsidR="002272BA" w:rsidRPr="004D139E" w14:paraId="4FCEC9F4"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861F77" w14:textId="77777777" w:rsidR="002272BA" w:rsidRPr="004D139E" w:rsidRDefault="002272BA" w:rsidP="00210D9F">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5071E674"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CA2E242" w14:textId="77777777" w:rsidR="002272BA" w:rsidRPr="004D139E" w:rsidRDefault="002272BA" w:rsidP="00210D9F">
            <w:pPr>
              <w:pStyle w:val="TAC"/>
              <w:rPr>
                <w:rFonts w:eastAsia="Yu Mincho"/>
              </w:rPr>
            </w:pPr>
            <w:r w:rsidRPr="004D139E">
              <w:rPr>
                <w:rFonts w:eastAsia="Yu Mincho"/>
              </w:rPr>
              <w:t>5</w:t>
            </w:r>
          </w:p>
        </w:tc>
      </w:tr>
      <w:tr w:rsidR="002272BA" w:rsidRPr="004D139E" w14:paraId="316BF410"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267686" w14:textId="77777777" w:rsidR="002272BA" w:rsidRPr="004D139E" w:rsidRDefault="002272BA" w:rsidP="00210D9F">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1D9DC734" w14:textId="77777777" w:rsidR="002272BA" w:rsidRPr="004D139E" w:rsidRDefault="002272BA" w:rsidP="00210D9F">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8EFC52C" w14:textId="77777777" w:rsidR="002272BA" w:rsidRPr="004D139E" w:rsidRDefault="002272BA" w:rsidP="00210D9F">
            <w:pPr>
              <w:pStyle w:val="TAC"/>
              <w:rPr>
                <w:rFonts w:eastAsia="Yu Mincho"/>
              </w:rPr>
            </w:pPr>
            <w:r w:rsidRPr="004D139E">
              <w:rPr>
                <w:rFonts w:eastAsia="Yu Mincho"/>
              </w:rPr>
              <w:t>5</w:t>
            </w:r>
          </w:p>
        </w:tc>
      </w:tr>
      <w:tr w:rsidR="002272BA" w:rsidRPr="004D139E" w14:paraId="60BFC644"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57EE3CE" w14:textId="77777777" w:rsidR="002272BA" w:rsidRPr="004D139E" w:rsidRDefault="002272BA" w:rsidP="00210D9F">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3FF60F15" w14:textId="77777777" w:rsidR="002272BA" w:rsidRPr="004D139E" w:rsidRDefault="002272BA" w:rsidP="00210D9F">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5DAD69C6" w14:textId="77777777" w:rsidR="002272BA" w:rsidRPr="004D139E" w:rsidRDefault="002272BA" w:rsidP="00210D9F">
            <w:pPr>
              <w:pStyle w:val="TAC"/>
              <w:rPr>
                <w:lang w:eastAsia="zh-CN"/>
              </w:rPr>
            </w:pPr>
            <w:r w:rsidRPr="004D139E">
              <w:rPr>
                <w:rFonts w:eastAsia="Yu Mincho"/>
              </w:rPr>
              <w:t>5</w:t>
            </w:r>
          </w:p>
        </w:tc>
      </w:tr>
      <w:tr w:rsidR="002272BA" w:rsidRPr="004D139E" w14:paraId="6E38BCF3"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2609C7" w14:textId="77777777" w:rsidR="002272BA" w:rsidRPr="004D139E" w:rsidRDefault="002272BA" w:rsidP="00210D9F">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2651E06D" w14:textId="77777777" w:rsidR="002272BA" w:rsidRPr="004D139E" w:rsidRDefault="002272BA" w:rsidP="00210D9F">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E1B73DD" w14:textId="77777777" w:rsidR="002272BA" w:rsidRPr="004D139E" w:rsidRDefault="002272BA" w:rsidP="00210D9F">
            <w:pPr>
              <w:pStyle w:val="TAC"/>
              <w:rPr>
                <w:rFonts w:eastAsiaTheme="minorEastAsia"/>
                <w:lang w:eastAsia="zh-CN"/>
              </w:rPr>
            </w:pPr>
            <w:r w:rsidRPr="004D139E">
              <w:rPr>
                <w:lang w:eastAsia="zh-CN"/>
              </w:rPr>
              <w:t>5</w:t>
            </w:r>
          </w:p>
        </w:tc>
      </w:tr>
      <w:tr w:rsidR="002272BA" w:rsidRPr="004D139E" w14:paraId="139C3C04"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1B5A40D" w14:textId="77777777" w:rsidR="002272BA" w:rsidRPr="004D139E" w:rsidRDefault="002272BA" w:rsidP="00210D9F">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00633E40" w14:textId="77777777" w:rsidR="002272BA" w:rsidRPr="004D139E" w:rsidRDefault="002272BA" w:rsidP="00210D9F">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A57C136" w14:textId="77777777" w:rsidR="002272BA" w:rsidRPr="004D139E" w:rsidRDefault="002272BA" w:rsidP="00210D9F">
            <w:pPr>
              <w:pStyle w:val="TAC"/>
              <w:rPr>
                <w:rFonts w:eastAsiaTheme="minorEastAsia"/>
                <w:lang w:eastAsia="zh-CN"/>
              </w:rPr>
            </w:pPr>
            <w:r w:rsidRPr="004D139E">
              <w:rPr>
                <w:lang w:eastAsia="zh-CN"/>
              </w:rPr>
              <w:t>N/A</w:t>
            </w:r>
          </w:p>
        </w:tc>
      </w:tr>
      <w:tr w:rsidR="002272BA" w:rsidRPr="004D139E" w14:paraId="283AE685"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B73001" w14:textId="77777777" w:rsidR="002272BA" w:rsidRPr="004D139E" w:rsidRDefault="002272BA" w:rsidP="00210D9F">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DB98C4C" w14:textId="77777777" w:rsidR="002272BA" w:rsidRPr="004D139E" w:rsidRDefault="002272BA" w:rsidP="00210D9F">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02483C38" w14:textId="77777777" w:rsidR="002272BA" w:rsidRPr="004D139E" w:rsidRDefault="002272BA" w:rsidP="00210D9F">
            <w:pPr>
              <w:pStyle w:val="TAC"/>
              <w:rPr>
                <w:rFonts w:eastAsia="Yu Mincho"/>
              </w:rPr>
            </w:pPr>
            <w:r w:rsidRPr="004D139E">
              <w:rPr>
                <w:lang w:eastAsia="zh-CN"/>
              </w:rPr>
              <w:t>N/A</w:t>
            </w:r>
          </w:p>
        </w:tc>
      </w:tr>
      <w:tr w:rsidR="002272BA" w:rsidRPr="004D139E" w14:paraId="6A6110EF"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6AA3C4E" w14:textId="77777777" w:rsidR="002272BA" w:rsidRPr="004D139E" w:rsidRDefault="002272BA" w:rsidP="00210D9F">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7BD871D2" w14:textId="77777777" w:rsidR="002272BA" w:rsidRPr="004D139E" w:rsidRDefault="002272BA" w:rsidP="00210D9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9937E4D" w14:textId="77777777" w:rsidR="002272BA" w:rsidRPr="004D139E" w:rsidRDefault="002272BA" w:rsidP="00210D9F">
            <w:pPr>
              <w:pStyle w:val="TAC"/>
              <w:rPr>
                <w:rFonts w:eastAsia="Yu Mincho"/>
              </w:rPr>
            </w:pPr>
            <w:r w:rsidRPr="004D139E">
              <w:rPr>
                <w:rFonts w:eastAsia="Yu Mincho"/>
              </w:rPr>
              <w:t>10</w:t>
            </w:r>
          </w:p>
        </w:tc>
      </w:tr>
      <w:tr w:rsidR="002272BA" w:rsidRPr="004D139E" w14:paraId="1AE2D302"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8D38D2C" w14:textId="77777777" w:rsidR="002272BA" w:rsidRPr="004D139E" w:rsidRDefault="002272BA" w:rsidP="00210D9F">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56DB9D7C" w14:textId="77777777" w:rsidR="002272BA" w:rsidRPr="004D139E" w:rsidRDefault="002272BA" w:rsidP="00210D9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2358958" w14:textId="77777777" w:rsidR="002272BA" w:rsidRPr="004D139E" w:rsidRDefault="002272BA" w:rsidP="00210D9F">
            <w:pPr>
              <w:pStyle w:val="TAC"/>
              <w:rPr>
                <w:rFonts w:eastAsia="Yu Mincho"/>
              </w:rPr>
            </w:pPr>
            <w:r w:rsidRPr="004D139E">
              <w:rPr>
                <w:rFonts w:eastAsia="Yu Mincho"/>
              </w:rPr>
              <w:t>10</w:t>
            </w:r>
          </w:p>
        </w:tc>
      </w:tr>
      <w:tr w:rsidR="002272BA" w:rsidRPr="004D139E" w14:paraId="71438B5B"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AC5A5A2" w14:textId="77777777" w:rsidR="002272BA" w:rsidRPr="004D139E" w:rsidRDefault="002272BA" w:rsidP="00210D9F">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5B6FEA47" w14:textId="77777777" w:rsidR="002272BA" w:rsidRPr="004D139E" w:rsidRDefault="002272BA" w:rsidP="00210D9F">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7B88FF" w14:textId="77777777" w:rsidR="002272BA" w:rsidRPr="004D139E" w:rsidRDefault="002272BA" w:rsidP="00210D9F">
            <w:pPr>
              <w:pStyle w:val="TAC"/>
              <w:rPr>
                <w:rFonts w:eastAsia="Yu Mincho"/>
              </w:rPr>
            </w:pPr>
            <w:r w:rsidRPr="004D139E">
              <w:rPr>
                <w:rFonts w:eastAsia="Yu Mincho"/>
              </w:rPr>
              <w:t>10</w:t>
            </w:r>
          </w:p>
        </w:tc>
      </w:tr>
      <w:tr w:rsidR="002272BA" w:rsidRPr="004D139E" w14:paraId="72097B61"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746117A" w14:textId="77777777" w:rsidR="002272BA" w:rsidRPr="004D139E" w:rsidRDefault="002272BA" w:rsidP="00210D9F">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6619530E" w14:textId="77777777" w:rsidR="002272BA" w:rsidRPr="004D139E" w:rsidRDefault="002272BA" w:rsidP="00210D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49422D7" w14:textId="77777777" w:rsidR="002272BA" w:rsidRPr="004D139E" w:rsidRDefault="002272BA" w:rsidP="00210D9F">
            <w:pPr>
              <w:pStyle w:val="TAC"/>
              <w:rPr>
                <w:rFonts w:eastAsia="Yu Mincho"/>
              </w:rPr>
            </w:pPr>
            <w:r w:rsidRPr="004D139E">
              <w:rPr>
                <w:rFonts w:eastAsia="Yu Mincho"/>
              </w:rPr>
              <w:t>[5]</w:t>
            </w:r>
          </w:p>
        </w:tc>
      </w:tr>
      <w:tr w:rsidR="002272BA" w:rsidRPr="004D139E" w14:paraId="72B6B53E"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0CF1A04" w14:textId="77777777" w:rsidR="002272BA" w:rsidRPr="004D139E" w:rsidRDefault="002272BA" w:rsidP="00210D9F">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54260D4E" w14:textId="77777777" w:rsidR="002272BA" w:rsidRPr="004D139E" w:rsidRDefault="002272BA" w:rsidP="00210D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2D93AEF" w14:textId="77777777" w:rsidR="002272BA" w:rsidRPr="004D139E" w:rsidRDefault="002272BA" w:rsidP="00210D9F">
            <w:pPr>
              <w:pStyle w:val="TAC"/>
              <w:rPr>
                <w:rFonts w:eastAsia="Yu Mincho"/>
              </w:rPr>
            </w:pPr>
            <w:r w:rsidRPr="004D139E">
              <w:rPr>
                <w:rFonts w:eastAsia="Yu Mincho"/>
              </w:rPr>
              <w:t>[5]</w:t>
            </w:r>
          </w:p>
        </w:tc>
      </w:tr>
      <w:tr w:rsidR="002272BA" w:rsidRPr="004D139E" w14:paraId="05BFDBDA"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54043B" w14:textId="77777777" w:rsidR="002272BA" w:rsidRPr="004D139E" w:rsidRDefault="002272BA" w:rsidP="00210D9F">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0333D40" w14:textId="77777777" w:rsidR="002272BA" w:rsidRPr="004D139E" w:rsidRDefault="002272BA" w:rsidP="00210D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8C196B9" w14:textId="77777777" w:rsidR="002272BA" w:rsidRPr="004D139E" w:rsidRDefault="002272BA" w:rsidP="00210D9F">
            <w:pPr>
              <w:pStyle w:val="TAC"/>
              <w:rPr>
                <w:rFonts w:eastAsia="Yu Mincho"/>
              </w:rPr>
            </w:pPr>
            <w:r w:rsidRPr="004D139E">
              <w:rPr>
                <w:rFonts w:eastAsia="Yu Mincho"/>
              </w:rPr>
              <w:t>[5]</w:t>
            </w:r>
          </w:p>
        </w:tc>
      </w:tr>
      <w:tr w:rsidR="002272BA" w:rsidRPr="004D139E" w14:paraId="7E68BD81"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C61E6DB" w14:textId="77777777" w:rsidR="002272BA" w:rsidRPr="004D139E" w:rsidRDefault="002272BA" w:rsidP="00210D9F">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2E21CED" w14:textId="77777777" w:rsidR="002272BA" w:rsidRPr="004D139E" w:rsidRDefault="002272BA" w:rsidP="00210D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77C80DE" w14:textId="77777777" w:rsidR="002272BA" w:rsidRPr="004D139E" w:rsidRDefault="002272BA" w:rsidP="00210D9F">
            <w:pPr>
              <w:pStyle w:val="TAC"/>
              <w:rPr>
                <w:rFonts w:eastAsia="Yu Mincho"/>
              </w:rPr>
            </w:pPr>
            <w:r w:rsidRPr="004D139E">
              <w:rPr>
                <w:rFonts w:eastAsia="Yu Mincho"/>
              </w:rPr>
              <w:t>[5]</w:t>
            </w:r>
          </w:p>
        </w:tc>
      </w:tr>
      <w:tr w:rsidR="002272BA" w:rsidRPr="004D139E" w14:paraId="5B51029B"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33AFD9E" w14:textId="77777777" w:rsidR="002272BA" w:rsidRPr="004D139E" w:rsidRDefault="002272BA" w:rsidP="00210D9F">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592064B3" w14:textId="77777777" w:rsidR="002272BA" w:rsidRPr="004D139E" w:rsidRDefault="002272BA" w:rsidP="00210D9F">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AC3F9BF" w14:textId="77777777" w:rsidR="002272BA" w:rsidRPr="004D139E" w:rsidRDefault="002272BA" w:rsidP="00210D9F">
            <w:pPr>
              <w:pStyle w:val="TAC"/>
              <w:rPr>
                <w:rFonts w:eastAsia="Yu Mincho"/>
              </w:rPr>
            </w:pPr>
            <w:r w:rsidRPr="004D139E">
              <w:rPr>
                <w:rFonts w:eastAsia="Yu Mincho"/>
              </w:rPr>
              <w:t>[5]</w:t>
            </w:r>
          </w:p>
        </w:tc>
      </w:tr>
      <w:tr w:rsidR="002272BA" w:rsidRPr="004D139E" w14:paraId="1C64F66B"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DDDD591" w14:textId="77777777" w:rsidR="002272BA" w:rsidRPr="004D139E" w:rsidRDefault="002272BA" w:rsidP="00210D9F">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5256ECAC" w14:textId="77777777" w:rsidR="002272BA" w:rsidRPr="004D139E" w:rsidRDefault="002272BA" w:rsidP="00210D9F">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BC269E2" w14:textId="77777777" w:rsidR="002272BA" w:rsidRPr="004D139E" w:rsidRDefault="002272BA" w:rsidP="00210D9F">
            <w:pPr>
              <w:pStyle w:val="TAC"/>
              <w:rPr>
                <w:lang w:eastAsia="zh-CN"/>
              </w:rPr>
            </w:pPr>
            <w:r>
              <w:rPr>
                <w:lang w:eastAsia="zh-CN"/>
              </w:rPr>
              <w:t>5</w:t>
            </w:r>
          </w:p>
        </w:tc>
      </w:tr>
      <w:tr w:rsidR="002272BA" w:rsidRPr="004D139E" w14:paraId="631C001C"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84E2F53" w14:textId="77777777" w:rsidR="002272BA" w:rsidRPr="004D139E" w:rsidRDefault="002272BA" w:rsidP="00210D9F">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1A7A75CC" w14:textId="77777777" w:rsidR="002272BA" w:rsidRPr="004D139E" w:rsidRDefault="002272BA" w:rsidP="00210D9F">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705C323" w14:textId="77777777" w:rsidR="002272BA" w:rsidRPr="004D139E" w:rsidRDefault="002272BA" w:rsidP="00210D9F">
            <w:pPr>
              <w:pStyle w:val="TAC"/>
              <w:rPr>
                <w:lang w:eastAsia="zh-CN"/>
              </w:rPr>
            </w:pPr>
            <w:r w:rsidRPr="004D139E">
              <w:rPr>
                <w:lang w:eastAsia="zh-CN"/>
              </w:rPr>
              <w:t>[5]</w:t>
            </w:r>
          </w:p>
        </w:tc>
      </w:tr>
      <w:tr w:rsidR="002272BA" w:rsidRPr="004D139E" w14:paraId="091EF041"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43D2FAD" w14:textId="77777777" w:rsidR="002272BA" w:rsidRPr="004D139E" w:rsidRDefault="002272BA" w:rsidP="00210D9F">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7A5AE333" w14:textId="77777777" w:rsidR="002272BA" w:rsidRPr="004D139E" w:rsidRDefault="002272BA" w:rsidP="00210D9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BCB1630" w14:textId="77777777" w:rsidR="002272BA" w:rsidRPr="004D139E" w:rsidRDefault="002272BA" w:rsidP="00210D9F">
            <w:pPr>
              <w:pStyle w:val="TAC"/>
              <w:rPr>
                <w:lang w:eastAsia="zh-CN"/>
              </w:rPr>
            </w:pPr>
            <w:r w:rsidRPr="004D139E">
              <w:rPr>
                <w:rFonts w:eastAsia="Yu Mincho"/>
              </w:rPr>
              <w:t>[5]</w:t>
            </w:r>
          </w:p>
        </w:tc>
      </w:tr>
      <w:tr w:rsidR="002272BA" w:rsidRPr="004D139E" w14:paraId="5DED8C6B"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2F3A5AA" w14:textId="77777777" w:rsidR="002272BA" w:rsidRPr="004D139E" w:rsidRDefault="002272BA" w:rsidP="00210D9F">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58271923" w14:textId="77777777" w:rsidR="002272BA" w:rsidRPr="004D139E" w:rsidRDefault="002272BA" w:rsidP="00210D9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EFC3E43" w14:textId="77777777" w:rsidR="002272BA" w:rsidRPr="004D139E" w:rsidRDefault="002272BA" w:rsidP="00210D9F">
            <w:pPr>
              <w:pStyle w:val="TAC"/>
              <w:rPr>
                <w:lang w:eastAsia="zh-CN"/>
              </w:rPr>
            </w:pPr>
            <w:r w:rsidRPr="004D139E">
              <w:rPr>
                <w:rFonts w:eastAsia="Yu Mincho"/>
              </w:rPr>
              <w:t>[5]</w:t>
            </w:r>
          </w:p>
        </w:tc>
      </w:tr>
      <w:tr w:rsidR="002272BA" w:rsidRPr="004D139E" w14:paraId="56C6B7A0"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D30DD47" w14:textId="77777777" w:rsidR="002272BA" w:rsidRPr="004D139E" w:rsidRDefault="002272BA" w:rsidP="00210D9F">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56A5E906" w14:textId="77777777" w:rsidR="002272BA" w:rsidRPr="004D139E" w:rsidRDefault="002272BA" w:rsidP="00210D9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5E96B50" w14:textId="77777777" w:rsidR="002272BA" w:rsidRPr="004D139E" w:rsidRDefault="002272BA" w:rsidP="00210D9F">
            <w:pPr>
              <w:pStyle w:val="TAC"/>
              <w:rPr>
                <w:lang w:eastAsia="zh-CN"/>
              </w:rPr>
            </w:pPr>
            <w:r w:rsidRPr="004D139E">
              <w:rPr>
                <w:rFonts w:eastAsia="Yu Mincho"/>
              </w:rPr>
              <w:t>[5]</w:t>
            </w:r>
          </w:p>
        </w:tc>
      </w:tr>
      <w:tr w:rsidR="002272BA" w:rsidRPr="004D139E" w14:paraId="5C921AC6"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07F4D9E" w14:textId="77777777" w:rsidR="002272BA" w:rsidRPr="004D139E" w:rsidRDefault="002272BA" w:rsidP="00210D9F">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4ED16DBB" w14:textId="77777777" w:rsidR="002272BA" w:rsidRPr="004D139E" w:rsidRDefault="002272BA" w:rsidP="00210D9F">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36B75C6" w14:textId="77777777" w:rsidR="002272BA" w:rsidRPr="004D139E" w:rsidRDefault="002272BA" w:rsidP="00210D9F">
            <w:pPr>
              <w:pStyle w:val="TAC"/>
              <w:rPr>
                <w:lang w:eastAsia="zh-CN"/>
              </w:rPr>
            </w:pPr>
            <w:r w:rsidRPr="004D139E">
              <w:rPr>
                <w:lang w:eastAsia="zh-CN"/>
              </w:rPr>
              <w:t>[5]</w:t>
            </w:r>
          </w:p>
        </w:tc>
      </w:tr>
      <w:tr w:rsidR="002272BA" w:rsidRPr="004D139E" w14:paraId="1125B80E"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C1A02B5" w14:textId="77777777" w:rsidR="002272BA" w:rsidRPr="004D139E" w:rsidRDefault="002272BA" w:rsidP="00210D9F">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3CE6BF5B" w14:textId="77777777" w:rsidR="002272BA" w:rsidRPr="004D139E" w:rsidRDefault="002272BA" w:rsidP="00210D9F">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B47EB95" w14:textId="77777777" w:rsidR="002272BA" w:rsidRPr="004D139E" w:rsidRDefault="002272BA" w:rsidP="00210D9F">
            <w:pPr>
              <w:pStyle w:val="TAC"/>
              <w:rPr>
                <w:lang w:eastAsia="zh-CN"/>
              </w:rPr>
            </w:pPr>
            <w:r w:rsidRPr="004D139E">
              <w:rPr>
                <w:lang w:eastAsia="zh-CN"/>
              </w:rPr>
              <w:t>[5]</w:t>
            </w:r>
          </w:p>
        </w:tc>
      </w:tr>
      <w:tr w:rsidR="002272BA" w:rsidRPr="004D139E" w14:paraId="00964A7D"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F12AD8D" w14:textId="77777777" w:rsidR="002272BA" w:rsidRPr="004D139E" w:rsidRDefault="002272BA" w:rsidP="00210D9F">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3A98EA77" w14:textId="77777777" w:rsidR="002272BA" w:rsidRPr="004D139E" w:rsidRDefault="002272BA" w:rsidP="00210D9F">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1767B4F8" w14:textId="77777777" w:rsidR="002272BA" w:rsidRPr="004D139E" w:rsidRDefault="002272BA" w:rsidP="00210D9F">
            <w:pPr>
              <w:pStyle w:val="TAC"/>
              <w:rPr>
                <w:lang w:eastAsia="zh-CN"/>
              </w:rPr>
            </w:pPr>
            <w:r w:rsidRPr="004D139E">
              <w:rPr>
                <w:lang w:eastAsia="zh-CN"/>
              </w:rPr>
              <w:t>N/A</w:t>
            </w:r>
          </w:p>
        </w:tc>
      </w:tr>
      <w:tr w:rsidR="002272BA" w:rsidRPr="004D139E" w14:paraId="511EEDFD"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0B46053" w14:textId="77777777" w:rsidR="002272BA" w:rsidRPr="004D139E" w:rsidRDefault="002272BA" w:rsidP="00210D9F">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42E00B7F" w14:textId="77777777" w:rsidR="002272BA" w:rsidRPr="004D139E" w:rsidRDefault="002272BA" w:rsidP="00210D9F">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825E716" w14:textId="77777777" w:rsidR="002272BA" w:rsidRPr="004D139E" w:rsidRDefault="002272BA" w:rsidP="00210D9F">
            <w:pPr>
              <w:pStyle w:val="TAC"/>
              <w:rPr>
                <w:lang w:eastAsia="zh-CN"/>
              </w:rPr>
            </w:pPr>
            <w:r w:rsidRPr="004D139E">
              <w:rPr>
                <w:lang w:eastAsia="zh-CN"/>
              </w:rPr>
              <w:t>[5]</w:t>
            </w:r>
          </w:p>
        </w:tc>
      </w:tr>
      <w:tr w:rsidR="002272BA" w:rsidRPr="004D139E" w14:paraId="4D6F8D02"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A9CE930" w14:textId="77777777" w:rsidR="002272BA" w:rsidRPr="004D139E" w:rsidRDefault="002272BA" w:rsidP="00210D9F">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60AAADF4" w14:textId="77777777" w:rsidR="002272BA" w:rsidRPr="004D139E" w:rsidRDefault="002272BA" w:rsidP="00210D9F">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EE0497A" w14:textId="77777777" w:rsidR="002272BA" w:rsidRPr="004D139E" w:rsidRDefault="002272BA" w:rsidP="00210D9F">
            <w:pPr>
              <w:pStyle w:val="TAC"/>
              <w:rPr>
                <w:lang w:eastAsia="zh-CN"/>
              </w:rPr>
            </w:pPr>
            <w:r w:rsidRPr="004D139E">
              <w:rPr>
                <w:lang w:eastAsia="zh-CN"/>
              </w:rPr>
              <w:t>[5]</w:t>
            </w:r>
          </w:p>
        </w:tc>
      </w:tr>
      <w:tr w:rsidR="002272BA" w:rsidRPr="004D139E" w14:paraId="0D17AA65"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B816EB3" w14:textId="77777777" w:rsidR="002272BA" w:rsidRPr="004D139E" w:rsidRDefault="002272BA" w:rsidP="00210D9F">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3F80B539" w14:textId="4AF01517" w:rsidR="002272BA" w:rsidRPr="004D139E" w:rsidRDefault="002272BA" w:rsidP="00210D9F">
            <w:pPr>
              <w:keepNext/>
              <w:keepLines/>
              <w:spacing w:after="0"/>
              <w:jc w:val="center"/>
              <w:rPr>
                <w:rFonts w:ascii="Arial" w:hAnsi="Arial"/>
                <w:sz w:val="18"/>
                <w:lang w:eastAsia="zh-CN"/>
              </w:rPr>
            </w:pPr>
            <w:ins w:id="2" w:author="Nokia-Tuomo Säynäjäkangas" w:date="2024-10-15T13:52:00Z" w16du:dateUtc="2024-10-15T10:52:00Z">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ins>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7B530A3" w14:textId="77777777" w:rsidR="002272BA" w:rsidRPr="004D139E" w:rsidRDefault="002272BA" w:rsidP="00210D9F">
            <w:pPr>
              <w:keepNext/>
              <w:keepLines/>
              <w:spacing w:after="0"/>
              <w:jc w:val="center"/>
              <w:rPr>
                <w:rFonts w:ascii="Arial" w:hAnsi="Arial"/>
                <w:sz w:val="18"/>
                <w:lang w:eastAsia="zh-CN"/>
              </w:rPr>
            </w:pPr>
            <w:r w:rsidRPr="004D139E">
              <w:rPr>
                <w:rFonts w:ascii="Arial" w:hAnsi="Arial"/>
                <w:sz w:val="18"/>
                <w:lang w:eastAsia="zh-CN"/>
              </w:rPr>
              <w:t>5</w:t>
            </w:r>
          </w:p>
        </w:tc>
      </w:tr>
      <w:tr w:rsidR="002272BA" w:rsidRPr="004D139E" w14:paraId="33E935C5"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FF09B9D" w14:textId="77777777" w:rsidR="002272BA" w:rsidRPr="004D139E" w:rsidRDefault="002272BA" w:rsidP="00210D9F">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C8EB558" w14:textId="77777777" w:rsidR="002272BA" w:rsidRPr="00BB721D" w:rsidRDefault="002272BA" w:rsidP="00210D9F">
            <w:pPr>
              <w:keepNext/>
              <w:keepLines/>
              <w:spacing w:after="0"/>
              <w:jc w:val="center"/>
              <w:rPr>
                <w:rFonts w:ascii="Arial" w:hAnsi="Arial" w:cs="Arial"/>
                <w:sz w:val="18"/>
                <w:szCs w:val="18"/>
                <w:lang w:eastAsia="zh-CN"/>
              </w:rPr>
            </w:pPr>
            <w:del w:id="3" w:author="Nokia-Tuomo Säynäjäkangas" w:date="2024-10-15T13:52:00Z" w16du:dateUtc="2024-10-15T10:52:00Z">
              <w:r w:rsidRPr="00BB721D" w:rsidDel="002272BA">
                <w:rPr>
                  <w:rFonts w:ascii="Arial" w:eastAsia="Yu Mincho" w:hAnsi="Arial" w:cs="Arial"/>
                  <w:sz w:val="18"/>
                  <w:szCs w:val="18"/>
                </w:rPr>
                <w:delText>3</w:delText>
              </w:r>
              <w:r w:rsidRPr="00BB721D" w:rsidDel="002272BA">
                <w:rPr>
                  <w:rFonts w:ascii="Arial" w:eastAsia="Yu Mincho" w:hAnsi="Arial" w:cs="Arial"/>
                  <w:sz w:val="18"/>
                  <w:szCs w:val="18"/>
                  <w:vertAlign w:val="superscript"/>
                </w:rPr>
                <w:delText>6</w:delText>
              </w:r>
              <w:r w:rsidRPr="00BB721D" w:rsidDel="002272BA">
                <w:rPr>
                  <w:rFonts w:ascii="Arial" w:eastAsia="Yu Mincho" w:hAnsi="Arial" w:cs="Arial"/>
                  <w:sz w:val="18"/>
                  <w:szCs w:val="18"/>
                </w:rPr>
                <w:delText>,</w:delText>
              </w:r>
            </w:del>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9CFCC9A" w14:textId="77777777" w:rsidR="002272BA" w:rsidRPr="004D139E" w:rsidRDefault="002272BA" w:rsidP="00210D9F">
            <w:pPr>
              <w:keepNext/>
              <w:keepLines/>
              <w:spacing w:after="0"/>
              <w:jc w:val="center"/>
              <w:rPr>
                <w:rFonts w:ascii="Arial" w:hAnsi="Arial"/>
                <w:sz w:val="18"/>
                <w:lang w:eastAsia="zh-CN"/>
              </w:rPr>
            </w:pPr>
            <w:r w:rsidRPr="004D139E">
              <w:rPr>
                <w:rFonts w:ascii="Arial" w:hAnsi="Arial"/>
                <w:sz w:val="18"/>
                <w:lang w:eastAsia="zh-CN"/>
              </w:rPr>
              <w:t>5</w:t>
            </w:r>
          </w:p>
        </w:tc>
      </w:tr>
      <w:tr w:rsidR="002272BA" w:rsidRPr="004D139E" w14:paraId="738BA0CC" w14:textId="77777777" w:rsidTr="00210D9F">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4C089EE" w14:textId="77777777" w:rsidR="002272BA" w:rsidRPr="004A1D88" w:rsidRDefault="002272BA" w:rsidP="00210D9F">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39782E40" w14:textId="77777777" w:rsidR="002272BA" w:rsidRPr="004A1D88" w:rsidRDefault="002272BA" w:rsidP="00210D9F">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52932F55" w14:textId="77777777" w:rsidR="002272BA" w:rsidRPr="004A1D88" w:rsidRDefault="002272BA" w:rsidP="00210D9F">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2272BA" w:rsidRPr="004D139E" w14:paraId="32E113DF" w14:textId="77777777" w:rsidTr="00210D9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EA4B8E8" w14:textId="77777777" w:rsidR="002272BA" w:rsidRPr="004D139E" w:rsidRDefault="002272BA" w:rsidP="00210D9F">
            <w:pPr>
              <w:pStyle w:val="TAN"/>
              <w:rPr>
                <w:lang w:eastAsia="zh-CN"/>
              </w:rPr>
            </w:pPr>
            <w:r w:rsidRPr="004D139E">
              <w:rPr>
                <w:lang w:eastAsia="zh-CN"/>
              </w:rPr>
              <w:lastRenderedPageBreak/>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20566D6E" w14:textId="77777777" w:rsidR="002272BA" w:rsidRPr="004D139E" w:rsidRDefault="002272BA" w:rsidP="00210D9F">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2EB0E3F0" w14:textId="77777777" w:rsidR="002272BA" w:rsidRPr="004D139E" w:rsidRDefault="002272BA" w:rsidP="00210D9F">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32532E5" w14:textId="77777777" w:rsidR="002272BA" w:rsidRPr="004D139E" w:rsidRDefault="002272BA" w:rsidP="00210D9F">
            <w:pPr>
              <w:pStyle w:val="TAN"/>
              <w:rPr>
                <w:lang w:eastAsia="zh-CN"/>
              </w:rPr>
            </w:pPr>
            <w:r w:rsidRPr="004D139E">
              <w:rPr>
                <w:lang w:eastAsia="zh-CN"/>
              </w:rPr>
              <w:t>Note 2:</w:t>
            </w:r>
            <w:r w:rsidRPr="004D139E">
              <w:rPr>
                <w:lang w:eastAsia="zh-CN"/>
              </w:rPr>
              <w:tab/>
              <w:t>This UE channel bandwidth is applicable only to downlink.</w:t>
            </w:r>
          </w:p>
          <w:p w14:paraId="551E6AAF" w14:textId="77777777" w:rsidR="002272BA" w:rsidRPr="004D139E" w:rsidRDefault="002272BA" w:rsidP="00210D9F">
            <w:pPr>
              <w:pStyle w:val="TAN"/>
              <w:rPr>
                <w:lang w:eastAsia="zh-CN"/>
              </w:rPr>
            </w:pPr>
            <w:r w:rsidRPr="004D139E">
              <w:rPr>
                <w:lang w:eastAsia="zh-CN"/>
              </w:rPr>
              <w:t>Note 3:</w:t>
            </w:r>
            <w:r w:rsidRPr="004D139E">
              <w:rPr>
                <w:lang w:eastAsia="zh-CN"/>
              </w:rPr>
              <w:tab/>
              <w:t>This UE channel bandwidth is applicable only to uplink.</w:t>
            </w:r>
          </w:p>
          <w:p w14:paraId="0AEFA035" w14:textId="77777777" w:rsidR="002272BA" w:rsidRPr="004D139E" w:rsidRDefault="002272BA" w:rsidP="00210D9F">
            <w:pPr>
              <w:pStyle w:val="TAN"/>
              <w:rPr>
                <w:lang w:eastAsia="zh-CN"/>
              </w:rPr>
            </w:pPr>
            <w:r w:rsidRPr="004D139E">
              <w:rPr>
                <w:lang w:eastAsia="zh-CN"/>
              </w:rPr>
              <w:t>Note 4:</w:t>
            </w:r>
            <w:r w:rsidRPr="004D139E">
              <w:rPr>
                <w:lang w:eastAsia="zh-CN"/>
              </w:rPr>
              <w:tab/>
              <w:t>Applicable for use as SCell in CA or SCell in DC configuration.</w:t>
            </w:r>
          </w:p>
          <w:p w14:paraId="25E1C28F" w14:textId="77777777" w:rsidR="002272BA" w:rsidRPr="00BB721D" w:rsidRDefault="002272BA" w:rsidP="00210D9F">
            <w:pPr>
              <w:pStyle w:val="TAN"/>
              <w:rPr>
                <w:rFonts w:cs="Arial"/>
                <w:szCs w:val="18"/>
                <w:lang w:eastAsia="zh-CN"/>
              </w:rPr>
            </w:pPr>
            <w:r w:rsidRPr="00BB721D">
              <w:rPr>
                <w:rFonts w:cs="Arial"/>
                <w:szCs w:val="18"/>
                <w:lang w:eastAsia="zh-CN"/>
              </w:rPr>
              <w:t>Note 5:</w:t>
            </w:r>
            <w:r w:rsidRPr="00BB721D">
              <w:rPr>
                <w:rFonts w:cs="Arial"/>
                <w:szCs w:val="18"/>
                <w:lang w:eastAsia="zh-CN"/>
              </w:rPr>
              <w:tab/>
              <w:t xml:space="preserve">Applicable for use as single carrier, </w:t>
            </w:r>
            <w:proofErr w:type="spellStart"/>
            <w:r w:rsidRPr="00BB721D">
              <w:rPr>
                <w:rFonts w:cs="Arial"/>
                <w:szCs w:val="18"/>
                <w:lang w:eastAsia="zh-CN"/>
              </w:rPr>
              <w:t>PCell</w:t>
            </w:r>
            <w:proofErr w:type="spellEnd"/>
            <w:r w:rsidRPr="00BB721D">
              <w:rPr>
                <w:rFonts w:cs="Arial"/>
                <w:szCs w:val="18"/>
                <w:lang w:eastAsia="zh-CN"/>
              </w:rPr>
              <w:t xml:space="preserve"> in CA or </w:t>
            </w:r>
            <w:proofErr w:type="spellStart"/>
            <w:r w:rsidRPr="00BB721D">
              <w:rPr>
                <w:rFonts w:cs="Arial"/>
                <w:szCs w:val="18"/>
                <w:lang w:eastAsia="zh-CN"/>
              </w:rPr>
              <w:t>PCell</w:t>
            </w:r>
            <w:proofErr w:type="spellEnd"/>
            <w:r w:rsidRPr="00BB721D">
              <w:rPr>
                <w:rFonts w:cs="Arial"/>
                <w:szCs w:val="18"/>
                <w:lang w:eastAsia="zh-CN"/>
              </w:rPr>
              <w:t xml:space="preserve"> in DC configuration.</w:t>
            </w:r>
          </w:p>
          <w:p w14:paraId="60F1AF5B" w14:textId="77777777" w:rsidR="002272BA" w:rsidRPr="004D139E" w:rsidRDefault="002272BA" w:rsidP="00210D9F">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63682786" w14:textId="77777777" w:rsidR="002272BA" w:rsidRDefault="002272BA" w:rsidP="002272BA">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370AD" w14:textId="77777777" w:rsidR="0010419C" w:rsidRDefault="0010419C">
      <w:r>
        <w:separator/>
      </w:r>
    </w:p>
  </w:endnote>
  <w:endnote w:type="continuationSeparator" w:id="0">
    <w:p w14:paraId="1FDCFA17" w14:textId="77777777" w:rsidR="0010419C" w:rsidRDefault="0010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37DFF" w14:textId="77777777" w:rsidR="0010419C" w:rsidRDefault="0010419C">
      <w:r>
        <w:separator/>
      </w:r>
    </w:p>
  </w:footnote>
  <w:footnote w:type="continuationSeparator" w:id="0">
    <w:p w14:paraId="63D5A127" w14:textId="77777777" w:rsidR="0010419C" w:rsidRDefault="0010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B7C64"/>
    <w:multiLevelType w:val="hybridMultilevel"/>
    <w:tmpl w:val="3760EF6A"/>
    <w:lvl w:ilvl="0" w:tplc="BC520EC6">
      <w:start w:val="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9"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5"/>
  </w:num>
  <w:num w:numId="2" w16cid:durableId="1182860237">
    <w:abstractNumId w:val="33"/>
  </w:num>
  <w:num w:numId="3" w16cid:durableId="1277176415">
    <w:abstractNumId w:val="27"/>
  </w:num>
  <w:num w:numId="4" w16cid:durableId="378629971">
    <w:abstractNumId w:val="26"/>
  </w:num>
  <w:num w:numId="5" w16cid:durableId="1330790625">
    <w:abstractNumId w:val="11"/>
  </w:num>
  <w:num w:numId="6" w16cid:durableId="971441839">
    <w:abstractNumId w:val="35"/>
  </w:num>
  <w:num w:numId="7" w16cid:durableId="1060517710">
    <w:abstractNumId w:val="37"/>
  </w:num>
  <w:num w:numId="8" w16cid:durableId="1777946518">
    <w:abstractNumId w:val="31"/>
  </w:num>
  <w:num w:numId="9" w16cid:durableId="789860466">
    <w:abstractNumId w:val="20"/>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5"/>
  </w:num>
  <w:num w:numId="14" w16cid:durableId="324748223">
    <w:abstractNumId w:val="4"/>
  </w:num>
  <w:num w:numId="15" w16cid:durableId="488903936">
    <w:abstractNumId w:val="2"/>
  </w:num>
  <w:num w:numId="16" w16cid:durableId="1071545011">
    <w:abstractNumId w:val="36"/>
  </w:num>
  <w:num w:numId="17" w16cid:durableId="1185365713">
    <w:abstractNumId w:val="21"/>
  </w:num>
  <w:num w:numId="18" w16cid:durableId="903952330">
    <w:abstractNumId w:val="32"/>
  </w:num>
  <w:num w:numId="19" w16cid:durableId="1102458852">
    <w:abstractNumId w:val="34"/>
  </w:num>
  <w:num w:numId="20" w16cid:durableId="1351638633">
    <w:abstractNumId w:val="9"/>
  </w:num>
  <w:num w:numId="21" w16cid:durableId="1415931358">
    <w:abstractNumId w:val="28"/>
  </w:num>
  <w:num w:numId="22" w16cid:durableId="222523385">
    <w:abstractNumId w:val="24"/>
  </w:num>
  <w:num w:numId="23" w16cid:durableId="1084493522">
    <w:abstractNumId w:val="23"/>
  </w:num>
  <w:num w:numId="24" w16cid:durableId="1090004238">
    <w:abstractNumId w:val="30"/>
  </w:num>
  <w:num w:numId="25" w16cid:durableId="1937131929">
    <w:abstractNumId w:val="10"/>
  </w:num>
  <w:num w:numId="26" w16cid:durableId="1668897659">
    <w:abstractNumId w:val="8"/>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4"/>
  </w:num>
  <w:num w:numId="29" w16cid:durableId="1073164111">
    <w:abstractNumId w:val="22"/>
  </w:num>
  <w:num w:numId="30" w16cid:durableId="242685468">
    <w:abstractNumId w:val="16"/>
  </w:num>
  <w:num w:numId="31" w16cid:durableId="1325628463">
    <w:abstractNumId w:val="29"/>
  </w:num>
  <w:num w:numId="32" w16cid:durableId="1248152702">
    <w:abstractNumId w:val="12"/>
  </w:num>
  <w:num w:numId="33" w16cid:durableId="2126733880">
    <w:abstractNumId w:val="40"/>
  </w:num>
  <w:num w:numId="34" w16cid:durableId="439110787">
    <w:abstractNumId w:val="7"/>
  </w:num>
  <w:num w:numId="35" w16cid:durableId="1866091545">
    <w:abstractNumId w:val="3"/>
  </w:num>
  <w:num w:numId="36" w16cid:durableId="600375704">
    <w:abstractNumId w:val="17"/>
  </w:num>
  <w:num w:numId="37" w16cid:durableId="962732408">
    <w:abstractNumId w:val="18"/>
  </w:num>
  <w:num w:numId="38" w16cid:durableId="362630686">
    <w:abstractNumId w:val="6"/>
  </w:num>
  <w:num w:numId="39" w16cid:durableId="130249415">
    <w:abstractNumId w:val="5"/>
  </w:num>
  <w:num w:numId="40" w16cid:durableId="1983537991">
    <w:abstractNumId w:val="19"/>
  </w:num>
  <w:num w:numId="41" w16cid:durableId="220673313">
    <w:abstractNumId w:val="13"/>
  </w:num>
  <w:num w:numId="42" w16cid:durableId="1166112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19C"/>
    <w:rsid w:val="00145D43"/>
    <w:rsid w:val="00192C46"/>
    <w:rsid w:val="00194044"/>
    <w:rsid w:val="001A08B3"/>
    <w:rsid w:val="001A7B60"/>
    <w:rsid w:val="001B52F0"/>
    <w:rsid w:val="001B7A65"/>
    <w:rsid w:val="001C4E34"/>
    <w:rsid w:val="001C6596"/>
    <w:rsid w:val="001D549E"/>
    <w:rsid w:val="001E41F3"/>
    <w:rsid w:val="002272BA"/>
    <w:rsid w:val="0026004D"/>
    <w:rsid w:val="00262AC9"/>
    <w:rsid w:val="002640DD"/>
    <w:rsid w:val="00275D12"/>
    <w:rsid w:val="00284FEB"/>
    <w:rsid w:val="002860C4"/>
    <w:rsid w:val="002B5741"/>
    <w:rsid w:val="002E472E"/>
    <w:rsid w:val="00305409"/>
    <w:rsid w:val="003502E6"/>
    <w:rsid w:val="003609EF"/>
    <w:rsid w:val="0036231A"/>
    <w:rsid w:val="00374DD4"/>
    <w:rsid w:val="00396006"/>
    <w:rsid w:val="003E1A36"/>
    <w:rsid w:val="00410371"/>
    <w:rsid w:val="004242F1"/>
    <w:rsid w:val="0045517F"/>
    <w:rsid w:val="004B75B7"/>
    <w:rsid w:val="004B77F6"/>
    <w:rsid w:val="004F4A9A"/>
    <w:rsid w:val="005141D9"/>
    <w:rsid w:val="0051580D"/>
    <w:rsid w:val="00547111"/>
    <w:rsid w:val="00565FD4"/>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79FA"/>
    <w:rsid w:val="0084004E"/>
    <w:rsid w:val="008626E7"/>
    <w:rsid w:val="00870EE7"/>
    <w:rsid w:val="008863B9"/>
    <w:rsid w:val="008A45A6"/>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B10685"/>
    <w:rsid w:val="00B258BB"/>
    <w:rsid w:val="00B57A49"/>
    <w:rsid w:val="00B67B97"/>
    <w:rsid w:val="00B968C8"/>
    <w:rsid w:val="00BA3EC5"/>
    <w:rsid w:val="00BA51D9"/>
    <w:rsid w:val="00BB5DFC"/>
    <w:rsid w:val="00BD279D"/>
    <w:rsid w:val="00BD6BB8"/>
    <w:rsid w:val="00C66BA2"/>
    <w:rsid w:val="00C7425E"/>
    <w:rsid w:val="00C77F0D"/>
    <w:rsid w:val="00C870F6"/>
    <w:rsid w:val="00C95985"/>
    <w:rsid w:val="00CC5026"/>
    <w:rsid w:val="00CC68D0"/>
    <w:rsid w:val="00D03F9A"/>
    <w:rsid w:val="00D06D51"/>
    <w:rsid w:val="00D24991"/>
    <w:rsid w:val="00D31ED6"/>
    <w:rsid w:val="00D50255"/>
    <w:rsid w:val="00D66520"/>
    <w:rsid w:val="00D84AE9"/>
    <w:rsid w:val="00D9124E"/>
    <w:rsid w:val="00DE34CF"/>
    <w:rsid w:val="00E13F3D"/>
    <w:rsid w:val="00E34898"/>
    <w:rsid w:val="00E54DB4"/>
    <w:rsid w:val="00E62DDE"/>
    <w:rsid w:val="00EB09B7"/>
    <w:rsid w:val="00EC56A3"/>
    <w:rsid w:val="00ED3076"/>
    <w:rsid w:val="00EE7D7C"/>
    <w:rsid w:val="00EF2C2A"/>
    <w:rsid w:val="00EF6A59"/>
    <w:rsid w:val="00F24EAA"/>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2024-11-04T08:29:00Z</dcterms:created>
  <dcterms:modified xsi:type="dcterms:W3CDTF">2024-11-04T08:29:00Z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