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R5-246249</w:t>
        </w:r>
      </w:fldSimple>
    </w:p>
    <w:p w14:paraId="7CB45193" w14:textId="77777777" w:rsidR="001E41F3" w:rsidRDefault="00064A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4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4A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4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4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4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3CC NRCA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4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8DF61" w:rsidR="001E41F3" w:rsidRDefault="00E64D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4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DF14B" w:rsidR="001E41F3" w:rsidRDefault="00064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DB6945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DB6945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4A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4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89A88" w:rsidR="001E41F3" w:rsidRDefault="007554A8">
            <w:pPr>
              <w:pStyle w:val="CRCoverPage"/>
              <w:spacing w:after="0"/>
              <w:ind w:left="10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 w:rsidRPr="007A6054">
              <w:rPr>
                <w:noProof/>
                <w:lang w:eastAsia="zh-CN"/>
              </w:rPr>
              <w:t xml:space="preserve"> </w:t>
            </w:r>
            <w:r w:rsidR="00E41C00" w:rsidRPr="007A6054">
              <w:rPr>
                <w:noProof/>
                <w:lang w:eastAsia="zh-CN"/>
              </w:rPr>
              <w:t>CA_n3A-n28A-n40A</w:t>
            </w:r>
            <w:r w:rsidR="00E41C00">
              <w:rPr>
                <w:noProof/>
                <w:lang w:eastAsia="zh-CN"/>
              </w:rPr>
              <w:t>,CA_n3A-n40A-n77A</w:t>
            </w:r>
            <w:r w:rsidR="005A0540">
              <w:rPr>
                <w:noProof/>
                <w:lang w:eastAsia="ja-JP"/>
              </w:rPr>
              <w:t xml:space="preserve"> and </w:t>
            </w:r>
            <w:r w:rsidR="00E41C00">
              <w:rPr>
                <w:noProof/>
                <w:lang w:eastAsia="zh-CN"/>
              </w:rPr>
              <w:t>CA_n28A-n40A-n77A</w:t>
            </w:r>
            <w:r w:rsidR="00E31400">
              <w:rPr>
                <w:noProof/>
                <w:lang w:eastAsia="zh-CN"/>
              </w:rPr>
              <w:t xml:space="preserve"> </w:t>
            </w:r>
            <w:r w:rsidR="00E31400" w:rsidRPr="00984B03">
              <w:rPr>
                <w:noProof/>
              </w:rPr>
              <w:t>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899C3" w14:textId="77777777" w:rsidR="0054338A" w:rsidRDefault="0054338A" w:rsidP="0054338A">
            <w:pPr>
              <w:pStyle w:val="CRCoverPage"/>
              <w:numPr>
                <w:ilvl w:val="0"/>
                <w:numId w:val="24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this NRCA combination into </w:t>
            </w:r>
            <w:r w:rsidRPr="002A08B7">
              <w:rPr>
                <w:noProof/>
              </w:rPr>
              <w:t>Table 4.1.3.1-</w:t>
            </w:r>
            <w:r>
              <w:rPr>
                <w:noProof/>
              </w:rPr>
              <w:t>3.</w:t>
            </w:r>
          </w:p>
          <w:p w14:paraId="31C656EC" w14:textId="4988F26A" w:rsidR="001E41F3" w:rsidRDefault="0054338A" w:rsidP="0054338A">
            <w:pPr>
              <w:pStyle w:val="CRCoverPage"/>
              <w:numPr>
                <w:ilvl w:val="0"/>
                <w:numId w:val="241"/>
              </w:numPr>
              <w:spacing w:after="0"/>
              <w:rPr>
                <w:noProof/>
              </w:rPr>
            </w:pPr>
            <w:r w:rsidRPr="008621C0">
              <w:rPr>
                <w:noProof/>
              </w:rPr>
              <w:t>Test points for th</w:t>
            </w:r>
            <w:r>
              <w:rPr>
                <w:noProof/>
              </w:rPr>
              <w:t xml:space="preserve">is NRCA </w:t>
            </w:r>
            <w:r w:rsidRPr="008621C0">
              <w:rPr>
                <w:noProof/>
              </w:rPr>
              <w:t xml:space="preserve">combination </w:t>
            </w:r>
            <w:r>
              <w:rPr>
                <w:noProof/>
              </w:rPr>
              <w:t>are</w:t>
            </w:r>
            <w:r w:rsidRPr="008621C0"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2B9BA" w:rsidR="001E41F3" w:rsidRDefault="00AC2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this NRCA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A8356" w:rsidR="001E41F3" w:rsidRDefault="00490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2F6E7" w:rsidR="001E41F3" w:rsidRDefault="004338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F6E6D6" w:rsidR="001E41F3" w:rsidRDefault="004338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9C43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E1483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61B86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361B86">
              <w:rPr>
                <w:noProof/>
              </w:rPr>
              <w:t>2994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0CCD6" w:rsidR="001E41F3" w:rsidRDefault="004338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15A50C" w:rsidR="001E41F3" w:rsidRPr="00FB1D98" w:rsidRDefault="00FB1D98" w:rsidP="00FB1D98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46549F3C" w14:textId="77777777" w:rsidR="004744DD" w:rsidRDefault="004744DD">
      <w:pPr>
        <w:rPr>
          <w:noProof/>
        </w:rPr>
      </w:pPr>
    </w:p>
    <w:p w14:paraId="0ABED6F4" w14:textId="77777777" w:rsidR="004744DD" w:rsidRPr="00116282" w:rsidRDefault="004744DD" w:rsidP="004744D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116282">
        <w:rPr>
          <w:rFonts w:ascii="Arial" w:eastAsia="Malgun Gothic" w:hAnsi="Arial"/>
          <w:sz w:val="24"/>
        </w:rPr>
        <w:t>4.1.3.1</w:t>
      </w:r>
      <w:r w:rsidRPr="00116282">
        <w:rPr>
          <w:rFonts w:ascii="Arial" w:eastAsia="Malgun Gothic" w:hAnsi="Arial"/>
          <w:sz w:val="24"/>
        </w:rPr>
        <w:tab/>
        <w:t>Reference Sensitivity test cases for FR1 NR CA</w:t>
      </w:r>
    </w:p>
    <w:p w14:paraId="5648F800" w14:textId="77777777" w:rsidR="004744DD" w:rsidRPr="00116282" w:rsidRDefault="004744DD" w:rsidP="004744DD">
      <w:pPr>
        <w:pStyle w:val="EditorsNote"/>
      </w:pPr>
      <w:r w:rsidRPr="00116282">
        <w:t>Editor's note:</w:t>
      </w:r>
      <w:r w:rsidRPr="00116282">
        <w:tab/>
      </w:r>
    </w:p>
    <w:p w14:paraId="485EFC07" w14:textId="77777777" w:rsidR="004744DD" w:rsidRPr="00116282" w:rsidRDefault="004744DD" w:rsidP="004744DD">
      <w:pPr>
        <w:pStyle w:val="EditorsNote"/>
      </w:pPr>
      <w:r w:rsidRPr="00116282">
        <w:t>-</w:t>
      </w:r>
      <w:r w:rsidRPr="00116282">
        <w:tab/>
        <w:t xml:space="preserve">Not all CA configurations completed in TS 38.521-1 </w:t>
      </w:r>
      <w:proofErr w:type="spellStart"/>
      <w:r w:rsidRPr="00116282">
        <w:t>refsens</w:t>
      </w:r>
      <w:proofErr w:type="spellEnd"/>
      <w:r w:rsidRPr="00116282">
        <w:t xml:space="preserve"> test cases are listed in Table 4.1.3.1-1 </w:t>
      </w:r>
      <w:r w:rsidRPr="00116282">
        <w:rPr>
          <w:rStyle w:val="jlqj4b"/>
        </w:rPr>
        <w:t xml:space="preserve">through </w:t>
      </w:r>
      <w:r w:rsidRPr="00116282">
        <w:t>Table 4.1.3.1</w:t>
      </w:r>
      <w:r w:rsidRPr="00116282">
        <w:noBreakHyphen/>
        <w:t>5.</w:t>
      </w:r>
    </w:p>
    <w:p w14:paraId="7EF7852F" w14:textId="77777777" w:rsidR="004744DD" w:rsidRPr="00116282" w:rsidRDefault="004744DD" w:rsidP="004744DD">
      <w:r w:rsidRPr="00116282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8BD6ACF" w14:textId="77777777" w:rsidR="004744DD" w:rsidRPr="00116282" w:rsidRDefault="004744DD" w:rsidP="004744DD">
      <w:pPr>
        <w:pStyle w:val="TH"/>
      </w:pPr>
      <w:r w:rsidRPr="00116282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4744DD" w:rsidRPr="00116282" w14:paraId="5B1C623B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B78874" w14:textId="77777777" w:rsidR="004744DD" w:rsidRPr="00116282" w:rsidRDefault="004744DD" w:rsidP="000359AF">
            <w:pPr>
              <w:pStyle w:val="TAH"/>
            </w:pPr>
            <w:r w:rsidRPr="00116282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FA8A5B" w14:textId="77777777" w:rsidR="004744DD" w:rsidRPr="00116282" w:rsidRDefault="004744DD" w:rsidP="000359AF">
            <w:pPr>
              <w:pStyle w:val="TAH"/>
            </w:pPr>
            <w:r w:rsidRPr="00116282">
              <w:t xml:space="preserve">Single band </w:t>
            </w:r>
            <w:proofErr w:type="spellStart"/>
            <w:r w:rsidRPr="00116282">
              <w:t>refsens</w:t>
            </w:r>
            <w:proofErr w:type="spellEnd"/>
            <w:r w:rsidRPr="00116282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9A9215" w14:textId="77777777" w:rsidR="004744DD" w:rsidRPr="00116282" w:rsidRDefault="004744DD" w:rsidP="000359AF">
            <w:pPr>
              <w:pStyle w:val="TAH"/>
            </w:pPr>
            <w:r w:rsidRPr="00116282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E32558" w14:textId="77777777" w:rsidR="004744DD" w:rsidRPr="00116282" w:rsidRDefault="004744DD" w:rsidP="000359AF">
            <w:pPr>
              <w:pStyle w:val="TAH"/>
            </w:pPr>
            <w:r w:rsidRPr="00116282">
              <w:t>Test point analysis updated</w:t>
            </w:r>
          </w:p>
        </w:tc>
      </w:tr>
      <w:tr w:rsidR="004744DD" w:rsidRPr="00116282" w14:paraId="53DC5B38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1534A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152043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39737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CC989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3911C9A6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4540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3769FB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97DD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CF7F9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RAN5#104</w:t>
            </w:r>
          </w:p>
        </w:tc>
      </w:tr>
      <w:tr w:rsidR="004744DD" w:rsidRPr="00116282" w14:paraId="21957BC3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1B600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600FE3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4E7B4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BA6A9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RAN5#89-e</w:t>
            </w:r>
          </w:p>
        </w:tc>
      </w:tr>
      <w:tr w:rsidR="004744DD" w:rsidRPr="00116282" w14:paraId="34D2EFE6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99D8F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DE8038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9B531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8F24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28F43991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4A1230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A887CB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E2DBE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DB84C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RAN5#94-e</w:t>
            </w:r>
          </w:p>
        </w:tc>
      </w:tr>
      <w:tr w:rsidR="004744DD" w:rsidRPr="00116282" w14:paraId="1EC83D60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51301D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FAA78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B8095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09670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RAN5#103</w:t>
            </w:r>
          </w:p>
        </w:tc>
      </w:tr>
      <w:tr w:rsidR="004744DD" w:rsidRPr="00116282" w14:paraId="1C8413CB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75AEE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801C8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8F44D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1129F9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RAN5#86-e</w:t>
            </w:r>
          </w:p>
        </w:tc>
      </w:tr>
      <w:tr w:rsidR="004744DD" w:rsidRPr="00116282" w14:paraId="68799CC0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82086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47CFC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BB441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ED9E2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RAN5#86-e</w:t>
            </w:r>
          </w:p>
        </w:tc>
      </w:tr>
      <w:tr w:rsidR="004744DD" w:rsidRPr="00116282" w14:paraId="755DD7A8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F66F1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9CE252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A35B86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B078F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60997EF3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738A6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51271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16698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9C4A2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RAN5#94-e</w:t>
            </w:r>
          </w:p>
        </w:tc>
      </w:tr>
      <w:tr w:rsidR="004744DD" w:rsidRPr="00116282" w14:paraId="4B4B4B1F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8131B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1E30C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04775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23655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69330886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DC1D9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276A7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EAFD1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CBEC3F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RAN5#96e</w:t>
            </w:r>
          </w:p>
        </w:tc>
      </w:tr>
      <w:tr w:rsidR="004744DD" w:rsidRPr="00116282" w14:paraId="508C0CF4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DADC23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C144B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33219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05D368" w14:textId="77777777" w:rsidR="004744DD" w:rsidRPr="00116282" w:rsidRDefault="004744DD" w:rsidP="000359AF">
            <w:pPr>
              <w:pStyle w:val="TAC"/>
            </w:pPr>
            <w:r w:rsidRPr="00116282">
              <w:t>RAN5#87-e</w:t>
            </w:r>
          </w:p>
        </w:tc>
      </w:tr>
      <w:tr w:rsidR="004744DD" w:rsidRPr="00116282" w14:paraId="1333F347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9D41E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AB56D1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2E7A8C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038E7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3CBA7CA1" w14:textId="77777777" w:rsidTr="000359AF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0899EC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05D63E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8C465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30F2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RAN5#103</w:t>
            </w:r>
          </w:p>
        </w:tc>
      </w:tr>
      <w:tr w:rsidR="004744DD" w:rsidRPr="00116282" w14:paraId="46B5B06B" w14:textId="77777777" w:rsidTr="000359AF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FE62" w14:textId="77777777" w:rsidR="004744DD" w:rsidRPr="00116282" w:rsidRDefault="004744DD" w:rsidP="000359AF">
            <w:pPr>
              <w:pStyle w:val="TAN"/>
              <w:rPr>
                <w:lang w:eastAsia="sv-SE"/>
              </w:rPr>
            </w:pPr>
            <w:r w:rsidRPr="00116282">
              <w:t>NOTE 1:</w:t>
            </w:r>
            <w:r w:rsidRPr="00116282">
              <w:tab/>
              <w:t>Void.</w:t>
            </w:r>
          </w:p>
          <w:p w14:paraId="536AE3E5" w14:textId="77777777" w:rsidR="004744DD" w:rsidRPr="00116282" w:rsidRDefault="004744DD" w:rsidP="000359AF">
            <w:pPr>
              <w:pStyle w:val="TAN"/>
              <w:rPr>
                <w:color w:val="000000"/>
              </w:rPr>
            </w:pPr>
            <w:r w:rsidRPr="00116282">
              <w:t>NOTE 2:</w:t>
            </w:r>
            <w:r w:rsidRPr="00116282">
              <w:tab/>
              <w:t>Notations used:</w:t>
            </w:r>
            <w:r w:rsidRPr="00116282">
              <w:br/>
              <w:t>NE: Non-exception as defined in TS 38.101-1 [5], meaning single carrier NR requirements apply.</w:t>
            </w:r>
            <w:r w:rsidRPr="00116282">
              <w:br/>
              <w:t>HD: UL Harmonic Distortion, as defined in TS 38.101-1 [5], 7.3A.4</w:t>
            </w:r>
            <w:r w:rsidRPr="00116282">
              <w:br/>
              <w:t>HM: RX Harmonic Mixing, as defined in TS 38.101-1 [5], 7.3A.4</w:t>
            </w:r>
            <w:r w:rsidRPr="00116282">
              <w:br/>
              <w:t>IMD: Intermodulation Distortion, as defined in TS 38.101-1 [5], 7.3A.5</w:t>
            </w:r>
            <w:r w:rsidRPr="00116282">
              <w:br/>
              <w:t>CBI: Cross Band Isolation, as defined in TS 38.101-1 [5], 7.3A.6</w:t>
            </w:r>
          </w:p>
        </w:tc>
      </w:tr>
    </w:tbl>
    <w:p w14:paraId="433DC5BF" w14:textId="77777777" w:rsidR="004744DD" w:rsidRPr="00116282" w:rsidRDefault="004744DD" w:rsidP="004744DD"/>
    <w:p w14:paraId="33D8182A" w14:textId="77777777" w:rsidR="004744DD" w:rsidRPr="00116282" w:rsidRDefault="004744DD" w:rsidP="004744DD">
      <w:pPr>
        <w:pStyle w:val="TH"/>
        <w:rPr>
          <w:rFonts w:eastAsia="Malgun Gothic"/>
        </w:rPr>
      </w:pPr>
      <w:r w:rsidRPr="00116282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4744DD" w:rsidRPr="00116282" w14:paraId="4B9E610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23CCB1" w14:textId="77777777" w:rsidR="004744DD" w:rsidRPr="00116282" w:rsidRDefault="004744DD" w:rsidP="000359AF">
            <w:pPr>
              <w:pStyle w:val="TAH"/>
              <w:rPr>
                <w:lang w:eastAsia="sv-SE"/>
              </w:rPr>
            </w:pPr>
            <w:r w:rsidRPr="00116282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705613" w14:textId="77777777" w:rsidR="004744DD" w:rsidRPr="00116282" w:rsidRDefault="004744DD" w:rsidP="000359AF">
            <w:pPr>
              <w:pStyle w:val="TAH"/>
            </w:pPr>
            <w:r w:rsidRPr="00116282">
              <w:t xml:space="preserve">Two band </w:t>
            </w:r>
            <w:proofErr w:type="spellStart"/>
            <w:r w:rsidRPr="00116282">
              <w:t>refsens</w:t>
            </w:r>
            <w:proofErr w:type="spellEnd"/>
            <w:r w:rsidRPr="00116282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A30473" w14:textId="77777777" w:rsidR="004744DD" w:rsidRPr="00116282" w:rsidRDefault="004744DD" w:rsidP="000359AF">
            <w:pPr>
              <w:pStyle w:val="TAH"/>
            </w:pPr>
            <w:r w:rsidRPr="00116282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EE78D6" w14:textId="77777777" w:rsidR="004744DD" w:rsidRPr="00116282" w:rsidRDefault="004744DD" w:rsidP="000359AF">
            <w:pPr>
              <w:pStyle w:val="TAH"/>
            </w:pPr>
            <w:r w:rsidRPr="00116282">
              <w:t>Test point analysis updated</w:t>
            </w:r>
          </w:p>
        </w:tc>
      </w:tr>
      <w:tr w:rsidR="004744DD" w:rsidRPr="00116282" w14:paraId="4D41EA9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986C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2E44" w14:textId="77777777" w:rsidR="004744DD" w:rsidRPr="00116282" w:rsidRDefault="004744DD" w:rsidP="000359AF">
            <w:pPr>
              <w:pStyle w:val="TAC"/>
            </w:pPr>
            <w:r w:rsidRPr="00116282">
              <w:t>n1 (IMD3)</w:t>
            </w:r>
          </w:p>
          <w:p w14:paraId="2674C809" w14:textId="77777777" w:rsidR="004744DD" w:rsidRPr="00116282" w:rsidRDefault="004744DD" w:rsidP="000359AF">
            <w:pPr>
              <w:pStyle w:val="TAC"/>
            </w:pPr>
            <w:r w:rsidRPr="00116282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D93C" w14:textId="77777777" w:rsidR="004744DD" w:rsidRPr="00116282" w:rsidRDefault="004744DD" w:rsidP="000359AF">
            <w:pPr>
              <w:pStyle w:val="TAC"/>
            </w:pPr>
            <w:r w:rsidRPr="00116282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B614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RAN5#95-e</w:t>
            </w:r>
          </w:p>
        </w:tc>
      </w:tr>
      <w:tr w:rsidR="004744DD" w:rsidRPr="00116282" w14:paraId="4616BB6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8E13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6C56" w14:textId="77777777" w:rsidR="004744DD" w:rsidRPr="00116282" w:rsidRDefault="004744DD" w:rsidP="000359AF">
            <w:pPr>
              <w:pStyle w:val="TAC"/>
            </w:pPr>
            <w:r w:rsidRPr="00116282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D56B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29DC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RAN5#95-e</w:t>
            </w:r>
          </w:p>
        </w:tc>
      </w:tr>
      <w:tr w:rsidR="004744DD" w:rsidRPr="00116282" w14:paraId="212F109E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607E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A834" w14:textId="77777777" w:rsidR="004744DD" w:rsidRPr="00116282" w:rsidRDefault="004744DD" w:rsidP="000359AF">
            <w:pPr>
              <w:pStyle w:val="TAC"/>
            </w:pPr>
            <w:r w:rsidRPr="00116282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920F" w14:textId="77777777" w:rsidR="004744DD" w:rsidRPr="00116282" w:rsidRDefault="004744DD" w:rsidP="000359AF">
            <w:pPr>
              <w:pStyle w:val="TAC"/>
            </w:pPr>
            <w:r w:rsidRPr="00116282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01A7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682023F4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4764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9C30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98E5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54E8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4744DD" w:rsidRPr="00116282" w14:paraId="56BB0AF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3DBB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EC99" w14:textId="77777777" w:rsidR="004744DD" w:rsidRPr="00116282" w:rsidRDefault="004744DD" w:rsidP="000359AF">
            <w:pPr>
              <w:pStyle w:val="TAC"/>
            </w:pPr>
            <w:r w:rsidRPr="00116282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963A" w14:textId="77777777" w:rsidR="004744DD" w:rsidRPr="00116282" w:rsidRDefault="004744DD" w:rsidP="000359AF">
            <w:pPr>
              <w:pStyle w:val="TAC"/>
            </w:pPr>
            <w:r w:rsidRPr="00116282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1799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RAN5#89-e</w:t>
            </w:r>
          </w:p>
        </w:tc>
      </w:tr>
      <w:tr w:rsidR="004744DD" w:rsidRPr="00116282" w14:paraId="62425545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A362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7E6" w14:textId="77777777" w:rsidR="004744DD" w:rsidRPr="00116282" w:rsidRDefault="004744DD" w:rsidP="000359AF">
            <w:pPr>
              <w:pStyle w:val="TAC"/>
            </w:pPr>
            <w:r w:rsidRPr="00116282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383F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8A60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RAN5#94</w:t>
            </w:r>
          </w:p>
        </w:tc>
      </w:tr>
      <w:tr w:rsidR="004744DD" w:rsidRPr="00116282" w14:paraId="476ED9F4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3473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E755" w14:textId="77777777" w:rsidR="004744DD" w:rsidRPr="00116282" w:rsidRDefault="004744DD" w:rsidP="000359AF">
            <w:pPr>
              <w:pStyle w:val="TAC"/>
            </w:pPr>
            <w:r w:rsidRPr="00116282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93A1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42C2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4744DD" w:rsidRPr="00116282" w14:paraId="65C202B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3871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EF84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1BA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34F2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RAN5#97</w:t>
            </w:r>
          </w:p>
        </w:tc>
      </w:tr>
      <w:tr w:rsidR="004744DD" w:rsidRPr="00116282" w14:paraId="6AA0B67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91A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CAFD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1F02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5410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4013BB14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C61A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A93D" w14:textId="77777777" w:rsidR="004744DD" w:rsidRPr="00116282" w:rsidRDefault="004744DD" w:rsidP="000359AF">
            <w:pPr>
              <w:pStyle w:val="TAC"/>
            </w:pPr>
            <w:r w:rsidRPr="00116282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622D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A18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4B25DE4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85E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E0A4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BC09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718B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1977560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27A7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272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12C5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3DC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1077C7F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FBA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DBA1" w14:textId="77777777" w:rsidR="004744DD" w:rsidRPr="00116282" w:rsidRDefault="004744DD" w:rsidP="000359AF">
            <w:pPr>
              <w:pStyle w:val="TAC"/>
            </w:pPr>
            <w:r w:rsidRPr="00116282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734C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1336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4744DD" w:rsidRPr="00116282" w14:paraId="3BE9C5E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6EA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E1CB" w14:textId="77777777" w:rsidR="004744DD" w:rsidRPr="00116282" w:rsidRDefault="004744DD" w:rsidP="000359AF">
            <w:pPr>
              <w:pStyle w:val="TAC"/>
            </w:pPr>
            <w:r w:rsidRPr="00116282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F147" w14:textId="77777777" w:rsidR="004744DD" w:rsidRPr="00116282" w:rsidRDefault="004744DD" w:rsidP="000359AF">
            <w:pPr>
              <w:pStyle w:val="TAC"/>
            </w:pPr>
            <w:r w:rsidRPr="00116282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0409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RAN5#99</w:t>
            </w:r>
          </w:p>
        </w:tc>
      </w:tr>
      <w:tr w:rsidR="004744DD" w:rsidRPr="00116282" w14:paraId="5899A479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19B2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6EEC" w14:textId="77777777" w:rsidR="004744DD" w:rsidRPr="00116282" w:rsidRDefault="004744DD" w:rsidP="000359AF">
            <w:pPr>
              <w:pStyle w:val="TAC"/>
            </w:pPr>
            <w:r w:rsidRPr="00116282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227B" w14:textId="77777777" w:rsidR="004744DD" w:rsidRPr="00116282" w:rsidRDefault="004744DD" w:rsidP="000359AF">
            <w:pPr>
              <w:pStyle w:val="TAC"/>
            </w:pPr>
            <w:r w:rsidRPr="00116282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C537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RAN5#99</w:t>
            </w:r>
          </w:p>
        </w:tc>
      </w:tr>
      <w:tr w:rsidR="004744DD" w:rsidRPr="00116282" w14:paraId="652E0E9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9977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2619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6BF1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D4E3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0B61E3A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FBA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73E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92BD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45D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51D73A69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A2F6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t>n3A-n</w:t>
            </w:r>
            <w:r w:rsidRPr="00116282">
              <w:rPr>
                <w:rFonts w:eastAsia="SimSun"/>
                <w:lang w:eastAsia="zh-CN"/>
              </w:rPr>
              <w:t>5</w:t>
            </w:r>
            <w:r w:rsidRPr="00116282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85AB" w14:textId="77777777" w:rsidR="004744DD" w:rsidRPr="00116282" w:rsidRDefault="004744DD" w:rsidP="000359AF">
            <w:pPr>
              <w:pStyle w:val="TAC"/>
            </w:pPr>
            <w:r w:rsidRPr="00116282">
              <w:t>n3 (IMD</w:t>
            </w:r>
            <w:r w:rsidRPr="00116282">
              <w:rPr>
                <w:rFonts w:eastAsia="SimSun"/>
                <w:lang w:eastAsia="zh-CN"/>
              </w:rPr>
              <w:t>4</w:t>
            </w:r>
            <w:r w:rsidRPr="00116282">
              <w:t xml:space="preserve"> |</w:t>
            </w:r>
            <w:r w:rsidRPr="00116282">
              <w:rPr>
                <w:rFonts w:eastAsia="SimSun"/>
                <w:lang w:eastAsia="zh-CN"/>
              </w:rPr>
              <w:t>2*</w:t>
            </w:r>
            <w:r w:rsidRPr="00116282">
              <w:t>fn</w:t>
            </w:r>
            <w:r w:rsidRPr="00116282">
              <w:rPr>
                <w:rFonts w:eastAsia="SimSun"/>
                <w:lang w:eastAsia="zh-CN"/>
              </w:rPr>
              <w:t>3</w:t>
            </w:r>
            <w:r w:rsidRPr="00116282">
              <w:t>-</w:t>
            </w:r>
            <w:r w:rsidRPr="00116282">
              <w:rPr>
                <w:rFonts w:eastAsia="SimSun"/>
                <w:lang w:eastAsia="zh-CN"/>
              </w:rPr>
              <w:t>2*</w:t>
            </w:r>
            <w:r w:rsidRPr="00116282">
              <w:t>fn</w:t>
            </w:r>
            <w:r w:rsidRPr="00116282">
              <w:rPr>
                <w:rFonts w:eastAsia="SimSun"/>
                <w:lang w:eastAsia="zh-CN"/>
              </w:rPr>
              <w:t>5</w:t>
            </w:r>
            <w:r w:rsidRPr="00116282">
              <w:t>|)</w:t>
            </w:r>
            <w:r w:rsidRPr="00116282">
              <w:br/>
              <w:t>n</w:t>
            </w:r>
            <w:r w:rsidRPr="00116282">
              <w:rPr>
                <w:rFonts w:eastAsia="SimSun"/>
                <w:lang w:eastAsia="zh-CN"/>
              </w:rPr>
              <w:t>5</w:t>
            </w:r>
            <w:r w:rsidRPr="00116282">
              <w:t xml:space="preserve"> (IMD</w:t>
            </w:r>
            <w:r w:rsidRPr="00116282">
              <w:rPr>
                <w:rFonts w:eastAsia="SimSun"/>
                <w:lang w:eastAsia="zh-CN"/>
              </w:rPr>
              <w:t>2</w:t>
            </w:r>
            <w:r w:rsidRPr="00116282">
              <w:t xml:space="preserve"> |fn</w:t>
            </w:r>
            <w:r w:rsidRPr="00116282">
              <w:rPr>
                <w:rFonts w:eastAsia="SimSun"/>
                <w:lang w:eastAsia="zh-CN"/>
              </w:rPr>
              <w:t>3</w:t>
            </w:r>
            <w:r w:rsidRPr="00116282">
              <w:t>-fn</w:t>
            </w:r>
            <w:r w:rsidRPr="00116282">
              <w:rPr>
                <w:rFonts w:eastAsia="SimSun"/>
                <w:lang w:eastAsia="zh-CN"/>
              </w:rPr>
              <w:t>5</w:t>
            </w:r>
            <w:r w:rsidRPr="00116282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C3D8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FD54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513891E4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9F24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t>n3A-n</w:t>
            </w:r>
            <w:r w:rsidRPr="00116282">
              <w:rPr>
                <w:rFonts w:eastAsia="SimSun"/>
                <w:lang w:eastAsia="zh-CN"/>
              </w:rPr>
              <w:t>8</w:t>
            </w:r>
            <w:r w:rsidRPr="00116282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0F7B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AEA3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6B98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386C32E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B258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9DA1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0427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34C5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1BE53CD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5AE8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t>n3A-</w:t>
            </w:r>
            <w:r w:rsidRPr="00116282">
              <w:rPr>
                <w:rFonts w:eastAsia="SimSun"/>
                <w:lang w:eastAsia="zh-CN"/>
              </w:rPr>
              <w:t>n41</w:t>
            </w:r>
            <w:r w:rsidRPr="00116282">
              <w:t>A</w:t>
            </w:r>
            <w:r w:rsidRPr="00116282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4196" w14:textId="77777777" w:rsidR="004744DD" w:rsidRPr="00116282" w:rsidRDefault="004744DD" w:rsidP="000359AF">
            <w:pPr>
              <w:pStyle w:val="TAC"/>
            </w:pPr>
            <w:r w:rsidRPr="00116282">
              <w:t>n3 (IMD</w:t>
            </w:r>
            <w:r w:rsidRPr="00116282">
              <w:rPr>
                <w:rFonts w:eastAsia="SimSun"/>
                <w:lang w:eastAsia="zh-CN"/>
              </w:rPr>
              <w:t xml:space="preserve">4), </w:t>
            </w:r>
            <w:r w:rsidRPr="00116282">
              <w:t>n3 (</w:t>
            </w:r>
            <w:r w:rsidRPr="00116282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E006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196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7FE7D9E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FB92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t>n3A-n</w:t>
            </w:r>
            <w:r w:rsidRPr="00116282">
              <w:rPr>
                <w:rFonts w:eastAsia="SimSun"/>
                <w:lang w:eastAsia="zh-CN"/>
              </w:rPr>
              <w:t>41</w:t>
            </w:r>
            <w:r w:rsidRPr="00116282">
              <w:t>A</w:t>
            </w:r>
            <w:r w:rsidRPr="00116282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F199" w14:textId="77777777" w:rsidR="004744DD" w:rsidRPr="00116282" w:rsidRDefault="004744DD" w:rsidP="000359AF">
            <w:pPr>
              <w:pStyle w:val="TAC"/>
            </w:pPr>
            <w:r w:rsidRPr="00116282">
              <w:t>n3 (IMD</w:t>
            </w:r>
            <w:r w:rsidRPr="00116282">
              <w:rPr>
                <w:rFonts w:eastAsia="SimSun"/>
                <w:lang w:eastAsia="zh-CN"/>
              </w:rPr>
              <w:t xml:space="preserve">4), </w:t>
            </w:r>
            <w:r w:rsidRPr="00116282">
              <w:t>n3 (</w:t>
            </w:r>
            <w:r w:rsidRPr="00116282">
              <w:rPr>
                <w:rFonts w:eastAsia="SimSun"/>
                <w:lang w:eastAsia="zh-CN"/>
              </w:rPr>
              <w:t xml:space="preserve">CBI), </w:t>
            </w:r>
            <w:r w:rsidRPr="00116282">
              <w:t>n</w:t>
            </w:r>
            <w:r w:rsidRPr="00116282">
              <w:rPr>
                <w:rFonts w:eastAsia="SimSun"/>
                <w:lang w:eastAsia="zh-CN"/>
              </w:rPr>
              <w:t>41</w:t>
            </w:r>
            <w:r w:rsidRPr="00116282">
              <w:t xml:space="preserve"> (</w:t>
            </w:r>
            <w:r w:rsidRPr="00116282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4117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64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6577326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D64" w14:textId="77777777" w:rsidR="004744DD" w:rsidRPr="00116282" w:rsidRDefault="004744DD" w:rsidP="000359AF">
            <w:pPr>
              <w:pStyle w:val="TAC"/>
              <w:rPr>
                <w:rFonts w:eastAsia="SimSun"/>
                <w:lang w:eastAsia="sv-SE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A1D1" w14:textId="77777777" w:rsidR="004744DD" w:rsidRPr="00116282" w:rsidRDefault="004744DD" w:rsidP="000359AF">
            <w:pPr>
              <w:pStyle w:val="TAC"/>
            </w:pPr>
            <w:r w:rsidRPr="00116282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BEF2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1299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RAN5#99</w:t>
            </w:r>
          </w:p>
        </w:tc>
      </w:tr>
      <w:tr w:rsidR="004744DD" w:rsidRPr="00116282" w14:paraId="1AA572B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6373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F7F0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7EC3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11B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RAN5#104</w:t>
            </w:r>
          </w:p>
        </w:tc>
      </w:tr>
      <w:tr w:rsidR="004744DD" w:rsidRPr="00116282" w14:paraId="63F3439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FBD9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91A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790B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8997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RAN5#101</w:t>
            </w:r>
          </w:p>
        </w:tc>
      </w:tr>
      <w:tr w:rsidR="004744DD" w:rsidRPr="00116282" w14:paraId="3A163BEE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DA9D" w14:textId="77777777" w:rsidR="004744DD" w:rsidRPr="00116282" w:rsidRDefault="004744DD" w:rsidP="000359AF">
            <w:pPr>
              <w:pStyle w:val="TAC"/>
              <w:rPr>
                <w:rFonts w:eastAsia="SimSun"/>
                <w:lang w:eastAsia="sv-SE"/>
              </w:rPr>
            </w:pPr>
            <w:r w:rsidRPr="00116282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7BF2" w14:textId="77777777" w:rsidR="004744DD" w:rsidRPr="00116282" w:rsidRDefault="004744DD" w:rsidP="000359AF">
            <w:pPr>
              <w:pStyle w:val="TAC"/>
            </w:pPr>
            <w:r w:rsidRPr="00116282">
              <w:t>n3 (IMD2 |fn78-fn3|)</w:t>
            </w:r>
            <w:r w:rsidRPr="00116282">
              <w:br/>
              <w:t>n3 (IMD4 |fn78-3*fn3|)</w:t>
            </w:r>
            <w:r w:rsidRPr="00116282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D49F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AC34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57B09C33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E8D0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4C0" w14:textId="77777777" w:rsidR="004744DD" w:rsidRPr="00116282" w:rsidRDefault="004744DD" w:rsidP="000359AF">
            <w:pPr>
              <w:pStyle w:val="TAC"/>
            </w:pPr>
            <w:r w:rsidRPr="00116282">
              <w:t>n3 (IMD2 |fn78-fn3|)</w:t>
            </w:r>
            <w:r w:rsidRPr="00116282">
              <w:br/>
              <w:t>n3 (IMD4 |fn78-3*fn3|)</w:t>
            </w:r>
            <w:r w:rsidRPr="00116282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84A5" w14:textId="77777777" w:rsidR="004744DD" w:rsidRPr="00116282" w:rsidRDefault="004744DD" w:rsidP="000359AF">
            <w:pPr>
              <w:pStyle w:val="TAC"/>
            </w:pPr>
            <w:r w:rsidRPr="00116282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EB8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4439762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24D3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7365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9AC5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506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00F3234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DEF3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FFFF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ACE2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2C5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1C88297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B25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E2D4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0B0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DDAD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48C3E90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8F20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90C0" w14:textId="77777777" w:rsidR="004744DD" w:rsidRPr="00116282" w:rsidRDefault="004744DD" w:rsidP="000359AF">
            <w:pPr>
              <w:pStyle w:val="TAC"/>
            </w:pPr>
            <w:r w:rsidRPr="00116282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CC3A" w14:textId="77777777" w:rsidR="004744DD" w:rsidRPr="00116282" w:rsidRDefault="004744DD" w:rsidP="000359AF">
            <w:pPr>
              <w:pStyle w:val="TAC"/>
            </w:pPr>
            <w:r w:rsidRPr="00116282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8291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4744DD" w:rsidRPr="00116282" w14:paraId="056B9A1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01D9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93D0" w14:textId="77777777" w:rsidR="004744DD" w:rsidRPr="00116282" w:rsidRDefault="004744DD" w:rsidP="000359AF">
            <w:pPr>
              <w:pStyle w:val="TAC"/>
            </w:pPr>
            <w:r w:rsidRPr="00116282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4BF5" w14:textId="77777777" w:rsidR="004744DD" w:rsidRPr="00116282" w:rsidRDefault="004744DD" w:rsidP="000359AF">
            <w:pPr>
              <w:pStyle w:val="TAC"/>
            </w:pPr>
            <w:r w:rsidRPr="00116282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D516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RAN5#99</w:t>
            </w:r>
          </w:p>
        </w:tc>
      </w:tr>
      <w:tr w:rsidR="004744DD" w:rsidRPr="00116282" w14:paraId="415E3F0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29D1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903" w14:textId="77777777" w:rsidR="004744DD" w:rsidRPr="00116282" w:rsidRDefault="004744DD" w:rsidP="000359AF">
            <w:pPr>
              <w:pStyle w:val="TAC"/>
            </w:pPr>
            <w:r w:rsidRPr="00116282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9DF" w14:textId="77777777" w:rsidR="004744DD" w:rsidRPr="00116282" w:rsidRDefault="004744DD" w:rsidP="000359AF">
            <w:pPr>
              <w:pStyle w:val="TAC"/>
            </w:pPr>
            <w:r w:rsidRPr="00116282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4B80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RAN5#99</w:t>
            </w:r>
          </w:p>
        </w:tc>
      </w:tr>
      <w:tr w:rsidR="004744DD" w:rsidRPr="00116282" w14:paraId="4DD2E1E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94A2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E151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1CB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BC4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376A8AD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5E99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E614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669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2962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5273EBE5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25DD" w14:textId="77777777" w:rsidR="004744DD" w:rsidRPr="00116282" w:rsidRDefault="004744DD" w:rsidP="000359AF">
            <w:pPr>
              <w:pStyle w:val="TAC"/>
              <w:rPr>
                <w:bCs/>
                <w:lang w:eastAsia="sv-SE"/>
              </w:rPr>
            </w:pPr>
            <w:r w:rsidRPr="00116282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34E6" w14:textId="77777777" w:rsidR="004744DD" w:rsidRPr="00116282" w:rsidRDefault="004744DD" w:rsidP="000359AF">
            <w:pPr>
              <w:pStyle w:val="TAC"/>
            </w:pPr>
            <w:r w:rsidRPr="00116282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3C70" w14:textId="77777777" w:rsidR="004744DD" w:rsidRPr="00116282" w:rsidRDefault="004744DD" w:rsidP="000359AF">
            <w:pPr>
              <w:pStyle w:val="TAC"/>
            </w:pPr>
            <w:r w:rsidRPr="00116282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693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t>RAN5#94-e</w:t>
            </w:r>
          </w:p>
        </w:tc>
      </w:tr>
      <w:tr w:rsidR="004744DD" w:rsidRPr="00116282" w14:paraId="48F4387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A1A2" w14:textId="77777777" w:rsidR="004744DD" w:rsidRPr="00116282" w:rsidRDefault="004744DD" w:rsidP="000359AF">
            <w:pPr>
              <w:pStyle w:val="TAC"/>
              <w:rPr>
                <w:bCs/>
                <w:lang w:eastAsia="sv-SE"/>
              </w:rPr>
            </w:pPr>
            <w:r w:rsidRPr="00116282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9DD8" w14:textId="77777777" w:rsidR="004744DD" w:rsidRPr="00116282" w:rsidRDefault="004744DD" w:rsidP="000359AF">
            <w:pPr>
              <w:pStyle w:val="TAC"/>
            </w:pPr>
            <w:r w:rsidRPr="00116282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20B7" w14:textId="77777777" w:rsidR="004744DD" w:rsidRPr="00116282" w:rsidRDefault="004744DD" w:rsidP="000359AF">
            <w:pPr>
              <w:pStyle w:val="TAC"/>
            </w:pPr>
            <w:r w:rsidRPr="00116282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DDA0" w14:textId="77777777" w:rsidR="004744DD" w:rsidRPr="00116282" w:rsidRDefault="004744DD" w:rsidP="000359AF">
            <w:pPr>
              <w:pStyle w:val="TAC"/>
            </w:pPr>
            <w:r w:rsidRPr="00116282">
              <w:t>RAN5#94-e</w:t>
            </w:r>
          </w:p>
        </w:tc>
      </w:tr>
      <w:tr w:rsidR="004744DD" w:rsidRPr="00116282" w14:paraId="6B5DC31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F217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336C" w14:textId="77777777" w:rsidR="004744DD" w:rsidRPr="00116282" w:rsidRDefault="004744DD" w:rsidP="000359AF">
            <w:pPr>
              <w:pStyle w:val="TAC"/>
            </w:pPr>
            <w:r w:rsidRPr="00116282">
              <w:t>n8 (IMD4 |fn78-3*fn8|)</w:t>
            </w:r>
            <w:r w:rsidRPr="00116282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92A0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B62E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RAN5#87-e</w:t>
            </w:r>
          </w:p>
        </w:tc>
      </w:tr>
      <w:tr w:rsidR="004744DD" w:rsidRPr="00116282" w14:paraId="44D673C1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8ADE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2DE8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D28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323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3A4900F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C3C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A3EE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BE4D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4579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7FB864A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9FB8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1670" w14:textId="77777777" w:rsidR="004744DD" w:rsidRPr="00116282" w:rsidRDefault="004744DD" w:rsidP="000359AF">
            <w:pPr>
              <w:pStyle w:val="TAC"/>
            </w:pPr>
            <w:r w:rsidRPr="00116282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9D4" w14:textId="77777777" w:rsidR="004744DD" w:rsidRPr="00116282" w:rsidRDefault="004744DD" w:rsidP="000359AF">
            <w:pPr>
              <w:pStyle w:val="TAC"/>
            </w:pPr>
            <w:r w:rsidRPr="00116282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CB21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6139741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9A83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870E" w14:textId="77777777" w:rsidR="004744DD" w:rsidRPr="00116282" w:rsidRDefault="004744DD" w:rsidP="000359AF">
            <w:pPr>
              <w:pStyle w:val="TAC"/>
            </w:pPr>
            <w:r w:rsidRPr="00116282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FA67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24DA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0C40659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9FB2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6DD8" w14:textId="77777777" w:rsidR="004744DD" w:rsidRPr="00116282" w:rsidRDefault="004744DD" w:rsidP="000359AF">
            <w:pPr>
              <w:pStyle w:val="TAC"/>
            </w:pPr>
            <w:r w:rsidRPr="00116282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CCCF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D21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48C8B85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FDB9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52D5" w14:textId="77777777" w:rsidR="004744DD" w:rsidRPr="00116282" w:rsidRDefault="004744DD" w:rsidP="000359AF">
            <w:pPr>
              <w:pStyle w:val="TAC"/>
            </w:pPr>
            <w:r w:rsidRPr="00116282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B12A" w14:textId="77777777" w:rsidR="004744DD" w:rsidRPr="00116282" w:rsidRDefault="004744DD" w:rsidP="000359AF">
            <w:pPr>
              <w:pStyle w:val="TAC"/>
            </w:pPr>
            <w:r w:rsidRPr="00116282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4E6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2A59332B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8C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DD92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1077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8AA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514228C3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B90F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5661" w14:textId="77777777" w:rsidR="004744DD" w:rsidRPr="00116282" w:rsidRDefault="004744DD" w:rsidP="000359AF">
            <w:pPr>
              <w:pStyle w:val="TAC"/>
            </w:pPr>
            <w:r w:rsidRPr="00116282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B096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5352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7AAF903B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8E9D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0BB5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DD2B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A03A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1F41E06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2C5B" w14:textId="77777777" w:rsidR="004744DD" w:rsidRPr="00116282" w:rsidRDefault="004744DD" w:rsidP="000359AF">
            <w:pPr>
              <w:pStyle w:val="TAC"/>
              <w:rPr>
                <w:bCs/>
                <w:lang w:eastAsia="sv-SE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81E4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D1B5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EA57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t>RAN5#94-e</w:t>
            </w:r>
          </w:p>
        </w:tc>
      </w:tr>
      <w:tr w:rsidR="004744DD" w:rsidRPr="00116282" w14:paraId="249594D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80C0" w14:textId="77777777" w:rsidR="004744DD" w:rsidRPr="00116282" w:rsidRDefault="004744DD" w:rsidP="000359AF">
            <w:pPr>
              <w:pStyle w:val="TAC"/>
              <w:rPr>
                <w:rFonts w:eastAsia="SimSun"/>
                <w:lang w:eastAsia="sv-SE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26B6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C93F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210D" w14:textId="77777777" w:rsidR="004744DD" w:rsidRPr="00116282" w:rsidRDefault="004744DD" w:rsidP="000359AF">
            <w:pPr>
              <w:pStyle w:val="TAC"/>
            </w:pPr>
            <w:r w:rsidRPr="00116282">
              <w:t>RAN5#94-e</w:t>
            </w:r>
          </w:p>
        </w:tc>
      </w:tr>
      <w:tr w:rsidR="004744DD" w:rsidRPr="00116282" w14:paraId="32B5512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C608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EBEA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CAA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897E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RAN5#103</w:t>
            </w:r>
          </w:p>
        </w:tc>
      </w:tr>
      <w:tr w:rsidR="004744DD" w:rsidRPr="00116282" w14:paraId="3F7C891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4A92" w14:textId="77777777" w:rsidR="004744DD" w:rsidRPr="00116282" w:rsidRDefault="004744DD" w:rsidP="000359AF">
            <w:pPr>
              <w:pStyle w:val="TAC"/>
              <w:rPr>
                <w:bCs/>
              </w:rPr>
            </w:pPr>
            <w:r w:rsidRPr="00116282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B35C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8EB0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CD9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RAN5#91-e</w:t>
            </w:r>
          </w:p>
        </w:tc>
      </w:tr>
      <w:tr w:rsidR="004744DD" w:rsidRPr="00116282" w14:paraId="601B7A5B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8377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2E9D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3AB0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634E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</w:t>
            </w:r>
            <w:r w:rsidRPr="00116282">
              <w:rPr>
                <w:rFonts w:eastAsia="SimSun"/>
                <w:lang w:eastAsia="zh-CN"/>
              </w:rPr>
              <w:t>4</w:t>
            </w:r>
          </w:p>
        </w:tc>
      </w:tr>
      <w:tr w:rsidR="004744DD" w:rsidRPr="00116282" w14:paraId="06EBCF2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D8CA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rPr>
                <w:bCs/>
                <w:lang w:eastAsia="ja-JP"/>
              </w:rPr>
              <w:lastRenderedPageBreak/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8E28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6708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50D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RAN5#99</w:t>
            </w:r>
          </w:p>
        </w:tc>
      </w:tr>
      <w:tr w:rsidR="004744DD" w:rsidRPr="00116282" w14:paraId="520059B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796" w14:textId="77777777" w:rsidR="004744DD" w:rsidRPr="00116282" w:rsidRDefault="004744DD" w:rsidP="000359AF">
            <w:pPr>
              <w:pStyle w:val="TAC"/>
              <w:rPr>
                <w:bCs/>
                <w:lang w:eastAsia="ja-JP"/>
              </w:rPr>
            </w:pPr>
            <w:r w:rsidRPr="00116282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3118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4A1F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7063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RAN5#101</w:t>
            </w:r>
          </w:p>
        </w:tc>
      </w:tr>
      <w:tr w:rsidR="004744DD" w:rsidRPr="00116282" w14:paraId="11B8C34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DFB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A7A" w14:textId="77777777" w:rsidR="004744DD" w:rsidRPr="00116282" w:rsidRDefault="004744DD" w:rsidP="000359AF">
            <w:pPr>
              <w:pStyle w:val="TAC"/>
            </w:pPr>
            <w:r w:rsidRPr="00116282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A33" w14:textId="77777777" w:rsidR="004744DD" w:rsidRPr="00116282" w:rsidRDefault="004744DD" w:rsidP="000359AF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42FD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t>RAN5#102</w:t>
            </w:r>
          </w:p>
        </w:tc>
      </w:tr>
      <w:tr w:rsidR="004744DD" w:rsidRPr="00116282" w14:paraId="051260B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F6D9" w14:textId="77777777" w:rsidR="004744DD" w:rsidRPr="00116282" w:rsidRDefault="004744DD" w:rsidP="000359AF">
            <w:pPr>
              <w:pStyle w:val="TAC"/>
              <w:rPr>
                <w:bCs/>
                <w:lang w:eastAsia="sv-SE"/>
              </w:rPr>
            </w:pPr>
            <w:r w:rsidRPr="00116282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E488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1F6E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999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RAN5#91-e</w:t>
            </w:r>
          </w:p>
        </w:tc>
      </w:tr>
      <w:tr w:rsidR="004744DD" w:rsidRPr="00116282" w14:paraId="0E0E9D7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6BB4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B1B5" w14:textId="77777777" w:rsidR="004744DD" w:rsidRPr="00116282" w:rsidRDefault="004744DD" w:rsidP="000359AF">
            <w:pPr>
              <w:pStyle w:val="TAC"/>
              <w:rPr>
                <w:lang w:eastAsia="sv-SE"/>
              </w:rPr>
            </w:pPr>
            <w:r w:rsidRPr="00116282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3402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26F7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RAN5#94-e</w:t>
            </w:r>
          </w:p>
        </w:tc>
      </w:tr>
      <w:tr w:rsidR="004744DD" w:rsidRPr="00116282" w14:paraId="2B12E0C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6A06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4911" w14:textId="77777777" w:rsidR="004744DD" w:rsidRPr="00116282" w:rsidRDefault="004744DD" w:rsidP="000359AF">
            <w:pPr>
              <w:pStyle w:val="TAC"/>
              <w:rPr>
                <w:lang w:eastAsia="sv-SE"/>
              </w:rPr>
            </w:pPr>
            <w:r w:rsidRPr="00116282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BF5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F586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RAN5#94-e</w:t>
            </w:r>
          </w:p>
        </w:tc>
      </w:tr>
      <w:tr w:rsidR="004744DD" w:rsidRPr="00116282" w14:paraId="007DE29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4C78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50D8" w14:textId="77777777" w:rsidR="004744DD" w:rsidRPr="00116282" w:rsidRDefault="004744DD" w:rsidP="000359AF">
            <w:pPr>
              <w:pStyle w:val="TAC"/>
            </w:pPr>
            <w:r w:rsidRPr="00116282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1941" w14:textId="77777777" w:rsidR="004744DD" w:rsidRPr="00116282" w:rsidRDefault="004744DD" w:rsidP="000359AF">
            <w:pPr>
              <w:pStyle w:val="TAC"/>
            </w:pPr>
            <w:r w:rsidRPr="00116282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A196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7D33D3B5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9DE1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AC57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3E54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E33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18C2C75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AF47" w14:textId="77777777" w:rsidR="004744DD" w:rsidRPr="00116282" w:rsidRDefault="004744DD" w:rsidP="000359AF">
            <w:pPr>
              <w:pStyle w:val="TAC"/>
            </w:pPr>
            <w:r w:rsidRPr="00116282">
              <w:t>CA_n39A-n41A</w:t>
            </w:r>
            <w:r w:rsidRPr="00116282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1F9E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</w:t>
            </w:r>
            <w:r w:rsidRPr="00116282">
              <w:rPr>
                <w:rFonts w:eastAsia="SimSun"/>
                <w:lang w:eastAsia="zh-CN"/>
              </w:rPr>
              <w:t>39</w:t>
            </w:r>
            <w:r w:rsidRPr="00116282">
              <w:rPr>
                <w:lang w:eastAsia="ja-JP"/>
              </w:rPr>
              <w:t>(HM), n</w:t>
            </w:r>
            <w:r w:rsidRPr="00116282">
              <w:rPr>
                <w:rFonts w:eastAsia="SimSun"/>
                <w:lang w:eastAsia="zh-CN"/>
              </w:rPr>
              <w:t>41</w:t>
            </w:r>
            <w:r w:rsidRPr="00116282">
              <w:rPr>
                <w:lang w:eastAsia="ja-JP"/>
              </w:rPr>
              <w:t>(HM), n</w:t>
            </w:r>
            <w:r w:rsidRPr="00116282">
              <w:rPr>
                <w:rFonts w:eastAsia="SimSun"/>
                <w:lang w:eastAsia="zh-CN"/>
              </w:rPr>
              <w:t>39</w:t>
            </w:r>
            <w:r w:rsidRPr="00116282">
              <w:rPr>
                <w:lang w:eastAsia="ja-JP"/>
              </w:rPr>
              <w:t>(CBI), n</w:t>
            </w:r>
            <w:r w:rsidRPr="00116282">
              <w:rPr>
                <w:rFonts w:eastAsia="SimSun"/>
                <w:lang w:eastAsia="zh-CN"/>
              </w:rPr>
              <w:t>41</w:t>
            </w:r>
            <w:r w:rsidRPr="00116282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CEA9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F033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RAN5#103</w:t>
            </w:r>
          </w:p>
        </w:tc>
      </w:tr>
      <w:tr w:rsidR="004744DD" w:rsidRPr="00116282" w14:paraId="508D71D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52C2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n41A-n66A</w:t>
            </w:r>
            <w:r w:rsidRPr="00116282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9845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66F5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A152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RAN#97</w:t>
            </w:r>
          </w:p>
        </w:tc>
      </w:tr>
      <w:tr w:rsidR="004744DD" w:rsidRPr="00116282" w14:paraId="079AD084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2DC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n41A-n71A</w:t>
            </w:r>
            <w:r w:rsidRPr="00116282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C82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A837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42E3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RAN5#98</w:t>
            </w:r>
          </w:p>
        </w:tc>
      </w:tr>
      <w:tr w:rsidR="004744DD" w:rsidRPr="00116282" w14:paraId="08084EF3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0775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F37D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00A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CA00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472D92EE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7F3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7D8A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1648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D1BA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RAN5#104</w:t>
            </w:r>
          </w:p>
        </w:tc>
      </w:tr>
      <w:tr w:rsidR="004744DD" w:rsidRPr="00116282" w14:paraId="05562C8A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7D71" w14:textId="77777777" w:rsidR="004744DD" w:rsidRPr="00116282" w:rsidRDefault="004744DD" w:rsidP="000359AF">
            <w:pPr>
              <w:pStyle w:val="TAC"/>
              <w:rPr>
                <w:rFonts w:eastAsia="SimSun"/>
                <w:lang w:eastAsia="sv-SE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2EBF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0EEF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AD7B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RAN5#83</w:t>
            </w:r>
          </w:p>
        </w:tc>
      </w:tr>
      <w:tr w:rsidR="004744DD" w:rsidRPr="00116282" w14:paraId="7083D14E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7057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9B04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n41</w:t>
            </w:r>
            <w:r w:rsidRPr="00116282">
              <w:t xml:space="preserve"> (CBI)</w:t>
            </w:r>
            <w:r w:rsidRPr="00116282">
              <w:rPr>
                <w:rFonts w:eastAsia="SimSun"/>
                <w:lang w:eastAsia="zh-CN"/>
              </w:rPr>
              <w:t>, n79</w:t>
            </w:r>
            <w:r w:rsidRPr="00116282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A107" w14:textId="77777777" w:rsidR="004744DD" w:rsidRPr="00116282" w:rsidRDefault="004744DD" w:rsidP="000359AF">
            <w:pPr>
              <w:pStyle w:val="TAC"/>
            </w:pPr>
            <w:r w:rsidRPr="00116282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4256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4744DD" w:rsidRPr="00116282" w14:paraId="0CC2804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51D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730B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27BD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6715" w14:textId="77777777" w:rsidR="004744DD" w:rsidRPr="00116282" w:rsidRDefault="004744DD" w:rsidP="000359AF">
            <w:pPr>
              <w:pStyle w:val="TAC"/>
              <w:rPr>
                <w:lang w:eastAsia="ja-JP"/>
              </w:rPr>
            </w:pPr>
            <w:r w:rsidRPr="00116282">
              <w:rPr>
                <w:rFonts w:eastAsia="SimSun"/>
                <w:lang w:eastAsia="zh-CN"/>
              </w:rPr>
              <w:t>RAN5#104</w:t>
            </w:r>
          </w:p>
        </w:tc>
      </w:tr>
      <w:tr w:rsidR="004744DD" w:rsidRPr="00116282" w14:paraId="1556B3E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C9A2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1B48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3AF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530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RAN5#104</w:t>
            </w:r>
          </w:p>
        </w:tc>
      </w:tr>
      <w:tr w:rsidR="004744DD" w:rsidRPr="00116282" w14:paraId="320F0AD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5AE9" w14:textId="77777777" w:rsidR="004744DD" w:rsidRPr="00116282" w:rsidRDefault="004744DD" w:rsidP="000359AF">
            <w:pPr>
              <w:pStyle w:val="TAC"/>
              <w:rPr>
                <w:rFonts w:eastAsia="SimSun"/>
                <w:lang w:eastAsia="sv-SE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81E0" w14:textId="77777777" w:rsidR="004744DD" w:rsidRPr="00116282" w:rsidRDefault="004744DD" w:rsidP="000359AF">
            <w:pPr>
              <w:pStyle w:val="TAC"/>
            </w:pPr>
            <w:r w:rsidRPr="00116282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3110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FF9D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t>RAN5#94-e</w:t>
            </w:r>
          </w:p>
        </w:tc>
      </w:tr>
      <w:tr w:rsidR="004744DD" w:rsidRPr="00116282" w14:paraId="0B8159A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CE06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6F95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71D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D5E3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3E67412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377B" w14:textId="77777777" w:rsidR="004744DD" w:rsidRPr="00116282" w:rsidRDefault="004744DD" w:rsidP="000359AF">
            <w:pPr>
              <w:pStyle w:val="TAC"/>
              <w:rPr>
                <w:rFonts w:eastAsia="SimSun"/>
                <w:lang w:eastAsia="sv-SE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70A2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AF92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6124" w14:textId="77777777" w:rsidR="004744DD" w:rsidRPr="00116282" w:rsidRDefault="004744DD" w:rsidP="000359AF">
            <w:pPr>
              <w:pStyle w:val="TAC"/>
            </w:pPr>
            <w:r w:rsidRPr="00116282">
              <w:t>RAN5#94-e</w:t>
            </w:r>
          </w:p>
        </w:tc>
      </w:tr>
      <w:tr w:rsidR="004744DD" w:rsidRPr="00116282" w14:paraId="423B895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1D7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241D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188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71B2" w14:textId="77777777" w:rsidR="004744DD" w:rsidRPr="00116282" w:rsidRDefault="004744DD" w:rsidP="000359AF">
            <w:pPr>
              <w:pStyle w:val="TAC"/>
            </w:pPr>
            <w:r w:rsidRPr="00116282">
              <w:t>RAN5#94-e</w:t>
            </w:r>
          </w:p>
        </w:tc>
      </w:tr>
      <w:tr w:rsidR="004744DD" w:rsidRPr="00116282" w14:paraId="7CE8805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F21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5907" w14:textId="77777777" w:rsidR="004744DD" w:rsidRPr="00116282" w:rsidRDefault="004744DD" w:rsidP="000359AF">
            <w:pPr>
              <w:pStyle w:val="TAC"/>
            </w:pPr>
            <w:r w:rsidRPr="00116282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98C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434B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14015E0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42E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076B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4D58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E8A8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RAN5#97-e</w:t>
            </w:r>
          </w:p>
        </w:tc>
      </w:tr>
      <w:tr w:rsidR="004744DD" w:rsidRPr="00116282" w14:paraId="33C0888E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89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AE1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46EA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5C4B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5783605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B38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E92A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9FB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756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25DAAC2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2113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657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251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56E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15A69921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4349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2FAC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F6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B39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1951D2A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E49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524F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7BC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524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15B1450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D66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B5BF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253F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8F3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2E188F11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F608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7E99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B0CA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CDE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316E58D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E69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4E09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DE8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090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4744DD" w:rsidRPr="00116282" w14:paraId="0A15232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632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3A0B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97D5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8612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6CFB37CE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5500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5ED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8A3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27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RAN5#95-e</w:t>
            </w:r>
          </w:p>
        </w:tc>
      </w:tr>
      <w:tr w:rsidR="004744DD" w:rsidRPr="00116282" w14:paraId="1FBF41D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BD5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8047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E0C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1C6D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4744DD" w:rsidRPr="00116282" w14:paraId="262C79B1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598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9135" w14:textId="77777777" w:rsidR="004744DD" w:rsidRPr="00116282" w:rsidRDefault="004744DD" w:rsidP="000359AF">
            <w:pPr>
              <w:pStyle w:val="TAC"/>
            </w:pPr>
            <w:r w:rsidRPr="00116282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F71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CF0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01D233A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415D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39E4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C702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4FC6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RAN5#94-e</w:t>
            </w:r>
          </w:p>
        </w:tc>
      </w:tr>
      <w:tr w:rsidR="004744DD" w:rsidRPr="00116282" w14:paraId="0CD8662F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808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6FFC" w14:textId="77777777" w:rsidR="004744DD" w:rsidRPr="00116282" w:rsidRDefault="004744DD" w:rsidP="000359AF">
            <w:pPr>
              <w:pStyle w:val="TAC"/>
            </w:pPr>
            <w:r w:rsidRPr="00116282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08AA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2DB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RAN5#87-e</w:t>
            </w:r>
          </w:p>
        </w:tc>
      </w:tr>
      <w:tr w:rsidR="004744DD" w:rsidRPr="00116282" w14:paraId="49E04D9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73A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F813" w14:textId="77777777" w:rsidR="004744DD" w:rsidRPr="00116282" w:rsidRDefault="004744DD" w:rsidP="000359AF">
            <w:pPr>
              <w:pStyle w:val="TAC"/>
            </w:pPr>
            <w:r w:rsidRPr="00116282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E258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23F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6A5337C4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512F" w14:textId="77777777" w:rsidR="004744DD" w:rsidRPr="00116282" w:rsidRDefault="004744DD" w:rsidP="000359A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470C" w14:textId="77777777" w:rsidR="004744DD" w:rsidRPr="00116282" w:rsidRDefault="004744DD" w:rsidP="000359AF">
            <w:pPr>
              <w:pStyle w:val="TAC"/>
            </w:pPr>
            <w:r w:rsidRPr="00116282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826E" w14:textId="77777777" w:rsidR="004744DD" w:rsidRPr="00116282" w:rsidRDefault="004744DD" w:rsidP="000359AF">
            <w:pPr>
              <w:pStyle w:val="TAC"/>
            </w:pPr>
            <w:r w:rsidRPr="00116282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A574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RAN5#99</w:t>
            </w:r>
          </w:p>
        </w:tc>
      </w:tr>
      <w:tr w:rsidR="004744DD" w:rsidRPr="00116282" w14:paraId="68848FE7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583C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BD34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51B4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29C0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1B5D0FA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730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97ED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192B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57B2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4ECA81B2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025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A62F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1ADD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5631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26819C28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7915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849" w14:textId="77777777" w:rsidR="004744DD" w:rsidRPr="00116282" w:rsidRDefault="004744DD" w:rsidP="000359AF">
            <w:pPr>
              <w:pStyle w:val="TAC"/>
            </w:pPr>
            <w:r w:rsidRPr="00116282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0AAB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2F97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3D6F4BB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7E6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0C88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8735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F93B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71DD040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C83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F909" w14:textId="77777777" w:rsidR="004744DD" w:rsidRPr="00116282" w:rsidRDefault="004744DD" w:rsidP="000359AF">
            <w:pPr>
              <w:pStyle w:val="TAC"/>
            </w:pPr>
            <w:r w:rsidRPr="00116282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BA65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6C5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RAN5#85</w:t>
            </w:r>
          </w:p>
        </w:tc>
      </w:tr>
      <w:tr w:rsidR="004744DD" w:rsidRPr="00116282" w14:paraId="2A062C1D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FAA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279D" w14:textId="77777777" w:rsidR="004744DD" w:rsidRPr="00116282" w:rsidRDefault="004744DD" w:rsidP="000359AF">
            <w:pPr>
              <w:pStyle w:val="TAC"/>
            </w:pPr>
            <w:r w:rsidRPr="00116282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71E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5DE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RAN5#97-e</w:t>
            </w:r>
          </w:p>
        </w:tc>
      </w:tr>
      <w:tr w:rsidR="004744DD" w:rsidRPr="00116282" w14:paraId="0B86C55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EC1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E11F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4863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DE9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098BA8AC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95C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CE70" w14:textId="77777777" w:rsidR="004744DD" w:rsidRPr="00116282" w:rsidRDefault="004744DD" w:rsidP="000359AF">
            <w:pPr>
              <w:pStyle w:val="TAC"/>
            </w:pPr>
            <w:r w:rsidRPr="00116282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DBC" w14:textId="77777777" w:rsidR="004744DD" w:rsidRPr="00116282" w:rsidRDefault="004744DD" w:rsidP="000359AF">
            <w:pPr>
              <w:pStyle w:val="TAC"/>
            </w:pPr>
            <w:r w:rsidRPr="00116282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04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6864630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8B67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rFonts w:eastAsia="SimSun"/>
              </w:rPr>
              <w:t>CA_</w:t>
            </w:r>
            <w:r w:rsidRPr="00116282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BBBF" w14:textId="77777777" w:rsidR="004744DD" w:rsidRPr="00116282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33E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6EF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139BC776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DBF5" w14:textId="77777777" w:rsidR="004744DD" w:rsidRPr="00116282" w:rsidRDefault="004744DD" w:rsidP="000359AF">
            <w:pPr>
              <w:pStyle w:val="TAC"/>
              <w:rPr>
                <w:bCs/>
                <w:lang w:eastAsia="zh-CN"/>
              </w:rPr>
            </w:pPr>
            <w:r w:rsidRPr="00116282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2CBA" w14:textId="77777777" w:rsidR="004744DD" w:rsidRPr="00116282" w:rsidRDefault="004744DD" w:rsidP="000359AF">
            <w:pPr>
              <w:pStyle w:val="TAC"/>
            </w:pPr>
            <w:r w:rsidRPr="00116282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DCFA" w14:textId="77777777" w:rsidR="004744DD" w:rsidRPr="00116282" w:rsidRDefault="004744DD" w:rsidP="000359AF">
            <w:pPr>
              <w:pStyle w:val="TAC"/>
            </w:pPr>
            <w:r w:rsidRPr="00116282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0A9B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RAN5#103</w:t>
            </w:r>
          </w:p>
        </w:tc>
      </w:tr>
      <w:tr w:rsidR="004744DD" w:rsidRPr="00116282" w14:paraId="33A38C50" w14:textId="77777777" w:rsidTr="000359AF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A3C0" w14:textId="77777777" w:rsidR="004744DD" w:rsidRPr="00116282" w:rsidRDefault="004744DD" w:rsidP="000359AF">
            <w:pPr>
              <w:pStyle w:val="TAC"/>
              <w:rPr>
                <w:rFonts w:eastAsia="SimSun"/>
              </w:rPr>
            </w:pPr>
            <w:r w:rsidRPr="00116282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EB31" w14:textId="77777777" w:rsidR="004744DD" w:rsidRPr="00116282" w:rsidRDefault="004744DD" w:rsidP="000359AF">
            <w:pPr>
              <w:pStyle w:val="TAC"/>
            </w:pPr>
            <w:r w:rsidRPr="00116282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ACF7" w14:textId="77777777" w:rsidR="004744DD" w:rsidRPr="00116282" w:rsidRDefault="004744DD" w:rsidP="000359AF">
            <w:pPr>
              <w:pStyle w:val="TAC"/>
            </w:pPr>
            <w:r w:rsidRPr="00116282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445E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RAN5#103</w:t>
            </w:r>
          </w:p>
        </w:tc>
      </w:tr>
      <w:tr w:rsidR="004744DD" w:rsidRPr="00116282" w14:paraId="3543B689" w14:textId="77777777" w:rsidTr="000359AF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9B73" w14:textId="77777777" w:rsidR="004744DD" w:rsidRPr="00116282" w:rsidRDefault="004744DD" w:rsidP="000359AF">
            <w:pPr>
              <w:pStyle w:val="TAN"/>
              <w:rPr>
                <w:lang w:eastAsia="sv-SE"/>
              </w:rPr>
            </w:pPr>
            <w:r w:rsidRPr="00116282">
              <w:t>NOTE 1:</w:t>
            </w:r>
            <w:r w:rsidRPr="00116282">
              <w:tab/>
              <w:t>Notations used</w:t>
            </w:r>
          </w:p>
          <w:p w14:paraId="5D3A6211" w14:textId="77777777" w:rsidR="004744DD" w:rsidRPr="00116282" w:rsidRDefault="004744DD" w:rsidP="000359AF">
            <w:pPr>
              <w:pStyle w:val="TAN"/>
            </w:pPr>
            <w:r w:rsidRPr="00116282">
              <w:t>NE: Non-exception as defined in TS 38.101-1 [5], meaning single carrier NR requirements apply.</w:t>
            </w:r>
          </w:p>
          <w:p w14:paraId="23D11778" w14:textId="77777777" w:rsidR="004744DD" w:rsidRPr="00116282" w:rsidRDefault="004744DD" w:rsidP="000359AF">
            <w:pPr>
              <w:pStyle w:val="TAN"/>
            </w:pPr>
            <w:r w:rsidRPr="00116282">
              <w:t>HD: UL Harmonic Distortion, as defined in TS 38.101-1 [5], 7.3A.4</w:t>
            </w:r>
          </w:p>
          <w:p w14:paraId="277E22A6" w14:textId="77777777" w:rsidR="004744DD" w:rsidRPr="00116282" w:rsidRDefault="004744DD" w:rsidP="000359AF">
            <w:pPr>
              <w:pStyle w:val="TAN"/>
            </w:pPr>
            <w:r w:rsidRPr="00116282">
              <w:t>HM: RX Harmonic Mixing, as defined in TS 38.101-1 [5], 7.3A.4</w:t>
            </w:r>
          </w:p>
          <w:p w14:paraId="2D03FBCB" w14:textId="77777777" w:rsidR="004744DD" w:rsidRPr="00116282" w:rsidRDefault="004744DD" w:rsidP="000359AF">
            <w:pPr>
              <w:pStyle w:val="TAN"/>
            </w:pPr>
            <w:r w:rsidRPr="00116282">
              <w:t>IMD: Intermodulation Distortion, as defined in TS 38.101-1 [5], 7.3A.5</w:t>
            </w:r>
          </w:p>
          <w:p w14:paraId="0CDF6B26" w14:textId="77777777" w:rsidR="004744DD" w:rsidRPr="00116282" w:rsidRDefault="004744DD" w:rsidP="000359AF">
            <w:pPr>
              <w:pStyle w:val="TAN"/>
            </w:pPr>
            <w:r w:rsidRPr="00116282">
              <w:t>CBI: Cross Band Isolation, as defined in TS 38.101-1 [5], 7.3A.6</w:t>
            </w:r>
          </w:p>
          <w:p w14:paraId="721E4075" w14:textId="77777777" w:rsidR="004744DD" w:rsidRPr="00116282" w:rsidRDefault="004744DD" w:rsidP="000359AF">
            <w:pPr>
              <w:pStyle w:val="TAN"/>
            </w:pPr>
            <w:r w:rsidRPr="00116282">
              <w:t>NOTE 2: Exception for this band is tested with two carrier case.</w:t>
            </w:r>
          </w:p>
          <w:p w14:paraId="0D9BB66D" w14:textId="77777777" w:rsidR="004744DD" w:rsidRPr="00116282" w:rsidRDefault="004744DD" w:rsidP="000359AF">
            <w:pPr>
              <w:pStyle w:val="TAN"/>
            </w:pPr>
            <w:r w:rsidRPr="00116282">
              <w:t>NOTE 3: Only single uplink analysed. IMD exception not yet covered.</w:t>
            </w:r>
          </w:p>
          <w:p w14:paraId="29B2390F" w14:textId="77777777" w:rsidR="004744DD" w:rsidRPr="00116282" w:rsidRDefault="004744DD" w:rsidP="000359AF">
            <w:pPr>
              <w:pStyle w:val="TAN"/>
            </w:pPr>
            <w:r w:rsidRPr="00116282">
              <w:t>NOTE 4: Exception for this configuration is tested only when the UE reports supporting Simultaneous Rx/Tx capability.</w:t>
            </w:r>
          </w:p>
        </w:tc>
      </w:tr>
    </w:tbl>
    <w:p w14:paraId="056307A4" w14:textId="77777777" w:rsidR="004744DD" w:rsidRPr="00116282" w:rsidRDefault="004744DD" w:rsidP="004744DD">
      <w:pPr>
        <w:pStyle w:val="TH"/>
      </w:pPr>
      <w:r w:rsidRPr="00116282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  <w:tblGridChange w:id="1">
          <w:tblGrid>
            <w:gridCol w:w="3189"/>
            <w:gridCol w:w="3329"/>
            <w:gridCol w:w="1823"/>
            <w:gridCol w:w="1683"/>
          </w:tblGrid>
        </w:tblGridChange>
      </w:tblGrid>
      <w:tr w:rsidR="004744DD" w:rsidRPr="00116282" w14:paraId="2C800B5E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28C2C5" w14:textId="77777777" w:rsidR="004744DD" w:rsidRPr="00116282" w:rsidRDefault="004744DD" w:rsidP="000359AF">
            <w:pPr>
              <w:pStyle w:val="TAH"/>
            </w:pPr>
            <w:r w:rsidRPr="00116282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C4E623" w14:textId="77777777" w:rsidR="004744DD" w:rsidRPr="00116282" w:rsidRDefault="004744DD" w:rsidP="000359AF">
            <w:pPr>
              <w:pStyle w:val="TAH"/>
            </w:pPr>
            <w:r w:rsidRPr="00116282">
              <w:t xml:space="preserve">Three band </w:t>
            </w:r>
            <w:proofErr w:type="spellStart"/>
            <w:r w:rsidRPr="00116282">
              <w:t>refsens</w:t>
            </w:r>
            <w:proofErr w:type="spellEnd"/>
            <w:r w:rsidRPr="00116282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BD8A74" w14:textId="77777777" w:rsidR="004744DD" w:rsidRPr="00116282" w:rsidRDefault="004744DD" w:rsidP="000359AF">
            <w:pPr>
              <w:pStyle w:val="TAH"/>
            </w:pPr>
            <w:r w:rsidRPr="00116282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7577C1" w14:textId="77777777" w:rsidR="004744DD" w:rsidRPr="00116282" w:rsidRDefault="004744DD" w:rsidP="000359AF">
            <w:pPr>
              <w:pStyle w:val="TAH"/>
            </w:pPr>
            <w:r w:rsidRPr="00116282">
              <w:t>Test point analysis updated</w:t>
            </w:r>
          </w:p>
        </w:tc>
      </w:tr>
      <w:tr w:rsidR="004744DD" w:rsidRPr="00116282" w14:paraId="79EE5AE3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40F056" w14:textId="77777777" w:rsidR="004744DD" w:rsidRPr="00116282" w:rsidRDefault="004744DD" w:rsidP="000359AF">
            <w:pPr>
              <w:pStyle w:val="TAC"/>
            </w:pPr>
            <w:r w:rsidRPr="00116282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0EF42" w14:textId="77777777" w:rsidR="004744DD" w:rsidRPr="00116282" w:rsidRDefault="004744DD" w:rsidP="000359AF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76C8D" w14:textId="77777777" w:rsidR="004744DD" w:rsidRPr="00116282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0C3232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63CC9EC4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21B58B" w14:textId="77777777" w:rsidR="004744DD" w:rsidRPr="00116282" w:rsidRDefault="004744DD" w:rsidP="000359AF">
            <w:pPr>
              <w:pStyle w:val="TAC"/>
            </w:pPr>
            <w:r w:rsidRPr="00116282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3E71BB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9E03C8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03B1E5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4744DD" w:rsidRPr="00116282" w14:paraId="3DC2130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F3B9B8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zh-CN"/>
              </w:rPr>
              <w:t>CA_n1A-n3A-n78A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88CA2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A7CC95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607701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4744DD" w:rsidRPr="00116282" w14:paraId="08E2DE4C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6150E1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68B74F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4D16EF" w14:textId="77777777" w:rsidR="004744DD" w:rsidRPr="00116282" w:rsidRDefault="004744DD" w:rsidP="000359AF">
            <w:pPr>
              <w:pStyle w:val="TAC"/>
            </w:pPr>
            <w:r w:rsidRPr="00116282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75A25F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RAN5#104</w:t>
            </w:r>
          </w:p>
        </w:tc>
      </w:tr>
      <w:tr w:rsidR="004744DD" w:rsidRPr="00116282" w14:paraId="52500C2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76BD8A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5205E4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B8BC7F" w14:textId="77777777" w:rsidR="004744DD" w:rsidRPr="00116282" w:rsidRDefault="004744DD" w:rsidP="000359AF">
            <w:pPr>
              <w:pStyle w:val="TAC"/>
            </w:pPr>
            <w:r w:rsidRPr="00116282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241541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29DBD2A3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EFB83E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7C0E91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7CE07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B7DE66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4744DD" w:rsidRPr="00116282" w14:paraId="0091EE38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C7A20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CA_n1A-n28A-n78A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55FF55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313453" w14:textId="77777777" w:rsidR="004744DD" w:rsidRPr="00116282" w:rsidRDefault="004744DD" w:rsidP="000359AF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B122D4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73032C16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6C8D97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80E359" w14:textId="77777777" w:rsidR="004744DD" w:rsidRPr="00116282" w:rsidRDefault="004744DD" w:rsidP="000359AF">
            <w:pPr>
              <w:pStyle w:val="TAC"/>
              <w:rPr>
                <w:lang w:eastAsia="zh-CN"/>
              </w:rPr>
            </w:pPr>
            <w:r w:rsidRPr="00116282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9EBEB2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06AC0C" w14:textId="77777777" w:rsidR="004744DD" w:rsidRPr="00116282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4744DD" w:rsidRPr="00116282" w14:paraId="315D3247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BF3F20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E5A7A2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5CD91A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019FD3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4744DD" w:rsidRPr="00116282" w14:paraId="2CDE6B2A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5E925A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216840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A94C1E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DA182E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4744DD" w:rsidRPr="00116282" w14:paraId="18C3F1A7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C1E48D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69DB34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0B159B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48D299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4744DD" w:rsidRPr="00116282" w14:paraId="21B495BC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1A64BE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979507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3D1CBC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84476A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4744DD" w:rsidRPr="00116282" w:rsidDel="00106DB5" w14:paraId="0912E371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E11A2D" w14:textId="77777777" w:rsidR="004744DD" w:rsidRPr="00116282" w:rsidDel="00106DB5" w:rsidRDefault="004744DD" w:rsidP="000359AF">
            <w:pPr>
              <w:pStyle w:val="TAC"/>
            </w:pPr>
            <w:r w:rsidRPr="00116282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B5F1C4" w14:textId="77777777" w:rsidR="004744DD" w:rsidRPr="00116282" w:rsidDel="00106DB5" w:rsidRDefault="004744DD" w:rsidP="000359AF">
            <w:pPr>
              <w:pStyle w:val="TAC"/>
            </w:pPr>
            <w:r w:rsidRPr="00116282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088F45" w14:textId="77777777" w:rsidR="004744DD" w:rsidRPr="00116282" w:rsidDel="00106DB5" w:rsidRDefault="004744DD" w:rsidP="000359AF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6D2435" w14:textId="77777777" w:rsidR="004744DD" w:rsidRPr="00116282" w:rsidDel="00106DB5" w:rsidRDefault="004744DD" w:rsidP="000359AF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4744DD" w:rsidRPr="00116282" w14:paraId="412546CD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C25E4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366C60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882D5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EFE4B1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4744DD" w:rsidRPr="00116282" w14:paraId="71E90451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19F18D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548836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FA5F3A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240538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4744DD" w:rsidRPr="00116282" w14:paraId="3B97F25C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578280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3631B5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DB1FC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420A74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4744DD" w:rsidRPr="00116282" w14:paraId="1EDD982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3994C1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0C8814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D4A8C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B1AA43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4744DD" w:rsidRPr="00116282" w14:paraId="7529B615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37C91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6EA371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80D495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82A40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4744DD" w:rsidRPr="00116282" w14:paraId="5BB0B9F6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B45DA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F3B0B5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CEFAE6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7C4005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4744DD" w:rsidRPr="00116282" w14:paraId="1724481D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DAEA69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5F8207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0C361D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4BBC4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4744DD" w:rsidRPr="00116282" w14:paraId="6B4FCE83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F4864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b w:val="0"/>
                <w:lang w:eastAsia="ja-JP"/>
              </w:rPr>
              <w:t>CA_n3A-n8A-n</w:t>
            </w:r>
            <w:r w:rsidRPr="00116282">
              <w:rPr>
                <w:rFonts w:eastAsia="SimSun"/>
                <w:b w:val="0"/>
                <w:lang w:eastAsia="zh-CN"/>
              </w:rPr>
              <w:t>78</w:t>
            </w:r>
            <w:r w:rsidRPr="00116282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90596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181C7E" w14:textId="77777777" w:rsidR="004744DD" w:rsidRPr="00116282" w:rsidRDefault="004744DD" w:rsidP="000359AF">
            <w:pPr>
              <w:pStyle w:val="TAH"/>
              <w:rPr>
                <w:b w:val="0"/>
              </w:rPr>
            </w:pPr>
            <w:r w:rsidRPr="00116282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09CED0" w14:textId="77777777" w:rsidR="004744DD" w:rsidRPr="00116282" w:rsidRDefault="004744DD" w:rsidP="000359AF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606A2B" w:rsidRPr="00116282" w14:paraId="73D92147" w14:textId="77777777" w:rsidTr="0068675A">
        <w:tblPrEx>
          <w:tblW w:w="100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" w:author="宮川 卓" w:date="2024-10-30T17:49:00Z">
            <w:tblPrEx>
              <w:tblW w:w="100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3" w:author="宮川 卓" w:date="2024-10-30T17:49:00Z"/>
          <w:trPrChange w:id="4" w:author="宮川 卓" w:date="2024-10-30T17:49:00Z">
            <w:trPr>
              <w:jc w:val="center"/>
            </w:trPr>
          </w:trPrChange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5" w:author="宮川 卓" w:date="2024-10-30T17:49:00Z">
              <w:tcPr>
                <w:tcW w:w="3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2B87355C" w14:textId="1515CE32" w:rsidR="00606A2B" w:rsidRPr="00064ADE" w:rsidRDefault="00606A2B" w:rsidP="00606A2B">
            <w:pPr>
              <w:pStyle w:val="TAH"/>
              <w:rPr>
                <w:ins w:id="6" w:author="宮川 卓" w:date="2024-10-30T17:49:00Z"/>
                <w:b w:val="0"/>
                <w:bCs/>
                <w:lang w:eastAsia="ja-JP"/>
              </w:rPr>
            </w:pPr>
            <w:ins w:id="7" w:author="宮川 卓" w:date="2024-10-30T17:49:00Z">
              <w:r w:rsidRPr="00064ADE">
                <w:rPr>
                  <w:rFonts w:hint="eastAsia"/>
                  <w:b w:val="0"/>
                  <w:bCs/>
                  <w:lang w:eastAsia="ja-JP"/>
                </w:rPr>
                <w:t>C</w:t>
              </w:r>
              <w:r w:rsidRPr="00064ADE">
                <w:rPr>
                  <w:b w:val="0"/>
                  <w:bCs/>
                  <w:lang w:eastAsia="ja-JP"/>
                </w:rPr>
                <w:t>A_n3A-n28A-n40A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tcPrChange w:id="8" w:author="宮川 卓" w:date="2024-10-30T17:49:00Z">
              <w:tcPr>
                <w:tcW w:w="3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7D16E169" w14:textId="59882B42" w:rsidR="00606A2B" w:rsidRPr="00064ADE" w:rsidRDefault="00606A2B" w:rsidP="00606A2B">
            <w:pPr>
              <w:pStyle w:val="TAH"/>
              <w:rPr>
                <w:ins w:id="9" w:author="宮川 卓" w:date="2024-10-30T17:49:00Z"/>
                <w:rFonts w:eastAsia="SimSun"/>
                <w:b w:val="0"/>
                <w:bCs/>
                <w:lang w:eastAsia="zh-CN"/>
              </w:rPr>
            </w:pPr>
            <w:ins w:id="10" w:author="宮川 卓" w:date="2024-10-30T17:49:00Z">
              <w:r w:rsidRPr="00064ADE">
                <w:rPr>
                  <w:b w:val="0"/>
                  <w:bCs/>
                  <w:lang w:eastAsia="ja-JP"/>
                </w:rPr>
                <w:t>-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tcPrChange w:id="11" w:author="宮川 卓" w:date="2024-10-30T17:49:00Z">
              <w:tcPr>
                <w:tcW w:w="18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71D274EC" w14:textId="072CE0B8" w:rsidR="00606A2B" w:rsidRPr="00064ADE" w:rsidRDefault="00606A2B" w:rsidP="00606A2B">
            <w:pPr>
              <w:pStyle w:val="TAH"/>
              <w:rPr>
                <w:ins w:id="12" w:author="宮川 卓" w:date="2024-10-30T17:49:00Z"/>
                <w:b w:val="0"/>
                <w:bCs/>
                <w:lang w:eastAsia="ja-JP"/>
              </w:rPr>
            </w:pPr>
            <w:ins w:id="13" w:author="宮川 卓" w:date="2024-10-30T17:49:00Z">
              <w:r w:rsidRPr="00064ADE">
                <w:rPr>
                  <w:rFonts w:hint="eastAsia"/>
                  <w:b w:val="0"/>
                  <w:bCs/>
                  <w:lang w:eastAsia="ja-JP"/>
                </w:rPr>
                <w:t>N</w:t>
              </w:r>
              <w:r w:rsidRPr="00064ADE">
                <w:rPr>
                  <w:b w:val="0"/>
                  <w:bCs/>
                  <w:lang w:eastAsia="ja-JP"/>
                </w:rPr>
                <w:t>E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4" w:author="宮川 卓" w:date="2024-10-30T17:49:00Z">
              <w:tcPr>
                <w:tcW w:w="16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31DC84A3" w14:textId="4E7AE189" w:rsidR="00606A2B" w:rsidRPr="00064ADE" w:rsidRDefault="00606A2B" w:rsidP="00606A2B">
            <w:pPr>
              <w:pStyle w:val="TAH"/>
              <w:rPr>
                <w:ins w:id="15" w:author="宮川 卓" w:date="2024-10-30T17:49:00Z"/>
                <w:rFonts w:eastAsia="SimSun"/>
                <w:b w:val="0"/>
                <w:bCs/>
                <w:lang w:eastAsia="zh-CN"/>
              </w:rPr>
            </w:pPr>
            <w:ins w:id="16" w:author="宮川 卓" w:date="2024-10-30T17:49:00Z">
              <w:r w:rsidRPr="00064ADE">
                <w:rPr>
                  <w:rFonts w:hint="eastAsia"/>
                  <w:b w:val="0"/>
                  <w:bCs/>
                  <w:lang w:eastAsia="ja-JP"/>
                </w:rPr>
                <w:t>R</w:t>
              </w:r>
              <w:r w:rsidRPr="00064ADE">
                <w:rPr>
                  <w:b w:val="0"/>
                  <w:bCs/>
                  <w:lang w:eastAsia="ja-JP"/>
                </w:rPr>
                <w:t>AN5#105</w:t>
              </w:r>
            </w:ins>
          </w:p>
        </w:tc>
      </w:tr>
      <w:tr w:rsidR="00606A2B" w:rsidRPr="00116282" w14:paraId="22564A81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B273F8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  <w:lang w:eastAsia="ja-JP"/>
              </w:rPr>
              <w:t>CA_n3A-n28A-n41A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17DF04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D361EA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601019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b w:val="0"/>
                <w:lang w:eastAsia="ja-JP"/>
              </w:rPr>
              <w:t>RAN5#101</w:t>
            </w:r>
          </w:p>
        </w:tc>
      </w:tr>
      <w:tr w:rsidR="00606A2B" w:rsidRPr="00116282" w14:paraId="06A24B7A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74EBE9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8B3A90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5275E3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815B8F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b w:val="0"/>
                <w:lang w:eastAsia="ja-JP"/>
              </w:rPr>
              <w:t>RAN5#101</w:t>
            </w:r>
          </w:p>
        </w:tc>
      </w:tr>
      <w:tr w:rsidR="00606A2B" w:rsidRPr="00116282" w14:paraId="4C5D2F24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364896" w14:textId="77777777" w:rsidR="00606A2B" w:rsidRPr="00116282" w:rsidRDefault="00606A2B" w:rsidP="00606A2B">
            <w:pPr>
              <w:pStyle w:val="TAC"/>
            </w:pPr>
            <w:r w:rsidRPr="00116282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B5DFD" w14:textId="77777777" w:rsidR="00606A2B" w:rsidRPr="00116282" w:rsidRDefault="00606A2B" w:rsidP="00606A2B">
            <w:pPr>
              <w:pStyle w:val="TAC"/>
            </w:pPr>
            <w:r w:rsidRPr="00116282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16EED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2966E5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606A2B" w:rsidRPr="00116282" w14:paraId="2C0B3C0E" w14:textId="77777777" w:rsidTr="000359AF">
        <w:trPr>
          <w:jc w:val="center"/>
          <w:ins w:id="17" w:author="宮川 卓" w:date="2024-10-30T17:45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E26440" w14:textId="034C6605" w:rsidR="00606A2B" w:rsidRPr="00116282" w:rsidRDefault="00606A2B" w:rsidP="00606A2B">
            <w:pPr>
              <w:pStyle w:val="TAC"/>
              <w:rPr>
                <w:ins w:id="18" w:author="宮川 卓" w:date="2024-10-30T17:45:00Z"/>
                <w:lang w:eastAsia="ja-JP"/>
              </w:rPr>
            </w:pPr>
            <w:ins w:id="19" w:author="宮川 卓" w:date="2024-10-30T17:4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A_n3A-n40A-n77A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CCAA3" w14:textId="093D86DA" w:rsidR="00606A2B" w:rsidRPr="00116282" w:rsidRDefault="00606A2B" w:rsidP="00606A2B">
            <w:pPr>
              <w:pStyle w:val="TAC"/>
              <w:rPr>
                <w:ins w:id="20" w:author="宮川 卓" w:date="2024-10-30T17:45:00Z"/>
                <w:lang w:eastAsia="ja-JP"/>
              </w:rPr>
            </w:pPr>
            <w:ins w:id="21" w:author="宮川 卓" w:date="2024-10-30T17:46:00Z">
              <w:r>
                <w:rPr>
                  <w:lang w:eastAsia="ja-JP"/>
                </w:rPr>
                <w:t>n3(IMD2</w:t>
              </w:r>
            </w:ins>
            <w:ins w:id="22" w:author="宮川 卓" w:date="2024-10-30T17:47:00Z">
              <w:r>
                <w:rPr>
                  <w:lang w:eastAsia="ja-JP"/>
                </w:rPr>
                <w:t>),n40(IMD2),n77(IMD2</w:t>
              </w:r>
            </w:ins>
            <w:ins w:id="23" w:author="宮川 卓" w:date="2024-10-30T17:46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668B75" w14:textId="4EFB406C" w:rsidR="00606A2B" w:rsidRPr="00606A2B" w:rsidRDefault="00606A2B" w:rsidP="00606A2B">
            <w:pPr>
              <w:pStyle w:val="TAC"/>
              <w:rPr>
                <w:ins w:id="24" w:author="宮川 卓" w:date="2024-10-30T17:45:00Z"/>
                <w:lang w:eastAsia="ja-JP"/>
              </w:rPr>
            </w:pPr>
            <w:ins w:id="25" w:author="宮川 卓" w:date="2024-10-30T17:47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00E2D8" w14:textId="3EB15850" w:rsidR="00606A2B" w:rsidRPr="00606A2B" w:rsidRDefault="00606A2B" w:rsidP="00606A2B">
            <w:pPr>
              <w:pStyle w:val="TAC"/>
              <w:rPr>
                <w:ins w:id="26" w:author="宮川 卓" w:date="2024-10-30T17:45:00Z"/>
                <w:lang w:eastAsia="ja-JP"/>
              </w:rPr>
            </w:pPr>
            <w:ins w:id="27" w:author="宮川 卓" w:date="2024-10-30T17:4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AN5#105</w:t>
              </w:r>
            </w:ins>
          </w:p>
        </w:tc>
      </w:tr>
      <w:tr w:rsidR="00606A2B" w:rsidRPr="00116282" w14:paraId="7C4121C2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E64AA7" w14:textId="77777777" w:rsidR="00606A2B" w:rsidRPr="00116282" w:rsidRDefault="00606A2B" w:rsidP="00606A2B">
            <w:pPr>
              <w:pStyle w:val="TAC"/>
            </w:pPr>
            <w:r w:rsidRPr="00116282">
              <w:rPr>
                <w:lang w:eastAsia="ja-JP"/>
              </w:rPr>
              <w:t>CA_n3A-n41A-n77A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CAA296" w14:textId="77777777" w:rsidR="00606A2B" w:rsidRPr="00116282" w:rsidRDefault="00606A2B" w:rsidP="00606A2B">
            <w:pPr>
              <w:pStyle w:val="TAC"/>
            </w:pPr>
            <w:r w:rsidRPr="00116282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CC3DFD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730985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RAN5#102</w:t>
            </w:r>
          </w:p>
        </w:tc>
      </w:tr>
      <w:tr w:rsidR="00606A2B" w:rsidRPr="00116282" w14:paraId="1ADC20FE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B905C9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1FE907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3B98CC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618946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06A2B" w:rsidRPr="00116282" w14:paraId="6CF54F7D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EA6C98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54BF2A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366DB9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1C2647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06A2B" w:rsidRPr="00116282" w14:paraId="7DFCD358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F760E7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4D4660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919D27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46B78F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06A2B" w:rsidRPr="00116282" w14:paraId="5248B48A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4D479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980963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ACF63B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6EF20E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06A2B" w:rsidRPr="00116282" w14:paraId="73D5A9D7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42E77A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708E4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DCD6F1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2E934B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606A2B" w:rsidRPr="00116282" w14:paraId="5EC9600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E19836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993A3D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5C2235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992266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606A2B" w:rsidRPr="00116282" w14:paraId="3C782208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7680A7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326DC5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A9F602" w14:textId="77777777" w:rsidR="00606A2B" w:rsidRPr="00116282" w:rsidRDefault="00606A2B" w:rsidP="00606A2B">
            <w:pPr>
              <w:pStyle w:val="TAH"/>
              <w:rPr>
                <w:b w:val="0"/>
              </w:rPr>
            </w:pPr>
            <w:r w:rsidRPr="00116282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4F8398" w14:textId="77777777" w:rsidR="00606A2B" w:rsidRPr="00116282" w:rsidRDefault="00606A2B" w:rsidP="00606A2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116282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606A2B" w:rsidRPr="00116282" w14:paraId="65940865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E4F24" w14:textId="77777777" w:rsidR="00606A2B" w:rsidRPr="00116282" w:rsidRDefault="00606A2B" w:rsidP="00606A2B">
            <w:pPr>
              <w:pStyle w:val="TAC"/>
            </w:pPr>
            <w:r w:rsidRPr="00116282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F07CD" w14:textId="77777777" w:rsidR="00606A2B" w:rsidRPr="00116282" w:rsidRDefault="00606A2B" w:rsidP="00606A2B">
            <w:pPr>
              <w:pStyle w:val="TAC"/>
            </w:pPr>
            <w:r w:rsidRPr="00116282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AF048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B0C576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606A2B" w:rsidRPr="00116282" w14:paraId="20A521F7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13044C" w14:textId="77777777" w:rsidR="00606A2B" w:rsidRPr="00116282" w:rsidRDefault="00606A2B" w:rsidP="00606A2B">
            <w:pPr>
              <w:pStyle w:val="TAC"/>
            </w:pPr>
            <w:r w:rsidRPr="00116282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8D03F" w14:textId="77777777" w:rsidR="00606A2B" w:rsidRPr="00116282" w:rsidRDefault="00606A2B" w:rsidP="00606A2B">
            <w:pPr>
              <w:pStyle w:val="TAC"/>
            </w:pPr>
            <w:r w:rsidRPr="00116282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9C572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9887F9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606A2B" w:rsidRPr="00116282" w14:paraId="66511864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14D7A5" w14:textId="77777777" w:rsidR="00606A2B" w:rsidRPr="00116282" w:rsidRDefault="00606A2B" w:rsidP="00606A2B">
            <w:pPr>
              <w:pStyle w:val="TAC"/>
            </w:pPr>
            <w:r w:rsidRPr="00116282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A1C9C2" w14:textId="77777777" w:rsidR="00606A2B" w:rsidRPr="00116282" w:rsidRDefault="00606A2B" w:rsidP="00606A2B">
            <w:pPr>
              <w:pStyle w:val="TAC"/>
            </w:pPr>
            <w:r w:rsidRPr="00116282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5D1D9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0386B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606A2B" w:rsidRPr="00116282" w14:paraId="4D09335F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21A505" w14:textId="77777777" w:rsidR="00606A2B" w:rsidRPr="00116282" w:rsidRDefault="00606A2B" w:rsidP="00606A2B">
            <w:pPr>
              <w:pStyle w:val="TAC"/>
            </w:pPr>
            <w:r w:rsidRPr="00116282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49D50" w14:textId="77777777" w:rsidR="00606A2B" w:rsidRPr="00116282" w:rsidRDefault="00606A2B" w:rsidP="00606A2B">
            <w:pPr>
              <w:pStyle w:val="TAC"/>
            </w:pPr>
            <w:r w:rsidRPr="00116282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3E080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58718F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RAN5#101</w:t>
            </w:r>
          </w:p>
        </w:tc>
      </w:tr>
      <w:tr w:rsidR="00606A2B" w:rsidRPr="00116282" w14:paraId="40ADA5A1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94BB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C63D" w14:textId="77777777" w:rsidR="00606A2B" w:rsidRPr="00116282" w:rsidRDefault="00606A2B" w:rsidP="00606A2B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F930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76EA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rFonts w:eastAsia="SimSun"/>
                <w:lang w:eastAsia="zh-CN"/>
              </w:rPr>
              <w:t>RAN5#94-e</w:t>
            </w:r>
          </w:p>
        </w:tc>
      </w:tr>
      <w:tr w:rsidR="00606A2B" w:rsidRPr="00116282" w14:paraId="0E7D6BE0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FB49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0BA5" w14:textId="77777777" w:rsidR="00606A2B" w:rsidRPr="00116282" w:rsidRDefault="00606A2B" w:rsidP="00606A2B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708B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2F6F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2A062DEB" w14:textId="77777777" w:rsidTr="00F34DB0">
        <w:tblPrEx>
          <w:tblW w:w="100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" w:author="宮川 卓" w:date="2024-10-30T17:48:00Z">
            <w:tblPrEx>
              <w:tblW w:w="100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9" w:author="宮川 卓" w:date="2024-10-30T17:48:00Z"/>
          <w:trPrChange w:id="30" w:author="宮川 卓" w:date="2024-10-30T17:48:00Z">
            <w:trPr>
              <w:jc w:val="center"/>
            </w:trPr>
          </w:trPrChange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宮川 卓" w:date="2024-10-30T17:48:00Z">
              <w:tcPr>
                <w:tcW w:w="3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3B4EF" w14:textId="237CD303" w:rsidR="00606A2B" w:rsidRPr="00116282" w:rsidRDefault="00606A2B" w:rsidP="00606A2B">
            <w:pPr>
              <w:pStyle w:val="TAC"/>
              <w:rPr>
                <w:ins w:id="32" w:author="宮川 卓" w:date="2024-10-30T17:48:00Z"/>
                <w:rFonts w:eastAsia="SimSun"/>
                <w:lang w:eastAsia="zh-CN"/>
              </w:rPr>
            </w:pPr>
            <w:ins w:id="33" w:author="宮川 卓" w:date="2024-10-30T17:48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A_n28A-n40A-n77A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宮川 卓" w:date="2024-10-30T17:48:00Z">
              <w:tcPr>
                <w:tcW w:w="3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0E899" w14:textId="461B58FD" w:rsidR="00606A2B" w:rsidRPr="00116282" w:rsidRDefault="00606A2B" w:rsidP="00606A2B">
            <w:pPr>
              <w:pStyle w:val="TAC"/>
              <w:rPr>
                <w:ins w:id="35" w:author="宮川 卓" w:date="2024-10-30T17:48:00Z"/>
              </w:rPr>
            </w:pPr>
            <w:ins w:id="36" w:author="宮川 卓" w:date="2024-10-30T17:48:00Z">
              <w:r>
                <w:rPr>
                  <w:lang w:eastAsia="ja-JP"/>
                </w:rPr>
                <w:t>n28(IMD3),n40(IMD3),n77(IMD3)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宮川 卓" w:date="2024-10-30T17:48:00Z">
              <w:tcPr>
                <w:tcW w:w="18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82320" w14:textId="1D7645A0" w:rsidR="00606A2B" w:rsidRPr="00116282" w:rsidRDefault="00606A2B" w:rsidP="00606A2B">
            <w:pPr>
              <w:pStyle w:val="TAC"/>
              <w:rPr>
                <w:ins w:id="38" w:author="宮川 卓" w:date="2024-10-30T17:48:00Z"/>
              </w:rPr>
            </w:pPr>
            <w:ins w:id="39" w:author="宮川 卓" w:date="2024-10-30T17:48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宮川 卓" w:date="2024-10-30T17:48:00Z">
              <w:tcPr>
                <w:tcW w:w="16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871E5" w14:textId="5D59D467" w:rsidR="00606A2B" w:rsidRPr="00116282" w:rsidRDefault="00606A2B" w:rsidP="00606A2B">
            <w:pPr>
              <w:pStyle w:val="TAC"/>
              <w:rPr>
                <w:ins w:id="41" w:author="宮川 卓" w:date="2024-10-30T17:48:00Z"/>
                <w:rFonts w:eastAsia="SimSun"/>
                <w:lang w:eastAsia="zh-CN"/>
              </w:rPr>
            </w:pPr>
            <w:ins w:id="42" w:author="宮川 卓" w:date="2024-10-30T17:4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AN5#105</w:t>
              </w:r>
            </w:ins>
          </w:p>
        </w:tc>
      </w:tr>
      <w:tr w:rsidR="00606A2B" w:rsidRPr="00116282" w14:paraId="1DB011BD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2CD7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CA_n28A-n41A-n77A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245A" w14:textId="77777777" w:rsidR="00606A2B" w:rsidRPr="00116282" w:rsidRDefault="00606A2B" w:rsidP="00606A2B">
            <w:pPr>
              <w:pStyle w:val="TAC"/>
            </w:pPr>
            <w:r w:rsidRPr="00116282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4812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96EF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lang w:eastAsia="ja-JP"/>
              </w:rPr>
              <w:t>RAN5#104</w:t>
            </w:r>
          </w:p>
        </w:tc>
      </w:tr>
      <w:tr w:rsidR="00606A2B" w:rsidRPr="00116282" w14:paraId="7A9E7903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3B02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69D0" w14:textId="77777777" w:rsidR="00606A2B" w:rsidRPr="00116282" w:rsidRDefault="00606A2B" w:rsidP="00606A2B">
            <w:pPr>
              <w:pStyle w:val="TAC"/>
            </w:pPr>
            <w:r w:rsidRPr="00116282">
              <w:t>n2</w:t>
            </w:r>
            <w:r w:rsidRPr="00116282">
              <w:rPr>
                <w:rFonts w:eastAsia="SimSun"/>
                <w:lang w:eastAsia="zh-CN"/>
              </w:rPr>
              <w:t>8</w:t>
            </w:r>
            <w:r w:rsidRPr="00116282">
              <w:t>(IMD3), n</w:t>
            </w:r>
            <w:r w:rsidRPr="00116282">
              <w:rPr>
                <w:rFonts w:eastAsia="SimSun"/>
                <w:lang w:eastAsia="zh-CN"/>
              </w:rPr>
              <w:t>41</w:t>
            </w:r>
            <w:r w:rsidRPr="00116282">
              <w:t xml:space="preserve"> (IMD</w:t>
            </w:r>
            <w:r w:rsidRPr="00116282">
              <w:rPr>
                <w:rFonts w:eastAsia="SimSun"/>
                <w:lang w:eastAsia="zh-CN"/>
              </w:rPr>
              <w:t>4</w:t>
            </w:r>
            <w:r w:rsidRPr="00116282">
              <w:t>), n7</w:t>
            </w:r>
            <w:r w:rsidRPr="00116282">
              <w:rPr>
                <w:rFonts w:eastAsia="SimSun"/>
                <w:lang w:eastAsia="zh-CN"/>
              </w:rPr>
              <w:t>9</w:t>
            </w:r>
            <w:r w:rsidRPr="00116282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F8E0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7893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606A2B" w:rsidRPr="00116282" w14:paraId="135F02A2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7196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46F4" w14:textId="77777777" w:rsidR="00606A2B" w:rsidRPr="00116282" w:rsidRDefault="00606A2B" w:rsidP="00606A2B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F913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203F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RAN5#89-e</w:t>
            </w:r>
          </w:p>
        </w:tc>
      </w:tr>
      <w:tr w:rsidR="00606A2B" w:rsidRPr="00116282" w14:paraId="09B6E919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AA23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DDC7" w14:textId="77777777" w:rsidR="00606A2B" w:rsidRPr="00116282" w:rsidRDefault="00606A2B" w:rsidP="00606A2B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E5B3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C5AB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RAN5#99</w:t>
            </w:r>
          </w:p>
        </w:tc>
      </w:tr>
      <w:tr w:rsidR="00606A2B" w:rsidRPr="00116282" w14:paraId="5C83A109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B7E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F71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06C1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F8BF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3D8804D5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474" w14:textId="77777777" w:rsidR="00606A2B" w:rsidRPr="00116282" w:rsidRDefault="00606A2B" w:rsidP="00606A2B">
            <w:pPr>
              <w:pStyle w:val="TAC"/>
            </w:pPr>
            <w:r w:rsidRPr="00116282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C57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7C85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7FC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RAN5#100</w:t>
            </w:r>
          </w:p>
        </w:tc>
      </w:tr>
      <w:tr w:rsidR="00606A2B" w:rsidRPr="00116282" w14:paraId="2C4B0614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165" w14:textId="77777777" w:rsidR="00606A2B" w:rsidRPr="00116282" w:rsidRDefault="00606A2B" w:rsidP="00606A2B">
            <w:pPr>
              <w:pStyle w:val="TAC"/>
            </w:pPr>
            <w:r w:rsidRPr="00116282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D424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89D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7936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606A2B" w:rsidRPr="00116282" w14:paraId="110F4595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199" w14:textId="77777777" w:rsidR="00606A2B" w:rsidRPr="00116282" w:rsidRDefault="00606A2B" w:rsidP="00606A2B">
            <w:pPr>
              <w:pStyle w:val="TAC"/>
            </w:pPr>
            <w:r w:rsidRPr="00116282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D98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5975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D15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606A2B" w:rsidRPr="00116282" w14:paraId="2D6318E0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2EA3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DDF5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E96D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EA3E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7AA1B9F1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6BC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094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3EEB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9D35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4D220914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3B87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FF3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A92D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EC68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02F29F57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200E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801F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E03C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0F67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1EE363B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F12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A90C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FD7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619B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564ACDF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D068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699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33A0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7C3D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18D0CDF9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FB44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FEA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767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368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53C71DD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7DFC" w14:textId="77777777" w:rsidR="00606A2B" w:rsidRPr="00116282" w:rsidRDefault="00606A2B" w:rsidP="00606A2B">
            <w:pPr>
              <w:pStyle w:val="TAC"/>
            </w:pPr>
            <w:r w:rsidRPr="00116282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CAF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E1FF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C72E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13FBDAED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500" w14:textId="77777777" w:rsidR="00606A2B" w:rsidRPr="00116282" w:rsidRDefault="00606A2B" w:rsidP="00606A2B">
            <w:pPr>
              <w:pStyle w:val="TAC"/>
            </w:pPr>
            <w:r w:rsidRPr="00116282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DB2" w14:textId="77777777" w:rsidR="00606A2B" w:rsidRPr="00116282" w:rsidRDefault="00606A2B" w:rsidP="00606A2B">
            <w:pPr>
              <w:pStyle w:val="TAC"/>
            </w:pPr>
            <w:r w:rsidRPr="00116282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4E16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7337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rFonts w:eastAsia="SimSun"/>
                <w:lang w:eastAsia="zh-CN"/>
              </w:rPr>
              <w:t>RAN5#96-e</w:t>
            </w:r>
          </w:p>
        </w:tc>
      </w:tr>
      <w:tr w:rsidR="00606A2B" w:rsidRPr="00116282" w14:paraId="6521DE48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76B0" w14:textId="77777777" w:rsidR="00606A2B" w:rsidRPr="00116282" w:rsidRDefault="00606A2B" w:rsidP="00606A2B">
            <w:pPr>
              <w:pStyle w:val="TAC"/>
            </w:pPr>
            <w:r w:rsidRPr="00116282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0771" w14:textId="77777777" w:rsidR="00606A2B" w:rsidRPr="00116282" w:rsidRDefault="00606A2B" w:rsidP="00606A2B">
            <w:pPr>
              <w:pStyle w:val="TAC"/>
            </w:pPr>
            <w:r w:rsidRPr="00116282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5B28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F6F4" w14:textId="77777777" w:rsidR="00606A2B" w:rsidRPr="00116282" w:rsidRDefault="00606A2B" w:rsidP="00606A2B">
            <w:pPr>
              <w:pStyle w:val="TAC"/>
              <w:rPr>
                <w:rFonts w:eastAsia="SimSun"/>
                <w:lang w:eastAsia="zh-CN"/>
              </w:rPr>
            </w:pPr>
            <w:r w:rsidRPr="00116282">
              <w:rPr>
                <w:color w:val="000000"/>
              </w:rPr>
              <w:t>RAN5#87-e</w:t>
            </w:r>
          </w:p>
        </w:tc>
      </w:tr>
      <w:tr w:rsidR="00606A2B" w:rsidRPr="00116282" w14:paraId="17B507B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62B8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22A3" w14:textId="77777777" w:rsidR="00606A2B" w:rsidRPr="00116282" w:rsidRDefault="00606A2B" w:rsidP="00606A2B">
            <w:pPr>
              <w:pStyle w:val="TAC"/>
            </w:pPr>
            <w:r w:rsidRPr="00116282">
              <w:t>n66 (IMD3), n7</w:t>
            </w:r>
            <w:r w:rsidRPr="00116282">
              <w:rPr>
                <w:rFonts w:eastAsia="SimSun"/>
                <w:lang w:eastAsia="zh-CN"/>
              </w:rPr>
              <w:t>1</w:t>
            </w:r>
            <w:r w:rsidRPr="00116282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6901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487F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606A2B" w:rsidRPr="00116282" w14:paraId="093A0943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160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color w:val="000000"/>
              </w:rPr>
              <w:lastRenderedPageBreak/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8B72" w14:textId="77777777" w:rsidR="00606A2B" w:rsidRPr="00116282" w:rsidRDefault="00606A2B" w:rsidP="00606A2B">
            <w:pPr>
              <w:pStyle w:val="TAC"/>
            </w:pPr>
            <w:r w:rsidRPr="00116282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5766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CBC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606A2B" w:rsidRPr="00116282" w14:paraId="4B6A7E8B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1553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DDA8" w14:textId="77777777" w:rsidR="00606A2B" w:rsidRPr="00116282" w:rsidRDefault="00606A2B" w:rsidP="00606A2B">
            <w:pPr>
              <w:pStyle w:val="TAC"/>
            </w:pPr>
            <w:r w:rsidRPr="00116282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3AF6" w14:textId="77777777" w:rsidR="00606A2B" w:rsidRPr="00116282" w:rsidRDefault="00606A2B" w:rsidP="00606A2B">
            <w:pPr>
              <w:pStyle w:val="TAC"/>
            </w:pPr>
            <w:r w:rsidRPr="00116282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F3C5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606A2B" w:rsidRPr="00116282" w14:paraId="0F795910" w14:textId="77777777" w:rsidTr="000359AF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7A41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EEB2" w14:textId="77777777" w:rsidR="00606A2B" w:rsidRPr="00116282" w:rsidRDefault="00606A2B" w:rsidP="00606A2B">
            <w:pPr>
              <w:pStyle w:val="TAC"/>
            </w:pPr>
            <w:r w:rsidRPr="00116282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0FC2" w14:textId="77777777" w:rsidR="00606A2B" w:rsidRPr="00116282" w:rsidRDefault="00606A2B" w:rsidP="00606A2B">
            <w:pPr>
              <w:pStyle w:val="TAC"/>
            </w:pPr>
            <w:r w:rsidRPr="00116282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714D" w14:textId="77777777" w:rsidR="00606A2B" w:rsidRPr="00116282" w:rsidRDefault="00606A2B" w:rsidP="00606A2B">
            <w:pPr>
              <w:pStyle w:val="TAC"/>
              <w:rPr>
                <w:color w:val="000000"/>
              </w:rPr>
            </w:pPr>
            <w:r w:rsidRPr="00116282">
              <w:rPr>
                <w:rFonts w:eastAsia="SimSun"/>
                <w:lang w:eastAsia="zh-CN"/>
              </w:rPr>
              <w:t>RAN5#102</w:t>
            </w:r>
          </w:p>
        </w:tc>
      </w:tr>
      <w:tr w:rsidR="00606A2B" w:rsidRPr="00116282" w14:paraId="4C281337" w14:textId="77777777" w:rsidTr="000359AF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763B" w14:textId="77777777" w:rsidR="00606A2B" w:rsidRPr="00116282" w:rsidRDefault="00606A2B" w:rsidP="00606A2B">
            <w:pPr>
              <w:pStyle w:val="TAN"/>
              <w:rPr>
                <w:lang w:eastAsia="sv-SE"/>
              </w:rPr>
            </w:pPr>
            <w:r w:rsidRPr="00116282">
              <w:t>NOTE 1:</w:t>
            </w:r>
            <w:r w:rsidRPr="00116282">
              <w:tab/>
              <w:t>Notations used</w:t>
            </w:r>
          </w:p>
          <w:p w14:paraId="527690D8" w14:textId="77777777" w:rsidR="00606A2B" w:rsidRPr="00116282" w:rsidRDefault="00606A2B" w:rsidP="00606A2B">
            <w:pPr>
              <w:pStyle w:val="TAN"/>
            </w:pPr>
            <w:r w:rsidRPr="00116282">
              <w:t>NE: Non-exception as defined in TS 38.101-1 [5], meaning single carrier NR requirements apply.</w:t>
            </w:r>
          </w:p>
          <w:p w14:paraId="299F9F63" w14:textId="77777777" w:rsidR="00606A2B" w:rsidRPr="00116282" w:rsidRDefault="00606A2B" w:rsidP="00606A2B">
            <w:pPr>
              <w:pStyle w:val="TAN"/>
            </w:pPr>
            <w:r w:rsidRPr="00116282">
              <w:t>HD: UL Harmonic Distortion, as defined in TS 38.101-1 [5], 7.3A.4</w:t>
            </w:r>
          </w:p>
          <w:p w14:paraId="6BB26889" w14:textId="77777777" w:rsidR="00606A2B" w:rsidRPr="00116282" w:rsidRDefault="00606A2B" w:rsidP="00606A2B">
            <w:pPr>
              <w:pStyle w:val="TAN"/>
            </w:pPr>
            <w:r w:rsidRPr="00116282">
              <w:t>HM: RX Harmonic Mixing, as defined in TS 38.101-1 [5], 7.3A.4</w:t>
            </w:r>
          </w:p>
          <w:p w14:paraId="36614C3A" w14:textId="77777777" w:rsidR="00606A2B" w:rsidRPr="00116282" w:rsidRDefault="00606A2B" w:rsidP="00606A2B">
            <w:pPr>
              <w:pStyle w:val="TAN"/>
            </w:pPr>
            <w:r w:rsidRPr="00116282">
              <w:t>IMD: Intermodulation Distortion, as defined in TS 38.101-1 [5], 7.3A.5</w:t>
            </w:r>
          </w:p>
          <w:p w14:paraId="4DB61BAB" w14:textId="77777777" w:rsidR="00606A2B" w:rsidRPr="00116282" w:rsidRDefault="00606A2B" w:rsidP="00606A2B">
            <w:pPr>
              <w:pStyle w:val="TAN"/>
            </w:pPr>
            <w:r w:rsidRPr="00116282">
              <w:t>CBI: Cross Band Isolation, as defined in TS 38.101-1 [5], 7.3A.6</w:t>
            </w:r>
          </w:p>
          <w:p w14:paraId="5E505DB7" w14:textId="77777777" w:rsidR="00606A2B" w:rsidRPr="00116282" w:rsidRDefault="00606A2B" w:rsidP="00606A2B">
            <w:pPr>
              <w:pStyle w:val="TAN"/>
            </w:pPr>
            <w:r w:rsidRPr="00116282">
              <w:t>NOTE 2:</w:t>
            </w:r>
            <w:r w:rsidRPr="00116282">
              <w:tab/>
              <w:t>Exception for this band is tested with three carrier case.</w:t>
            </w:r>
          </w:p>
        </w:tc>
      </w:tr>
    </w:tbl>
    <w:p w14:paraId="691BF522" w14:textId="77777777" w:rsidR="004744DD" w:rsidRDefault="004744DD">
      <w:pPr>
        <w:rPr>
          <w:noProof/>
        </w:rPr>
      </w:pPr>
    </w:p>
    <w:p w14:paraId="17F89E9E" w14:textId="77777777" w:rsidR="002D4408" w:rsidRPr="003413E5" w:rsidRDefault="002D4408" w:rsidP="002D4408">
      <w:pPr>
        <w:pStyle w:val="EditorsNote"/>
        <w:jc w:val="center"/>
        <w:rPr>
          <w:b/>
          <w:bCs/>
          <w:sz w:val="24"/>
          <w:szCs w:val="24"/>
        </w:rPr>
      </w:pPr>
      <w:bookmarkStart w:id="43" w:name="_Hlk173417287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43"/>
    <w:p w14:paraId="0DB4E0A6" w14:textId="77777777" w:rsidR="004744DD" w:rsidRDefault="004744DD">
      <w:pPr>
        <w:rPr>
          <w:noProof/>
        </w:rPr>
      </w:pPr>
    </w:p>
    <w:sectPr w:rsidR="004744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65498" w14:textId="77777777" w:rsidR="003478D1" w:rsidRDefault="003478D1">
      <w:r>
        <w:separator/>
      </w:r>
    </w:p>
  </w:endnote>
  <w:endnote w:type="continuationSeparator" w:id="0">
    <w:p w14:paraId="09214F34" w14:textId="77777777" w:rsidR="003478D1" w:rsidRDefault="0034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D4330" w14:textId="77777777" w:rsidR="003478D1" w:rsidRDefault="003478D1">
      <w:r>
        <w:separator/>
      </w:r>
    </w:p>
  </w:footnote>
  <w:footnote w:type="continuationSeparator" w:id="0">
    <w:p w14:paraId="4551C900" w14:textId="77777777" w:rsidR="003478D1" w:rsidRDefault="00347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ＭＳ ゴシック" w:eastAsia="ＭＳ ゴシック" w:hAnsi="ＭＳ ゴシック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0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6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4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3DD26A6"/>
    <w:multiLevelType w:val="hybridMultilevel"/>
    <w:tmpl w:val="36860986"/>
    <w:lvl w:ilvl="0" w:tplc="3F1A3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26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3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6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5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8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1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2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6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7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ＭＳ 明朝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5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7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5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6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8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0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2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3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8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9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3287642">
    <w:abstractNumId w:val="8"/>
  </w:num>
  <w:num w:numId="4" w16cid:durableId="1294481765">
    <w:abstractNumId w:val="67"/>
  </w:num>
  <w:num w:numId="5" w16cid:durableId="172916274">
    <w:abstractNumId w:val="44"/>
  </w:num>
  <w:num w:numId="6" w16cid:durableId="191847090">
    <w:abstractNumId w:val="129"/>
  </w:num>
  <w:num w:numId="7" w16cid:durableId="687371736">
    <w:abstractNumId w:val="18"/>
  </w:num>
  <w:num w:numId="8" w16cid:durableId="1060861720">
    <w:abstractNumId w:val="16"/>
  </w:num>
  <w:num w:numId="9" w16cid:durableId="334305398">
    <w:abstractNumId w:val="132"/>
  </w:num>
  <w:num w:numId="10" w16cid:durableId="512955947">
    <w:abstractNumId w:val="166"/>
  </w:num>
  <w:num w:numId="11" w16cid:durableId="320083219">
    <w:abstractNumId w:val="195"/>
  </w:num>
  <w:num w:numId="12" w16cid:durableId="516894687">
    <w:abstractNumId w:val="164"/>
  </w:num>
  <w:num w:numId="13" w16cid:durableId="857501564">
    <w:abstractNumId w:val="153"/>
  </w:num>
  <w:num w:numId="14" w16cid:durableId="1226067710">
    <w:abstractNumId w:val="233"/>
  </w:num>
  <w:num w:numId="15" w16cid:durableId="915044424">
    <w:abstractNumId w:val="58"/>
  </w:num>
  <w:num w:numId="16" w16cid:durableId="747533254">
    <w:abstractNumId w:val="107"/>
  </w:num>
  <w:num w:numId="17" w16cid:durableId="1037462725">
    <w:abstractNumId w:val="196"/>
  </w:num>
  <w:num w:numId="18" w16cid:durableId="394860299">
    <w:abstractNumId w:val="76"/>
  </w:num>
  <w:num w:numId="19" w16cid:durableId="1060205507">
    <w:abstractNumId w:val="123"/>
  </w:num>
  <w:num w:numId="20" w16cid:durableId="1488667775">
    <w:abstractNumId w:val="227"/>
  </w:num>
  <w:num w:numId="21" w16cid:durableId="150798474">
    <w:abstractNumId w:val="214"/>
  </w:num>
  <w:num w:numId="22" w16cid:durableId="1641381752">
    <w:abstractNumId w:val="187"/>
  </w:num>
  <w:num w:numId="23" w16cid:durableId="1775441411">
    <w:abstractNumId w:val="173"/>
  </w:num>
  <w:num w:numId="24" w16cid:durableId="653217427">
    <w:abstractNumId w:val="7"/>
  </w:num>
  <w:num w:numId="25" w16cid:durableId="648632480">
    <w:abstractNumId w:val="79"/>
  </w:num>
  <w:num w:numId="26" w16cid:durableId="1135754890">
    <w:abstractNumId w:val="220"/>
  </w:num>
  <w:num w:numId="27" w16cid:durableId="2029485002">
    <w:abstractNumId w:val="182"/>
  </w:num>
  <w:num w:numId="28" w16cid:durableId="1312516419">
    <w:abstractNumId w:val="24"/>
  </w:num>
  <w:num w:numId="29" w16cid:durableId="1915819574">
    <w:abstractNumId w:val="42"/>
  </w:num>
  <w:num w:numId="30" w16cid:durableId="1454136925">
    <w:abstractNumId w:val="181"/>
  </w:num>
  <w:num w:numId="31" w16cid:durableId="1673750813">
    <w:abstractNumId w:val="158"/>
  </w:num>
  <w:num w:numId="32" w16cid:durableId="1025210588">
    <w:abstractNumId w:val="230"/>
  </w:num>
  <w:num w:numId="33" w16cid:durableId="1807163686">
    <w:abstractNumId w:val="108"/>
  </w:num>
  <w:num w:numId="34" w16cid:durableId="1451125532">
    <w:abstractNumId w:val="103"/>
  </w:num>
  <w:num w:numId="35" w16cid:durableId="1286078687">
    <w:abstractNumId w:val="131"/>
  </w:num>
  <w:num w:numId="36" w16cid:durableId="184566406">
    <w:abstractNumId w:val="141"/>
  </w:num>
  <w:num w:numId="37" w16cid:durableId="1349329505">
    <w:abstractNumId w:val="57"/>
  </w:num>
  <w:num w:numId="38" w16cid:durableId="179200495">
    <w:abstractNumId w:val="171"/>
  </w:num>
  <w:num w:numId="39" w16cid:durableId="1625690585">
    <w:abstractNumId w:val="91"/>
  </w:num>
  <w:num w:numId="40" w16cid:durableId="1439376451">
    <w:abstractNumId w:val="146"/>
  </w:num>
  <w:num w:numId="41" w16cid:durableId="1540163890">
    <w:abstractNumId w:val="130"/>
  </w:num>
  <w:num w:numId="42" w16cid:durableId="1793162653">
    <w:abstractNumId w:val="55"/>
  </w:num>
  <w:num w:numId="43" w16cid:durableId="1215190548">
    <w:abstractNumId w:val="221"/>
  </w:num>
  <w:num w:numId="44" w16cid:durableId="328407680">
    <w:abstractNumId w:val="206"/>
  </w:num>
  <w:num w:numId="45" w16cid:durableId="1399286982">
    <w:abstractNumId w:val="54"/>
  </w:num>
  <w:num w:numId="46" w16cid:durableId="624197060">
    <w:abstractNumId w:val="208"/>
  </w:num>
  <w:num w:numId="47" w16cid:durableId="191308283">
    <w:abstractNumId w:val="90"/>
  </w:num>
  <w:num w:numId="48" w16cid:durableId="1443769413">
    <w:abstractNumId w:val="105"/>
  </w:num>
  <w:num w:numId="49" w16cid:durableId="221064543">
    <w:abstractNumId w:val="46"/>
  </w:num>
  <w:num w:numId="50" w16cid:durableId="1062800384">
    <w:abstractNumId w:val="194"/>
  </w:num>
  <w:num w:numId="51" w16cid:durableId="70781045">
    <w:abstractNumId w:val="120"/>
  </w:num>
  <w:num w:numId="52" w16cid:durableId="329022706">
    <w:abstractNumId w:val="102"/>
  </w:num>
  <w:num w:numId="53" w16cid:durableId="326446694">
    <w:abstractNumId w:val="150"/>
  </w:num>
  <w:num w:numId="54" w16cid:durableId="893394877">
    <w:abstractNumId w:val="198"/>
  </w:num>
  <w:num w:numId="55" w16cid:durableId="1330140217">
    <w:abstractNumId w:val="191"/>
  </w:num>
  <w:num w:numId="56" w16cid:durableId="1439525818">
    <w:abstractNumId w:val="174"/>
  </w:num>
  <w:num w:numId="57" w16cid:durableId="100687892">
    <w:abstractNumId w:val="124"/>
  </w:num>
  <w:num w:numId="58" w16cid:durableId="496073937">
    <w:abstractNumId w:val="56"/>
  </w:num>
  <w:num w:numId="59" w16cid:durableId="527182754">
    <w:abstractNumId w:val="159"/>
  </w:num>
  <w:num w:numId="60" w16cid:durableId="579217932">
    <w:abstractNumId w:val="35"/>
  </w:num>
  <w:num w:numId="61" w16cid:durableId="1429737388">
    <w:abstractNumId w:val="211"/>
  </w:num>
  <w:num w:numId="62" w16cid:durableId="1948073170">
    <w:abstractNumId w:val="237"/>
  </w:num>
  <w:num w:numId="63" w16cid:durableId="170534154">
    <w:abstractNumId w:val="176"/>
  </w:num>
  <w:num w:numId="64" w16cid:durableId="828979971">
    <w:abstractNumId w:val="51"/>
  </w:num>
  <w:num w:numId="65" w16cid:durableId="868104079">
    <w:abstractNumId w:val="101"/>
  </w:num>
  <w:num w:numId="66" w16cid:durableId="465315859">
    <w:abstractNumId w:val="12"/>
  </w:num>
  <w:num w:numId="67" w16cid:durableId="361826976">
    <w:abstractNumId w:val="10"/>
  </w:num>
  <w:num w:numId="68" w16cid:durableId="1000541443">
    <w:abstractNumId w:val="104"/>
  </w:num>
  <w:num w:numId="69" w16cid:durableId="1867790070">
    <w:abstractNumId w:val="82"/>
  </w:num>
  <w:num w:numId="70" w16cid:durableId="733771805">
    <w:abstractNumId w:val="212"/>
  </w:num>
  <w:num w:numId="71" w16cid:durableId="874655210">
    <w:abstractNumId w:val="156"/>
  </w:num>
  <w:num w:numId="72" w16cid:durableId="418797808">
    <w:abstractNumId w:val="31"/>
  </w:num>
  <w:num w:numId="73" w16cid:durableId="634258122">
    <w:abstractNumId w:val="77"/>
  </w:num>
  <w:num w:numId="74" w16cid:durableId="967005193">
    <w:abstractNumId w:val="62"/>
  </w:num>
  <w:num w:numId="75" w16cid:durableId="329843047">
    <w:abstractNumId w:val="115"/>
  </w:num>
  <w:num w:numId="76" w16cid:durableId="1828547506">
    <w:abstractNumId w:val="126"/>
  </w:num>
  <w:num w:numId="77" w16cid:durableId="1523933357">
    <w:abstractNumId w:val="210"/>
  </w:num>
  <w:num w:numId="78" w16cid:durableId="607852662">
    <w:abstractNumId w:val="78"/>
  </w:num>
  <w:num w:numId="79" w16cid:durableId="631525023">
    <w:abstractNumId w:val="142"/>
  </w:num>
  <w:num w:numId="80" w16cid:durableId="1892224258">
    <w:abstractNumId w:val="231"/>
  </w:num>
  <w:num w:numId="81" w16cid:durableId="637880452">
    <w:abstractNumId w:val="177"/>
  </w:num>
  <w:num w:numId="82" w16cid:durableId="926764227">
    <w:abstractNumId w:val="133"/>
  </w:num>
  <w:num w:numId="83" w16cid:durableId="120537581">
    <w:abstractNumId w:val="178"/>
  </w:num>
  <w:num w:numId="84" w16cid:durableId="1972327127">
    <w:abstractNumId w:val="186"/>
  </w:num>
  <w:num w:numId="85" w16cid:durableId="1057120525">
    <w:abstractNumId w:val="139"/>
  </w:num>
  <w:num w:numId="86" w16cid:durableId="1985043430">
    <w:abstractNumId w:val="236"/>
  </w:num>
  <w:num w:numId="87" w16cid:durableId="1104113230">
    <w:abstractNumId w:val="53"/>
  </w:num>
  <w:num w:numId="88" w16cid:durableId="108164294">
    <w:abstractNumId w:val="127"/>
  </w:num>
  <w:num w:numId="89" w16cid:durableId="283312800">
    <w:abstractNumId w:val="185"/>
  </w:num>
  <w:num w:numId="90" w16cid:durableId="1373075141">
    <w:abstractNumId w:val="27"/>
  </w:num>
  <w:num w:numId="91" w16cid:durableId="718091556">
    <w:abstractNumId w:val="235"/>
  </w:num>
  <w:num w:numId="92" w16cid:durableId="1708876006">
    <w:abstractNumId w:val="112"/>
  </w:num>
  <w:num w:numId="93" w16cid:durableId="677777521">
    <w:abstractNumId w:val="34"/>
  </w:num>
  <w:num w:numId="94" w16cid:durableId="1943762577">
    <w:abstractNumId w:val="86"/>
  </w:num>
  <w:num w:numId="95" w16cid:durableId="1664626087">
    <w:abstractNumId w:val="229"/>
  </w:num>
  <w:num w:numId="96" w16cid:durableId="700323950">
    <w:abstractNumId w:val="41"/>
  </w:num>
  <w:num w:numId="97" w16cid:durableId="1676610903">
    <w:abstractNumId w:val="110"/>
  </w:num>
  <w:num w:numId="98" w16cid:durableId="667305">
    <w:abstractNumId w:val="49"/>
  </w:num>
  <w:num w:numId="99" w16cid:durableId="1176650311">
    <w:abstractNumId w:val="180"/>
  </w:num>
  <w:num w:numId="100" w16cid:durableId="1808542855">
    <w:abstractNumId w:val="128"/>
  </w:num>
  <w:num w:numId="101" w16cid:durableId="1633829934">
    <w:abstractNumId w:val="61"/>
  </w:num>
  <w:num w:numId="102" w16cid:durableId="1572420618">
    <w:abstractNumId w:val="69"/>
  </w:num>
  <w:num w:numId="103" w16cid:durableId="274294915">
    <w:abstractNumId w:val="228"/>
  </w:num>
  <w:num w:numId="104" w16cid:durableId="1130829307">
    <w:abstractNumId w:val="183"/>
  </w:num>
  <w:num w:numId="105" w16cid:durableId="1936938877">
    <w:abstractNumId w:val="85"/>
  </w:num>
  <w:num w:numId="106" w16cid:durableId="794757298">
    <w:abstractNumId w:val="4"/>
  </w:num>
  <w:num w:numId="107" w16cid:durableId="1094857685">
    <w:abstractNumId w:val="39"/>
  </w:num>
  <w:num w:numId="108" w16cid:durableId="1092046534">
    <w:abstractNumId w:val="184"/>
  </w:num>
  <w:num w:numId="109" w16cid:durableId="929315330">
    <w:abstractNumId w:val="204"/>
  </w:num>
  <w:num w:numId="110" w16cid:durableId="619919589">
    <w:abstractNumId w:val="188"/>
  </w:num>
  <w:num w:numId="111" w16cid:durableId="1783528859">
    <w:abstractNumId w:val="190"/>
  </w:num>
  <w:num w:numId="112" w16cid:durableId="2072649837">
    <w:abstractNumId w:val="160"/>
  </w:num>
  <w:num w:numId="113" w16cid:durableId="449202787">
    <w:abstractNumId w:val="116"/>
  </w:num>
  <w:num w:numId="114" w16cid:durableId="2068334992">
    <w:abstractNumId w:val="45"/>
  </w:num>
  <w:num w:numId="115" w16cid:durableId="1781100511">
    <w:abstractNumId w:val="21"/>
  </w:num>
  <w:num w:numId="116" w16cid:durableId="401560969">
    <w:abstractNumId w:val="74"/>
  </w:num>
  <w:num w:numId="117" w16cid:durableId="906450587">
    <w:abstractNumId w:val="175"/>
  </w:num>
  <w:num w:numId="118" w16cid:durableId="971324140">
    <w:abstractNumId w:val="238"/>
  </w:num>
  <w:num w:numId="119" w16cid:durableId="591938855">
    <w:abstractNumId w:val="117"/>
  </w:num>
  <w:num w:numId="120" w16cid:durableId="668605559">
    <w:abstractNumId w:val="192"/>
  </w:num>
  <w:num w:numId="121" w16cid:durableId="966199590">
    <w:abstractNumId w:val="118"/>
  </w:num>
  <w:num w:numId="122" w16cid:durableId="784933205">
    <w:abstractNumId w:val="169"/>
  </w:num>
  <w:num w:numId="123" w16cid:durableId="1939823217">
    <w:abstractNumId w:val="202"/>
  </w:num>
  <w:num w:numId="124" w16cid:durableId="2098860295">
    <w:abstractNumId w:val="165"/>
  </w:num>
  <w:num w:numId="125" w16cid:durableId="1916161999">
    <w:abstractNumId w:val="219"/>
  </w:num>
  <w:num w:numId="126" w16cid:durableId="1921477198">
    <w:abstractNumId w:val="140"/>
  </w:num>
  <w:num w:numId="127" w16cid:durableId="2050687603">
    <w:abstractNumId w:val="47"/>
  </w:num>
  <w:num w:numId="128" w16cid:durableId="538905086">
    <w:abstractNumId w:val="11"/>
  </w:num>
  <w:num w:numId="129" w16cid:durableId="358628673">
    <w:abstractNumId w:val="144"/>
  </w:num>
  <w:num w:numId="130" w16cid:durableId="708577110">
    <w:abstractNumId w:val="88"/>
  </w:num>
  <w:num w:numId="131" w16cid:durableId="830876277">
    <w:abstractNumId w:val="148"/>
  </w:num>
  <w:num w:numId="132" w16cid:durableId="138547025">
    <w:abstractNumId w:val="63"/>
  </w:num>
  <w:num w:numId="133" w16cid:durableId="947734192">
    <w:abstractNumId w:val="30"/>
  </w:num>
  <w:num w:numId="134" w16cid:durableId="409471407">
    <w:abstractNumId w:val="136"/>
  </w:num>
  <w:num w:numId="135" w16cid:durableId="1010763104">
    <w:abstractNumId w:val="232"/>
  </w:num>
  <w:num w:numId="136" w16cid:durableId="1611819411">
    <w:abstractNumId w:val="147"/>
  </w:num>
  <w:num w:numId="137" w16cid:durableId="110323957">
    <w:abstractNumId w:val="20"/>
  </w:num>
  <w:num w:numId="138" w16cid:durableId="1098059161">
    <w:abstractNumId w:val="26"/>
  </w:num>
  <w:num w:numId="139" w16cid:durableId="1368604562">
    <w:abstractNumId w:val="14"/>
  </w:num>
  <w:num w:numId="140" w16cid:durableId="114640938">
    <w:abstractNumId w:val="203"/>
  </w:num>
  <w:num w:numId="141" w16cid:durableId="609169832">
    <w:abstractNumId w:val="161"/>
  </w:num>
  <w:num w:numId="142" w16cid:durableId="808522010">
    <w:abstractNumId w:val="64"/>
  </w:num>
  <w:num w:numId="143" w16cid:durableId="1245608156">
    <w:abstractNumId w:val="32"/>
  </w:num>
  <w:num w:numId="144" w16cid:durableId="1474445962">
    <w:abstractNumId w:val="29"/>
  </w:num>
  <w:num w:numId="145" w16cid:durableId="1695568937">
    <w:abstractNumId w:val="17"/>
  </w:num>
  <w:num w:numId="146" w16cid:durableId="1871870881">
    <w:abstractNumId w:val="163"/>
  </w:num>
  <w:num w:numId="147" w16cid:durableId="327441425">
    <w:abstractNumId w:val="15"/>
  </w:num>
  <w:num w:numId="148" w16cid:durableId="1036587247">
    <w:abstractNumId w:val="213"/>
  </w:num>
  <w:num w:numId="149" w16cid:durableId="1619336026">
    <w:abstractNumId w:val="199"/>
  </w:num>
  <w:num w:numId="150" w16cid:durableId="11958402">
    <w:abstractNumId w:val="22"/>
  </w:num>
  <w:num w:numId="151" w16cid:durableId="1739665686">
    <w:abstractNumId w:val="52"/>
  </w:num>
  <w:num w:numId="152" w16cid:durableId="1324241139">
    <w:abstractNumId w:val="59"/>
  </w:num>
  <w:num w:numId="153" w16cid:durableId="1038552807">
    <w:abstractNumId w:val="73"/>
  </w:num>
  <w:num w:numId="154" w16cid:durableId="1519805185">
    <w:abstractNumId w:val="154"/>
  </w:num>
  <w:num w:numId="155" w16cid:durableId="2003238970">
    <w:abstractNumId w:val="157"/>
  </w:num>
  <w:num w:numId="156" w16cid:durableId="1547185476">
    <w:abstractNumId w:val="152"/>
  </w:num>
  <w:num w:numId="157" w16cid:durableId="985084014">
    <w:abstractNumId w:val="135"/>
  </w:num>
  <w:num w:numId="158" w16cid:durableId="463162302">
    <w:abstractNumId w:val="109"/>
  </w:num>
  <w:num w:numId="159" w16cid:durableId="1807963422">
    <w:abstractNumId w:val="13"/>
  </w:num>
  <w:num w:numId="160" w16cid:durableId="418869832">
    <w:abstractNumId w:val="83"/>
  </w:num>
  <w:num w:numId="161" w16cid:durableId="35739624">
    <w:abstractNumId w:val="121"/>
  </w:num>
  <w:num w:numId="162" w16cid:durableId="567304179">
    <w:abstractNumId w:val="151"/>
  </w:num>
  <w:num w:numId="163" w16cid:durableId="891430979">
    <w:abstractNumId w:val="111"/>
  </w:num>
  <w:num w:numId="164" w16cid:durableId="995374475">
    <w:abstractNumId w:val="217"/>
  </w:num>
  <w:num w:numId="165" w16cid:durableId="1662466282">
    <w:abstractNumId w:val="75"/>
  </w:num>
  <w:num w:numId="166" w16cid:durableId="934942110">
    <w:abstractNumId w:val="70"/>
  </w:num>
  <w:num w:numId="167" w16cid:durableId="222255130">
    <w:abstractNumId w:val="80"/>
  </w:num>
  <w:num w:numId="168" w16cid:durableId="504444430">
    <w:abstractNumId w:val="9"/>
  </w:num>
  <w:num w:numId="169" w16cid:durableId="2119980645">
    <w:abstractNumId w:val="95"/>
  </w:num>
  <w:num w:numId="170" w16cid:durableId="825509320">
    <w:abstractNumId w:val="43"/>
  </w:num>
  <w:num w:numId="171" w16cid:durableId="1448115620">
    <w:abstractNumId w:val="137"/>
  </w:num>
  <w:num w:numId="172" w16cid:durableId="1471052178">
    <w:abstractNumId w:val="239"/>
  </w:num>
  <w:num w:numId="173" w16cid:durableId="582877454">
    <w:abstractNumId w:val="66"/>
  </w:num>
  <w:num w:numId="174" w16cid:durableId="775291717">
    <w:abstractNumId w:val="5"/>
  </w:num>
  <w:num w:numId="175" w16cid:durableId="447624927">
    <w:abstractNumId w:val="81"/>
  </w:num>
  <w:num w:numId="176" w16cid:durableId="1382514535">
    <w:abstractNumId w:val="100"/>
  </w:num>
  <w:num w:numId="177" w16cid:durableId="1896312684">
    <w:abstractNumId w:val="149"/>
  </w:num>
  <w:num w:numId="178" w16cid:durableId="1377697943">
    <w:abstractNumId w:val="98"/>
  </w:num>
  <w:num w:numId="179" w16cid:durableId="1479882694">
    <w:abstractNumId w:val="189"/>
  </w:num>
  <w:num w:numId="180" w16cid:durableId="1805856011">
    <w:abstractNumId w:val="92"/>
  </w:num>
  <w:num w:numId="181" w16cid:durableId="893542161">
    <w:abstractNumId w:val="207"/>
  </w:num>
  <w:num w:numId="182" w16cid:durableId="1308820857">
    <w:abstractNumId w:val="48"/>
  </w:num>
  <w:num w:numId="183" w16cid:durableId="891430561">
    <w:abstractNumId w:val="96"/>
  </w:num>
  <w:num w:numId="184" w16cid:durableId="986319948">
    <w:abstractNumId w:val="172"/>
  </w:num>
  <w:num w:numId="185" w16cid:durableId="1746412736">
    <w:abstractNumId w:val="193"/>
  </w:num>
  <w:num w:numId="186" w16cid:durableId="501435857">
    <w:abstractNumId w:val="215"/>
  </w:num>
  <w:num w:numId="187" w16cid:durableId="2139371579">
    <w:abstractNumId w:val="37"/>
  </w:num>
  <w:num w:numId="188" w16cid:durableId="2083408700">
    <w:abstractNumId w:val="89"/>
  </w:num>
  <w:num w:numId="189" w16cid:durableId="1888684347">
    <w:abstractNumId w:val="216"/>
  </w:num>
  <w:num w:numId="190" w16cid:durableId="993949827">
    <w:abstractNumId w:val="33"/>
  </w:num>
  <w:num w:numId="191" w16cid:durableId="294794782">
    <w:abstractNumId w:val="225"/>
  </w:num>
  <w:num w:numId="192" w16cid:durableId="1390423632">
    <w:abstractNumId w:val="23"/>
  </w:num>
  <w:num w:numId="193" w16cid:durableId="1753046082">
    <w:abstractNumId w:val="155"/>
  </w:num>
  <w:num w:numId="194" w16cid:durableId="637339588">
    <w:abstractNumId w:val="84"/>
  </w:num>
  <w:num w:numId="195" w16cid:durableId="740299692">
    <w:abstractNumId w:val="87"/>
  </w:num>
  <w:num w:numId="196" w16cid:durableId="1316034369">
    <w:abstractNumId w:val="167"/>
  </w:num>
  <w:num w:numId="197" w16cid:durableId="1060860623">
    <w:abstractNumId w:val="19"/>
  </w:num>
  <w:num w:numId="198" w16cid:durableId="974025428">
    <w:abstractNumId w:val="138"/>
  </w:num>
  <w:num w:numId="199" w16cid:durableId="2044674562">
    <w:abstractNumId w:val="38"/>
  </w:num>
  <w:num w:numId="200" w16cid:durableId="17974427">
    <w:abstractNumId w:val="106"/>
  </w:num>
  <w:num w:numId="201" w16cid:durableId="796606213">
    <w:abstractNumId w:val="222"/>
  </w:num>
  <w:num w:numId="202" w16cid:durableId="1923945835">
    <w:abstractNumId w:val="197"/>
  </w:num>
  <w:num w:numId="203" w16cid:durableId="1580408609">
    <w:abstractNumId w:val="134"/>
  </w:num>
  <w:num w:numId="204" w16cid:durableId="2055765479">
    <w:abstractNumId w:val="36"/>
  </w:num>
  <w:num w:numId="205" w16cid:durableId="1761170501">
    <w:abstractNumId w:val="205"/>
  </w:num>
  <w:num w:numId="206" w16cid:durableId="620765780">
    <w:abstractNumId w:val="97"/>
  </w:num>
  <w:num w:numId="207" w16cid:durableId="734470634">
    <w:abstractNumId w:val="60"/>
  </w:num>
  <w:num w:numId="208" w16cid:durableId="984822974">
    <w:abstractNumId w:val="224"/>
  </w:num>
  <w:num w:numId="209" w16cid:durableId="364868790">
    <w:abstractNumId w:val="65"/>
  </w:num>
  <w:num w:numId="210" w16cid:durableId="1174422227">
    <w:abstractNumId w:val="50"/>
  </w:num>
  <w:num w:numId="211" w16cid:durableId="1700665393">
    <w:abstractNumId w:val="40"/>
  </w:num>
  <w:num w:numId="212" w16cid:durableId="1365136581">
    <w:abstractNumId w:val="93"/>
  </w:num>
  <w:num w:numId="213" w16cid:durableId="1076902707">
    <w:abstractNumId w:val="28"/>
  </w:num>
  <w:num w:numId="214" w16cid:durableId="1464422392">
    <w:abstractNumId w:val="68"/>
  </w:num>
  <w:num w:numId="215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1671329211">
    <w:abstractNumId w:val="143"/>
  </w:num>
  <w:num w:numId="217" w16cid:durableId="1341006661">
    <w:abstractNumId w:val="226"/>
  </w:num>
  <w:num w:numId="218" w16cid:durableId="1434862921">
    <w:abstractNumId w:val="71"/>
  </w:num>
  <w:num w:numId="219" w16cid:durableId="1289240993">
    <w:abstractNumId w:val="119"/>
  </w:num>
  <w:num w:numId="220" w16cid:durableId="1905722427">
    <w:abstractNumId w:val="145"/>
  </w:num>
  <w:num w:numId="221" w16cid:durableId="61562867">
    <w:abstractNumId w:val="6"/>
  </w:num>
  <w:num w:numId="222" w16cid:durableId="996878868">
    <w:abstractNumId w:val="200"/>
  </w:num>
  <w:num w:numId="223" w16cid:durableId="223950618">
    <w:abstractNumId w:val="179"/>
  </w:num>
  <w:num w:numId="224" w16cid:durableId="630601374">
    <w:abstractNumId w:val="113"/>
  </w:num>
  <w:num w:numId="225" w16cid:durableId="440341582">
    <w:abstractNumId w:val="99"/>
  </w:num>
  <w:num w:numId="226" w16cid:durableId="360211540">
    <w:abstractNumId w:val="170"/>
  </w:num>
  <w:num w:numId="227" w16cid:durableId="883516425">
    <w:abstractNumId w:val="223"/>
  </w:num>
  <w:num w:numId="228" w16cid:durableId="832791803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843475088">
    <w:abstractNumId w:val="2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1478306597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887720732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46886587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1985618247">
    <w:abstractNumId w:val="201"/>
  </w:num>
  <w:num w:numId="234" w16cid:durableId="1474759910">
    <w:abstractNumId w:val="2"/>
  </w:num>
  <w:num w:numId="235" w16cid:durableId="176121067">
    <w:abstractNumId w:val="1"/>
  </w:num>
  <w:num w:numId="236" w16cid:durableId="1177884904">
    <w:abstractNumId w:val="0"/>
  </w:num>
  <w:num w:numId="237" w16cid:durableId="914054404">
    <w:abstractNumId w:val="94"/>
  </w:num>
  <w:num w:numId="238" w16cid:durableId="523789495">
    <w:abstractNumId w:val="234"/>
  </w:num>
  <w:num w:numId="239" w16cid:durableId="355467916">
    <w:abstractNumId w:val="25"/>
  </w:num>
  <w:num w:numId="240" w16cid:durableId="1485124015">
    <w:abstractNumId w:val="122"/>
  </w:num>
  <w:num w:numId="241" w16cid:durableId="739788126">
    <w:abstractNumId w:val="1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74"/>
    <w:rsid w:val="00022E4A"/>
    <w:rsid w:val="00064AD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408"/>
    <w:rsid w:val="002E472E"/>
    <w:rsid w:val="00305409"/>
    <w:rsid w:val="003478D1"/>
    <w:rsid w:val="003609EF"/>
    <w:rsid w:val="00361B86"/>
    <w:rsid w:val="0036231A"/>
    <w:rsid w:val="00374DD4"/>
    <w:rsid w:val="003E1A36"/>
    <w:rsid w:val="00410371"/>
    <w:rsid w:val="004242F1"/>
    <w:rsid w:val="0043381B"/>
    <w:rsid w:val="004744DD"/>
    <w:rsid w:val="00490342"/>
    <w:rsid w:val="004B75B7"/>
    <w:rsid w:val="005141D9"/>
    <w:rsid w:val="0051580D"/>
    <w:rsid w:val="0054338A"/>
    <w:rsid w:val="00547111"/>
    <w:rsid w:val="00592D74"/>
    <w:rsid w:val="005A0540"/>
    <w:rsid w:val="005E2C44"/>
    <w:rsid w:val="00606A2B"/>
    <w:rsid w:val="00621188"/>
    <w:rsid w:val="006257ED"/>
    <w:rsid w:val="00653DE4"/>
    <w:rsid w:val="00665C47"/>
    <w:rsid w:val="00695808"/>
    <w:rsid w:val="006B46FB"/>
    <w:rsid w:val="006E21FB"/>
    <w:rsid w:val="007554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E3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1A5B"/>
    <w:rsid w:val="00D84AE9"/>
    <w:rsid w:val="00D9124E"/>
    <w:rsid w:val="00DA6608"/>
    <w:rsid w:val="00DB6945"/>
    <w:rsid w:val="00DE34CF"/>
    <w:rsid w:val="00E13F3D"/>
    <w:rsid w:val="00E1483B"/>
    <w:rsid w:val="00E31400"/>
    <w:rsid w:val="00E34898"/>
    <w:rsid w:val="00E41C00"/>
    <w:rsid w:val="00E64DE9"/>
    <w:rsid w:val="00EB09B7"/>
    <w:rsid w:val="00EE7D7C"/>
    <w:rsid w:val="00F25D98"/>
    <w:rsid w:val="00F300FB"/>
    <w:rsid w:val="00F370D2"/>
    <w:rsid w:val="00FB1D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1">
    <w:name w:val="吹き出し (文字)"/>
    <w:link w:val="af0"/>
    <w:rsid w:val="004744DD"/>
    <w:rPr>
      <w:rFonts w:ascii="Tahoma" w:hAnsi="Tahoma" w:cs="Tahoma"/>
      <w:sz w:val="16"/>
      <w:szCs w:val="16"/>
      <w:lang w:val="en-GB" w:eastAsia="en-US"/>
    </w:rPr>
  </w:style>
  <w:style w:type="paragraph" w:styleId="af6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7"/>
    <w:uiPriority w:val="34"/>
    <w:qFormat/>
    <w:rsid w:val="00474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4744DD"/>
    <w:rPr>
      <w:rFonts w:ascii="Times New Roman" w:hAnsi="Times New Roman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rsid w:val="004744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744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4744DD"/>
    <w:rPr>
      <w:lang w:val="en-GB"/>
    </w:rPr>
  </w:style>
  <w:style w:type="character" w:customStyle="1" w:styleId="ae">
    <w:name w:val="コメント文字列 (文字)"/>
    <w:link w:val="ad"/>
    <w:uiPriority w:val="99"/>
    <w:rsid w:val="004744DD"/>
    <w:rPr>
      <w:rFonts w:ascii="Times New Roman" w:hAnsi="Times New Roman"/>
      <w:lang w:val="en-GB" w:eastAsia="en-US"/>
    </w:rPr>
  </w:style>
  <w:style w:type="character" w:customStyle="1" w:styleId="a7">
    <w:name w:val="脚注文字列 (文字)"/>
    <w:link w:val="a6"/>
    <w:rsid w:val="004744DD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74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4744D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4744D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4744D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4744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4744D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4744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4744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9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a"/>
    <w:qFormat/>
    <w:rsid w:val="004744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5">
    <w:name w:val="見出しマップ (文字)"/>
    <w:link w:val="af4"/>
    <w:rsid w:val="004744DD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4744D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c">
    <w:name w:val="書式なし (文字)"/>
    <w:basedOn w:val="a0"/>
    <w:link w:val="afb"/>
    <w:rsid w:val="004744DD"/>
    <w:rPr>
      <w:rFonts w:ascii="Courier New" w:eastAsia="Times New Roman" w:hAnsi="Courier New"/>
      <w:lang w:val="en-GB" w:eastAsia="x-none"/>
    </w:rPr>
  </w:style>
  <w:style w:type="paragraph" w:styleId="afd">
    <w:name w:val="Body Text"/>
    <w:aliases w:val="bt"/>
    <w:basedOn w:val="a"/>
    <w:link w:val="afe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e">
    <w:name w:val="本文 (文字)"/>
    <w:aliases w:val="bt (文字)"/>
    <w:basedOn w:val="a0"/>
    <w:link w:val="afd"/>
    <w:rsid w:val="004744DD"/>
    <w:rPr>
      <w:rFonts w:ascii="Times New Roman" w:eastAsia="Times New Roman" w:hAnsi="Times New Roman"/>
      <w:lang w:val="en-GB" w:eastAsia="x-none"/>
    </w:rPr>
  </w:style>
  <w:style w:type="table" w:styleId="aff">
    <w:name w:val="Table Grid"/>
    <w:aliases w:val="SGS Table Basic 1"/>
    <w:basedOn w:val="a1"/>
    <w:qFormat/>
    <w:rsid w:val="00474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44DD"/>
    <w:rPr>
      <w:rFonts w:ascii="Arial" w:hAnsi="Arial"/>
      <w:sz w:val="18"/>
      <w:lang w:val="en-GB"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9"/>
    <w:rsid w:val="004744DD"/>
    <w:rPr>
      <w:rFonts w:ascii="Times New Roman" w:eastAsia="Times New Roman" w:hAnsi="Times New Roman"/>
      <w:b/>
      <w:lang w:val="en-GB" w:eastAsia="x-none"/>
    </w:rPr>
  </w:style>
  <w:style w:type="character" w:customStyle="1" w:styleId="af3">
    <w:name w:val="コメント内容 (文字)"/>
    <w:link w:val="af2"/>
    <w:rsid w:val="004744DD"/>
    <w:rPr>
      <w:rFonts w:ascii="Times New Roman" w:hAnsi="Times New Roman"/>
      <w:b/>
      <w:bCs/>
      <w:lang w:val="en-GB" w:eastAsia="en-US"/>
    </w:rPr>
  </w:style>
  <w:style w:type="paragraph" w:styleId="aff0">
    <w:name w:val="Revision"/>
    <w:hidden/>
    <w:uiPriority w:val="99"/>
    <w:semiHidden/>
    <w:rsid w:val="004744DD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474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7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6"/>
    <w:uiPriority w:val="34"/>
    <w:qFormat/>
    <w:locked/>
    <w:rsid w:val="004744DD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4744DD"/>
    <w:pPr>
      <w:numPr>
        <w:numId w:val="3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4744DD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4744D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744D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4744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44DD"/>
    <w:rPr>
      <w:rFonts w:ascii="Arial" w:hAnsi="Arial"/>
      <w:b/>
      <w:lang w:val="en-GB" w:eastAsia="en-US"/>
    </w:rPr>
  </w:style>
  <w:style w:type="character" w:styleId="aff1">
    <w:name w:val="Unresolved Mention"/>
    <w:uiPriority w:val="99"/>
    <w:semiHidden/>
    <w:unhideWhenUsed/>
    <w:rsid w:val="004744DD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4744DD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4744D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744DD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link w:val="30"/>
    <w:rsid w:val="004744DD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4744D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744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44D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4744DD"/>
    <w:rPr>
      <w:rFonts w:ascii="Arial" w:hAnsi="Arial"/>
      <w:lang w:val="en-GB" w:eastAsia="en-US"/>
    </w:rPr>
  </w:style>
  <w:style w:type="character" w:customStyle="1" w:styleId="jlqj4b">
    <w:name w:val="jlqj4b"/>
    <w:rsid w:val="004744DD"/>
  </w:style>
  <w:style w:type="character" w:customStyle="1" w:styleId="viiyi">
    <w:name w:val="viiyi"/>
    <w:rsid w:val="004744DD"/>
  </w:style>
  <w:style w:type="character" w:customStyle="1" w:styleId="CRCoverPageChar">
    <w:name w:val="CR Cover Page Char"/>
    <w:link w:val="CRCoverPage"/>
    <w:rsid w:val="004744DD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4744D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4744DD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4744DD"/>
    <w:pPr>
      <w:numPr>
        <w:numId w:val="208"/>
      </w:numPr>
      <w:spacing w:after="0"/>
    </w:pPr>
  </w:style>
  <w:style w:type="character" w:customStyle="1" w:styleId="Heading1Char">
    <w:name w:val="Heading 1 Char"/>
    <w:qFormat/>
    <w:rsid w:val="004744DD"/>
    <w:rPr>
      <w:rFonts w:ascii="Arial" w:hAnsi="Arial"/>
      <w:sz w:val="36"/>
      <w:lang w:val="en-GB" w:eastAsia="en-US" w:bidi="ar-SA"/>
    </w:rPr>
  </w:style>
  <w:style w:type="character" w:customStyle="1" w:styleId="20">
    <w:name w:val="見出し 2 (文字)"/>
    <w:link w:val="2"/>
    <w:rsid w:val="004744DD"/>
    <w:rPr>
      <w:rFonts w:ascii="Arial" w:hAnsi="Arial"/>
      <w:sz w:val="32"/>
      <w:lang w:val="en-GB" w:eastAsia="en-US"/>
    </w:rPr>
  </w:style>
  <w:style w:type="paragraph" w:styleId="aff2">
    <w:name w:val="Bibliography"/>
    <w:basedOn w:val="a"/>
    <w:next w:val="a"/>
    <w:uiPriority w:val="37"/>
    <w:semiHidden/>
    <w:unhideWhenUsed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3">
    <w:name w:val="Block Text"/>
    <w:basedOn w:val="a"/>
    <w:rsid w:val="004744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474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4744DD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4744D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4744D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4">
    <w:name w:val="Body Text First Indent"/>
    <w:basedOn w:val="afd"/>
    <w:link w:val="aff5"/>
    <w:rsid w:val="004744DD"/>
    <w:pPr>
      <w:spacing w:after="120"/>
      <w:ind w:firstLine="210"/>
    </w:pPr>
    <w:rPr>
      <w:lang w:eastAsia="en-GB"/>
    </w:rPr>
  </w:style>
  <w:style w:type="character" w:customStyle="1" w:styleId="aff5">
    <w:name w:val="本文字下げ (文字)"/>
    <w:basedOn w:val="afe"/>
    <w:link w:val="aff4"/>
    <w:rsid w:val="004744DD"/>
    <w:rPr>
      <w:rFonts w:ascii="Times New Roman" w:eastAsia="Times New Roman" w:hAnsi="Times New Roman"/>
      <w:lang w:val="en-GB" w:eastAsia="en-GB"/>
    </w:rPr>
  </w:style>
  <w:style w:type="paragraph" w:styleId="aff6">
    <w:name w:val="Body Text Indent"/>
    <w:basedOn w:val="a"/>
    <w:link w:val="aff7"/>
    <w:rsid w:val="00474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7">
    <w:name w:val="本文インデント (文字)"/>
    <w:basedOn w:val="a0"/>
    <w:link w:val="aff6"/>
    <w:rsid w:val="004744DD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6"/>
    <w:link w:val="29"/>
    <w:rsid w:val="004744DD"/>
    <w:pPr>
      <w:ind w:firstLine="210"/>
    </w:pPr>
  </w:style>
  <w:style w:type="character" w:customStyle="1" w:styleId="29">
    <w:name w:val="本文字下げ 2 (文字)"/>
    <w:basedOn w:val="aff7"/>
    <w:link w:val="28"/>
    <w:rsid w:val="004744DD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474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4744DD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474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4744D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8">
    <w:name w:val="Closing"/>
    <w:basedOn w:val="a"/>
    <w:link w:val="aff9"/>
    <w:rsid w:val="004744D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9">
    <w:name w:val="結語 (文字)"/>
    <w:basedOn w:val="a0"/>
    <w:link w:val="aff8"/>
    <w:rsid w:val="004744DD"/>
    <w:rPr>
      <w:rFonts w:ascii="Times New Roman" w:eastAsia="Times New Roman" w:hAnsi="Times New Roman"/>
      <w:lang w:val="en-GB" w:eastAsia="en-GB"/>
    </w:rPr>
  </w:style>
  <w:style w:type="paragraph" w:styleId="affa">
    <w:name w:val="Date"/>
    <w:basedOn w:val="a"/>
    <w:next w:val="a"/>
    <w:link w:val="affb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日付 (文字)"/>
    <w:basedOn w:val="a0"/>
    <w:link w:val="affa"/>
    <w:rsid w:val="004744DD"/>
    <w:rPr>
      <w:rFonts w:ascii="Times New Roman" w:eastAsia="Times New Roman" w:hAnsi="Times New Roman"/>
      <w:lang w:val="en-GB" w:eastAsia="en-GB"/>
    </w:rPr>
  </w:style>
  <w:style w:type="paragraph" w:styleId="affc">
    <w:name w:val="E-mail Signature"/>
    <w:basedOn w:val="a"/>
    <w:link w:val="affd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電子メール署名 (文字)"/>
    <w:basedOn w:val="a0"/>
    <w:link w:val="affc"/>
    <w:rsid w:val="004744DD"/>
    <w:rPr>
      <w:rFonts w:ascii="Times New Roman" w:eastAsia="Times New Roman" w:hAnsi="Times New Roman"/>
      <w:lang w:val="en-GB" w:eastAsia="en-GB"/>
    </w:rPr>
  </w:style>
  <w:style w:type="paragraph" w:styleId="affe">
    <w:name w:val="endnote text"/>
    <w:basedOn w:val="a"/>
    <w:link w:val="afff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文末脚注文字列 (文字)"/>
    <w:basedOn w:val="a0"/>
    <w:link w:val="affe"/>
    <w:rsid w:val="004744DD"/>
    <w:rPr>
      <w:rFonts w:ascii="Times New Roman" w:eastAsia="Times New Roman" w:hAnsi="Times New Roman"/>
      <w:lang w:val="en-GB" w:eastAsia="en-GB"/>
    </w:rPr>
  </w:style>
  <w:style w:type="paragraph" w:styleId="afff0">
    <w:name w:val="envelope address"/>
    <w:basedOn w:val="a"/>
    <w:rsid w:val="00474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1">
    <w:name w:val="envelope return"/>
    <w:basedOn w:val="a"/>
    <w:rsid w:val="004744D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4744DD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744D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4744DD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4744D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4744D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4744D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744D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744D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744D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744D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474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4744DD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rsid w:val="00474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474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474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474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474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744DD"/>
    <w:pPr>
      <w:numPr>
        <w:numId w:val="2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744DD"/>
    <w:pPr>
      <w:numPr>
        <w:numId w:val="2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744DD"/>
    <w:pPr>
      <w:numPr>
        <w:numId w:val="23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rsid w:val="00474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4">
    <w:name w:val="マクロ文字列 (文字)"/>
    <w:basedOn w:val="a0"/>
    <w:link w:val="afff3"/>
    <w:rsid w:val="004744DD"/>
    <w:rPr>
      <w:rFonts w:ascii="Courier New" w:eastAsia="Times New Roman" w:hAnsi="Courier New" w:cs="Courier New"/>
      <w:lang w:val="en-GB" w:eastAsia="en-GB"/>
    </w:rPr>
  </w:style>
  <w:style w:type="paragraph" w:styleId="afff5">
    <w:name w:val="Message Header"/>
    <w:basedOn w:val="a"/>
    <w:link w:val="afff6"/>
    <w:rsid w:val="00474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6">
    <w:name w:val="メッセージ見出し (文字)"/>
    <w:basedOn w:val="a0"/>
    <w:link w:val="afff5"/>
    <w:rsid w:val="004744DD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4744D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Indent"/>
    <w:basedOn w:val="a"/>
    <w:rsid w:val="004744D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a">
    <w:name w:val="記 (文字)"/>
    <w:basedOn w:val="a0"/>
    <w:link w:val="afff9"/>
    <w:rsid w:val="004744DD"/>
    <w:rPr>
      <w:rFonts w:ascii="Times New Roman" w:eastAsia="Times New Roman" w:hAnsi="Times New Roman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74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文 (文字)"/>
    <w:basedOn w:val="a0"/>
    <w:link w:val="afffb"/>
    <w:uiPriority w:val="29"/>
    <w:rsid w:val="004744DD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挨拶文 (文字)"/>
    <w:basedOn w:val="a0"/>
    <w:link w:val="afffd"/>
    <w:rsid w:val="004744DD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744D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署名 (文字)"/>
    <w:basedOn w:val="a0"/>
    <w:link w:val="affff"/>
    <w:rsid w:val="004744DD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744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題 (文字)"/>
    <w:basedOn w:val="a0"/>
    <w:link w:val="affff1"/>
    <w:rsid w:val="004744DD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744D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744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744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表題 (文字)"/>
    <w:basedOn w:val="a0"/>
    <w:link w:val="affff5"/>
    <w:rsid w:val="004744DD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74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4744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4744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8</Pages>
  <Words>2040</Words>
  <Characters>11629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宮川 卓</cp:lastModifiedBy>
  <cp:revision>29</cp:revision>
  <cp:lastPrinted>1899-12-31T23:00:00Z</cp:lastPrinted>
  <dcterms:created xsi:type="dcterms:W3CDTF">2020-02-03T08:32:00Z</dcterms:created>
  <dcterms:modified xsi:type="dcterms:W3CDTF">2024-11-06T09:34:00Z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R5-246249</vt:lpwstr>
  </property>
  <property fmtid="{D5CDD505-2E9C-101B-9397-08002B2CF9AE}" pid="10" name="Spec#">
    <vt:lpwstr>38.905</vt:lpwstr>
  </property>
  <property fmtid="{D5CDD505-2E9C-101B-9397-08002B2CF9AE}" pid="11" name="Cr#">
    <vt:lpwstr>0947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reference sensitivity TP analysis for new 3CC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</Properties>
</file>