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8C1030">
        <w:fldChar w:fldCharType="begin"/>
      </w:r>
      <w:r w:rsidR="008C1030">
        <w:instrText xml:space="preserve"> DOCPROPERTY  MtgTitle  \* MERGEFORMAT </w:instrText>
      </w:r>
      <w:r w:rsidR="008C1030">
        <w:fldChar w:fldCharType="end"/>
      </w:r>
      <w:r>
        <w:rPr>
          <w:b/>
          <w:i/>
          <w:noProof/>
          <w:sz w:val="28"/>
        </w:rPr>
        <w:tab/>
      </w:r>
      <w:fldSimple w:instr=" DOCPROPERTY  Tdoc#  \* MERGEFORMAT ">
        <w:r w:rsidR="00E13F3D" w:rsidRPr="00E13F3D">
          <w:rPr>
            <w:b/>
            <w:i/>
            <w:noProof/>
            <w:sz w:val="28"/>
          </w:rPr>
          <w:t>R5-246123</w:t>
        </w:r>
      </w:fldSimple>
    </w:p>
    <w:p w14:paraId="7CB45193" w14:textId="77777777" w:rsidR="001E41F3" w:rsidRDefault="003428CC"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428CC"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428CC" w:rsidP="00547111">
            <w:pPr>
              <w:pStyle w:val="CRCoverPage"/>
              <w:spacing w:after="0"/>
              <w:rPr>
                <w:noProof/>
              </w:rPr>
            </w:pPr>
            <w:fldSimple w:instr=" DOCPROPERTY  Cr#  \* MERGEFORMAT ">
              <w:r w:rsidR="00E13F3D" w:rsidRPr="00410371">
                <w:rPr>
                  <w:b/>
                  <w:noProof/>
                  <w:sz w:val="28"/>
                </w:rPr>
                <w:t>0705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428C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428CC">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428CC">
            <w:pPr>
              <w:pStyle w:val="CRCoverPage"/>
              <w:spacing w:after="0"/>
              <w:ind w:left="100"/>
              <w:rPr>
                <w:noProof/>
              </w:rPr>
            </w:pPr>
            <w:fldSimple w:instr=" DOCPROPERTY  CrTitle  \* MERGEFORMAT ">
              <w:r w:rsidR="002640DD">
                <w:t>Addition of RF baseline implementation capabilities for new PC2 3CC EN-DC combos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428CC">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78C10B" w:rsidR="001E41F3" w:rsidRDefault="001534EA" w:rsidP="00547111">
            <w:pPr>
              <w:pStyle w:val="CRCoverPage"/>
              <w:spacing w:after="0"/>
              <w:ind w:left="100"/>
              <w:rPr>
                <w:noProof/>
              </w:rPr>
            </w:pPr>
            <w:r>
              <w:t>R5</w:t>
            </w:r>
            <w:r w:rsidR="008C1030">
              <w:fldChar w:fldCharType="begin"/>
            </w:r>
            <w:r w:rsidR="008C1030">
              <w:instrText xml:space="preserve"> DOCPROPERTY  SourceIfTsg  \* MERGEFORMAT </w:instrText>
            </w:r>
            <w:r w:rsidR="008C103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428CC">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5A14D1" w:rsidR="001E41F3" w:rsidRDefault="003428CC">
            <w:pPr>
              <w:pStyle w:val="CRCoverPage"/>
              <w:spacing w:after="0"/>
              <w:ind w:left="100"/>
              <w:rPr>
                <w:noProof/>
              </w:rPr>
            </w:pPr>
            <w:fldSimple w:instr=" DOCPROPERTY  ResDate  \* MERGEFORMAT ">
              <w:r w:rsidR="00D24991">
                <w:rPr>
                  <w:noProof/>
                </w:rPr>
                <w:t>2024-1</w:t>
              </w:r>
              <w:r w:rsidR="00C349E4">
                <w:rPr>
                  <w:noProof/>
                </w:rPr>
                <w:t>1</w:t>
              </w:r>
              <w:r w:rsidR="00D24991">
                <w:rPr>
                  <w:noProof/>
                </w:rPr>
                <w:t>-</w:t>
              </w:r>
              <w:r w:rsidR="00C349E4">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428C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428CC">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FAF4D5" w:rsidR="001E41F3" w:rsidRPr="00491188" w:rsidRDefault="00491188" w:rsidP="00491188">
            <w:pPr>
              <w:pStyle w:val="CRCoverPage"/>
              <w:numPr>
                <w:ilvl w:val="0"/>
                <w:numId w:val="1"/>
              </w:numPr>
              <w:spacing w:after="0"/>
              <w:rPr>
                <w:noProof/>
              </w:rPr>
            </w:pPr>
            <w:r w:rsidRPr="00184AA1">
              <w:rPr>
                <w:lang w:eastAsia="zh-CN"/>
              </w:rPr>
              <w:t>The RF baseline implementation capabilities for these PC2 EN-DC co</w:t>
            </w:r>
            <w:r>
              <w:rPr>
                <w:lang w:eastAsia="zh-CN"/>
              </w:rPr>
              <w:t>nfigurations</w:t>
            </w:r>
            <w:r w:rsidRPr="00184AA1">
              <w:rPr>
                <w:lang w:eastAsia="zh-CN"/>
              </w:rPr>
              <w:t xml:space="preserve"> are not complete.</w:t>
            </w:r>
            <w:r>
              <w:rPr>
                <w:noProof/>
              </w:rPr>
              <w:br/>
              <w:t xml:space="preserve">DC_1A-3A_n41A, </w:t>
            </w:r>
            <w:r w:rsidRPr="00184AA1">
              <w:rPr>
                <w:noProof/>
              </w:rPr>
              <w:t>DC_1A</w:t>
            </w:r>
            <w:r>
              <w:rPr>
                <w:noProof/>
              </w:rPr>
              <w:t>-18A_</w:t>
            </w:r>
            <w:r w:rsidRPr="00184AA1">
              <w:rPr>
                <w:noProof/>
              </w:rPr>
              <w:t>n</w:t>
            </w:r>
            <w:r>
              <w:rPr>
                <w:noProof/>
              </w:rPr>
              <w:t>77</w:t>
            </w:r>
            <w:r w:rsidRPr="00184AA1">
              <w:rPr>
                <w:noProof/>
              </w:rPr>
              <w:t>A, DC_</w:t>
            </w:r>
            <w:r>
              <w:rPr>
                <w:noProof/>
              </w:rPr>
              <w:t>3A-18A</w:t>
            </w:r>
            <w:r w:rsidRPr="00184AA1">
              <w:rPr>
                <w:noProof/>
              </w:rPr>
              <w:t>_n77A</w:t>
            </w:r>
            <w:r>
              <w:rPr>
                <w:noProof/>
              </w:rPr>
              <w:t>, DC_3A-41A_n77A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D447E4" w:rsidR="001E41F3" w:rsidRPr="00491188" w:rsidRDefault="00491188" w:rsidP="00491188">
            <w:pPr>
              <w:pStyle w:val="CRCoverPage"/>
              <w:numPr>
                <w:ilvl w:val="0"/>
                <w:numId w:val="2"/>
              </w:numPr>
              <w:spacing w:after="0"/>
              <w:rPr>
                <w:noProof/>
              </w:rPr>
            </w:pPr>
            <w:r>
              <w:rPr>
                <w:lang w:eastAsia="zh-CN"/>
              </w:rPr>
              <w:t xml:space="preserve">Adding these PC2 EN-DC configurations in </w:t>
            </w:r>
            <w:r w:rsidRPr="005B00C6">
              <w:t>Table A.4.3.2B.2.3.</w:t>
            </w:r>
            <w:r>
              <w:t>2</w:t>
            </w:r>
            <w:r w:rsidRPr="005B00C6">
              <w:t>-</w:t>
            </w:r>
            <w:r w:rsidRPr="005B00C6">
              <w:rPr>
                <w:rFonts w:eastAsia="SimSun"/>
                <w:lang w:eastAsia="zh-CN"/>
              </w:rPr>
              <w:t>3</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35343D" w:rsidR="001E41F3" w:rsidRDefault="00491188" w:rsidP="00491188">
            <w:pPr>
              <w:pStyle w:val="CRCoverPage"/>
              <w:numPr>
                <w:ilvl w:val="0"/>
                <w:numId w:val="3"/>
              </w:numPr>
              <w:spacing w:after="0"/>
              <w:rPr>
                <w:noProof/>
              </w:rPr>
            </w:pPr>
            <w:r>
              <w:rPr>
                <w:lang w:eastAsia="zh-CN"/>
              </w:rPr>
              <w:t xml:space="preserve">The RF baseline implementation capabilities for these PC2 EN-DC configurations </w:t>
            </w:r>
            <w:r w:rsidRPr="00184AA1">
              <w:rPr>
                <w:lang w:eastAsia="zh-CN"/>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4B18E" w:rsidR="001E41F3" w:rsidRDefault="001430BB">
            <w:pPr>
              <w:pStyle w:val="CRCoverPage"/>
              <w:spacing w:after="0"/>
              <w:ind w:left="100"/>
              <w:rPr>
                <w:noProof/>
                <w:lang w:eastAsia="ja-JP"/>
              </w:rPr>
            </w:pPr>
            <w:r w:rsidRPr="005B00C6">
              <w:t>A.4.3.2B.2.3.</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5FC6E" w:rsidR="001E41F3" w:rsidRDefault="0052349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41F3EE" w:rsidR="001E41F3" w:rsidRDefault="0052349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37E7EC" w:rsidR="001E41F3" w:rsidRDefault="0052349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B57373" w14:textId="77777777" w:rsidR="00523492" w:rsidRDefault="00523492" w:rsidP="00523492">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095214D7" w14:textId="77777777" w:rsidR="00523492" w:rsidRPr="0056122D" w:rsidRDefault="00523492" w:rsidP="00523492">
      <w:pPr>
        <w:pStyle w:val="6"/>
      </w:pPr>
      <w:bookmarkStart w:id="1" w:name="_Toc177026759"/>
      <w:r w:rsidRPr="0056122D">
        <w:t>A.4.3.2B.2.3.2</w:t>
      </w:r>
      <w:r w:rsidRPr="0056122D">
        <w:tab/>
        <w:t>Inter-band EN-DC within FR1 (three bands)</w:t>
      </w:r>
      <w:bookmarkEnd w:id="1"/>
    </w:p>
    <w:p w14:paraId="2CF63E32" w14:textId="77777777" w:rsidR="00523492" w:rsidRPr="0056122D" w:rsidRDefault="00523492" w:rsidP="00523492">
      <w:pPr>
        <w:pStyle w:val="TH"/>
        <w:ind w:left="567"/>
      </w:pPr>
      <w:r w:rsidRPr="0056122D">
        <w:t>Table A.4.3.2B.2.3.2-1: Downlink Bandwidth</w:t>
      </w:r>
      <w:r w:rsidRPr="0056122D">
        <w:rPr>
          <w:lang w:eastAsia="fi-FI"/>
        </w:rPr>
        <w:t xml:space="preserve"> </w:t>
      </w:r>
      <w:r w:rsidRPr="0056122D">
        <w:t xml:space="preserve">Class Combination capabilities for </w:t>
      </w:r>
      <w:r w:rsidRPr="0056122D">
        <w:rPr>
          <w:lang w:eastAsia="fi-FI"/>
        </w:rPr>
        <w:t xml:space="preserve">Inter-band </w:t>
      </w:r>
      <w:r w:rsidRPr="0056122D">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617"/>
        <w:gridCol w:w="3717"/>
        <w:gridCol w:w="1551"/>
        <w:gridCol w:w="1573"/>
      </w:tblGrid>
      <w:tr w:rsidR="00523492" w:rsidRPr="0056122D" w14:paraId="1A6264B4" w14:textId="77777777" w:rsidTr="00E9599F">
        <w:trPr>
          <w:cantSplit/>
          <w:jc w:val="center"/>
        </w:trPr>
        <w:tc>
          <w:tcPr>
            <w:tcW w:w="612" w:type="dxa"/>
            <w:tcBorders>
              <w:top w:val="single" w:sz="4" w:space="0" w:color="auto"/>
              <w:left w:val="single" w:sz="4" w:space="0" w:color="auto"/>
              <w:bottom w:val="single" w:sz="4" w:space="0" w:color="auto"/>
              <w:right w:val="single" w:sz="4" w:space="0" w:color="auto"/>
            </w:tcBorders>
          </w:tcPr>
          <w:p w14:paraId="7DBCBF94" w14:textId="77777777" w:rsidR="00523492" w:rsidRPr="0056122D" w:rsidRDefault="00523492" w:rsidP="00E9599F">
            <w:pPr>
              <w:pStyle w:val="TAH"/>
            </w:pPr>
            <w:r w:rsidRPr="0056122D">
              <w:t>Item</w:t>
            </w:r>
          </w:p>
        </w:tc>
        <w:tc>
          <w:tcPr>
            <w:tcW w:w="3684" w:type="dxa"/>
            <w:tcBorders>
              <w:top w:val="single" w:sz="4" w:space="0" w:color="auto"/>
              <w:left w:val="single" w:sz="4" w:space="0" w:color="auto"/>
              <w:bottom w:val="single" w:sz="4" w:space="0" w:color="auto"/>
              <w:right w:val="single" w:sz="4" w:space="0" w:color="auto"/>
            </w:tcBorders>
          </w:tcPr>
          <w:p w14:paraId="4D0E928A" w14:textId="77777777" w:rsidR="00523492" w:rsidRPr="0056122D" w:rsidRDefault="00523492" w:rsidP="00E9599F">
            <w:pPr>
              <w:pStyle w:val="TAH"/>
            </w:pPr>
            <w:r w:rsidRPr="0056122D">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4318A90D" w14:textId="77777777" w:rsidR="00523492" w:rsidRPr="0056122D" w:rsidRDefault="00523492" w:rsidP="00E9599F">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241A274C" w14:textId="77777777" w:rsidR="00523492" w:rsidRPr="0056122D" w:rsidRDefault="00523492" w:rsidP="00E9599F">
            <w:pPr>
              <w:pStyle w:val="TAH"/>
            </w:pPr>
            <w:r w:rsidRPr="0056122D">
              <w:rPr>
                <w:lang w:eastAsia="zh-CN"/>
              </w:rPr>
              <w:t>Mnemonic</w:t>
            </w:r>
          </w:p>
        </w:tc>
      </w:tr>
      <w:tr w:rsidR="00523492" w:rsidRPr="0056122D" w14:paraId="11FE23C2" w14:textId="77777777" w:rsidTr="00E9599F">
        <w:trPr>
          <w:cantSplit/>
          <w:jc w:val="center"/>
        </w:trPr>
        <w:tc>
          <w:tcPr>
            <w:tcW w:w="612" w:type="dxa"/>
            <w:tcBorders>
              <w:top w:val="single" w:sz="4" w:space="0" w:color="auto"/>
              <w:left w:val="single" w:sz="4" w:space="0" w:color="auto"/>
              <w:bottom w:val="single" w:sz="4" w:space="0" w:color="auto"/>
              <w:right w:val="single" w:sz="4" w:space="0" w:color="auto"/>
            </w:tcBorders>
          </w:tcPr>
          <w:p w14:paraId="4BBE1BEA" w14:textId="77777777" w:rsidR="00523492" w:rsidRPr="0056122D" w:rsidRDefault="00523492" w:rsidP="00E9599F">
            <w:pPr>
              <w:pStyle w:val="TAC"/>
            </w:pPr>
            <w:r w:rsidRPr="0056122D">
              <w:t>1</w:t>
            </w:r>
          </w:p>
        </w:tc>
        <w:tc>
          <w:tcPr>
            <w:tcW w:w="3684" w:type="dxa"/>
            <w:tcBorders>
              <w:top w:val="single" w:sz="4" w:space="0" w:color="auto"/>
              <w:left w:val="single" w:sz="4" w:space="0" w:color="auto"/>
              <w:bottom w:val="single" w:sz="4" w:space="0" w:color="auto"/>
              <w:right w:val="single" w:sz="4" w:space="0" w:color="auto"/>
            </w:tcBorders>
          </w:tcPr>
          <w:p w14:paraId="5741C7A2" w14:textId="77777777" w:rsidR="00523492" w:rsidRPr="0056122D" w:rsidRDefault="00523492" w:rsidP="00E9599F">
            <w:pPr>
              <w:pStyle w:val="TAL"/>
            </w:pPr>
            <w:r w:rsidRPr="0056122D">
              <w:t>Inter-band EN-DC within FR1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119473B6" w14:textId="77777777" w:rsidR="00523492" w:rsidRPr="0056122D" w:rsidRDefault="00523492" w:rsidP="00E9599F">
            <w:pPr>
              <w:pStyle w:val="TAC"/>
            </w:pPr>
            <w:r w:rsidRPr="0056122D">
              <w:t>36.101, 5.6A.1</w:t>
            </w:r>
          </w:p>
          <w:p w14:paraId="0727C923" w14:textId="77777777" w:rsidR="00523492" w:rsidRPr="0056122D" w:rsidRDefault="00523492" w:rsidP="00E9599F">
            <w:pPr>
              <w:pStyle w:val="TAC"/>
            </w:pPr>
            <w:r w:rsidRPr="0056122D">
              <w:t>38.101-3</w:t>
            </w:r>
            <w:r w:rsidRPr="0056122D">
              <w:rPr>
                <w:rFonts w:eastAsia="SimSun"/>
                <w:lang w:eastAsia="zh-CN"/>
              </w:rPr>
              <w:t>,</w:t>
            </w:r>
            <w:r w:rsidRPr="0056122D">
              <w:t xml:space="preserve"> 5.5B.4.2</w:t>
            </w:r>
          </w:p>
        </w:tc>
        <w:tc>
          <w:tcPr>
            <w:tcW w:w="1559" w:type="dxa"/>
            <w:tcBorders>
              <w:top w:val="single" w:sz="4" w:space="0" w:color="auto"/>
              <w:left w:val="single" w:sz="4" w:space="0" w:color="auto"/>
              <w:bottom w:val="single" w:sz="4" w:space="0" w:color="auto"/>
              <w:right w:val="single" w:sz="4" w:space="0" w:color="auto"/>
            </w:tcBorders>
          </w:tcPr>
          <w:p w14:paraId="1C5C0A26" w14:textId="77777777" w:rsidR="00523492" w:rsidRPr="0056122D" w:rsidRDefault="00523492" w:rsidP="00E9599F">
            <w:pPr>
              <w:pStyle w:val="TAL"/>
            </w:pPr>
            <w:r w:rsidRPr="0056122D">
              <w:t>pc_</w:t>
            </w:r>
            <w:r w:rsidRPr="0056122D">
              <w:rPr>
                <w:lang w:eastAsia="zh-CN"/>
              </w:rPr>
              <w:t>D</w:t>
            </w:r>
            <w:r w:rsidRPr="0056122D">
              <w:t>L_inter_band_EN_DC_FR1_3B_Class_A-A_A</w:t>
            </w:r>
          </w:p>
        </w:tc>
      </w:tr>
      <w:tr w:rsidR="00523492" w:rsidRPr="0056122D" w14:paraId="2EC458D8" w14:textId="77777777" w:rsidTr="00E9599F">
        <w:trPr>
          <w:cantSplit/>
          <w:jc w:val="center"/>
        </w:trPr>
        <w:tc>
          <w:tcPr>
            <w:tcW w:w="612" w:type="dxa"/>
            <w:tcBorders>
              <w:top w:val="single" w:sz="4" w:space="0" w:color="auto"/>
              <w:left w:val="single" w:sz="4" w:space="0" w:color="auto"/>
              <w:bottom w:val="single" w:sz="4" w:space="0" w:color="auto"/>
              <w:right w:val="single" w:sz="4" w:space="0" w:color="auto"/>
            </w:tcBorders>
          </w:tcPr>
          <w:p w14:paraId="5DAE75AF" w14:textId="77777777" w:rsidR="00523492" w:rsidRPr="0056122D" w:rsidRDefault="00523492" w:rsidP="00E9599F">
            <w:pPr>
              <w:pStyle w:val="TAC"/>
            </w:pPr>
            <w:r w:rsidRPr="0056122D">
              <w:t>2</w:t>
            </w:r>
          </w:p>
        </w:tc>
        <w:tc>
          <w:tcPr>
            <w:tcW w:w="3684" w:type="dxa"/>
            <w:tcBorders>
              <w:top w:val="single" w:sz="4" w:space="0" w:color="auto"/>
              <w:left w:val="single" w:sz="4" w:space="0" w:color="auto"/>
              <w:bottom w:val="single" w:sz="4" w:space="0" w:color="auto"/>
              <w:right w:val="single" w:sz="4" w:space="0" w:color="auto"/>
            </w:tcBorders>
          </w:tcPr>
          <w:p w14:paraId="08E59ADC" w14:textId="77777777" w:rsidR="00523492" w:rsidRPr="0056122D" w:rsidRDefault="00523492" w:rsidP="00E9599F">
            <w:pPr>
              <w:pStyle w:val="TAL"/>
            </w:pPr>
            <w:r w:rsidRPr="0056122D">
              <w:t>Inter-band EN-DC withinFR1 BW Class Combination A-A_B (three bands)</w:t>
            </w:r>
          </w:p>
        </w:tc>
        <w:tc>
          <w:tcPr>
            <w:tcW w:w="1537" w:type="dxa"/>
            <w:tcBorders>
              <w:top w:val="single" w:sz="4" w:space="0" w:color="auto"/>
              <w:left w:val="single" w:sz="4" w:space="0" w:color="auto"/>
              <w:bottom w:val="single" w:sz="4" w:space="0" w:color="auto"/>
              <w:right w:val="single" w:sz="4" w:space="0" w:color="auto"/>
            </w:tcBorders>
          </w:tcPr>
          <w:p w14:paraId="6B72AD0E" w14:textId="77777777" w:rsidR="00523492" w:rsidRPr="0056122D" w:rsidRDefault="00523492" w:rsidP="00E9599F">
            <w:pPr>
              <w:pStyle w:val="TAC"/>
            </w:pPr>
            <w:r w:rsidRPr="0056122D">
              <w:t>36.101, 5.6A.1</w:t>
            </w:r>
          </w:p>
          <w:p w14:paraId="2965E8B3" w14:textId="77777777" w:rsidR="00523492" w:rsidRPr="0056122D" w:rsidRDefault="00523492" w:rsidP="00E9599F">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459CE32F" w14:textId="77777777" w:rsidR="00523492" w:rsidRPr="0056122D" w:rsidRDefault="00523492" w:rsidP="00E9599F">
            <w:pPr>
              <w:pStyle w:val="TAL"/>
            </w:pPr>
            <w:r w:rsidRPr="0056122D">
              <w:t>pc_</w:t>
            </w:r>
            <w:r w:rsidRPr="0056122D">
              <w:rPr>
                <w:lang w:eastAsia="zh-CN"/>
              </w:rPr>
              <w:t>D</w:t>
            </w:r>
            <w:r w:rsidRPr="0056122D">
              <w:t>L_inter_band_EN_DC_FR1_3B_Class_A-A_B</w:t>
            </w:r>
          </w:p>
        </w:tc>
      </w:tr>
      <w:tr w:rsidR="00523492" w:rsidRPr="0056122D" w14:paraId="4D5FD410" w14:textId="77777777" w:rsidTr="00E9599F">
        <w:trPr>
          <w:cantSplit/>
          <w:jc w:val="center"/>
        </w:trPr>
        <w:tc>
          <w:tcPr>
            <w:tcW w:w="612" w:type="dxa"/>
            <w:tcBorders>
              <w:top w:val="single" w:sz="4" w:space="0" w:color="auto"/>
              <w:left w:val="single" w:sz="4" w:space="0" w:color="auto"/>
              <w:bottom w:val="single" w:sz="4" w:space="0" w:color="auto"/>
              <w:right w:val="single" w:sz="4" w:space="0" w:color="auto"/>
            </w:tcBorders>
          </w:tcPr>
          <w:p w14:paraId="3D9116FC" w14:textId="77777777" w:rsidR="00523492" w:rsidRPr="0056122D" w:rsidRDefault="00523492" w:rsidP="00E9599F">
            <w:pPr>
              <w:pStyle w:val="TAC"/>
            </w:pPr>
            <w:r w:rsidRPr="0056122D">
              <w:t>3</w:t>
            </w:r>
          </w:p>
        </w:tc>
        <w:tc>
          <w:tcPr>
            <w:tcW w:w="3684" w:type="dxa"/>
            <w:tcBorders>
              <w:top w:val="single" w:sz="4" w:space="0" w:color="auto"/>
              <w:left w:val="single" w:sz="4" w:space="0" w:color="auto"/>
              <w:bottom w:val="single" w:sz="4" w:space="0" w:color="auto"/>
              <w:right w:val="single" w:sz="4" w:space="0" w:color="auto"/>
            </w:tcBorders>
          </w:tcPr>
          <w:p w14:paraId="022B8416" w14:textId="77777777" w:rsidR="00523492" w:rsidRPr="0056122D" w:rsidRDefault="00523492" w:rsidP="00E9599F">
            <w:pPr>
              <w:pStyle w:val="TAL"/>
            </w:pPr>
            <w:r w:rsidRPr="0056122D">
              <w:t>Inter-band EN-DC within FR1 BW Class Combination A-A_C (three bands)</w:t>
            </w:r>
          </w:p>
        </w:tc>
        <w:tc>
          <w:tcPr>
            <w:tcW w:w="1537" w:type="dxa"/>
            <w:tcBorders>
              <w:top w:val="single" w:sz="4" w:space="0" w:color="auto"/>
              <w:left w:val="single" w:sz="4" w:space="0" w:color="auto"/>
              <w:bottom w:val="single" w:sz="4" w:space="0" w:color="auto"/>
              <w:right w:val="single" w:sz="4" w:space="0" w:color="auto"/>
            </w:tcBorders>
          </w:tcPr>
          <w:p w14:paraId="5A76FEDB" w14:textId="77777777" w:rsidR="00523492" w:rsidRPr="0056122D" w:rsidRDefault="00523492" w:rsidP="00E9599F">
            <w:pPr>
              <w:pStyle w:val="TAC"/>
            </w:pPr>
            <w:r w:rsidRPr="0056122D">
              <w:t>36.101, 5.6A.1</w:t>
            </w:r>
          </w:p>
          <w:p w14:paraId="221C009D" w14:textId="77777777" w:rsidR="00523492" w:rsidRPr="0056122D" w:rsidRDefault="00523492" w:rsidP="00E9599F">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2750447A" w14:textId="77777777" w:rsidR="00523492" w:rsidRPr="0056122D" w:rsidRDefault="00523492" w:rsidP="00E9599F">
            <w:pPr>
              <w:pStyle w:val="TAL"/>
            </w:pPr>
            <w:r w:rsidRPr="0056122D">
              <w:t>pc_</w:t>
            </w:r>
            <w:r w:rsidRPr="0056122D">
              <w:rPr>
                <w:lang w:eastAsia="zh-CN"/>
              </w:rPr>
              <w:t>D</w:t>
            </w:r>
            <w:r w:rsidRPr="0056122D">
              <w:t>L_inter_band_EN_DC_FR1_3B_Class_A-A_C</w:t>
            </w:r>
          </w:p>
        </w:tc>
      </w:tr>
      <w:tr w:rsidR="00523492" w:rsidRPr="0056122D" w14:paraId="14848E21" w14:textId="77777777" w:rsidTr="00E9599F">
        <w:trPr>
          <w:cantSplit/>
          <w:jc w:val="center"/>
        </w:trPr>
        <w:tc>
          <w:tcPr>
            <w:tcW w:w="612" w:type="dxa"/>
            <w:tcBorders>
              <w:top w:val="single" w:sz="4" w:space="0" w:color="auto"/>
              <w:left w:val="single" w:sz="4" w:space="0" w:color="auto"/>
              <w:bottom w:val="single" w:sz="4" w:space="0" w:color="auto"/>
              <w:right w:val="single" w:sz="4" w:space="0" w:color="auto"/>
            </w:tcBorders>
          </w:tcPr>
          <w:p w14:paraId="7057382F" w14:textId="77777777" w:rsidR="00523492" w:rsidRPr="0056122D" w:rsidRDefault="00523492" w:rsidP="00E9599F">
            <w:pPr>
              <w:pStyle w:val="TAC"/>
            </w:pPr>
            <w:r w:rsidRPr="0056122D">
              <w:t>4</w:t>
            </w:r>
          </w:p>
        </w:tc>
        <w:tc>
          <w:tcPr>
            <w:tcW w:w="3684" w:type="dxa"/>
            <w:tcBorders>
              <w:top w:val="single" w:sz="4" w:space="0" w:color="auto"/>
              <w:left w:val="single" w:sz="4" w:space="0" w:color="auto"/>
              <w:bottom w:val="single" w:sz="4" w:space="0" w:color="auto"/>
              <w:right w:val="single" w:sz="4" w:space="0" w:color="auto"/>
            </w:tcBorders>
          </w:tcPr>
          <w:p w14:paraId="5D136320" w14:textId="77777777" w:rsidR="00523492" w:rsidRPr="0056122D" w:rsidRDefault="00523492" w:rsidP="00E9599F">
            <w:pPr>
              <w:pStyle w:val="TAL"/>
            </w:pPr>
            <w:r w:rsidRPr="0056122D">
              <w:t>Inter-band EN-DC within FR1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4BCEACCC" w14:textId="77777777" w:rsidR="00523492" w:rsidRPr="0056122D" w:rsidRDefault="00523492" w:rsidP="00E9599F">
            <w:pPr>
              <w:pStyle w:val="TAC"/>
            </w:pPr>
            <w:r w:rsidRPr="0056122D">
              <w:t>36.101, 5.6A.1</w:t>
            </w:r>
          </w:p>
          <w:p w14:paraId="52C7F6B5" w14:textId="77777777" w:rsidR="00523492" w:rsidRPr="0056122D" w:rsidRDefault="00523492" w:rsidP="00E9599F">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5C506D78" w14:textId="77777777" w:rsidR="00523492" w:rsidRPr="0056122D" w:rsidRDefault="00523492" w:rsidP="00E9599F">
            <w:pPr>
              <w:pStyle w:val="TAL"/>
            </w:pPr>
            <w:r w:rsidRPr="0056122D">
              <w:t>pc_</w:t>
            </w:r>
            <w:r w:rsidRPr="0056122D">
              <w:rPr>
                <w:lang w:eastAsia="zh-CN"/>
              </w:rPr>
              <w:t>D</w:t>
            </w:r>
            <w:r w:rsidRPr="0056122D">
              <w:t>L_inter_band_EN_DC_FR1_3B_Class_A-C_A</w:t>
            </w:r>
          </w:p>
        </w:tc>
      </w:tr>
      <w:tr w:rsidR="00523492" w:rsidRPr="0056122D" w14:paraId="67B6EC4F" w14:textId="77777777" w:rsidTr="00E9599F">
        <w:trPr>
          <w:cantSplit/>
          <w:jc w:val="center"/>
        </w:trPr>
        <w:tc>
          <w:tcPr>
            <w:tcW w:w="612" w:type="dxa"/>
            <w:tcBorders>
              <w:top w:val="single" w:sz="4" w:space="0" w:color="auto"/>
              <w:left w:val="single" w:sz="4" w:space="0" w:color="auto"/>
              <w:bottom w:val="single" w:sz="4" w:space="0" w:color="auto"/>
              <w:right w:val="single" w:sz="4" w:space="0" w:color="auto"/>
            </w:tcBorders>
          </w:tcPr>
          <w:p w14:paraId="3C4D534B" w14:textId="77777777" w:rsidR="00523492" w:rsidRPr="0056122D" w:rsidRDefault="00523492" w:rsidP="00E9599F">
            <w:pPr>
              <w:pStyle w:val="TAC"/>
            </w:pPr>
            <w:r w:rsidRPr="0056122D">
              <w:t>5</w:t>
            </w:r>
          </w:p>
        </w:tc>
        <w:tc>
          <w:tcPr>
            <w:tcW w:w="3684" w:type="dxa"/>
            <w:tcBorders>
              <w:top w:val="single" w:sz="4" w:space="0" w:color="auto"/>
              <w:left w:val="single" w:sz="4" w:space="0" w:color="auto"/>
              <w:bottom w:val="single" w:sz="4" w:space="0" w:color="auto"/>
              <w:right w:val="single" w:sz="4" w:space="0" w:color="auto"/>
            </w:tcBorders>
          </w:tcPr>
          <w:p w14:paraId="7D812CC6" w14:textId="77777777" w:rsidR="00523492" w:rsidRPr="0056122D" w:rsidRDefault="00523492" w:rsidP="00E9599F">
            <w:pPr>
              <w:pStyle w:val="TAL"/>
            </w:pPr>
            <w:r w:rsidRPr="0056122D">
              <w:t>Inter-band EN-DC within FR1 BW Class Combination A-C_C (three bands)</w:t>
            </w:r>
          </w:p>
        </w:tc>
        <w:tc>
          <w:tcPr>
            <w:tcW w:w="1537" w:type="dxa"/>
            <w:tcBorders>
              <w:top w:val="single" w:sz="4" w:space="0" w:color="auto"/>
              <w:left w:val="single" w:sz="4" w:space="0" w:color="auto"/>
              <w:bottom w:val="single" w:sz="4" w:space="0" w:color="auto"/>
              <w:right w:val="single" w:sz="4" w:space="0" w:color="auto"/>
            </w:tcBorders>
          </w:tcPr>
          <w:p w14:paraId="5F9FA189" w14:textId="77777777" w:rsidR="00523492" w:rsidRPr="0056122D" w:rsidRDefault="00523492" w:rsidP="00E9599F">
            <w:pPr>
              <w:pStyle w:val="TAC"/>
            </w:pPr>
            <w:r w:rsidRPr="0056122D">
              <w:t>36.101, 5.6A.1</w:t>
            </w:r>
          </w:p>
          <w:p w14:paraId="0A04FD7C" w14:textId="77777777" w:rsidR="00523492" w:rsidRPr="0056122D" w:rsidRDefault="00523492" w:rsidP="00E9599F">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7C7D230F" w14:textId="77777777" w:rsidR="00523492" w:rsidRPr="0056122D" w:rsidRDefault="00523492" w:rsidP="00E9599F">
            <w:pPr>
              <w:pStyle w:val="TAL"/>
            </w:pPr>
            <w:r w:rsidRPr="0056122D">
              <w:t>pc_</w:t>
            </w:r>
            <w:r w:rsidRPr="0056122D">
              <w:rPr>
                <w:lang w:eastAsia="zh-CN"/>
              </w:rPr>
              <w:t>D</w:t>
            </w:r>
            <w:r w:rsidRPr="0056122D">
              <w:t>L_inter_band_EN_DC_FR1_3B_Class_A-C_C</w:t>
            </w:r>
          </w:p>
        </w:tc>
      </w:tr>
      <w:tr w:rsidR="00523492" w:rsidRPr="0056122D" w14:paraId="1D127C26" w14:textId="77777777" w:rsidTr="00E9599F">
        <w:trPr>
          <w:cantSplit/>
          <w:jc w:val="center"/>
        </w:trPr>
        <w:tc>
          <w:tcPr>
            <w:tcW w:w="612" w:type="dxa"/>
            <w:tcBorders>
              <w:top w:val="single" w:sz="4" w:space="0" w:color="auto"/>
              <w:left w:val="single" w:sz="4" w:space="0" w:color="auto"/>
              <w:bottom w:val="single" w:sz="4" w:space="0" w:color="auto"/>
              <w:right w:val="single" w:sz="4" w:space="0" w:color="auto"/>
            </w:tcBorders>
          </w:tcPr>
          <w:p w14:paraId="6F948842" w14:textId="77777777" w:rsidR="00523492" w:rsidRPr="0056122D" w:rsidRDefault="00523492" w:rsidP="00E9599F">
            <w:pPr>
              <w:pStyle w:val="TAC"/>
            </w:pPr>
            <w:r w:rsidRPr="0056122D">
              <w:t>6</w:t>
            </w:r>
          </w:p>
        </w:tc>
        <w:tc>
          <w:tcPr>
            <w:tcW w:w="3684" w:type="dxa"/>
            <w:tcBorders>
              <w:top w:val="single" w:sz="4" w:space="0" w:color="auto"/>
              <w:left w:val="single" w:sz="4" w:space="0" w:color="auto"/>
              <w:bottom w:val="single" w:sz="4" w:space="0" w:color="auto"/>
              <w:right w:val="single" w:sz="4" w:space="0" w:color="auto"/>
            </w:tcBorders>
          </w:tcPr>
          <w:p w14:paraId="303C4BF5" w14:textId="77777777" w:rsidR="00523492" w:rsidRPr="0056122D" w:rsidRDefault="00523492" w:rsidP="00E9599F">
            <w:pPr>
              <w:pStyle w:val="TAL"/>
            </w:pPr>
            <w:r w:rsidRPr="0056122D">
              <w:t>Inter-band EN-DC withinFR1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143AB2C6" w14:textId="77777777" w:rsidR="00523492" w:rsidRPr="0056122D" w:rsidRDefault="00523492" w:rsidP="00E9599F">
            <w:pPr>
              <w:pStyle w:val="TAC"/>
            </w:pPr>
            <w:r w:rsidRPr="0056122D">
              <w:t>36.101, 5.6A.1</w:t>
            </w:r>
          </w:p>
          <w:p w14:paraId="2AE91552" w14:textId="77777777" w:rsidR="00523492" w:rsidRPr="0056122D" w:rsidRDefault="00523492" w:rsidP="00E9599F">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4AE3B7E4" w14:textId="77777777" w:rsidR="00523492" w:rsidRPr="0056122D" w:rsidRDefault="00523492" w:rsidP="00E9599F">
            <w:pPr>
              <w:pStyle w:val="TAL"/>
            </w:pPr>
            <w:r w:rsidRPr="0056122D">
              <w:t>pc_</w:t>
            </w:r>
            <w:r w:rsidRPr="0056122D">
              <w:rPr>
                <w:lang w:eastAsia="zh-CN"/>
              </w:rPr>
              <w:t>D</w:t>
            </w:r>
            <w:r w:rsidRPr="0056122D">
              <w:t>L_inter_band_EN_DC_FR1_3B_Class_A-D_A</w:t>
            </w:r>
          </w:p>
        </w:tc>
      </w:tr>
      <w:tr w:rsidR="00523492" w:rsidRPr="0056122D" w14:paraId="096428B0" w14:textId="77777777" w:rsidTr="00E9599F">
        <w:trPr>
          <w:cantSplit/>
          <w:jc w:val="center"/>
        </w:trPr>
        <w:tc>
          <w:tcPr>
            <w:tcW w:w="612" w:type="dxa"/>
            <w:tcBorders>
              <w:top w:val="single" w:sz="4" w:space="0" w:color="auto"/>
              <w:left w:val="single" w:sz="4" w:space="0" w:color="auto"/>
              <w:bottom w:val="single" w:sz="4" w:space="0" w:color="auto"/>
              <w:right w:val="single" w:sz="4" w:space="0" w:color="auto"/>
            </w:tcBorders>
          </w:tcPr>
          <w:p w14:paraId="69317ADE" w14:textId="77777777" w:rsidR="00523492" w:rsidRPr="0056122D" w:rsidRDefault="00523492" w:rsidP="00E9599F">
            <w:pPr>
              <w:pStyle w:val="TAC"/>
            </w:pPr>
            <w:r w:rsidRPr="0056122D">
              <w:t>7</w:t>
            </w:r>
          </w:p>
        </w:tc>
        <w:tc>
          <w:tcPr>
            <w:tcW w:w="3684" w:type="dxa"/>
            <w:tcBorders>
              <w:top w:val="single" w:sz="4" w:space="0" w:color="auto"/>
              <w:left w:val="single" w:sz="4" w:space="0" w:color="auto"/>
              <w:bottom w:val="single" w:sz="4" w:space="0" w:color="auto"/>
              <w:right w:val="single" w:sz="4" w:space="0" w:color="auto"/>
            </w:tcBorders>
          </w:tcPr>
          <w:p w14:paraId="2A439847" w14:textId="77777777" w:rsidR="00523492" w:rsidRPr="0056122D" w:rsidRDefault="00523492" w:rsidP="00E9599F">
            <w:pPr>
              <w:pStyle w:val="TAL"/>
            </w:pPr>
            <w:r w:rsidRPr="0056122D">
              <w:t>Inter-band EN-DC within FR1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7E359868" w14:textId="77777777" w:rsidR="00523492" w:rsidRPr="0056122D" w:rsidRDefault="00523492" w:rsidP="00E9599F">
            <w:pPr>
              <w:pStyle w:val="TAC"/>
            </w:pPr>
            <w:r w:rsidRPr="0056122D">
              <w:t>36.101, 5.6A.1</w:t>
            </w:r>
          </w:p>
          <w:p w14:paraId="6924CBF5" w14:textId="77777777" w:rsidR="00523492" w:rsidRPr="0056122D" w:rsidRDefault="00523492" w:rsidP="00E9599F">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43B171B6" w14:textId="77777777" w:rsidR="00523492" w:rsidRPr="0056122D" w:rsidRDefault="00523492" w:rsidP="00E9599F">
            <w:pPr>
              <w:pStyle w:val="TAL"/>
            </w:pPr>
            <w:r w:rsidRPr="0056122D">
              <w:t>pc_</w:t>
            </w:r>
            <w:r w:rsidRPr="0056122D">
              <w:rPr>
                <w:lang w:eastAsia="zh-CN"/>
              </w:rPr>
              <w:t>D</w:t>
            </w:r>
            <w:r w:rsidRPr="0056122D">
              <w:t>L_inter_band_EN_DC_FR1_3B_Class_A-E_A</w:t>
            </w:r>
          </w:p>
        </w:tc>
      </w:tr>
      <w:tr w:rsidR="00523492" w:rsidRPr="0056122D" w14:paraId="19131D43" w14:textId="77777777" w:rsidTr="00E9599F">
        <w:trPr>
          <w:cantSplit/>
          <w:jc w:val="center"/>
        </w:trPr>
        <w:tc>
          <w:tcPr>
            <w:tcW w:w="612" w:type="dxa"/>
            <w:tcBorders>
              <w:top w:val="single" w:sz="4" w:space="0" w:color="auto"/>
              <w:left w:val="single" w:sz="4" w:space="0" w:color="auto"/>
              <w:bottom w:val="single" w:sz="4" w:space="0" w:color="auto"/>
              <w:right w:val="single" w:sz="4" w:space="0" w:color="auto"/>
            </w:tcBorders>
          </w:tcPr>
          <w:p w14:paraId="6279AC0C" w14:textId="77777777" w:rsidR="00523492" w:rsidRPr="0056122D" w:rsidRDefault="00523492" w:rsidP="00E9599F">
            <w:pPr>
              <w:pStyle w:val="TAC"/>
            </w:pPr>
            <w:r w:rsidRPr="0056122D">
              <w:t>8</w:t>
            </w:r>
          </w:p>
        </w:tc>
        <w:tc>
          <w:tcPr>
            <w:tcW w:w="3684" w:type="dxa"/>
            <w:tcBorders>
              <w:top w:val="single" w:sz="4" w:space="0" w:color="auto"/>
              <w:left w:val="single" w:sz="4" w:space="0" w:color="auto"/>
              <w:bottom w:val="single" w:sz="4" w:space="0" w:color="auto"/>
              <w:right w:val="single" w:sz="4" w:space="0" w:color="auto"/>
            </w:tcBorders>
          </w:tcPr>
          <w:p w14:paraId="70CA2677" w14:textId="77777777" w:rsidR="00523492" w:rsidRPr="0056122D" w:rsidRDefault="00523492" w:rsidP="00E9599F">
            <w:pPr>
              <w:pStyle w:val="TAL"/>
            </w:pPr>
            <w:r w:rsidRPr="0056122D">
              <w:t>Inter-band EN-DC within FR1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1632A8D5" w14:textId="77777777" w:rsidR="00523492" w:rsidRPr="0056122D" w:rsidRDefault="00523492" w:rsidP="00E9599F">
            <w:pPr>
              <w:pStyle w:val="TAC"/>
            </w:pPr>
            <w:r w:rsidRPr="0056122D">
              <w:t>36.101, 5.6A.1</w:t>
            </w:r>
          </w:p>
          <w:p w14:paraId="3083A1C3" w14:textId="77777777" w:rsidR="00523492" w:rsidRPr="0056122D" w:rsidRDefault="00523492" w:rsidP="00E9599F">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44E17A06" w14:textId="77777777" w:rsidR="00523492" w:rsidRPr="0056122D" w:rsidRDefault="00523492" w:rsidP="00E9599F">
            <w:pPr>
              <w:pStyle w:val="TAL"/>
            </w:pPr>
            <w:r w:rsidRPr="0056122D">
              <w:t>pc_</w:t>
            </w:r>
            <w:r w:rsidRPr="0056122D">
              <w:rPr>
                <w:lang w:eastAsia="zh-CN"/>
              </w:rPr>
              <w:t>D</w:t>
            </w:r>
            <w:r w:rsidRPr="0056122D">
              <w:t>L_inter_band_EN_DC_FR1_3B_Class_A_A-A</w:t>
            </w:r>
          </w:p>
        </w:tc>
      </w:tr>
      <w:tr w:rsidR="00523492" w:rsidRPr="0056122D" w14:paraId="141571E8" w14:textId="77777777" w:rsidTr="00E9599F">
        <w:trPr>
          <w:cantSplit/>
          <w:jc w:val="center"/>
        </w:trPr>
        <w:tc>
          <w:tcPr>
            <w:tcW w:w="612" w:type="dxa"/>
            <w:tcBorders>
              <w:top w:val="single" w:sz="4" w:space="0" w:color="auto"/>
              <w:left w:val="single" w:sz="4" w:space="0" w:color="auto"/>
              <w:bottom w:val="single" w:sz="4" w:space="0" w:color="auto"/>
              <w:right w:val="single" w:sz="4" w:space="0" w:color="auto"/>
            </w:tcBorders>
          </w:tcPr>
          <w:p w14:paraId="0D564818" w14:textId="77777777" w:rsidR="00523492" w:rsidRPr="0056122D" w:rsidRDefault="00523492" w:rsidP="00E9599F">
            <w:pPr>
              <w:pStyle w:val="TAC"/>
            </w:pPr>
            <w:r w:rsidRPr="0056122D">
              <w:t>9</w:t>
            </w:r>
          </w:p>
        </w:tc>
        <w:tc>
          <w:tcPr>
            <w:tcW w:w="3684" w:type="dxa"/>
            <w:tcBorders>
              <w:top w:val="single" w:sz="4" w:space="0" w:color="auto"/>
              <w:left w:val="single" w:sz="4" w:space="0" w:color="auto"/>
              <w:bottom w:val="single" w:sz="4" w:space="0" w:color="auto"/>
              <w:right w:val="single" w:sz="4" w:space="0" w:color="auto"/>
            </w:tcBorders>
          </w:tcPr>
          <w:p w14:paraId="42186F66" w14:textId="77777777" w:rsidR="00523492" w:rsidRPr="0056122D" w:rsidRDefault="00523492" w:rsidP="00E9599F">
            <w:pPr>
              <w:pStyle w:val="TAL"/>
            </w:pPr>
            <w:r w:rsidRPr="0056122D">
              <w:t>Inter-band EN-DC within FR1 BW Class Combination C-A_A (three bands)</w:t>
            </w:r>
          </w:p>
        </w:tc>
        <w:tc>
          <w:tcPr>
            <w:tcW w:w="1537" w:type="dxa"/>
            <w:tcBorders>
              <w:top w:val="single" w:sz="4" w:space="0" w:color="auto"/>
              <w:left w:val="single" w:sz="4" w:space="0" w:color="auto"/>
              <w:bottom w:val="single" w:sz="4" w:space="0" w:color="auto"/>
              <w:right w:val="single" w:sz="4" w:space="0" w:color="auto"/>
            </w:tcBorders>
          </w:tcPr>
          <w:p w14:paraId="3E767C1D" w14:textId="77777777" w:rsidR="00523492" w:rsidRPr="0056122D" w:rsidRDefault="00523492" w:rsidP="00E9599F">
            <w:pPr>
              <w:pStyle w:val="TAC"/>
            </w:pPr>
            <w:r w:rsidRPr="0056122D">
              <w:t>36.101, 5.6A.1</w:t>
            </w:r>
          </w:p>
          <w:p w14:paraId="62843921" w14:textId="77777777" w:rsidR="00523492" w:rsidRPr="0056122D" w:rsidRDefault="00523492" w:rsidP="00E9599F">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0590839B" w14:textId="77777777" w:rsidR="00523492" w:rsidRPr="0056122D" w:rsidRDefault="00523492" w:rsidP="00E9599F">
            <w:pPr>
              <w:pStyle w:val="TAL"/>
            </w:pPr>
            <w:r w:rsidRPr="0056122D">
              <w:t>pc_</w:t>
            </w:r>
            <w:r w:rsidRPr="0056122D">
              <w:rPr>
                <w:lang w:eastAsia="zh-CN"/>
              </w:rPr>
              <w:t>D</w:t>
            </w:r>
            <w:r w:rsidRPr="0056122D">
              <w:t>L_inter_band_EN_DC_FR1_3B_Class_C-A_A</w:t>
            </w:r>
          </w:p>
        </w:tc>
      </w:tr>
      <w:tr w:rsidR="00523492" w:rsidRPr="0056122D" w14:paraId="1DD0291B" w14:textId="77777777" w:rsidTr="00E9599F">
        <w:trPr>
          <w:cantSplit/>
          <w:jc w:val="center"/>
        </w:trPr>
        <w:tc>
          <w:tcPr>
            <w:tcW w:w="612" w:type="dxa"/>
            <w:tcBorders>
              <w:top w:val="single" w:sz="4" w:space="0" w:color="auto"/>
              <w:left w:val="single" w:sz="4" w:space="0" w:color="auto"/>
              <w:bottom w:val="single" w:sz="4" w:space="0" w:color="auto"/>
              <w:right w:val="single" w:sz="4" w:space="0" w:color="auto"/>
            </w:tcBorders>
          </w:tcPr>
          <w:p w14:paraId="15BF8549" w14:textId="77777777" w:rsidR="00523492" w:rsidRPr="0056122D" w:rsidRDefault="00523492" w:rsidP="00E9599F">
            <w:pPr>
              <w:pStyle w:val="TAC"/>
            </w:pPr>
            <w:r w:rsidRPr="0056122D">
              <w:t>10</w:t>
            </w:r>
          </w:p>
        </w:tc>
        <w:tc>
          <w:tcPr>
            <w:tcW w:w="3684" w:type="dxa"/>
            <w:tcBorders>
              <w:top w:val="single" w:sz="4" w:space="0" w:color="auto"/>
              <w:left w:val="single" w:sz="4" w:space="0" w:color="auto"/>
              <w:bottom w:val="single" w:sz="4" w:space="0" w:color="auto"/>
              <w:right w:val="single" w:sz="4" w:space="0" w:color="auto"/>
            </w:tcBorders>
          </w:tcPr>
          <w:p w14:paraId="6F68F73E" w14:textId="77777777" w:rsidR="00523492" w:rsidRPr="0056122D" w:rsidRDefault="00523492" w:rsidP="00E9599F">
            <w:pPr>
              <w:pStyle w:val="TAL"/>
            </w:pPr>
            <w:r w:rsidRPr="0056122D">
              <w:t>Inter-band EN-DC within FR1 BW Class Combination C-C_A (three bands)</w:t>
            </w:r>
          </w:p>
        </w:tc>
        <w:tc>
          <w:tcPr>
            <w:tcW w:w="1537" w:type="dxa"/>
            <w:tcBorders>
              <w:top w:val="single" w:sz="4" w:space="0" w:color="auto"/>
              <w:left w:val="single" w:sz="4" w:space="0" w:color="auto"/>
              <w:bottom w:val="single" w:sz="4" w:space="0" w:color="auto"/>
              <w:right w:val="single" w:sz="4" w:space="0" w:color="auto"/>
            </w:tcBorders>
          </w:tcPr>
          <w:p w14:paraId="28E1E86E" w14:textId="77777777" w:rsidR="00523492" w:rsidRPr="0056122D" w:rsidRDefault="00523492" w:rsidP="00E9599F">
            <w:pPr>
              <w:pStyle w:val="TAC"/>
            </w:pPr>
            <w:r w:rsidRPr="0056122D">
              <w:t>36.101, 5.6A.1</w:t>
            </w:r>
          </w:p>
          <w:p w14:paraId="7D9E94CE" w14:textId="77777777" w:rsidR="00523492" w:rsidRPr="0056122D" w:rsidRDefault="00523492" w:rsidP="00E9599F">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47BFA2AA" w14:textId="77777777" w:rsidR="00523492" w:rsidRPr="0056122D" w:rsidRDefault="00523492" w:rsidP="00E9599F">
            <w:pPr>
              <w:pStyle w:val="TAL"/>
            </w:pPr>
            <w:r w:rsidRPr="0056122D">
              <w:t>pc_</w:t>
            </w:r>
            <w:r w:rsidRPr="0056122D">
              <w:rPr>
                <w:lang w:eastAsia="zh-CN"/>
              </w:rPr>
              <w:t>D</w:t>
            </w:r>
            <w:r w:rsidRPr="0056122D">
              <w:t>L_inter_band_EN_DC_FR1_3B_Class_C-C_A</w:t>
            </w:r>
          </w:p>
        </w:tc>
      </w:tr>
      <w:tr w:rsidR="00523492" w:rsidRPr="0056122D" w14:paraId="7DD3C2EB" w14:textId="77777777" w:rsidTr="00E9599F">
        <w:trPr>
          <w:cantSplit/>
          <w:jc w:val="center"/>
        </w:trPr>
        <w:tc>
          <w:tcPr>
            <w:tcW w:w="612" w:type="dxa"/>
            <w:tcBorders>
              <w:top w:val="single" w:sz="4" w:space="0" w:color="auto"/>
              <w:left w:val="single" w:sz="4" w:space="0" w:color="auto"/>
              <w:bottom w:val="single" w:sz="4" w:space="0" w:color="auto"/>
              <w:right w:val="single" w:sz="4" w:space="0" w:color="auto"/>
            </w:tcBorders>
          </w:tcPr>
          <w:p w14:paraId="55C5A003" w14:textId="77777777" w:rsidR="00523492" w:rsidRPr="0056122D" w:rsidRDefault="00523492" w:rsidP="00E9599F">
            <w:pPr>
              <w:pStyle w:val="TAC"/>
            </w:pPr>
            <w:r w:rsidRPr="0056122D">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19987D91" w14:textId="77777777" w:rsidR="00523492" w:rsidRPr="0056122D" w:rsidRDefault="00523492" w:rsidP="00E9599F">
            <w:pPr>
              <w:pStyle w:val="TAL"/>
            </w:pPr>
            <w:r w:rsidRPr="0056122D">
              <w:t>Inter-band EN-DC within FR1 BW Class Combination A_(n)AA (three bands)</w:t>
            </w:r>
          </w:p>
        </w:tc>
        <w:tc>
          <w:tcPr>
            <w:tcW w:w="1537" w:type="dxa"/>
            <w:tcBorders>
              <w:top w:val="single" w:sz="4" w:space="0" w:color="auto"/>
              <w:left w:val="single" w:sz="4" w:space="0" w:color="auto"/>
              <w:bottom w:val="single" w:sz="4" w:space="0" w:color="auto"/>
              <w:right w:val="single" w:sz="4" w:space="0" w:color="auto"/>
            </w:tcBorders>
          </w:tcPr>
          <w:p w14:paraId="0A15DB6D" w14:textId="77777777" w:rsidR="00523492" w:rsidRPr="0056122D" w:rsidRDefault="00523492" w:rsidP="00E9599F">
            <w:pPr>
              <w:pStyle w:val="TAC"/>
            </w:pPr>
            <w:r w:rsidRPr="0056122D">
              <w:t>36.101, 5.6A.1</w:t>
            </w:r>
          </w:p>
          <w:p w14:paraId="038F9D79" w14:textId="77777777" w:rsidR="00523492" w:rsidRPr="0056122D" w:rsidRDefault="00523492" w:rsidP="00E9599F">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3798D943" w14:textId="77777777" w:rsidR="00523492" w:rsidRPr="0056122D" w:rsidRDefault="00523492" w:rsidP="00E9599F">
            <w:pPr>
              <w:pStyle w:val="TAL"/>
            </w:pPr>
            <w:r w:rsidRPr="0056122D">
              <w:t>pc_</w:t>
            </w:r>
            <w:r w:rsidRPr="0056122D">
              <w:rPr>
                <w:lang w:eastAsia="zh-CN"/>
              </w:rPr>
              <w:t>D</w:t>
            </w:r>
            <w:r w:rsidRPr="0056122D">
              <w:t>L_inter_band_EN_DC_FR1_3B_Class_A_(n)AA</w:t>
            </w:r>
          </w:p>
        </w:tc>
      </w:tr>
      <w:tr w:rsidR="00523492" w:rsidRPr="0056122D" w14:paraId="35F1E5C0" w14:textId="77777777" w:rsidTr="00E9599F">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3FE99A92" w14:textId="77777777" w:rsidR="00523492" w:rsidRPr="0056122D" w:rsidRDefault="00523492" w:rsidP="00E9599F">
            <w:pPr>
              <w:pStyle w:val="TAC"/>
              <w:rPr>
                <w:lang w:eastAsia="zh-CN"/>
              </w:rPr>
            </w:pPr>
            <w:r w:rsidRPr="0056122D">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7FDBADC6" w14:textId="77777777" w:rsidR="00523492" w:rsidRPr="0056122D" w:rsidRDefault="00523492" w:rsidP="00E9599F">
            <w:pPr>
              <w:pStyle w:val="TAL"/>
            </w:pPr>
            <w:r w:rsidRPr="0056122D">
              <w:t>Inter-band EN-DC within FR1 BW Class Combination (2A)-A_A (three bands)</w:t>
            </w:r>
          </w:p>
        </w:tc>
        <w:tc>
          <w:tcPr>
            <w:tcW w:w="1537" w:type="dxa"/>
            <w:tcBorders>
              <w:top w:val="single" w:sz="4" w:space="0" w:color="auto"/>
              <w:left w:val="single" w:sz="4" w:space="0" w:color="auto"/>
              <w:bottom w:val="single" w:sz="4" w:space="0" w:color="auto"/>
              <w:right w:val="single" w:sz="4" w:space="0" w:color="auto"/>
            </w:tcBorders>
          </w:tcPr>
          <w:p w14:paraId="29A683DC" w14:textId="77777777" w:rsidR="00523492" w:rsidRPr="0056122D" w:rsidRDefault="00523492" w:rsidP="00E9599F">
            <w:pPr>
              <w:pStyle w:val="TAC"/>
            </w:pPr>
            <w:r w:rsidRPr="0056122D">
              <w:t>36.101, 5.6A.1</w:t>
            </w:r>
          </w:p>
          <w:p w14:paraId="741D5D5E" w14:textId="77777777" w:rsidR="00523492" w:rsidRPr="0056122D" w:rsidRDefault="00523492" w:rsidP="00E9599F">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2593E62C" w14:textId="77777777" w:rsidR="00523492" w:rsidRPr="0056122D" w:rsidRDefault="00523492" w:rsidP="00E9599F">
            <w:pPr>
              <w:pStyle w:val="TAL"/>
            </w:pPr>
            <w:r w:rsidRPr="0056122D">
              <w:t>pc_</w:t>
            </w:r>
            <w:r w:rsidRPr="0056122D">
              <w:rPr>
                <w:lang w:eastAsia="zh-CN"/>
              </w:rPr>
              <w:t>D</w:t>
            </w:r>
            <w:r w:rsidRPr="0056122D">
              <w:t>L_inter_band_EN_DC_FR1_3B_Class_(2A)-A_A</w:t>
            </w:r>
          </w:p>
        </w:tc>
      </w:tr>
      <w:tr w:rsidR="00523492" w:rsidRPr="0056122D" w14:paraId="4CBA3E19" w14:textId="77777777" w:rsidTr="00E9599F">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1C07C055" w14:textId="77777777" w:rsidR="00523492" w:rsidRPr="0056122D" w:rsidRDefault="00523492" w:rsidP="00E9599F">
            <w:pPr>
              <w:pStyle w:val="TAC"/>
              <w:rPr>
                <w:lang w:eastAsia="zh-CN"/>
              </w:rPr>
            </w:pPr>
            <w:r w:rsidRPr="0056122D">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706A3E97" w14:textId="77777777" w:rsidR="00523492" w:rsidRPr="0056122D" w:rsidRDefault="00523492" w:rsidP="00E9599F">
            <w:pPr>
              <w:pStyle w:val="TAL"/>
            </w:pPr>
            <w:r w:rsidRPr="0056122D">
              <w:t>Inter-band EN-DC within FR1 BW Class Combination (2A)-</w:t>
            </w:r>
            <w:r w:rsidRPr="0056122D">
              <w:rPr>
                <w:rFonts w:eastAsia="SimSun"/>
                <w:lang w:eastAsia="zh-CN"/>
              </w:rPr>
              <w:t>C</w:t>
            </w:r>
            <w:r w:rsidRPr="0056122D">
              <w:t>_A (three bands)</w:t>
            </w:r>
          </w:p>
        </w:tc>
        <w:tc>
          <w:tcPr>
            <w:tcW w:w="1537" w:type="dxa"/>
            <w:tcBorders>
              <w:top w:val="single" w:sz="4" w:space="0" w:color="auto"/>
              <w:left w:val="single" w:sz="4" w:space="0" w:color="auto"/>
              <w:bottom w:val="single" w:sz="4" w:space="0" w:color="auto"/>
              <w:right w:val="single" w:sz="4" w:space="0" w:color="auto"/>
            </w:tcBorders>
          </w:tcPr>
          <w:p w14:paraId="36F00C29" w14:textId="77777777" w:rsidR="00523492" w:rsidRPr="0056122D" w:rsidRDefault="00523492" w:rsidP="00E9599F">
            <w:pPr>
              <w:pStyle w:val="TAC"/>
            </w:pPr>
            <w:r w:rsidRPr="0056122D">
              <w:t>36.101, 5.6A.1</w:t>
            </w:r>
          </w:p>
          <w:p w14:paraId="320F4A8D" w14:textId="77777777" w:rsidR="00523492" w:rsidRPr="0056122D" w:rsidRDefault="00523492" w:rsidP="00E9599F">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0FABCBE8" w14:textId="77777777" w:rsidR="00523492" w:rsidRPr="0056122D" w:rsidRDefault="00523492" w:rsidP="00E9599F">
            <w:pPr>
              <w:pStyle w:val="TAL"/>
            </w:pPr>
            <w:r w:rsidRPr="0056122D">
              <w:t>pc_</w:t>
            </w:r>
            <w:r w:rsidRPr="0056122D">
              <w:rPr>
                <w:lang w:eastAsia="zh-CN"/>
              </w:rPr>
              <w:t>D</w:t>
            </w:r>
            <w:r w:rsidRPr="0056122D">
              <w:t>L_inter_band_EN_DC_FR1_3B_Class_(2A)-</w:t>
            </w:r>
            <w:r w:rsidRPr="0056122D">
              <w:rPr>
                <w:rFonts w:eastAsia="SimSun"/>
                <w:lang w:eastAsia="zh-CN"/>
              </w:rPr>
              <w:t>C</w:t>
            </w:r>
            <w:r w:rsidRPr="0056122D">
              <w:t>_A</w:t>
            </w:r>
          </w:p>
        </w:tc>
      </w:tr>
      <w:tr w:rsidR="00523492" w:rsidRPr="0056122D" w14:paraId="1F3B9054" w14:textId="77777777" w:rsidTr="00E9599F">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1FED357A" w14:textId="77777777" w:rsidR="00523492" w:rsidRPr="0056122D" w:rsidRDefault="00523492" w:rsidP="00E9599F">
            <w:pPr>
              <w:pStyle w:val="TAC"/>
              <w:rPr>
                <w:lang w:eastAsia="zh-CN"/>
              </w:rPr>
            </w:pPr>
            <w:r w:rsidRPr="0056122D">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6A294E7A" w14:textId="77777777" w:rsidR="00523492" w:rsidRPr="0056122D" w:rsidRDefault="00523492" w:rsidP="00E9599F">
            <w:pPr>
              <w:pStyle w:val="TAL"/>
            </w:pPr>
            <w:r w:rsidRPr="0056122D">
              <w:t xml:space="preserve">Inter-band EN-DC within FR1 BW Class Combination </w:t>
            </w:r>
            <w:r w:rsidRPr="0056122D">
              <w:rPr>
                <w:rFonts w:eastAsia="SimSun"/>
                <w:lang w:eastAsia="zh-CN"/>
              </w:rPr>
              <w:t>A</w:t>
            </w:r>
            <w:r w:rsidRPr="0056122D">
              <w:t>-</w:t>
            </w:r>
            <w:r w:rsidRPr="0056122D">
              <w:rPr>
                <w:rFonts w:eastAsia="SimSun"/>
                <w:lang w:eastAsia="zh-CN"/>
              </w:rPr>
              <w:t>A</w:t>
            </w:r>
            <w:r w:rsidRPr="0056122D">
              <w:t>_(2A) (three bands)</w:t>
            </w:r>
          </w:p>
        </w:tc>
        <w:tc>
          <w:tcPr>
            <w:tcW w:w="1537" w:type="dxa"/>
            <w:tcBorders>
              <w:top w:val="single" w:sz="4" w:space="0" w:color="auto"/>
              <w:left w:val="single" w:sz="4" w:space="0" w:color="auto"/>
              <w:bottom w:val="single" w:sz="4" w:space="0" w:color="auto"/>
              <w:right w:val="single" w:sz="4" w:space="0" w:color="auto"/>
            </w:tcBorders>
          </w:tcPr>
          <w:p w14:paraId="4DB49143" w14:textId="77777777" w:rsidR="00523492" w:rsidRPr="0056122D" w:rsidRDefault="00523492" w:rsidP="00E9599F">
            <w:pPr>
              <w:pStyle w:val="TAC"/>
            </w:pPr>
            <w:r w:rsidRPr="0056122D">
              <w:t>36.101,</w:t>
            </w:r>
            <w:r w:rsidRPr="0056122D">
              <w:rPr>
                <w:rFonts w:eastAsia="SimSun"/>
                <w:lang w:eastAsia="zh-CN"/>
              </w:rPr>
              <w:t xml:space="preserve"> </w:t>
            </w:r>
            <w:r w:rsidRPr="0056122D">
              <w:t>5.6A.1</w:t>
            </w:r>
          </w:p>
          <w:p w14:paraId="2335833F" w14:textId="77777777" w:rsidR="00523492" w:rsidRPr="0056122D" w:rsidRDefault="00523492" w:rsidP="00E9599F">
            <w:pPr>
              <w:pStyle w:val="TAC"/>
            </w:pPr>
            <w:r w:rsidRPr="0056122D">
              <w:t>38.101-3</w:t>
            </w:r>
            <w:r w:rsidRPr="0056122D">
              <w:rPr>
                <w:rFonts w:eastAsia="SimSun"/>
                <w:lang w:eastAsia="zh-CN"/>
              </w:rPr>
              <w:t xml:space="preserve">, </w:t>
            </w:r>
            <w:r w:rsidRPr="0056122D">
              <w:t>5.5B.4.2</w:t>
            </w:r>
          </w:p>
        </w:tc>
        <w:tc>
          <w:tcPr>
            <w:tcW w:w="1559" w:type="dxa"/>
            <w:tcBorders>
              <w:top w:val="single" w:sz="4" w:space="0" w:color="auto"/>
              <w:left w:val="single" w:sz="4" w:space="0" w:color="auto"/>
              <w:bottom w:val="single" w:sz="4" w:space="0" w:color="auto"/>
              <w:right w:val="single" w:sz="4" w:space="0" w:color="auto"/>
            </w:tcBorders>
          </w:tcPr>
          <w:p w14:paraId="56F8BB70" w14:textId="77777777" w:rsidR="00523492" w:rsidRPr="0056122D" w:rsidRDefault="00523492" w:rsidP="00E9599F">
            <w:pPr>
              <w:pStyle w:val="TAL"/>
            </w:pPr>
            <w:r w:rsidRPr="0056122D">
              <w:t>pc_</w:t>
            </w:r>
            <w:r w:rsidRPr="0056122D">
              <w:rPr>
                <w:lang w:eastAsia="zh-CN"/>
              </w:rPr>
              <w:t>D</w:t>
            </w:r>
            <w:r w:rsidRPr="0056122D">
              <w:t>L_inter_band_EN_DC_FR1_3B_Class_</w:t>
            </w:r>
            <w:r w:rsidRPr="0056122D">
              <w:rPr>
                <w:rFonts w:eastAsia="SimSun"/>
                <w:lang w:eastAsia="zh-CN"/>
              </w:rPr>
              <w:t>A</w:t>
            </w:r>
            <w:r w:rsidRPr="0056122D">
              <w:t>-</w:t>
            </w:r>
            <w:r w:rsidRPr="0056122D">
              <w:rPr>
                <w:rFonts w:eastAsia="SimSun"/>
                <w:lang w:eastAsia="zh-CN"/>
              </w:rPr>
              <w:t>A</w:t>
            </w:r>
            <w:r w:rsidRPr="0056122D">
              <w:t>_(2A)</w:t>
            </w:r>
          </w:p>
        </w:tc>
      </w:tr>
      <w:tr w:rsidR="00523492" w:rsidRPr="0056122D" w14:paraId="1CB8EBF6" w14:textId="77777777" w:rsidTr="00E9599F">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4B1CBBC9" w14:textId="77777777" w:rsidR="00523492" w:rsidRPr="0056122D" w:rsidRDefault="00523492" w:rsidP="00E9599F">
            <w:pPr>
              <w:pStyle w:val="TAC"/>
              <w:rPr>
                <w:lang w:eastAsia="zh-CN"/>
              </w:rPr>
            </w:pPr>
            <w:r w:rsidRPr="0056122D">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285CDC9F" w14:textId="77777777" w:rsidR="00523492" w:rsidRPr="0056122D" w:rsidRDefault="00523492" w:rsidP="00E9599F">
            <w:pPr>
              <w:pStyle w:val="TAL"/>
            </w:pPr>
            <w:r w:rsidRPr="0056122D">
              <w:t xml:space="preserve">Inter-band EN-DC within FR1 BW Class Combination </w:t>
            </w:r>
            <w:r w:rsidRPr="0056122D">
              <w:rPr>
                <w:rFonts w:eastAsia="SimSun"/>
                <w:lang w:eastAsia="zh-CN"/>
              </w:rPr>
              <w:t>A</w:t>
            </w:r>
            <w:r w:rsidRPr="0056122D">
              <w:t>-</w:t>
            </w:r>
            <w:r w:rsidRPr="0056122D">
              <w:rPr>
                <w:rFonts w:eastAsia="SimSun"/>
                <w:lang w:eastAsia="zh-CN"/>
              </w:rPr>
              <w:t>C</w:t>
            </w:r>
            <w:r w:rsidRPr="0056122D">
              <w:t>_(2A) (three bands)</w:t>
            </w:r>
          </w:p>
        </w:tc>
        <w:tc>
          <w:tcPr>
            <w:tcW w:w="1537" w:type="dxa"/>
            <w:tcBorders>
              <w:top w:val="single" w:sz="4" w:space="0" w:color="auto"/>
              <w:left w:val="single" w:sz="4" w:space="0" w:color="auto"/>
              <w:bottom w:val="single" w:sz="4" w:space="0" w:color="auto"/>
              <w:right w:val="single" w:sz="4" w:space="0" w:color="auto"/>
            </w:tcBorders>
          </w:tcPr>
          <w:p w14:paraId="0D8887FF" w14:textId="77777777" w:rsidR="00523492" w:rsidRPr="0056122D" w:rsidRDefault="00523492" w:rsidP="00E9599F">
            <w:pPr>
              <w:pStyle w:val="TAC"/>
            </w:pPr>
            <w:r w:rsidRPr="0056122D">
              <w:t>36.101,</w:t>
            </w:r>
            <w:r w:rsidRPr="0056122D">
              <w:rPr>
                <w:rFonts w:eastAsia="SimSun"/>
                <w:lang w:eastAsia="zh-CN"/>
              </w:rPr>
              <w:t xml:space="preserve"> </w:t>
            </w:r>
            <w:r w:rsidRPr="0056122D">
              <w:t>5.6A.1</w:t>
            </w:r>
          </w:p>
          <w:p w14:paraId="49D5F902" w14:textId="77777777" w:rsidR="00523492" w:rsidRPr="0056122D" w:rsidRDefault="00523492" w:rsidP="00E9599F">
            <w:pPr>
              <w:pStyle w:val="TAC"/>
            </w:pPr>
            <w:r w:rsidRPr="0056122D">
              <w:t>38.101-3</w:t>
            </w:r>
            <w:r w:rsidRPr="0056122D">
              <w:rPr>
                <w:rFonts w:eastAsia="SimSun"/>
                <w:lang w:eastAsia="zh-CN"/>
              </w:rPr>
              <w:t xml:space="preserve">, </w:t>
            </w:r>
            <w:r w:rsidRPr="0056122D">
              <w:t>5.5B.4.2</w:t>
            </w:r>
          </w:p>
        </w:tc>
        <w:tc>
          <w:tcPr>
            <w:tcW w:w="1559" w:type="dxa"/>
            <w:tcBorders>
              <w:top w:val="single" w:sz="4" w:space="0" w:color="auto"/>
              <w:left w:val="single" w:sz="4" w:space="0" w:color="auto"/>
              <w:bottom w:val="single" w:sz="4" w:space="0" w:color="auto"/>
              <w:right w:val="single" w:sz="4" w:space="0" w:color="auto"/>
            </w:tcBorders>
          </w:tcPr>
          <w:p w14:paraId="30BEA47C" w14:textId="77777777" w:rsidR="00523492" w:rsidRPr="0056122D" w:rsidRDefault="00523492" w:rsidP="00E9599F">
            <w:pPr>
              <w:pStyle w:val="TAL"/>
            </w:pPr>
            <w:r w:rsidRPr="0056122D">
              <w:t>pc_</w:t>
            </w:r>
            <w:r w:rsidRPr="0056122D">
              <w:rPr>
                <w:lang w:eastAsia="zh-CN"/>
              </w:rPr>
              <w:t>D</w:t>
            </w:r>
            <w:r w:rsidRPr="0056122D">
              <w:t>L_inter_band_EN_DC_FR1_3B_Class_</w:t>
            </w:r>
            <w:r w:rsidRPr="0056122D">
              <w:rPr>
                <w:rFonts w:eastAsia="SimSun"/>
                <w:lang w:eastAsia="zh-CN"/>
              </w:rPr>
              <w:t>A</w:t>
            </w:r>
            <w:r w:rsidRPr="0056122D">
              <w:t>-</w:t>
            </w:r>
            <w:r w:rsidRPr="0056122D">
              <w:rPr>
                <w:rFonts w:eastAsia="SimSun"/>
                <w:lang w:eastAsia="zh-CN"/>
              </w:rPr>
              <w:t>C</w:t>
            </w:r>
            <w:r w:rsidRPr="0056122D">
              <w:t>_(2A)</w:t>
            </w:r>
          </w:p>
        </w:tc>
      </w:tr>
    </w:tbl>
    <w:p w14:paraId="7D40F7B5" w14:textId="77777777" w:rsidR="00523492" w:rsidRPr="0056122D" w:rsidRDefault="00523492" w:rsidP="00523492"/>
    <w:p w14:paraId="406BD590" w14:textId="77777777" w:rsidR="00523492" w:rsidRPr="0056122D" w:rsidRDefault="00523492" w:rsidP="00523492">
      <w:pPr>
        <w:pStyle w:val="TH"/>
        <w:ind w:left="567"/>
      </w:pPr>
      <w:r w:rsidRPr="0056122D">
        <w:lastRenderedPageBreak/>
        <w:t>Table A.4.3.2B.2.3.2-1a: Uplink Bandwidth</w:t>
      </w:r>
      <w:r w:rsidRPr="0056122D">
        <w:rPr>
          <w:lang w:eastAsia="fi-FI"/>
        </w:rPr>
        <w:t xml:space="preserve"> </w:t>
      </w:r>
      <w:r w:rsidRPr="0056122D">
        <w:t xml:space="preserve">Class Combination capabilities for </w:t>
      </w:r>
      <w:r w:rsidRPr="0056122D">
        <w:rPr>
          <w:lang w:eastAsia="fi-FI"/>
        </w:rPr>
        <w:t xml:space="preserve">Inter-band </w:t>
      </w:r>
      <w:r w:rsidRPr="0056122D">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523492" w:rsidRPr="0056122D" w14:paraId="401BB1F5" w14:textId="77777777" w:rsidTr="00E9599F">
        <w:trPr>
          <w:cantSplit/>
          <w:jc w:val="center"/>
        </w:trPr>
        <w:tc>
          <w:tcPr>
            <w:tcW w:w="612" w:type="dxa"/>
            <w:tcBorders>
              <w:top w:val="single" w:sz="4" w:space="0" w:color="auto"/>
              <w:left w:val="single" w:sz="4" w:space="0" w:color="auto"/>
              <w:bottom w:val="single" w:sz="4" w:space="0" w:color="auto"/>
              <w:right w:val="single" w:sz="4" w:space="0" w:color="auto"/>
            </w:tcBorders>
          </w:tcPr>
          <w:p w14:paraId="03ECC411" w14:textId="77777777" w:rsidR="00523492" w:rsidRPr="0056122D" w:rsidRDefault="00523492" w:rsidP="00E9599F">
            <w:pPr>
              <w:pStyle w:val="TAH"/>
            </w:pPr>
            <w:r w:rsidRPr="0056122D">
              <w:t>Item</w:t>
            </w:r>
          </w:p>
        </w:tc>
        <w:tc>
          <w:tcPr>
            <w:tcW w:w="3401" w:type="dxa"/>
            <w:tcBorders>
              <w:top w:val="single" w:sz="4" w:space="0" w:color="auto"/>
              <w:left w:val="single" w:sz="4" w:space="0" w:color="auto"/>
              <w:bottom w:val="single" w:sz="4" w:space="0" w:color="auto"/>
              <w:right w:val="single" w:sz="4" w:space="0" w:color="auto"/>
            </w:tcBorders>
          </w:tcPr>
          <w:p w14:paraId="2D2A6FFB" w14:textId="77777777" w:rsidR="00523492" w:rsidRPr="0056122D" w:rsidRDefault="00523492" w:rsidP="00E9599F">
            <w:pPr>
              <w:pStyle w:val="TAH"/>
            </w:pPr>
            <w:r w:rsidRPr="0056122D">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5016C5AD" w14:textId="77777777" w:rsidR="00523492" w:rsidRPr="0056122D" w:rsidRDefault="00523492" w:rsidP="00E9599F">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14AA615B" w14:textId="77777777" w:rsidR="00523492" w:rsidRPr="0056122D" w:rsidRDefault="00523492" w:rsidP="00E9599F">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7659BED" w14:textId="77777777" w:rsidR="00523492" w:rsidRPr="0056122D" w:rsidRDefault="00523492" w:rsidP="00E9599F">
            <w:pPr>
              <w:pStyle w:val="TAH"/>
            </w:pPr>
            <w:r w:rsidRPr="0056122D">
              <w:t>Comments</w:t>
            </w:r>
          </w:p>
        </w:tc>
      </w:tr>
      <w:tr w:rsidR="00523492" w:rsidRPr="0056122D" w14:paraId="36CC9132" w14:textId="77777777" w:rsidTr="00E9599F">
        <w:trPr>
          <w:cantSplit/>
          <w:jc w:val="center"/>
        </w:trPr>
        <w:tc>
          <w:tcPr>
            <w:tcW w:w="612" w:type="dxa"/>
            <w:tcBorders>
              <w:top w:val="single" w:sz="4" w:space="0" w:color="auto"/>
              <w:left w:val="single" w:sz="4" w:space="0" w:color="auto"/>
              <w:bottom w:val="single" w:sz="4" w:space="0" w:color="auto"/>
              <w:right w:val="single" w:sz="4" w:space="0" w:color="auto"/>
            </w:tcBorders>
          </w:tcPr>
          <w:p w14:paraId="0186DC33" w14:textId="77777777" w:rsidR="00523492" w:rsidRPr="0056122D" w:rsidRDefault="00523492" w:rsidP="00E9599F">
            <w:pPr>
              <w:pStyle w:val="TAC"/>
            </w:pPr>
            <w:r w:rsidRPr="0056122D">
              <w:t>1</w:t>
            </w:r>
          </w:p>
        </w:tc>
        <w:tc>
          <w:tcPr>
            <w:tcW w:w="3401" w:type="dxa"/>
            <w:tcBorders>
              <w:top w:val="single" w:sz="4" w:space="0" w:color="auto"/>
              <w:left w:val="single" w:sz="4" w:space="0" w:color="auto"/>
              <w:bottom w:val="single" w:sz="4" w:space="0" w:color="auto"/>
              <w:right w:val="single" w:sz="4" w:space="0" w:color="auto"/>
            </w:tcBorders>
          </w:tcPr>
          <w:p w14:paraId="2DBA3BFD" w14:textId="77777777" w:rsidR="00523492" w:rsidRPr="0056122D" w:rsidRDefault="00523492" w:rsidP="00E9599F">
            <w:pPr>
              <w:pStyle w:val="TAL"/>
            </w:pPr>
            <w:r w:rsidRPr="0056122D">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5C9C19DF" w14:textId="77777777" w:rsidR="00523492" w:rsidRPr="0056122D" w:rsidRDefault="00523492" w:rsidP="00E9599F">
            <w:pPr>
              <w:pStyle w:val="TAC"/>
            </w:pPr>
            <w:r w:rsidRPr="0056122D">
              <w:t>36.101, 5.6A.1</w:t>
            </w:r>
          </w:p>
          <w:p w14:paraId="6B9977DB" w14:textId="77777777" w:rsidR="00523492" w:rsidRPr="0056122D" w:rsidRDefault="00523492" w:rsidP="00E9599F">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79980E08" w14:textId="77777777" w:rsidR="00523492" w:rsidRPr="0056122D" w:rsidRDefault="00523492" w:rsidP="00E9599F">
            <w:pPr>
              <w:pStyle w:val="TAC"/>
              <w:rPr>
                <w:rFonts w:cs="Arial"/>
                <w:szCs w:val="18"/>
              </w:rPr>
            </w:pPr>
            <w:r w:rsidRPr="0056122D">
              <w:t>pc_</w:t>
            </w:r>
            <w:r w:rsidRPr="0056122D">
              <w:rPr>
                <w:lang w:eastAsia="zh-CN"/>
              </w:rPr>
              <w:t>U</w:t>
            </w:r>
            <w:r w:rsidRPr="0056122D">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595F4450" w14:textId="77777777" w:rsidR="00523492" w:rsidRPr="0056122D" w:rsidRDefault="00523492" w:rsidP="00E9599F">
            <w:pPr>
              <w:pStyle w:val="TAL"/>
            </w:pPr>
          </w:p>
        </w:tc>
      </w:tr>
      <w:tr w:rsidR="00523492" w:rsidRPr="0056122D" w14:paraId="0B3998E6" w14:textId="77777777" w:rsidTr="00E9599F">
        <w:trPr>
          <w:cantSplit/>
          <w:jc w:val="center"/>
        </w:trPr>
        <w:tc>
          <w:tcPr>
            <w:tcW w:w="612" w:type="dxa"/>
            <w:tcBorders>
              <w:top w:val="single" w:sz="4" w:space="0" w:color="auto"/>
              <w:left w:val="single" w:sz="4" w:space="0" w:color="auto"/>
              <w:bottom w:val="single" w:sz="4" w:space="0" w:color="auto"/>
              <w:right w:val="single" w:sz="4" w:space="0" w:color="auto"/>
            </w:tcBorders>
          </w:tcPr>
          <w:p w14:paraId="60EB06BA" w14:textId="77777777" w:rsidR="00523492" w:rsidRPr="0056122D" w:rsidRDefault="00523492" w:rsidP="00E9599F">
            <w:pPr>
              <w:pStyle w:val="TAC"/>
              <w:rPr>
                <w:lang w:eastAsia="zh-CN"/>
              </w:rPr>
            </w:pPr>
            <w:r w:rsidRPr="0056122D">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336DE610" w14:textId="77777777" w:rsidR="00523492" w:rsidRPr="0056122D" w:rsidRDefault="00523492" w:rsidP="00E9599F">
            <w:pPr>
              <w:pStyle w:val="TAL"/>
              <w:rPr>
                <w:lang w:eastAsia="zh-CN"/>
              </w:rPr>
            </w:pPr>
            <w:r w:rsidRPr="0056122D">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1A1FBB26" w14:textId="77777777" w:rsidR="00523492" w:rsidRPr="0056122D" w:rsidRDefault="00523492" w:rsidP="00E9599F">
            <w:pPr>
              <w:pStyle w:val="TAC"/>
            </w:pPr>
            <w:r w:rsidRPr="0056122D">
              <w:t>36.101, 5.6A.1</w:t>
            </w:r>
          </w:p>
          <w:p w14:paraId="4E5B5148" w14:textId="77777777" w:rsidR="00523492" w:rsidRPr="0056122D" w:rsidRDefault="00523492" w:rsidP="00E9599F">
            <w:pPr>
              <w:pStyle w:val="TAC"/>
              <w:rPr>
                <w:lang w:eastAsia="zh-CN"/>
              </w:rPr>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204A2501" w14:textId="77777777" w:rsidR="00523492" w:rsidRPr="0056122D" w:rsidRDefault="00523492" w:rsidP="00E9599F">
            <w:pPr>
              <w:pStyle w:val="TAC"/>
            </w:pPr>
            <w:r w:rsidRPr="0056122D">
              <w:t>pc_</w:t>
            </w:r>
            <w:r w:rsidRPr="0056122D">
              <w:rPr>
                <w:lang w:eastAsia="zh-CN"/>
              </w:rPr>
              <w:t>U</w:t>
            </w:r>
            <w:r w:rsidRPr="0056122D">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577A55C7" w14:textId="77777777" w:rsidR="00523492" w:rsidRPr="0056122D" w:rsidRDefault="00523492" w:rsidP="00E9599F">
            <w:pPr>
              <w:pStyle w:val="TAL"/>
            </w:pPr>
          </w:p>
        </w:tc>
      </w:tr>
      <w:tr w:rsidR="00523492" w:rsidRPr="0056122D" w14:paraId="13D34C46" w14:textId="77777777" w:rsidTr="00E9599F">
        <w:trPr>
          <w:cantSplit/>
          <w:jc w:val="center"/>
        </w:trPr>
        <w:tc>
          <w:tcPr>
            <w:tcW w:w="612" w:type="dxa"/>
            <w:tcBorders>
              <w:top w:val="single" w:sz="4" w:space="0" w:color="auto"/>
              <w:left w:val="single" w:sz="4" w:space="0" w:color="auto"/>
              <w:bottom w:val="single" w:sz="4" w:space="0" w:color="auto"/>
              <w:right w:val="single" w:sz="4" w:space="0" w:color="auto"/>
            </w:tcBorders>
          </w:tcPr>
          <w:p w14:paraId="3BAB6EB8" w14:textId="77777777" w:rsidR="00523492" w:rsidRPr="0056122D" w:rsidRDefault="00523492" w:rsidP="00E9599F">
            <w:pPr>
              <w:pStyle w:val="TAC"/>
              <w:rPr>
                <w:lang w:eastAsia="zh-CN"/>
              </w:rPr>
            </w:pPr>
            <w:r w:rsidRPr="0056122D">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3AC36767" w14:textId="77777777" w:rsidR="00523492" w:rsidRPr="0056122D" w:rsidRDefault="00523492" w:rsidP="00E9599F">
            <w:pPr>
              <w:pStyle w:val="TAL"/>
            </w:pPr>
            <w:r w:rsidRPr="0056122D">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7562BD18" w14:textId="77777777" w:rsidR="00523492" w:rsidRPr="0056122D" w:rsidRDefault="00523492" w:rsidP="00E9599F">
            <w:pPr>
              <w:pStyle w:val="TAC"/>
            </w:pPr>
            <w:r w:rsidRPr="0056122D">
              <w:t>36.101, 5.6A.1</w:t>
            </w:r>
          </w:p>
          <w:p w14:paraId="67FD4A63" w14:textId="77777777" w:rsidR="00523492" w:rsidRPr="0056122D" w:rsidRDefault="00523492" w:rsidP="00E9599F">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7B1B9DCA" w14:textId="77777777" w:rsidR="00523492" w:rsidRPr="0056122D" w:rsidRDefault="00523492" w:rsidP="00E9599F">
            <w:pPr>
              <w:pStyle w:val="TAC"/>
            </w:pPr>
            <w:r w:rsidRPr="0056122D">
              <w:t>pc_</w:t>
            </w:r>
            <w:r w:rsidRPr="0056122D">
              <w:rPr>
                <w:lang w:eastAsia="zh-CN"/>
              </w:rPr>
              <w:t>U</w:t>
            </w:r>
            <w:r w:rsidRPr="0056122D">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6D8148D0" w14:textId="77777777" w:rsidR="00523492" w:rsidRPr="0056122D" w:rsidRDefault="00523492" w:rsidP="00E9599F">
            <w:pPr>
              <w:pStyle w:val="TAL"/>
            </w:pPr>
          </w:p>
        </w:tc>
      </w:tr>
      <w:tr w:rsidR="00523492" w:rsidRPr="0056122D" w14:paraId="20179C33" w14:textId="77777777" w:rsidTr="00E9599F">
        <w:trPr>
          <w:cantSplit/>
          <w:jc w:val="center"/>
        </w:trPr>
        <w:tc>
          <w:tcPr>
            <w:tcW w:w="612" w:type="dxa"/>
            <w:tcBorders>
              <w:top w:val="single" w:sz="4" w:space="0" w:color="auto"/>
              <w:left w:val="single" w:sz="4" w:space="0" w:color="auto"/>
              <w:bottom w:val="single" w:sz="4" w:space="0" w:color="auto"/>
              <w:right w:val="single" w:sz="4" w:space="0" w:color="auto"/>
            </w:tcBorders>
          </w:tcPr>
          <w:p w14:paraId="2C21E4E2" w14:textId="77777777" w:rsidR="00523492" w:rsidRPr="0056122D" w:rsidRDefault="00523492" w:rsidP="00E9599F">
            <w:pPr>
              <w:pStyle w:val="TAC"/>
              <w:rPr>
                <w:lang w:eastAsia="zh-CN"/>
              </w:rPr>
            </w:pPr>
            <w:r w:rsidRPr="0056122D">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2B568892" w14:textId="77777777" w:rsidR="00523492" w:rsidRPr="0056122D" w:rsidRDefault="00523492" w:rsidP="00E9599F">
            <w:pPr>
              <w:pStyle w:val="TAL"/>
            </w:pPr>
            <w:r w:rsidRPr="0056122D">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31C2140B" w14:textId="77777777" w:rsidR="00523492" w:rsidRPr="0056122D" w:rsidRDefault="00523492" w:rsidP="00E9599F">
            <w:pPr>
              <w:pStyle w:val="TAC"/>
            </w:pPr>
            <w:r w:rsidRPr="0056122D">
              <w:t>36.101, 5.6A.1</w:t>
            </w:r>
          </w:p>
          <w:p w14:paraId="7D87BD03" w14:textId="77777777" w:rsidR="00523492" w:rsidRPr="0056122D" w:rsidRDefault="00523492" w:rsidP="00E9599F">
            <w:pPr>
              <w:pStyle w:val="TAC"/>
            </w:pPr>
            <w:r w:rsidRPr="0056122D">
              <w:t>38.101-3, 5.5B.4.2</w:t>
            </w:r>
          </w:p>
        </w:tc>
        <w:tc>
          <w:tcPr>
            <w:tcW w:w="1559" w:type="dxa"/>
            <w:tcBorders>
              <w:top w:val="single" w:sz="4" w:space="0" w:color="auto"/>
              <w:left w:val="single" w:sz="4" w:space="0" w:color="auto"/>
              <w:bottom w:val="single" w:sz="4" w:space="0" w:color="auto"/>
              <w:right w:val="single" w:sz="4" w:space="0" w:color="auto"/>
            </w:tcBorders>
          </w:tcPr>
          <w:p w14:paraId="5B6B262E" w14:textId="77777777" w:rsidR="00523492" w:rsidRPr="0056122D" w:rsidRDefault="00523492" w:rsidP="00E9599F">
            <w:pPr>
              <w:pStyle w:val="TAC"/>
            </w:pPr>
            <w:r w:rsidRPr="0056122D">
              <w:t>pc_</w:t>
            </w:r>
            <w:r w:rsidRPr="0056122D">
              <w:rPr>
                <w:lang w:eastAsia="zh-CN"/>
              </w:rPr>
              <w:t>U</w:t>
            </w:r>
            <w:r w:rsidRPr="0056122D">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38A4A9EC" w14:textId="77777777" w:rsidR="00523492" w:rsidRPr="0056122D" w:rsidRDefault="00523492" w:rsidP="00E9599F">
            <w:pPr>
              <w:pStyle w:val="TAL"/>
            </w:pPr>
          </w:p>
        </w:tc>
      </w:tr>
    </w:tbl>
    <w:p w14:paraId="44D025B9" w14:textId="77777777" w:rsidR="00523492" w:rsidRPr="0056122D" w:rsidRDefault="00523492" w:rsidP="00523492"/>
    <w:p w14:paraId="0043F1D8" w14:textId="77777777" w:rsidR="00523492" w:rsidRPr="0056122D" w:rsidRDefault="00523492" w:rsidP="00523492">
      <w:pPr>
        <w:pStyle w:val="TH"/>
        <w:ind w:left="567"/>
      </w:pPr>
      <w:r w:rsidRPr="0056122D">
        <w:lastRenderedPageBreak/>
        <w:t>Table A.4.3.2B.2.3.2-2: Supported Inter-band EN-DC configurations within FR1 (three bands)</w:t>
      </w:r>
    </w:p>
    <w:tbl>
      <w:tblPr>
        <w:tblW w:w="3214" w:type="pct"/>
        <w:jc w:val="center"/>
        <w:tblCellMar>
          <w:left w:w="28" w:type="dxa"/>
          <w:right w:w="56" w:type="dxa"/>
        </w:tblCellMar>
        <w:tblLook w:val="0000" w:firstRow="0" w:lastRow="0" w:firstColumn="0" w:lastColumn="0" w:noHBand="0" w:noVBand="0"/>
      </w:tblPr>
      <w:tblGrid>
        <w:gridCol w:w="2327"/>
        <w:gridCol w:w="1141"/>
        <w:gridCol w:w="449"/>
        <w:gridCol w:w="2273"/>
      </w:tblGrid>
      <w:tr w:rsidR="00523492" w:rsidRPr="0056122D" w14:paraId="4486EED1" w14:textId="77777777" w:rsidTr="00E9599F">
        <w:trPr>
          <w:cantSplit/>
          <w:trHeight w:val="1134"/>
          <w:jc w:val="center"/>
        </w:trPr>
        <w:tc>
          <w:tcPr>
            <w:tcW w:w="1879" w:type="pct"/>
            <w:tcBorders>
              <w:top w:val="single" w:sz="4" w:space="0" w:color="auto"/>
              <w:left w:val="single" w:sz="4" w:space="0" w:color="auto"/>
              <w:bottom w:val="single" w:sz="4" w:space="0" w:color="auto"/>
              <w:right w:val="single" w:sz="4" w:space="0" w:color="auto"/>
            </w:tcBorders>
          </w:tcPr>
          <w:p w14:paraId="49A19175" w14:textId="77777777" w:rsidR="00523492" w:rsidRPr="0056122D" w:rsidRDefault="00523492" w:rsidP="00E9599F">
            <w:pPr>
              <w:keepNext/>
              <w:keepLines/>
              <w:spacing w:after="0"/>
              <w:jc w:val="center"/>
              <w:rPr>
                <w:rFonts w:ascii="Arial" w:eastAsia="PMingLiU" w:hAnsi="Arial"/>
                <w:b/>
                <w:sz w:val="18"/>
              </w:rPr>
            </w:pPr>
            <w:r w:rsidRPr="0056122D">
              <w:rPr>
                <w:rFonts w:ascii="Arial" w:eastAsia="PMingLiU" w:hAnsi="Arial"/>
                <w:b/>
                <w:sz w:val="18"/>
                <w:lang w:eastAsia="zh-CN"/>
              </w:rPr>
              <w:lastRenderedPageBreak/>
              <w:t>EN-DC</w:t>
            </w:r>
            <w:r w:rsidRPr="0056122D">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565612DD" w14:textId="77777777" w:rsidR="00523492" w:rsidRPr="0056122D" w:rsidRDefault="00523492" w:rsidP="00E9599F">
            <w:pPr>
              <w:keepNext/>
              <w:keepLines/>
              <w:spacing w:after="0"/>
              <w:jc w:val="center"/>
              <w:rPr>
                <w:rFonts w:ascii="Arial" w:eastAsia="PMingLiU" w:hAnsi="Arial"/>
                <w:b/>
                <w:sz w:val="18"/>
              </w:rPr>
            </w:pPr>
            <w:r w:rsidRPr="0056122D">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3F1E9CF3" w14:textId="77777777" w:rsidR="00523492" w:rsidRPr="0056122D" w:rsidRDefault="00523492" w:rsidP="00E9599F">
            <w:pPr>
              <w:keepNext/>
              <w:keepLines/>
              <w:spacing w:after="0"/>
              <w:ind w:left="113" w:right="113"/>
              <w:jc w:val="center"/>
              <w:rPr>
                <w:rFonts w:ascii="Arial" w:eastAsia="PMingLiU" w:hAnsi="Arial"/>
                <w:b/>
                <w:sz w:val="18"/>
              </w:rPr>
            </w:pPr>
            <w:r w:rsidRPr="0056122D">
              <w:rPr>
                <w:rFonts w:ascii="Arial" w:eastAsia="PMingLiU" w:hAnsi="Arial"/>
                <w:b/>
                <w:sz w:val="18"/>
              </w:rPr>
              <w:t>Supported</w:t>
            </w:r>
          </w:p>
        </w:tc>
        <w:tc>
          <w:tcPr>
            <w:tcW w:w="1836" w:type="pct"/>
            <w:tcBorders>
              <w:top w:val="single" w:sz="4" w:space="0" w:color="auto"/>
              <w:left w:val="single" w:sz="4" w:space="0" w:color="auto"/>
              <w:bottom w:val="single" w:sz="4" w:space="0" w:color="auto"/>
              <w:right w:val="single" w:sz="4" w:space="0" w:color="auto"/>
            </w:tcBorders>
          </w:tcPr>
          <w:p w14:paraId="1477E900" w14:textId="77777777" w:rsidR="00523492" w:rsidRPr="0056122D" w:rsidRDefault="00523492" w:rsidP="00E9599F">
            <w:pPr>
              <w:keepNext/>
              <w:keepLines/>
              <w:spacing w:after="0"/>
              <w:jc w:val="center"/>
              <w:rPr>
                <w:rFonts w:ascii="Arial" w:eastAsia="PMingLiU" w:hAnsi="Arial"/>
                <w:b/>
                <w:sz w:val="18"/>
              </w:rPr>
            </w:pPr>
            <w:r w:rsidRPr="0056122D">
              <w:rPr>
                <w:rFonts w:ascii="Arial" w:eastAsia="PMingLiU" w:hAnsi="Arial"/>
                <w:b/>
                <w:sz w:val="18"/>
              </w:rPr>
              <w:t>Supported EN-DC Bandwidth Class(es) in UL</w:t>
            </w:r>
          </w:p>
          <w:p w14:paraId="57326CDB" w14:textId="77777777" w:rsidR="00523492" w:rsidRPr="0056122D" w:rsidRDefault="00523492" w:rsidP="00E9599F">
            <w:pPr>
              <w:keepNext/>
              <w:keepLines/>
              <w:spacing w:after="0"/>
              <w:jc w:val="center"/>
              <w:rPr>
                <w:rFonts w:ascii="Arial" w:eastAsia="PMingLiU" w:hAnsi="Arial"/>
                <w:b/>
                <w:sz w:val="18"/>
              </w:rPr>
            </w:pPr>
            <w:r w:rsidRPr="0056122D">
              <w:rPr>
                <w:rFonts w:ascii="Arial" w:eastAsia="PMingLiU" w:hAnsi="Arial"/>
                <w:b/>
                <w:sz w:val="18"/>
              </w:rPr>
              <w:t>(Note 2, 4)</w:t>
            </w:r>
          </w:p>
        </w:tc>
      </w:tr>
      <w:tr w:rsidR="00523492" w:rsidRPr="0056122D" w14:paraId="0D0EF62D"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8498ED" w14:textId="77777777" w:rsidR="00523492" w:rsidRPr="0056122D" w:rsidRDefault="00523492" w:rsidP="00E9599F">
            <w:pPr>
              <w:pStyle w:val="TAL"/>
              <w:rPr>
                <w:rFonts w:eastAsia="PMingLiU"/>
                <w:lang w:eastAsia="ja-JP"/>
              </w:rPr>
            </w:pPr>
            <w:r w:rsidRPr="0056122D">
              <w:t>DC_1A-3A_n28A</w:t>
            </w:r>
          </w:p>
        </w:tc>
        <w:tc>
          <w:tcPr>
            <w:tcW w:w="922" w:type="pct"/>
            <w:tcBorders>
              <w:top w:val="single" w:sz="4" w:space="0" w:color="auto"/>
              <w:left w:val="single" w:sz="4" w:space="0" w:color="auto"/>
              <w:bottom w:val="single" w:sz="4" w:space="0" w:color="auto"/>
              <w:right w:val="single" w:sz="4" w:space="0" w:color="auto"/>
            </w:tcBorders>
          </w:tcPr>
          <w:p w14:paraId="04EB7D24"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92C74AA"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9848C81" w14:textId="77777777" w:rsidR="00523492" w:rsidRPr="0056122D" w:rsidRDefault="00523492" w:rsidP="00E9599F">
            <w:pPr>
              <w:pStyle w:val="TAC"/>
              <w:rPr>
                <w:rFonts w:eastAsia="PMingLiU"/>
              </w:rPr>
            </w:pPr>
          </w:p>
        </w:tc>
      </w:tr>
      <w:tr w:rsidR="00523492" w:rsidRPr="0056122D" w14:paraId="7D097147"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206D080" w14:textId="77777777" w:rsidR="00523492" w:rsidRPr="0056122D" w:rsidRDefault="00523492" w:rsidP="00E9599F">
            <w:pPr>
              <w:pStyle w:val="TAL"/>
            </w:pPr>
            <w:r w:rsidRPr="0056122D">
              <w:t>DC_1A-3A_n41A</w:t>
            </w:r>
          </w:p>
        </w:tc>
        <w:tc>
          <w:tcPr>
            <w:tcW w:w="922" w:type="pct"/>
            <w:tcBorders>
              <w:top w:val="single" w:sz="4" w:space="0" w:color="auto"/>
              <w:left w:val="single" w:sz="4" w:space="0" w:color="auto"/>
              <w:bottom w:val="single" w:sz="4" w:space="0" w:color="auto"/>
              <w:right w:val="single" w:sz="4" w:space="0" w:color="auto"/>
            </w:tcBorders>
          </w:tcPr>
          <w:p w14:paraId="2A798229" w14:textId="77777777" w:rsidR="00523492" w:rsidRPr="0056122D" w:rsidRDefault="00523492" w:rsidP="00E9599F">
            <w:pPr>
              <w:pStyle w:val="TAC"/>
              <w:rPr>
                <w:rFonts w:eastAsia="PMingLiU"/>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2833990"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F43F48C" w14:textId="77777777" w:rsidR="00523492" w:rsidRPr="0056122D" w:rsidRDefault="00523492" w:rsidP="00E9599F">
            <w:pPr>
              <w:pStyle w:val="TAC"/>
              <w:rPr>
                <w:rFonts w:eastAsia="PMingLiU"/>
              </w:rPr>
            </w:pPr>
          </w:p>
        </w:tc>
      </w:tr>
      <w:tr w:rsidR="00523492" w:rsidRPr="0056122D" w14:paraId="02750114"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E4BA980" w14:textId="77777777" w:rsidR="00523492" w:rsidRPr="0056122D" w:rsidRDefault="00523492" w:rsidP="00E9599F">
            <w:pPr>
              <w:pStyle w:val="TAL"/>
            </w:pPr>
            <w:r w:rsidRPr="0056122D">
              <w:t>DC_1A-3A_n77A</w:t>
            </w:r>
          </w:p>
        </w:tc>
        <w:tc>
          <w:tcPr>
            <w:tcW w:w="922" w:type="pct"/>
            <w:tcBorders>
              <w:top w:val="single" w:sz="4" w:space="0" w:color="auto"/>
              <w:left w:val="single" w:sz="4" w:space="0" w:color="auto"/>
              <w:bottom w:val="single" w:sz="4" w:space="0" w:color="auto"/>
              <w:right w:val="single" w:sz="4" w:space="0" w:color="auto"/>
            </w:tcBorders>
          </w:tcPr>
          <w:p w14:paraId="67B28550" w14:textId="77777777" w:rsidR="00523492" w:rsidRPr="0056122D" w:rsidRDefault="00523492" w:rsidP="00E9599F">
            <w:pPr>
              <w:pStyle w:val="TAC"/>
              <w:rPr>
                <w:lang w:eastAsia="ja-JP"/>
              </w:rPr>
            </w:pPr>
            <w:r w:rsidRPr="0056122D">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6B14AF8"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A95DE11" w14:textId="77777777" w:rsidR="00523492" w:rsidRPr="0056122D" w:rsidRDefault="00523492" w:rsidP="00E9599F">
            <w:pPr>
              <w:pStyle w:val="TAC"/>
              <w:rPr>
                <w:rFonts w:eastAsia="PMingLiU"/>
              </w:rPr>
            </w:pPr>
          </w:p>
        </w:tc>
      </w:tr>
      <w:tr w:rsidR="00523492" w:rsidRPr="0056122D" w14:paraId="3B61D8CD"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B71A01" w14:textId="77777777" w:rsidR="00523492" w:rsidRPr="0056122D" w:rsidRDefault="00523492" w:rsidP="00E9599F">
            <w:pPr>
              <w:pStyle w:val="TAL"/>
              <w:rPr>
                <w:rFonts w:eastAsia="PMingLiU"/>
                <w:lang w:eastAsia="ja-JP"/>
              </w:rPr>
            </w:pPr>
            <w:r w:rsidRPr="0056122D">
              <w:t>DC_1A-3A_n78A</w:t>
            </w:r>
          </w:p>
        </w:tc>
        <w:tc>
          <w:tcPr>
            <w:tcW w:w="922" w:type="pct"/>
            <w:tcBorders>
              <w:top w:val="single" w:sz="4" w:space="0" w:color="auto"/>
              <w:left w:val="single" w:sz="4" w:space="0" w:color="auto"/>
              <w:bottom w:val="single" w:sz="4" w:space="0" w:color="auto"/>
              <w:right w:val="single" w:sz="4" w:space="0" w:color="auto"/>
            </w:tcBorders>
          </w:tcPr>
          <w:p w14:paraId="546D8BFB"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9FF115"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7F05E63" w14:textId="77777777" w:rsidR="00523492" w:rsidRPr="0056122D" w:rsidRDefault="00523492" w:rsidP="00E9599F">
            <w:pPr>
              <w:pStyle w:val="TAC"/>
              <w:rPr>
                <w:rFonts w:eastAsia="PMingLiU"/>
              </w:rPr>
            </w:pPr>
          </w:p>
        </w:tc>
      </w:tr>
      <w:tr w:rsidR="00523492" w:rsidRPr="0056122D" w14:paraId="1FF0A0FA"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3C70C56" w14:textId="77777777" w:rsidR="00523492" w:rsidRPr="0056122D" w:rsidRDefault="00523492" w:rsidP="00E9599F">
            <w:pPr>
              <w:pStyle w:val="TAL"/>
            </w:pPr>
            <w:r w:rsidRPr="0056122D">
              <w:t>DC_1A-3C_n77A</w:t>
            </w:r>
          </w:p>
        </w:tc>
        <w:tc>
          <w:tcPr>
            <w:tcW w:w="922" w:type="pct"/>
            <w:tcBorders>
              <w:top w:val="single" w:sz="4" w:space="0" w:color="auto"/>
              <w:left w:val="single" w:sz="4" w:space="0" w:color="auto"/>
              <w:bottom w:val="single" w:sz="4" w:space="0" w:color="auto"/>
              <w:right w:val="single" w:sz="4" w:space="0" w:color="auto"/>
            </w:tcBorders>
          </w:tcPr>
          <w:p w14:paraId="76310D3D" w14:textId="77777777" w:rsidR="00523492" w:rsidRPr="0056122D" w:rsidRDefault="00523492" w:rsidP="00E9599F">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2D5E0BC"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1B64A2" w14:textId="77777777" w:rsidR="00523492" w:rsidRPr="0056122D" w:rsidRDefault="00523492" w:rsidP="00E9599F">
            <w:pPr>
              <w:pStyle w:val="TAC"/>
              <w:rPr>
                <w:rFonts w:eastAsia="PMingLiU"/>
              </w:rPr>
            </w:pPr>
          </w:p>
        </w:tc>
      </w:tr>
      <w:tr w:rsidR="00523492" w:rsidRPr="0056122D" w14:paraId="53DAF118"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D5C4FB0" w14:textId="77777777" w:rsidR="00523492" w:rsidRPr="0056122D" w:rsidRDefault="00523492" w:rsidP="00E9599F">
            <w:pPr>
              <w:pStyle w:val="TAL"/>
            </w:pPr>
            <w:r w:rsidRPr="0056122D">
              <w:rPr>
                <w:lang w:eastAsia="zh-CN"/>
              </w:rPr>
              <w:t>DC_1A-3C_n77(2A)</w:t>
            </w:r>
          </w:p>
        </w:tc>
        <w:tc>
          <w:tcPr>
            <w:tcW w:w="922" w:type="pct"/>
            <w:tcBorders>
              <w:top w:val="single" w:sz="4" w:space="0" w:color="auto"/>
              <w:left w:val="single" w:sz="4" w:space="0" w:color="auto"/>
              <w:bottom w:val="single" w:sz="4" w:space="0" w:color="auto"/>
              <w:right w:val="single" w:sz="4" w:space="0" w:color="auto"/>
            </w:tcBorders>
          </w:tcPr>
          <w:p w14:paraId="096A0DF9" w14:textId="77777777" w:rsidR="00523492" w:rsidRPr="0056122D" w:rsidRDefault="00523492" w:rsidP="00E9599F">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4A6C6D3"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265D6D" w14:textId="77777777" w:rsidR="00523492" w:rsidRPr="0056122D" w:rsidRDefault="00523492" w:rsidP="00E9599F">
            <w:pPr>
              <w:pStyle w:val="TAC"/>
              <w:rPr>
                <w:rFonts w:eastAsia="PMingLiU"/>
              </w:rPr>
            </w:pPr>
          </w:p>
        </w:tc>
      </w:tr>
      <w:tr w:rsidR="00523492" w:rsidRPr="0056122D" w14:paraId="628097DC"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5FFF09" w14:textId="77777777" w:rsidR="00523492" w:rsidRPr="0056122D" w:rsidRDefault="00523492" w:rsidP="00E9599F">
            <w:pPr>
              <w:pStyle w:val="TAL"/>
              <w:rPr>
                <w:rFonts w:eastAsia="PMingLiU"/>
                <w:lang w:eastAsia="ja-JP"/>
              </w:rPr>
            </w:pPr>
            <w:r w:rsidRPr="0056122D">
              <w:t>DC_1A-3C_n78A</w:t>
            </w:r>
          </w:p>
        </w:tc>
        <w:tc>
          <w:tcPr>
            <w:tcW w:w="922" w:type="pct"/>
            <w:tcBorders>
              <w:top w:val="single" w:sz="4" w:space="0" w:color="auto"/>
              <w:left w:val="single" w:sz="4" w:space="0" w:color="auto"/>
              <w:bottom w:val="single" w:sz="4" w:space="0" w:color="auto"/>
              <w:right w:val="single" w:sz="4" w:space="0" w:color="auto"/>
            </w:tcBorders>
          </w:tcPr>
          <w:p w14:paraId="2AC7C387"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CA4E1EB"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7BBFF9" w14:textId="77777777" w:rsidR="00523492" w:rsidRPr="0056122D" w:rsidRDefault="00523492" w:rsidP="00E9599F">
            <w:pPr>
              <w:pStyle w:val="TAC"/>
              <w:rPr>
                <w:rFonts w:eastAsia="PMingLiU"/>
              </w:rPr>
            </w:pPr>
          </w:p>
        </w:tc>
      </w:tr>
      <w:tr w:rsidR="00523492" w:rsidRPr="0056122D" w14:paraId="08AA41F5"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4EBC0B" w14:textId="77777777" w:rsidR="00523492" w:rsidRPr="0056122D" w:rsidRDefault="00523492" w:rsidP="00E9599F">
            <w:pPr>
              <w:pStyle w:val="TAL"/>
              <w:rPr>
                <w:lang w:eastAsia="fi-FI"/>
              </w:rPr>
            </w:pPr>
            <w:r w:rsidRPr="0056122D">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3990EC21" w14:textId="77777777" w:rsidR="00523492" w:rsidRPr="0056122D" w:rsidRDefault="00523492" w:rsidP="00E9599F">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7BF8AD4"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A3D9C83" w14:textId="77777777" w:rsidR="00523492" w:rsidRPr="0056122D" w:rsidRDefault="00523492" w:rsidP="00E9599F">
            <w:pPr>
              <w:pStyle w:val="TAC"/>
              <w:rPr>
                <w:rFonts w:eastAsia="PMingLiU"/>
              </w:rPr>
            </w:pPr>
          </w:p>
        </w:tc>
      </w:tr>
      <w:tr w:rsidR="00523492" w:rsidRPr="0056122D" w14:paraId="3003C2B9"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6B10ADB" w14:textId="77777777" w:rsidR="00523492" w:rsidRPr="0056122D" w:rsidRDefault="00523492" w:rsidP="00E9599F">
            <w:pPr>
              <w:pStyle w:val="TAL"/>
            </w:pPr>
            <w:r w:rsidRPr="0056122D">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50FA2589" w14:textId="77777777" w:rsidR="00523492" w:rsidRPr="0056122D" w:rsidRDefault="00523492" w:rsidP="00E9599F">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77ED888"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8459220" w14:textId="77777777" w:rsidR="00523492" w:rsidRPr="0056122D" w:rsidRDefault="00523492" w:rsidP="00E9599F">
            <w:pPr>
              <w:pStyle w:val="TAC"/>
              <w:rPr>
                <w:rFonts w:eastAsia="PMingLiU"/>
              </w:rPr>
            </w:pPr>
          </w:p>
        </w:tc>
      </w:tr>
      <w:tr w:rsidR="00523492" w:rsidRPr="0056122D" w14:paraId="2E2BF521"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51F8AB" w14:textId="77777777" w:rsidR="00523492" w:rsidRPr="0056122D" w:rsidRDefault="00523492" w:rsidP="00E9599F">
            <w:pPr>
              <w:pStyle w:val="TAL"/>
            </w:pPr>
            <w:r w:rsidRPr="0056122D">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32BD7A36" w14:textId="77777777" w:rsidR="00523492" w:rsidRPr="0056122D" w:rsidRDefault="00523492" w:rsidP="00E9599F">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A062509"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8C7A5AF" w14:textId="77777777" w:rsidR="00523492" w:rsidRPr="0056122D" w:rsidRDefault="00523492" w:rsidP="00E9599F">
            <w:pPr>
              <w:pStyle w:val="TAC"/>
              <w:rPr>
                <w:rFonts w:eastAsia="PMingLiU"/>
              </w:rPr>
            </w:pPr>
          </w:p>
        </w:tc>
      </w:tr>
      <w:tr w:rsidR="00523492" w:rsidRPr="0056122D" w14:paraId="27E8923A"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67C28F" w14:textId="77777777" w:rsidR="00523492" w:rsidRPr="0056122D" w:rsidRDefault="00523492" w:rsidP="00E9599F">
            <w:pPr>
              <w:pStyle w:val="TAL"/>
              <w:rPr>
                <w:lang w:eastAsia="fi-FI"/>
              </w:rPr>
            </w:pPr>
            <w:r w:rsidRPr="0056122D">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129FE469" w14:textId="77777777" w:rsidR="00523492" w:rsidRPr="0056122D" w:rsidRDefault="00523492" w:rsidP="00E9599F">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B0A384F"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1EEFF6" w14:textId="77777777" w:rsidR="00523492" w:rsidRPr="0056122D" w:rsidRDefault="00523492" w:rsidP="00E9599F">
            <w:pPr>
              <w:pStyle w:val="TAC"/>
              <w:rPr>
                <w:rFonts w:eastAsia="PMingLiU"/>
              </w:rPr>
            </w:pPr>
          </w:p>
        </w:tc>
      </w:tr>
      <w:tr w:rsidR="00523492" w:rsidRPr="0056122D" w14:paraId="4A2879CC"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03E773D" w14:textId="77777777" w:rsidR="00523492" w:rsidRPr="0056122D" w:rsidRDefault="00523492" w:rsidP="00E9599F">
            <w:pPr>
              <w:pStyle w:val="TAL"/>
              <w:rPr>
                <w:rFonts w:eastAsia="PMingLiU"/>
                <w:lang w:eastAsia="ja-JP"/>
              </w:rPr>
            </w:pPr>
            <w:r w:rsidRPr="0056122D">
              <w:t>DC_1A-3A_n79A</w:t>
            </w:r>
          </w:p>
        </w:tc>
        <w:tc>
          <w:tcPr>
            <w:tcW w:w="922" w:type="pct"/>
            <w:tcBorders>
              <w:top w:val="single" w:sz="4" w:space="0" w:color="auto"/>
              <w:left w:val="single" w:sz="4" w:space="0" w:color="auto"/>
              <w:bottom w:val="single" w:sz="4" w:space="0" w:color="auto"/>
              <w:right w:val="single" w:sz="4" w:space="0" w:color="auto"/>
            </w:tcBorders>
          </w:tcPr>
          <w:p w14:paraId="17713388"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CD2B01C"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9BB1BDA" w14:textId="77777777" w:rsidR="00523492" w:rsidRPr="0056122D" w:rsidRDefault="00523492" w:rsidP="00E9599F">
            <w:pPr>
              <w:pStyle w:val="TAC"/>
              <w:rPr>
                <w:rFonts w:eastAsia="PMingLiU"/>
              </w:rPr>
            </w:pPr>
          </w:p>
        </w:tc>
      </w:tr>
      <w:tr w:rsidR="00523492" w:rsidRPr="0056122D" w14:paraId="12DA1643"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DD56DC4" w14:textId="77777777" w:rsidR="00523492" w:rsidRPr="0056122D" w:rsidRDefault="00523492" w:rsidP="00E9599F">
            <w:pPr>
              <w:pStyle w:val="TAL"/>
            </w:pPr>
            <w:r w:rsidRPr="0056122D">
              <w:t>DC_1A-5A_n78C</w:t>
            </w:r>
          </w:p>
        </w:tc>
        <w:tc>
          <w:tcPr>
            <w:tcW w:w="922" w:type="pct"/>
            <w:tcBorders>
              <w:top w:val="single" w:sz="4" w:space="0" w:color="auto"/>
              <w:left w:val="single" w:sz="4" w:space="0" w:color="auto"/>
              <w:bottom w:val="single" w:sz="4" w:space="0" w:color="auto"/>
              <w:right w:val="single" w:sz="4" w:space="0" w:color="auto"/>
            </w:tcBorders>
          </w:tcPr>
          <w:p w14:paraId="4FE0A5D5" w14:textId="77777777" w:rsidR="00523492" w:rsidRPr="0056122D" w:rsidRDefault="00523492" w:rsidP="00E9599F">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846CDF8"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F588B05" w14:textId="77777777" w:rsidR="00523492" w:rsidRPr="0056122D" w:rsidRDefault="00523492" w:rsidP="00E9599F">
            <w:pPr>
              <w:pStyle w:val="TAC"/>
              <w:rPr>
                <w:rFonts w:eastAsia="PMingLiU"/>
              </w:rPr>
            </w:pPr>
          </w:p>
        </w:tc>
      </w:tr>
      <w:tr w:rsidR="00523492" w:rsidRPr="0056122D" w14:paraId="58C7CB87"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94BAD7" w14:textId="77777777" w:rsidR="00523492" w:rsidRPr="0056122D" w:rsidRDefault="00523492" w:rsidP="00E9599F">
            <w:pPr>
              <w:keepNext/>
              <w:keepLines/>
              <w:spacing w:after="0"/>
              <w:rPr>
                <w:rFonts w:ascii="Arial" w:hAnsi="Arial"/>
                <w:sz w:val="18"/>
              </w:rPr>
            </w:pPr>
            <w:r w:rsidRPr="0056122D">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0BD0B448" w14:textId="77777777" w:rsidR="00523492" w:rsidRPr="0056122D" w:rsidRDefault="00523492" w:rsidP="00E9599F">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0A0F064"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9331C0D" w14:textId="77777777" w:rsidR="00523492" w:rsidRPr="0056122D" w:rsidRDefault="00523492" w:rsidP="00E9599F">
            <w:pPr>
              <w:pStyle w:val="TAC"/>
              <w:rPr>
                <w:rFonts w:eastAsia="PMingLiU"/>
              </w:rPr>
            </w:pPr>
          </w:p>
        </w:tc>
      </w:tr>
      <w:tr w:rsidR="00523492" w:rsidRPr="0056122D" w14:paraId="72D3BF8B"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D7EBB7" w14:textId="77777777" w:rsidR="00523492" w:rsidRPr="0056122D" w:rsidRDefault="00523492" w:rsidP="00E9599F">
            <w:pPr>
              <w:pStyle w:val="TAL"/>
            </w:pPr>
            <w:r w:rsidRPr="0056122D">
              <w:t>DC_1A-7A_n28A</w:t>
            </w:r>
          </w:p>
        </w:tc>
        <w:tc>
          <w:tcPr>
            <w:tcW w:w="922" w:type="pct"/>
            <w:tcBorders>
              <w:top w:val="single" w:sz="4" w:space="0" w:color="auto"/>
              <w:left w:val="single" w:sz="4" w:space="0" w:color="auto"/>
              <w:bottom w:val="single" w:sz="4" w:space="0" w:color="auto"/>
              <w:right w:val="single" w:sz="4" w:space="0" w:color="auto"/>
            </w:tcBorders>
          </w:tcPr>
          <w:p w14:paraId="0D7A6DA7"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CCD4C8D"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AFE8F7E" w14:textId="77777777" w:rsidR="00523492" w:rsidRPr="0056122D" w:rsidRDefault="00523492" w:rsidP="00E9599F">
            <w:pPr>
              <w:pStyle w:val="TAC"/>
              <w:rPr>
                <w:rFonts w:eastAsia="PMingLiU"/>
              </w:rPr>
            </w:pPr>
          </w:p>
        </w:tc>
      </w:tr>
      <w:tr w:rsidR="00523492" w:rsidRPr="0056122D" w14:paraId="1592B8F4"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68317B" w14:textId="77777777" w:rsidR="00523492" w:rsidRPr="0056122D" w:rsidRDefault="00523492" w:rsidP="00E9599F">
            <w:pPr>
              <w:pStyle w:val="TAL"/>
            </w:pPr>
            <w:r w:rsidRPr="0056122D">
              <w:t>DC_1A-7A_n78A</w:t>
            </w:r>
          </w:p>
        </w:tc>
        <w:tc>
          <w:tcPr>
            <w:tcW w:w="922" w:type="pct"/>
            <w:tcBorders>
              <w:top w:val="single" w:sz="4" w:space="0" w:color="auto"/>
              <w:left w:val="single" w:sz="4" w:space="0" w:color="auto"/>
              <w:bottom w:val="single" w:sz="4" w:space="0" w:color="auto"/>
              <w:right w:val="single" w:sz="4" w:space="0" w:color="auto"/>
            </w:tcBorders>
          </w:tcPr>
          <w:p w14:paraId="783F0A6E"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801A7E"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E85296B" w14:textId="77777777" w:rsidR="00523492" w:rsidRPr="0056122D" w:rsidRDefault="00523492" w:rsidP="00E9599F">
            <w:pPr>
              <w:pStyle w:val="TAC"/>
              <w:rPr>
                <w:rFonts w:eastAsia="PMingLiU"/>
              </w:rPr>
            </w:pPr>
          </w:p>
        </w:tc>
      </w:tr>
      <w:tr w:rsidR="00523492" w:rsidRPr="0056122D" w14:paraId="5DEB03ED"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8CE1C44" w14:textId="77777777" w:rsidR="00523492" w:rsidRPr="0056122D" w:rsidRDefault="00523492" w:rsidP="00E9599F">
            <w:pPr>
              <w:keepNext/>
              <w:keepLines/>
              <w:spacing w:after="0"/>
              <w:rPr>
                <w:rFonts w:ascii="Arial" w:hAnsi="Arial"/>
                <w:sz w:val="18"/>
              </w:rPr>
            </w:pPr>
            <w:r w:rsidRPr="0056122D">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561F3C50" w14:textId="77777777" w:rsidR="00523492" w:rsidRPr="0056122D" w:rsidRDefault="00523492" w:rsidP="00E9599F">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7599A37"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7DD898" w14:textId="77777777" w:rsidR="00523492" w:rsidRPr="0056122D" w:rsidRDefault="00523492" w:rsidP="00E9599F">
            <w:pPr>
              <w:pStyle w:val="TAC"/>
              <w:rPr>
                <w:rFonts w:eastAsia="PMingLiU"/>
              </w:rPr>
            </w:pPr>
          </w:p>
        </w:tc>
      </w:tr>
      <w:tr w:rsidR="00523492" w:rsidRPr="0056122D" w14:paraId="0CF57847"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C028A98" w14:textId="77777777" w:rsidR="00523492" w:rsidRPr="0056122D" w:rsidRDefault="00523492" w:rsidP="00E9599F">
            <w:pPr>
              <w:keepNext/>
              <w:keepLines/>
              <w:spacing w:after="0"/>
              <w:rPr>
                <w:rFonts w:ascii="Arial" w:hAnsi="Arial"/>
                <w:sz w:val="18"/>
              </w:rPr>
            </w:pPr>
            <w:r w:rsidRPr="0056122D">
              <w:rPr>
                <w:rFonts w:ascii="Arial" w:hAnsi="Arial"/>
                <w:color w:val="000000"/>
                <w:sz w:val="18"/>
                <w:lang w:eastAsia="ko-KR"/>
              </w:rPr>
              <w:t>DC_1A-8A_n77A</w:t>
            </w:r>
          </w:p>
        </w:tc>
        <w:tc>
          <w:tcPr>
            <w:tcW w:w="922" w:type="pct"/>
            <w:tcBorders>
              <w:top w:val="single" w:sz="4" w:space="0" w:color="auto"/>
              <w:left w:val="single" w:sz="4" w:space="0" w:color="auto"/>
              <w:bottom w:val="single" w:sz="4" w:space="0" w:color="auto"/>
              <w:right w:val="single" w:sz="4" w:space="0" w:color="auto"/>
            </w:tcBorders>
          </w:tcPr>
          <w:p w14:paraId="288BA77C" w14:textId="77777777" w:rsidR="00523492" w:rsidRPr="0056122D" w:rsidRDefault="00523492" w:rsidP="00E9599F">
            <w:pPr>
              <w:pStyle w:val="TAC"/>
              <w:rPr>
                <w:rFonts w:eastAsia="PMingLiU"/>
                <w:lang w:eastAsia="ja-JP"/>
              </w:rPr>
            </w:pPr>
            <w:r w:rsidRPr="0056122D">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10A517B7"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88B8EE4" w14:textId="77777777" w:rsidR="00523492" w:rsidRPr="0056122D" w:rsidRDefault="00523492" w:rsidP="00E9599F">
            <w:pPr>
              <w:pStyle w:val="TAC"/>
              <w:rPr>
                <w:rFonts w:eastAsia="PMingLiU"/>
              </w:rPr>
            </w:pPr>
          </w:p>
        </w:tc>
      </w:tr>
      <w:tr w:rsidR="00523492" w:rsidRPr="0056122D" w14:paraId="7631C341"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13FF27" w14:textId="77777777" w:rsidR="00523492" w:rsidRPr="0056122D" w:rsidRDefault="00523492" w:rsidP="00E9599F">
            <w:pPr>
              <w:keepNext/>
              <w:keepLines/>
              <w:spacing w:after="0"/>
              <w:rPr>
                <w:rFonts w:ascii="Arial" w:hAnsi="Arial"/>
                <w:color w:val="000000"/>
                <w:sz w:val="18"/>
                <w:lang w:eastAsia="ko-KR"/>
              </w:rPr>
            </w:pPr>
            <w:r w:rsidRPr="0056122D">
              <w:rPr>
                <w:rFonts w:ascii="Arial" w:hAnsi="Arial"/>
                <w:color w:val="000000"/>
                <w:sz w:val="18"/>
                <w:lang w:eastAsia="ko-KR"/>
              </w:rPr>
              <w:t>DC_1A-8A_n77(2A)</w:t>
            </w:r>
          </w:p>
        </w:tc>
        <w:tc>
          <w:tcPr>
            <w:tcW w:w="922" w:type="pct"/>
            <w:tcBorders>
              <w:top w:val="single" w:sz="4" w:space="0" w:color="auto"/>
              <w:left w:val="single" w:sz="4" w:space="0" w:color="auto"/>
              <w:bottom w:val="single" w:sz="4" w:space="0" w:color="auto"/>
              <w:right w:val="single" w:sz="4" w:space="0" w:color="auto"/>
            </w:tcBorders>
          </w:tcPr>
          <w:p w14:paraId="5A306052" w14:textId="77777777" w:rsidR="00523492" w:rsidRPr="0056122D" w:rsidRDefault="00523492" w:rsidP="00E9599F">
            <w:pPr>
              <w:pStyle w:val="TAC"/>
              <w:rPr>
                <w:color w:val="000000"/>
                <w:lang w:eastAsia="ko-KR"/>
              </w:rPr>
            </w:pPr>
            <w:r w:rsidRPr="0056122D">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0CEC0BE0"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6903AEF" w14:textId="77777777" w:rsidR="00523492" w:rsidRPr="0056122D" w:rsidRDefault="00523492" w:rsidP="00E9599F">
            <w:pPr>
              <w:pStyle w:val="TAC"/>
              <w:rPr>
                <w:rFonts w:eastAsia="PMingLiU"/>
              </w:rPr>
            </w:pPr>
          </w:p>
        </w:tc>
      </w:tr>
      <w:tr w:rsidR="00523492" w:rsidRPr="0056122D" w14:paraId="0D868074"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E1C8C0C" w14:textId="77777777" w:rsidR="00523492" w:rsidRPr="0056122D" w:rsidRDefault="00523492" w:rsidP="00E9599F">
            <w:pPr>
              <w:keepNext/>
              <w:keepLines/>
              <w:spacing w:after="0"/>
              <w:rPr>
                <w:rFonts w:ascii="Arial" w:hAnsi="Arial"/>
                <w:sz w:val="18"/>
              </w:rPr>
            </w:pPr>
            <w:r w:rsidRPr="0056122D">
              <w:rPr>
                <w:rFonts w:ascii="Arial" w:eastAsia="Malgun Gothic" w:hAnsi="Arial"/>
                <w:sz w:val="18"/>
              </w:rPr>
              <w:t>DC_1A-8A_n78A</w:t>
            </w:r>
          </w:p>
        </w:tc>
        <w:tc>
          <w:tcPr>
            <w:tcW w:w="922" w:type="pct"/>
            <w:tcBorders>
              <w:top w:val="single" w:sz="4" w:space="0" w:color="auto"/>
              <w:left w:val="single" w:sz="4" w:space="0" w:color="auto"/>
              <w:bottom w:val="single" w:sz="4" w:space="0" w:color="auto"/>
              <w:right w:val="single" w:sz="4" w:space="0" w:color="auto"/>
            </w:tcBorders>
          </w:tcPr>
          <w:p w14:paraId="583596E1"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AEA0C95"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FF1779D" w14:textId="77777777" w:rsidR="00523492" w:rsidRPr="0056122D" w:rsidRDefault="00523492" w:rsidP="00E9599F">
            <w:pPr>
              <w:pStyle w:val="TAC"/>
              <w:rPr>
                <w:rFonts w:eastAsia="PMingLiU"/>
              </w:rPr>
            </w:pPr>
          </w:p>
        </w:tc>
      </w:tr>
      <w:tr w:rsidR="00523492" w:rsidRPr="0056122D" w14:paraId="7BC58582"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BFAA160" w14:textId="77777777" w:rsidR="00523492" w:rsidRPr="0056122D" w:rsidRDefault="00523492" w:rsidP="00E9599F">
            <w:pPr>
              <w:keepNext/>
              <w:keepLines/>
              <w:spacing w:after="0"/>
              <w:rPr>
                <w:rFonts w:ascii="Arial" w:eastAsia="Malgun Gothic" w:hAnsi="Arial"/>
                <w:sz w:val="18"/>
              </w:rPr>
            </w:pPr>
            <w:r w:rsidRPr="0056122D">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590DEBC4" w14:textId="77777777" w:rsidR="00523492" w:rsidRPr="0056122D" w:rsidRDefault="00523492" w:rsidP="00E9599F">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61A9CD7"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5FFA764" w14:textId="77777777" w:rsidR="00523492" w:rsidRPr="0056122D" w:rsidRDefault="00523492" w:rsidP="00E9599F">
            <w:pPr>
              <w:pStyle w:val="TAC"/>
              <w:rPr>
                <w:rFonts w:eastAsia="PMingLiU"/>
              </w:rPr>
            </w:pPr>
          </w:p>
        </w:tc>
      </w:tr>
      <w:tr w:rsidR="00523492" w:rsidRPr="0056122D" w14:paraId="1B754664"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9FD8CA" w14:textId="77777777" w:rsidR="00523492" w:rsidRPr="0056122D" w:rsidRDefault="00523492" w:rsidP="00E9599F">
            <w:pPr>
              <w:keepNext/>
              <w:keepLines/>
              <w:spacing w:after="0"/>
              <w:rPr>
                <w:rFonts w:ascii="Arial" w:hAnsi="Arial" w:cs="Arial"/>
                <w:sz w:val="18"/>
                <w:szCs w:val="18"/>
                <w:lang w:eastAsia="zh-CN"/>
              </w:rPr>
            </w:pPr>
            <w:r w:rsidRPr="0056122D">
              <w:rPr>
                <w:rFonts w:ascii="Arial" w:hAnsi="Arial"/>
                <w:sz w:val="18"/>
                <w:lang w:eastAsia="ja-JP"/>
              </w:rPr>
              <w:t>DC_1A-18A_n77A</w:t>
            </w:r>
          </w:p>
        </w:tc>
        <w:tc>
          <w:tcPr>
            <w:tcW w:w="922" w:type="pct"/>
            <w:tcBorders>
              <w:top w:val="single" w:sz="4" w:space="0" w:color="auto"/>
              <w:left w:val="single" w:sz="4" w:space="0" w:color="auto"/>
              <w:bottom w:val="single" w:sz="4" w:space="0" w:color="auto"/>
              <w:right w:val="single" w:sz="4" w:space="0" w:color="auto"/>
            </w:tcBorders>
          </w:tcPr>
          <w:p w14:paraId="064CB44C" w14:textId="77777777" w:rsidR="00523492" w:rsidRPr="0056122D" w:rsidRDefault="00523492" w:rsidP="00E9599F">
            <w:pPr>
              <w:pStyle w:val="TAC"/>
              <w:rPr>
                <w:rFonts w:eastAsia="PMingLiU"/>
                <w:lang w:eastAsia="ja-JP"/>
              </w:rPr>
            </w:pPr>
            <w:r w:rsidRPr="0056122D">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7AD8533"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6DBDB34" w14:textId="77777777" w:rsidR="00523492" w:rsidRPr="0056122D" w:rsidRDefault="00523492" w:rsidP="00E9599F">
            <w:pPr>
              <w:pStyle w:val="TAC"/>
              <w:rPr>
                <w:rFonts w:eastAsia="PMingLiU"/>
              </w:rPr>
            </w:pPr>
          </w:p>
        </w:tc>
      </w:tr>
      <w:tr w:rsidR="00523492" w:rsidRPr="0056122D" w14:paraId="46FAF47B"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1A1E66" w14:textId="77777777" w:rsidR="00523492" w:rsidRPr="0056122D" w:rsidRDefault="00523492" w:rsidP="00E9599F">
            <w:pPr>
              <w:keepNext/>
              <w:keepLines/>
              <w:spacing w:after="0"/>
              <w:rPr>
                <w:lang w:eastAsia="ja-JP"/>
              </w:rPr>
            </w:pPr>
            <w:r w:rsidRPr="0056122D">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6E0D3878" w14:textId="77777777" w:rsidR="00523492" w:rsidRPr="0056122D" w:rsidRDefault="00523492" w:rsidP="00E9599F">
            <w:pPr>
              <w:pStyle w:val="TAC"/>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C3C58E5"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2B0211" w14:textId="77777777" w:rsidR="00523492" w:rsidRPr="0056122D" w:rsidRDefault="00523492" w:rsidP="00E9599F">
            <w:pPr>
              <w:pStyle w:val="TAC"/>
              <w:rPr>
                <w:rFonts w:eastAsia="PMingLiU"/>
              </w:rPr>
            </w:pPr>
          </w:p>
        </w:tc>
      </w:tr>
      <w:tr w:rsidR="00523492" w:rsidRPr="0056122D" w14:paraId="6A81DE50"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81F645" w14:textId="77777777" w:rsidR="00523492" w:rsidRPr="0056122D" w:rsidRDefault="00523492" w:rsidP="00E9599F">
            <w:pPr>
              <w:pStyle w:val="TAL"/>
              <w:rPr>
                <w:rFonts w:eastAsia="PMingLiU"/>
                <w:lang w:eastAsia="ja-JP"/>
              </w:rPr>
            </w:pPr>
            <w:r w:rsidRPr="0056122D">
              <w:t>DC_1A-19A_n78A</w:t>
            </w:r>
          </w:p>
        </w:tc>
        <w:tc>
          <w:tcPr>
            <w:tcW w:w="922" w:type="pct"/>
            <w:tcBorders>
              <w:top w:val="single" w:sz="4" w:space="0" w:color="auto"/>
              <w:left w:val="single" w:sz="4" w:space="0" w:color="auto"/>
              <w:bottom w:val="single" w:sz="4" w:space="0" w:color="auto"/>
              <w:right w:val="single" w:sz="4" w:space="0" w:color="auto"/>
            </w:tcBorders>
          </w:tcPr>
          <w:p w14:paraId="28D1688B"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A46E2C"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3234103" w14:textId="77777777" w:rsidR="00523492" w:rsidRPr="0056122D" w:rsidRDefault="00523492" w:rsidP="00E9599F">
            <w:pPr>
              <w:pStyle w:val="TAC"/>
              <w:rPr>
                <w:rFonts w:eastAsia="PMingLiU"/>
              </w:rPr>
            </w:pPr>
          </w:p>
        </w:tc>
      </w:tr>
      <w:tr w:rsidR="00523492" w:rsidRPr="0056122D" w14:paraId="7745CBD7"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33A952E" w14:textId="77777777" w:rsidR="00523492" w:rsidRPr="0056122D" w:rsidRDefault="00523492" w:rsidP="00E9599F">
            <w:pPr>
              <w:pStyle w:val="TAL"/>
            </w:pPr>
            <w:r w:rsidRPr="0056122D">
              <w:t>DC_1A-19A_n78(2A)</w:t>
            </w:r>
          </w:p>
        </w:tc>
        <w:tc>
          <w:tcPr>
            <w:tcW w:w="922" w:type="pct"/>
            <w:tcBorders>
              <w:top w:val="single" w:sz="4" w:space="0" w:color="auto"/>
              <w:left w:val="single" w:sz="4" w:space="0" w:color="auto"/>
              <w:bottom w:val="single" w:sz="4" w:space="0" w:color="auto"/>
              <w:right w:val="single" w:sz="4" w:space="0" w:color="auto"/>
            </w:tcBorders>
          </w:tcPr>
          <w:p w14:paraId="4979D1B0" w14:textId="77777777" w:rsidR="00523492" w:rsidRPr="0056122D" w:rsidRDefault="00523492" w:rsidP="00E9599F">
            <w:pPr>
              <w:pStyle w:val="TAC"/>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16E2DD1"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AE0A5CF" w14:textId="77777777" w:rsidR="00523492" w:rsidRPr="0056122D" w:rsidRDefault="00523492" w:rsidP="00E9599F">
            <w:pPr>
              <w:pStyle w:val="TAC"/>
              <w:rPr>
                <w:rFonts w:eastAsia="PMingLiU"/>
              </w:rPr>
            </w:pPr>
          </w:p>
        </w:tc>
      </w:tr>
      <w:tr w:rsidR="00523492" w:rsidRPr="0056122D" w14:paraId="2ECAE3FC"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A9E88C" w14:textId="77777777" w:rsidR="00523492" w:rsidRPr="0056122D" w:rsidRDefault="00523492" w:rsidP="00E9599F">
            <w:pPr>
              <w:pStyle w:val="TAL"/>
              <w:rPr>
                <w:rFonts w:eastAsia="PMingLiU"/>
                <w:lang w:eastAsia="ja-JP"/>
              </w:rPr>
            </w:pPr>
            <w:r w:rsidRPr="0056122D">
              <w:t>DC_1A-19A_n79A</w:t>
            </w:r>
          </w:p>
        </w:tc>
        <w:tc>
          <w:tcPr>
            <w:tcW w:w="922" w:type="pct"/>
            <w:tcBorders>
              <w:top w:val="single" w:sz="4" w:space="0" w:color="auto"/>
              <w:left w:val="single" w:sz="4" w:space="0" w:color="auto"/>
              <w:bottom w:val="single" w:sz="4" w:space="0" w:color="auto"/>
              <w:right w:val="single" w:sz="4" w:space="0" w:color="auto"/>
            </w:tcBorders>
          </w:tcPr>
          <w:p w14:paraId="504B1CFF"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CA4502E"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6A4E3FA" w14:textId="77777777" w:rsidR="00523492" w:rsidRPr="0056122D" w:rsidRDefault="00523492" w:rsidP="00E9599F">
            <w:pPr>
              <w:pStyle w:val="TAC"/>
              <w:rPr>
                <w:rFonts w:eastAsia="PMingLiU"/>
              </w:rPr>
            </w:pPr>
          </w:p>
        </w:tc>
      </w:tr>
      <w:tr w:rsidR="00523492" w:rsidRPr="0056122D" w14:paraId="25348A9E"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898FF42" w14:textId="77777777" w:rsidR="00523492" w:rsidRPr="0056122D" w:rsidRDefault="00523492" w:rsidP="00E9599F">
            <w:pPr>
              <w:pStyle w:val="TAL"/>
            </w:pPr>
            <w:r w:rsidRPr="0056122D">
              <w:t>DC_1A-20A_n3A</w:t>
            </w:r>
          </w:p>
        </w:tc>
        <w:tc>
          <w:tcPr>
            <w:tcW w:w="922" w:type="pct"/>
            <w:tcBorders>
              <w:top w:val="single" w:sz="4" w:space="0" w:color="auto"/>
              <w:left w:val="single" w:sz="4" w:space="0" w:color="auto"/>
              <w:bottom w:val="single" w:sz="4" w:space="0" w:color="auto"/>
              <w:right w:val="single" w:sz="4" w:space="0" w:color="auto"/>
            </w:tcBorders>
          </w:tcPr>
          <w:p w14:paraId="6085501B" w14:textId="77777777" w:rsidR="00523492" w:rsidRPr="0056122D" w:rsidRDefault="00523492" w:rsidP="00E9599F">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55F006F"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A0A05A" w14:textId="77777777" w:rsidR="00523492" w:rsidRPr="0056122D" w:rsidRDefault="00523492" w:rsidP="00E9599F">
            <w:pPr>
              <w:pStyle w:val="TAC"/>
              <w:rPr>
                <w:rFonts w:eastAsia="PMingLiU"/>
              </w:rPr>
            </w:pPr>
          </w:p>
        </w:tc>
      </w:tr>
      <w:tr w:rsidR="00523492" w:rsidRPr="0056122D" w14:paraId="696CC2A7"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BB694C8" w14:textId="77777777" w:rsidR="00523492" w:rsidRPr="0056122D" w:rsidRDefault="00523492" w:rsidP="00E9599F">
            <w:pPr>
              <w:pStyle w:val="TAL"/>
            </w:pPr>
            <w:r w:rsidRPr="0056122D">
              <w:t>DC_1A-20A_n8A</w:t>
            </w:r>
          </w:p>
        </w:tc>
        <w:tc>
          <w:tcPr>
            <w:tcW w:w="922" w:type="pct"/>
            <w:tcBorders>
              <w:top w:val="single" w:sz="4" w:space="0" w:color="auto"/>
              <w:left w:val="single" w:sz="4" w:space="0" w:color="auto"/>
              <w:bottom w:val="single" w:sz="4" w:space="0" w:color="auto"/>
              <w:right w:val="single" w:sz="4" w:space="0" w:color="auto"/>
            </w:tcBorders>
          </w:tcPr>
          <w:p w14:paraId="56769E23" w14:textId="77777777" w:rsidR="00523492" w:rsidRPr="0056122D" w:rsidRDefault="00523492" w:rsidP="00E9599F">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F9D8AB2"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DE8A4E" w14:textId="77777777" w:rsidR="00523492" w:rsidRPr="0056122D" w:rsidRDefault="00523492" w:rsidP="00E9599F">
            <w:pPr>
              <w:pStyle w:val="TAC"/>
              <w:rPr>
                <w:rFonts w:eastAsia="PMingLiU"/>
              </w:rPr>
            </w:pPr>
          </w:p>
        </w:tc>
      </w:tr>
      <w:tr w:rsidR="00523492" w:rsidRPr="0056122D" w14:paraId="1775A5F8"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C74654D" w14:textId="77777777" w:rsidR="00523492" w:rsidRPr="0056122D" w:rsidRDefault="00523492" w:rsidP="00E9599F">
            <w:pPr>
              <w:pStyle w:val="TAL"/>
            </w:pPr>
            <w:r w:rsidRPr="0056122D">
              <w:t>DC_1A-20A_n28A</w:t>
            </w:r>
          </w:p>
        </w:tc>
        <w:tc>
          <w:tcPr>
            <w:tcW w:w="922" w:type="pct"/>
            <w:tcBorders>
              <w:top w:val="single" w:sz="4" w:space="0" w:color="auto"/>
              <w:left w:val="single" w:sz="4" w:space="0" w:color="auto"/>
              <w:bottom w:val="single" w:sz="4" w:space="0" w:color="auto"/>
              <w:right w:val="single" w:sz="4" w:space="0" w:color="auto"/>
            </w:tcBorders>
          </w:tcPr>
          <w:p w14:paraId="685EEC46"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C9B2734"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3BAD57" w14:textId="77777777" w:rsidR="00523492" w:rsidRPr="0056122D" w:rsidRDefault="00523492" w:rsidP="00E9599F">
            <w:pPr>
              <w:pStyle w:val="TAC"/>
              <w:rPr>
                <w:rFonts w:eastAsia="PMingLiU"/>
              </w:rPr>
            </w:pPr>
          </w:p>
        </w:tc>
      </w:tr>
      <w:tr w:rsidR="00523492" w:rsidRPr="0056122D" w14:paraId="3B64BA9D"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76CD9E3" w14:textId="77777777" w:rsidR="00523492" w:rsidRPr="0056122D" w:rsidRDefault="00523492" w:rsidP="00E9599F">
            <w:pPr>
              <w:pStyle w:val="TAL"/>
            </w:pPr>
            <w:r w:rsidRPr="0056122D">
              <w:t>DC_1A-20A_n78A</w:t>
            </w:r>
          </w:p>
        </w:tc>
        <w:tc>
          <w:tcPr>
            <w:tcW w:w="922" w:type="pct"/>
            <w:tcBorders>
              <w:top w:val="single" w:sz="4" w:space="0" w:color="auto"/>
              <w:left w:val="single" w:sz="4" w:space="0" w:color="auto"/>
              <w:bottom w:val="single" w:sz="4" w:space="0" w:color="auto"/>
              <w:right w:val="single" w:sz="4" w:space="0" w:color="auto"/>
            </w:tcBorders>
          </w:tcPr>
          <w:p w14:paraId="45EF952F"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33AFD00"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908A311" w14:textId="77777777" w:rsidR="00523492" w:rsidRPr="0056122D" w:rsidRDefault="00523492" w:rsidP="00E9599F">
            <w:pPr>
              <w:pStyle w:val="TAC"/>
              <w:rPr>
                <w:rFonts w:eastAsia="PMingLiU"/>
              </w:rPr>
            </w:pPr>
          </w:p>
        </w:tc>
      </w:tr>
      <w:tr w:rsidR="00523492" w:rsidRPr="0056122D" w14:paraId="2F517DC1"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257E10B" w14:textId="77777777" w:rsidR="00523492" w:rsidRPr="0056122D" w:rsidRDefault="00523492" w:rsidP="00E9599F">
            <w:pPr>
              <w:pStyle w:val="TAL"/>
            </w:pPr>
            <w:r w:rsidRPr="0056122D">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20612BD4" w14:textId="77777777" w:rsidR="00523492" w:rsidRPr="0056122D" w:rsidRDefault="00523492" w:rsidP="00E9599F">
            <w:pPr>
              <w:pStyle w:val="TAC"/>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ADB2CC5"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55169B7" w14:textId="77777777" w:rsidR="00523492" w:rsidRPr="0056122D" w:rsidRDefault="00523492" w:rsidP="00E9599F">
            <w:pPr>
              <w:pStyle w:val="TAC"/>
              <w:rPr>
                <w:rFonts w:eastAsia="PMingLiU"/>
              </w:rPr>
            </w:pPr>
          </w:p>
        </w:tc>
      </w:tr>
      <w:tr w:rsidR="00523492" w:rsidRPr="0056122D" w14:paraId="4C8CD2E7"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4521AA5" w14:textId="77777777" w:rsidR="00523492" w:rsidRPr="0056122D" w:rsidRDefault="00523492" w:rsidP="00E9599F">
            <w:pPr>
              <w:pStyle w:val="TAL"/>
            </w:pPr>
            <w:r w:rsidRPr="0056122D">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3CD51B5C" w14:textId="77777777" w:rsidR="00523492" w:rsidRPr="0056122D" w:rsidRDefault="00523492" w:rsidP="00E9599F">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6877615"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5C9DF6B" w14:textId="77777777" w:rsidR="00523492" w:rsidRPr="0056122D" w:rsidRDefault="00523492" w:rsidP="00E9599F">
            <w:pPr>
              <w:pStyle w:val="TAC"/>
              <w:rPr>
                <w:rFonts w:eastAsia="PMingLiU"/>
              </w:rPr>
            </w:pPr>
          </w:p>
        </w:tc>
      </w:tr>
      <w:tr w:rsidR="00523492" w:rsidRPr="0056122D" w14:paraId="0FEEACFC"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183C940" w14:textId="77777777" w:rsidR="00523492" w:rsidRPr="0056122D" w:rsidRDefault="00523492" w:rsidP="00E9599F">
            <w:pPr>
              <w:pStyle w:val="TAL"/>
              <w:rPr>
                <w:rFonts w:eastAsia="PMingLiU"/>
                <w:lang w:eastAsia="ja-JP"/>
              </w:rPr>
            </w:pPr>
            <w:r w:rsidRPr="0056122D">
              <w:t>DC_1A-21A_n78A</w:t>
            </w:r>
          </w:p>
        </w:tc>
        <w:tc>
          <w:tcPr>
            <w:tcW w:w="922" w:type="pct"/>
            <w:tcBorders>
              <w:top w:val="single" w:sz="4" w:space="0" w:color="auto"/>
              <w:left w:val="single" w:sz="4" w:space="0" w:color="auto"/>
              <w:bottom w:val="single" w:sz="4" w:space="0" w:color="auto"/>
              <w:right w:val="single" w:sz="4" w:space="0" w:color="auto"/>
            </w:tcBorders>
          </w:tcPr>
          <w:p w14:paraId="47CC7437"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934544"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1D4E8AA" w14:textId="77777777" w:rsidR="00523492" w:rsidRPr="0056122D" w:rsidRDefault="00523492" w:rsidP="00E9599F">
            <w:pPr>
              <w:pStyle w:val="TAC"/>
              <w:rPr>
                <w:rFonts w:eastAsia="PMingLiU"/>
              </w:rPr>
            </w:pPr>
          </w:p>
        </w:tc>
      </w:tr>
      <w:tr w:rsidR="00523492" w:rsidRPr="0056122D" w14:paraId="15D1D751"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26EF053" w14:textId="77777777" w:rsidR="00523492" w:rsidRPr="0056122D" w:rsidRDefault="00523492" w:rsidP="00E9599F">
            <w:pPr>
              <w:pStyle w:val="TAL"/>
            </w:pPr>
            <w:r w:rsidRPr="0056122D">
              <w:t>DC_1A-21A_n78(2A)</w:t>
            </w:r>
          </w:p>
        </w:tc>
        <w:tc>
          <w:tcPr>
            <w:tcW w:w="922" w:type="pct"/>
            <w:tcBorders>
              <w:top w:val="single" w:sz="4" w:space="0" w:color="auto"/>
              <w:left w:val="single" w:sz="4" w:space="0" w:color="auto"/>
              <w:bottom w:val="single" w:sz="4" w:space="0" w:color="auto"/>
              <w:right w:val="single" w:sz="4" w:space="0" w:color="auto"/>
            </w:tcBorders>
          </w:tcPr>
          <w:p w14:paraId="05068383" w14:textId="77777777" w:rsidR="00523492" w:rsidRPr="0056122D" w:rsidRDefault="00523492" w:rsidP="00E9599F">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5EFE685"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F6B636B" w14:textId="77777777" w:rsidR="00523492" w:rsidRPr="0056122D" w:rsidRDefault="00523492" w:rsidP="00E9599F">
            <w:pPr>
              <w:pStyle w:val="TAC"/>
              <w:rPr>
                <w:rFonts w:eastAsia="PMingLiU"/>
              </w:rPr>
            </w:pPr>
          </w:p>
        </w:tc>
      </w:tr>
      <w:tr w:rsidR="00523492" w:rsidRPr="0056122D" w14:paraId="4F6FCD7D"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3DF0EE" w14:textId="77777777" w:rsidR="00523492" w:rsidRPr="0056122D" w:rsidRDefault="00523492" w:rsidP="00E9599F">
            <w:pPr>
              <w:pStyle w:val="TAL"/>
              <w:rPr>
                <w:rFonts w:eastAsia="PMingLiU"/>
                <w:lang w:eastAsia="ja-JP"/>
              </w:rPr>
            </w:pPr>
            <w:r w:rsidRPr="0056122D">
              <w:t>DC_1A-21A_n79A</w:t>
            </w:r>
          </w:p>
        </w:tc>
        <w:tc>
          <w:tcPr>
            <w:tcW w:w="922" w:type="pct"/>
            <w:tcBorders>
              <w:top w:val="single" w:sz="4" w:space="0" w:color="auto"/>
              <w:left w:val="single" w:sz="4" w:space="0" w:color="auto"/>
              <w:bottom w:val="single" w:sz="4" w:space="0" w:color="auto"/>
              <w:right w:val="single" w:sz="4" w:space="0" w:color="auto"/>
            </w:tcBorders>
          </w:tcPr>
          <w:p w14:paraId="19509E46"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D4A5AB"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CE45A7A" w14:textId="77777777" w:rsidR="00523492" w:rsidRPr="0056122D" w:rsidRDefault="00523492" w:rsidP="00E9599F">
            <w:pPr>
              <w:pStyle w:val="TAC"/>
              <w:rPr>
                <w:rFonts w:eastAsia="PMingLiU"/>
              </w:rPr>
            </w:pPr>
          </w:p>
        </w:tc>
      </w:tr>
      <w:tr w:rsidR="00523492" w:rsidRPr="0056122D" w14:paraId="79023849"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F2B2614" w14:textId="77777777" w:rsidR="00523492" w:rsidRPr="0056122D" w:rsidRDefault="00523492" w:rsidP="00E9599F">
            <w:pPr>
              <w:pStyle w:val="TAL"/>
            </w:pPr>
            <w:r w:rsidRPr="0056122D">
              <w:t>DC_1A-28A_n3A</w:t>
            </w:r>
          </w:p>
        </w:tc>
        <w:tc>
          <w:tcPr>
            <w:tcW w:w="922" w:type="pct"/>
            <w:tcBorders>
              <w:top w:val="single" w:sz="4" w:space="0" w:color="auto"/>
              <w:left w:val="single" w:sz="4" w:space="0" w:color="auto"/>
              <w:bottom w:val="single" w:sz="4" w:space="0" w:color="auto"/>
              <w:right w:val="single" w:sz="4" w:space="0" w:color="auto"/>
            </w:tcBorders>
          </w:tcPr>
          <w:p w14:paraId="056095CD" w14:textId="77777777" w:rsidR="00523492" w:rsidRPr="0056122D" w:rsidRDefault="00523492" w:rsidP="00E9599F">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55F865A"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B22355" w14:textId="77777777" w:rsidR="00523492" w:rsidRPr="0056122D" w:rsidRDefault="00523492" w:rsidP="00E9599F">
            <w:pPr>
              <w:pStyle w:val="TAC"/>
              <w:rPr>
                <w:rFonts w:eastAsia="PMingLiU"/>
              </w:rPr>
            </w:pPr>
          </w:p>
        </w:tc>
      </w:tr>
      <w:tr w:rsidR="00523492" w:rsidRPr="0056122D" w14:paraId="3E6808EC"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5364280" w14:textId="77777777" w:rsidR="00523492" w:rsidRPr="0056122D" w:rsidRDefault="00523492" w:rsidP="00E9599F">
            <w:pPr>
              <w:pStyle w:val="TAL"/>
            </w:pPr>
            <w:r w:rsidRPr="0056122D">
              <w:t>DC_1A-28A_n5A</w:t>
            </w:r>
          </w:p>
        </w:tc>
        <w:tc>
          <w:tcPr>
            <w:tcW w:w="922" w:type="pct"/>
            <w:tcBorders>
              <w:top w:val="single" w:sz="4" w:space="0" w:color="auto"/>
              <w:left w:val="single" w:sz="4" w:space="0" w:color="auto"/>
              <w:bottom w:val="single" w:sz="4" w:space="0" w:color="auto"/>
              <w:right w:val="single" w:sz="4" w:space="0" w:color="auto"/>
            </w:tcBorders>
          </w:tcPr>
          <w:p w14:paraId="6DA21D9C" w14:textId="77777777" w:rsidR="00523492" w:rsidRPr="0056122D" w:rsidRDefault="00523492" w:rsidP="00E9599F">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F56E633"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CA2E89" w14:textId="77777777" w:rsidR="00523492" w:rsidRPr="0056122D" w:rsidRDefault="00523492" w:rsidP="00E9599F">
            <w:pPr>
              <w:pStyle w:val="TAC"/>
              <w:rPr>
                <w:rFonts w:eastAsia="PMingLiU"/>
              </w:rPr>
            </w:pPr>
          </w:p>
        </w:tc>
      </w:tr>
      <w:tr w:rsidR="00523492" w:rsidRPr="0056122D" w14:paraId="4ECD26C3"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82B26B1" w14:textId="77777777" w:rsidR="00523492" w:rsidRPr="0056122D" w:rsidRDefault="00523492" w:rsidP="00E9599F">
            <w:pPr>
              <w:pStyle w:val="TAL"/>
            </w:pPr>
            <w:r w:rsidRPr="0056122D">
              <w:t>DC_1A-28A_n78C</w:t>
            </w:r>
          </w:p>
        </w:tc>
        <w:tc>
          <w:tcPr>
            <w:tcW w:w="922" w:type="pct"/>
            <w:tcBorders>
              <w:top w:val="single" w:sz="4" w:space="0" w:color="auto"/>
              <w:left w:val="single" w:sz="4" w:space="0" w:color="auto"/>
              <w:bottom w:val="single" w:sz="4" w:space="0" w:color="auto"/>
              <w:right w:val="single" w:sz="4" w:space="0" w:color="auto"/>
            </w:tcBorders>
          </w:tcPr>
          <w:p w14:paraId="6A782FC9"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FCE29E8"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2A74BC" w14:textId="77777777" w:rsidR="00523492" w:rsidRPr="0056122D" w:rsidRDefault="00523492" w:rsidP="00E9599F">
            <w:pPr>
              <w:pStyle w:val="TAC"/>
              <w:rPr>
                <w:rFonts w:eastAsia="PMingLiU"/>
              </w:rPr>
            </w:pPr>
          </w:p>
        </w:tc>
      </w:tr>
      <w:tr w:rsidR="00523492" w:rsidRPr="0056122D" w14:paraId="490DE8C4"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F54F835" w14:textId="77777777" w:rsidR="00523492" w:rsidRPr="0056122D" w:rsidRDefault="00523492" w:rsidP="00E9599F">
            <w:pPr>
              <w:pStyle w:val="TAL"/>
              <w:rPr>
                <w:rFonts w:eastAsia="PMingLiU"/>
                <w:lang w:eastAsia="ja-JP"/>
              </w:rPr>
            </w:pPr>
            <w:r w:rsidRPr="0056122D">
              <w:t>DC_1A_n28A-n78A</w:t>
            </w:r>
          </w:p>
        </w:tc>
        <w:tc>
          <w:tcPr>
            <w:tcW w:w="922" w:type="pct"/>
            <w:tcBorders>
              <w:top w:val="single" w:sz="4" w:space="0" w:color="auto"/>
              <w:left w:val="single" w:sz="4" w:space="0" w:color="auto"/>
              <w:bottom w:val="single" w:sz="4" w:space="0" w:color="auto"/>
              <w:right w:val="single" w:sz="4" w:space="0" w:color="auto"/>
            </w:tcBorders>
          </w:tcPr>
          <w:p w14:paraId="69C2DC46"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3894D28"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61EEAA" w14:textId="77777777" w:rsidR="00523492" w:rsidRPr="0056122D" w:rsidRDefault="00523492" w:rsidP="00E9599F">
            <w:pPr>
              <w:pStyle w:val="TAC"/>
              <w:rPr>
                <w:rFonts w:eastAsia="PMingLiU"/>
              </w:rPr>
            </w:pPr>
          </w:p>
        </w:tc>
      </w:tr>
      <w:tr w:rsidR="00523492" w:rsidRPr="0056122D" w14:paraId="2AFA63F8"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A78E88" w14:textId="77777777" w:rsidR="00523492" w:rsidRPr="0056122D" w:rsidRDefault="00523492" w:rsidP="00E9599F">
            <w:pPr>
              <w:pStyle w:val="TAL"/>
            </w:pPr>
            <w:r w:rsidRPr="0056122D">
              <w:t>DC_1A_n28A-n7</w:t>
            </w:r>
            <w:r w:rsidRPr="0056122D">
              <w:rPr>
                <w:lang w:eastAsia="ja-JP"/>
              </w:rPr>
              <w:t>9</w:t>
            </w:r>
            <w:r w:rsidRPr="0056122D">
              <w:t>A</w:t>
            </w:r>
          </w:p>
        </w:tc>
        <w:tc>
          <w:tcPr>
            <w:tcW w:w="922" w:type="pct"/>
            <w:tcBorders>
              <w:top w:val="single" w:sz="4" w:space="0" w:color="auto"/>
              <w:left w:val="single" w:sz="4" w:space="0" w:color="auto"/>
              <w:bottom w:val="single" w:sz="4" w:space="0" w:color="auto"/>
              <w:right w:val="single" w:sz="4" w:space="0" w:color="auto"/>
            </w:tcBorders>
          </w:tcPr>
          <w:p w14:paraId="7813BD63" w14:textId="77777777" w:rsidR="00523492" w:rsidRPr="0056122D" w:rsidRDefault="00523492" w:rsidP="00E9599F">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85571D5"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0FCBD63" w14:textId="77777777" w:rsidR="00523492" w:rsidRPr="0056122D" w:rsidRDefault="00523492" w:rsidP="00E9599F">
            <w:pPr>
              <w:pStyle w:val="TAC"/>
              <w:rPr>
                <w:rFonts w:eastAsia="PMingLiU"/>
              </w:rPr>
            </w:pPr>
          </w:p>
        </w:tc>
      </w:tr>
      <w:tr w:rsidR="00523492" w:rsidRPr="0056122D" w14:paraId="4DE064C6"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2D9F53D" w14:textId="77777777" w:rsidR="00523492" w:rsidRPr="0056122D" w:rsidRDefault="00523492" w:rsidP="00E9599F">
            <w:pPr>
              <w:pStyle w:val="TAL"/>
            </w:pPr>
            <w:r w:rsidRPr="0056122D">
              <w:rPr>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5EA1FE53" w14:textId="77777777" w:rsidR="00523492" w:rsidRPr="0056122D" w:rsidRDefault="00523492" w:rsidP="00E9599F">
            <w:pPr>
              <w:pStyle w:val="TAC"/>
              <w:rPr>
                <w:rFonts w:eastAsia="PMingLiU"/>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7A695D7"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CF0ADC" w14:textId="77777777" w:rsidR="00523492" w:rsidRPr="0056122D" w:rsidRDefault="00523492" w:rsidP="00E9599F">
            <w:pPr>
              <w:pStyle w:val="TAC"/>
              <w:rPr>
                <w:rFonts w:eastAsia="PMingLiU"/>
              </w:rPr>
            </w:pPr>
          </w:p>
        </w:tc>
      </w:tr>
      <w:tr w:rsidR="00523492" w:rsidRPr="0056122D" w14:paraId="6CD00F3E"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486EB61" w14:textId="77777777" w:rsidR="00523492" w:rsidRPr="0056122D" w:rsidRDefault="00523492" w:rsidP="00E9599F">
            <w:pPr>
              <w:pStyle w:val="TAL"/>
            </w:pPr>
            <w:r w:rsidRPr="0056122D">
              <w:rPr>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3700ADD9" w14:textId="77777777" w:rsidR="00523492" w:rsidRPr="0056122D" w:rsidRDefault="00523492" w:rsidP="00E9599F">
            <w:pPr>
              <w:pStyle w:val="TAC"/>
              <w:rPr>
                <w:rFonts w:eastAsia="PMingLiU"/>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01A2DDB"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75E0418" w14:textId="77777777" w:rsidR="00523492" w:rsidRPr="0056122D" w:rsidRDefault="00523492" w:rsidP="00E9599F">
            <w:pPr>
              <w:pStyle w:val="TAC"/>
              <w:rPr>
                <w:rFonts w:eastAsia="PMingLiU"/>
              </w:rPr>
            </w:pPr>
          </w:p>
        </w:tc>
      </w:tr>
      <w:tr w:rsidR="00523492" w:rsidRPr="0056122D" w14:paraId="6CD31458"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E5A78D" w14:textId="77777777" w:rsidR="00523492" w:rsidRPr="0056122D" w:rsidRDefault="00523492" w:rsidP="00E9599F">
            <w:pPr>
              <w:pStyle w:val="TAL"/>
              <w:rPr>
                <w:lang w:eastAsia="ja-JP"/>
              </w:rPr>
            </w:pPr>
            <w:r w:rsidRPr="0056122D">
              <w:rPr>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79598098" w14:textId="77777777" w:rsidR="00523492" w:rsidRPr="0056122D" w:rsidRDefault="00523492" w:rsidP="00E9599F">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9A74625"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13AEE42" w14:textId="77777777" w:rsidR="00523492" w:rsidRPr="0056122D" w:rsidRDefault="00523492" w:rsidP="00E9599F">
            <w:pPr>
              <w:pStyle w:val="TAC"/>
              <w:rPr>
                <w:rFonts w:eastAsia="PMingLiU"/>
              </w:rPr>
            </w:pPr>
          </w:p>
        </w:tc>
      </w:tr>
      <w:tr w:rsidR="00523492" w:rsidRPr="0056122D" w14:paraId="2D17AF16"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8C060E9" w14:textId="77777777" w:rsidR="00523492" w:rsidRPr="0056122D" w:rsidRDefault="00523492" w:rsidP="00E9599F">
            <w:pPr>
              <w:pStyle w:val="TAL"/>
              <w:rPr>
                <w:lang w:eastAsia="ja-JP"/>
              </w:rPr>
            </w:pPr>
            <w:r w:rsidRPr="0056122D">
              <w:rPr>
                <w:lang w:eastAsia="ja-JP"/>
              </w:rPr>
              <w:t>DC_1A-41A_n77A</w:t>
            </w:r>
          </w:p>
        </w:tc>
        <w:tc>
          <w:tcPr>
            <w:tcW w:w="922" w:type="pct"/>
            <w:tcBorders>
              <w:top w:val="single" w:sz="4" w:space="0" w:color="auto"/>
              <w:left w:val="single" w:sz="4" w:space="0" w:color="auto"/>
              <w:bottom w:val="single" w:sz="4" w:space="0" w:color="auto"/>
              <w:right w:val="single" w:sz="4" w:space="0" w:color="auto"/>
            </w:tcBorders>
          </w:tcPr>
          <w:p w14:paraId="0752CF0C" w14:textId="77777777" w:rsidR="00523492" w:rsidRPr="0056122D" w:rsidRDefault="00523492" w:rsidP="00E9599F">
            <w:pPr>
              <w:pStyle w:val="TAC"/>
              <w:rPr>
                <w:lang w:eastAsia="ja-JP"/>
              </w:rPr>
            </w:pPr>
            <w:r w:rsidRPr="0056122D">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EDDB157"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9E91000" w14:textId="77777777" w:rsidR="00523492" w:rsidRPr="0056122D" w:rsidRDefault="00523492" w:rsidP="00E9599F">
            <w:pPr>
              <w:pStyle w:val="TAC"/>
              <w:rPr>
                <w:rFonts w:eastAsia="PMingLiU"/>
              </w:rPr>
            </w:pPr>
          </w:p>
        </w:tc>
      </w:tr>
      <w:tr w:rsidR="00523492" w:rsidRPr="0056122D" w14:paraId="51CE2CB6"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0A4A5BB" w14:textId="77777777" w:rsidR="00523492" w:rsidRPr="0056122D" w:rsidRDefault="00523492" w:rsidP="00E9599F">
            <w:pPr>
              <w:pStyle w:val="TAL"/>
              <w:rPr>
                <w:rFonts w:eastAsia="PMingLiU"/>
                <w:lang w:eastAsia="ja-JP"/>
              </w:rPr>
            </w:pPr>
            <w:r w:rsidRPr="0056122D">
              <w:t>DC_1A-42A_n78A</w:t>
            </w:r>
          </w:p>
        </w:tc>
        <w:tc>
          <w:tcPr>
            <w:tcW w:w="922" w:type="pct"/>
            <w:tcBorders>
              <w:top w:val="single" w:sz="4" w:space="0" w:color="auto"/>
              <w:left w:val="single" w:sz="4" w:space="0" w:color="auto"/>
              <w:bottom w:val="single" w:sz="4" w:space="0" w:color="auto"/>
              <w:right w:val="single" w:sz="4" w:space="0" w:color="auto"/>
            </w:tcBorders>
          </w:tcPr>
          <w:p w14:paraId="47769607"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B6672FF"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566786" w14:textId="77777777" w:rsidR="00523492" w:rsidRPr="0056122D" w:rsidRDefault="00523492" w:rsidP="00E9599F">
            <w:pPr>
              <w:pStyle w:val="TAC"/>
              <w:rPr>
                <w:rFonts w:eastAsia="PMingLiU"/>
              </w:rPr>
            </w:pPr>
          </w:p>
        </w:tc>
      </w:tr>
      <w:tr w:rsidR="00523492" w:rsidRPr="0056122D" w14:paraId="0FEEA120"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D962253" w14:textId="77777777" w:rsidR="00523492" w:rsidRPr="0056122D" w:rsidRDefault="00523492" w:rsidP="00E9599F">
            <w:pPr>
              <w:pStyle w:val="TAL"/>
              <w:rPr>
                <w:rFonts w:eastAsia="PMingLiU"/>
                <w:lang w:eastAsia="ja-JP"/>
              </w:rPr>
            </w:pPr>
            <w:r w:rsidRPr="0056122D">
              <w:t>DC_1A-42C_n78A</w:t>
            </w:r>
          </w:p>
        </w:tc>
        <w:tc>
          <w:tcPr>
            <w:tcW w:w="922" w:type="pct"/>
            <w:tcBorders>
              <w:top w:val="single" w:sz="4" w:space="0" w:color="auto"/>
              <w:left w:val="single" w:sz="4" w:space="0" w:color="auto"/>
              <w:bottom w:val="single" w:sz="4" w:space="0" w:color="auto"/>
              <w:right w:val="single" w:sz="4" w:space="0" w:color="auto"/>
            </w:tcBorders>
          </w:tcPr>
          <w:p w14:paraId="33AFACAF"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5808A04"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F3BB07D" w14:textId="77777777" w:rsidR="00523492" w:rsidRPr="0056122D" w:rsidRDefault="00523492" w:rsidP="00E9599F">
            <w:pPr>
              <w:pStyle w:val="TAC"/>
              <w:rPr>
                <w:rFonts w:eastAsia="PMingLiU"/>
              </w:rPr>
            </w:pPr>
          </w:p>
        </w:tc>
      </w:tr>
      <w:tr w:rsidR="00523492" w:rsidRPr="0056122D" w14:paraId="4D218A73"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0A809D0" w14:textId="77777777" w:rsidR="00523492" w:rsidRPr="0056122D" w:rsidRDefault="00523492" w:rsidP="00E9599F">
            <w:pPr>
              <w:pStyle w:val="TAL"/>
              <w:rPr>
                <w:rFonts w:eastAsia="PMingLiU"/>
                <w:lang w:eastAsia="ja-JP"/>
              </w:rPr>
            </w:pPr>
            <w:r w:rsidRPr="0056122D">
              <w:t>DC_1A-42D_n78A</w:t>
            </w:r>
          </w:p>
        </w:tc>
        <w:tc>
          <w:tcPr>
            <w:tcW w:w="922" w:type="pct"/>
            <w:tcBorders>
              <w:top w:val="single" w:sz="4" w:space="0" w:color="auto"/>
              <w:left w:val="single" w:sz="4" w:space="0" w:color="auto"/>
              <w:bottom w:val="single" w:sz="4" w:space="0" w:color="auto"/>
              <w:right w:val="single" w:sz="4" w:space="0" w:color="auto"/>
            </w:tcBorders>
          </w:tcPr>
          <w:p w14:paraId="598D4B73"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C946148"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364CD38" w14:textId="77777777" w:rsidR="00523492" w:rsidRPr="0056122D" w:rsidRDefault="00523492" w:rsidP="00E9599F">
            <w:pPr>
              <w:pStyle w:val="TAC"/>
              <w:rPr>
                <w:rFonts w:eastAsia="PMingLiU"/>
              </w:rPr>
            </w:pPr>
          </w:p>
        </w:tc>
      </w:tr>
      <w:tr w:rsidR="00523492" w:rsidRPr="0056122D" w14:paraId="22910860"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AC944F5" w14:textId="77777777" w:rsidR="00523492" w:rsidRPr="0056122D" w:rsidRDefault="00523492" w:rsidP="00E9599F">
            <w:pPr>
              <w:pStyle w:val="TAL"/>
              <w:rPr>
                <w:rFonts w:eastAsia="PMingLiU"/>
                <w:lang w:eastAsia="ja-JP"/>
              </w:rPr>
            </w:pPr>
            <w:r w:rsidRPr="0056122D">
              <w:t>DC_1A-42E_n78A</w:t>
            </w:r>
          </w:p>
        </w:tc>
        <w:tc>
          <w:tcPr>
            <w:tcW w:w="922" w:type="pct"/>
            <w:tcBorders>
              <w:top w:val="single" w:sz="4" w:space="0" w:color="auto"/>
              <w:left w:val="single" w:sz="4" w:space="0" w:color="auto"/>
              <w:bottom w:val="single" w:sz="4" w:space="0" w:color="auto"/>
              <w:right w:val="single" w:sz="4" w:space="0" w:color="auto"/>
            </w:tcBorders>
          </w:tcPr>
          <w:p w14:paraId="3667230D"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DB87E78"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9D885C8" w14:textId="77777777" w:rsidR="00523492" w:rsidRPr="0056122D" w:rsidRDefault="00523492" w:rsidP="00E9599F">
            <w:pPr>
              <w:pStyle w:val="TAC"/>
              <w:rPr>
                <w:rFonts w:eastAsia="PMingLiU"/>
              </w:rPr>
            </w:pPr>
          </w:p>
        </w:tc>
      </w:tr>
      <w:tr w:rsidR="00523492" w:rsidRPr="0056122D" w14:paraId="72827985"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0FAFFA0" w14:textId="77777777" w:rsidR="00523492" w:rsidRPr="0056122D" w:rsidRDefault="00523492" w:rsidP="00E9599F">
            <w:pPr>
              <w:pStyle w:val="TAL"/>
              <w:rPr>
                <w:rFonts w:eastAsia="PMingLiU"/>
                <w:lang w:eastAsia="ja-JP"/>
              </w:rPr>
            </w:pPr>
            <w:r w:rsidRPr="0056122D">
              <w:t>DC_1A-42A_n79A</w:t>
            </w:r>
          </w:p>
        </w:tc>
        <w:tc>
          <w:tcPr>
            <w:tcW w:w="922" w:type="pct"/>
            <w:tcBorders>
              <w:top w:val="single" w:sz="4" w:space="0" w:color="auto"/>
              <w:left w:val="single" w:sz="4" w:space="0" w:color="auto"/>
              <w:bottom w:val="single" w:sz="4" w:space="0" w:color="auto"/>
              <w:right w:val="single" w:sz="4" w:space="0" w:color="auto"/>
            </w:tcBorders>
          </w:tcPr>
          <w:p w14:paraId="282D722C"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281BBAD"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609D6CD" w14:textId="77777777" w:rsidR="00523492" w:rsidRPr="0056122D" w:rsidRDefault="00523492" w:rsidP="00E9599F">
            <w:pPr>
              <w:pStyle w:val="TAC"/>
              <w:rPr>
                <w:rFonts w:eastAsia="PMingLiU"/>
              </w:rPr>
            </w:pPr>
          </w:p>
        </w:tc>
      </w:tr>
      <w:tr w:rsidR="00523492" w:rsidRPr="0056122D" w14:paraId="0EFBF52F"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27CD7AF" w14:textId="77777777" w:rsidR="00523492" w:rsidRPr="0056122D" w:rsidRDefault="00523492" w:rsidP="00E9599F">
            <w:pPr>
              <w:pStyle w:val="TAL"/>
              <w:rPr>
                <w:rFonts w:eastAsia="PMingLiU"/>
                <w:lang w:eastAsia="ja-JP"/>
              </w:rPr>
            </w:pPr>
            <w:r w:rsidRPr="0056122D">
              <w:t>DC_1A-42C_n79A</w:t>
            </w:r>
          </w:p>
        </w:tc>
        <w:tc>
          <w:tcPr>
            <w:tcW w:w="922" w:type="pct"/>
            <w:tcBorders>
              <w:top w:val="single" w:sz="4" w:space="0" w:color="auto"/>
              <w:left w:val="single" w:sz="4" w:space="0" w:color="auto"/>
              <w:bottom w:val="single" w:sz="4" w:space="0" w:color="auto"/>
              <w:right w:val="single" w:sz="4" w:space="0" w:color="auto"/>
            </w:tcBorders>
          </w:tcPr>
          <w:p w14:paraId="5A6B0B7F"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7A4E672"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297F0D" w14:textId="77777777" w:rsidR="00523492" w:rsidRPr="0056122D" w:rsidRDefault="00523492" w:rsidP="00E9599F">
            <w:pPr>
              <w:pStyle w:val="TAC"/>
              <w:rPr>
                <w:rFonts w:eastAsia="PMingLiU"/>
              </w:rPr>
            </w:pPr>
          </w:p>
        </w:tc>
      </w:tr>
      <w:tr w:rsidR="00523492" w:rsidRPr="0056122D" w14:paraId="442D79C4"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F9CF6F" w14:textId="77777777" w:rsidR="00523492" w:rsidRPr="0056122D" w:rsidRDefault="00523492" w:rsidP="00E9599F">
            <w:pPr>
              <w:pStyle w:val="TAL"/>
              <w:rPr>
                <w:rFonts w:eastAsia="PMingLiU"/>
                <w:lang w:eastAsia="ja-JP"/>
              </w:rPr>
            </w:pPr>
            <w:r w:rsidRPr="0056122D">
              <w:t>DC_1A-42D_n79A</w:t>
            </w:r>
          </w:p>
        </w:tc>
        <w:tc>
          <w:tcPr>
            <w:tcW w:w="922" w:type="pct"/>
            <w:tcBorders>
              <w:top w:val="single" w:sz="4" w:space="0" w:color="auto"/>
              <w:left w:val="single" w:sz="4" w:space="0" w:color="auto"/>
              <w:bottom w:val="single" w:sz="4" w:space="0" w:color="auto"/>
              <w:right w:val="single" w:sz="4" w:space="0" w:color="auto"/>
            </w:tcBorders>
          </w:tcPr>
          <w:p w14:paraId="7497BA79"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BD9BC8C"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B234C28" w14:textId="77777777" w:rsidR="00523492" w:rsidRPr="0056122D" w:rsidRDefault="00523492" w:rsidP="00E9599F">
            <w:pPr>
              <w:pStyle w:val="TAC"/>
              <w:rPr>
                <w:rFonts w:eastAsia="PMingLiU"/>
              </w:rPr>
            </w:pPr>
          </w:p>
        </w:tc>
      </w:tr>
      <w:tr w:rsidR="00523492" w:rsidRPr="0056122D" w14:paraId="77DC1D95"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A528F3" w14:textId="77777777" w:rsidR="00523492" w:rsidRPr="0056122D" w:rsidRDefault="00523492" w:rsidP="00E9599F">
            <w:pPr>
              <w:pStyle w:val="TAL"/>
              <w:rPr>
                <w:rFonts w:eastAsia="PMingLiU"/>
                <w:lang w:eastAsia="ja-JP"/>
              </w:rPr>
            </w:pPr>
            <w:r w:rsidRPr="0056122D">
              <w:t>DC_1A-42E_n79A</w:t>
            </w:r>
          </w:p>
        </w:tc>
        <w:tc>
          <w:tcPr>
            <w:tcW w:w="922" w:type="pct"/>
            <w:tcBorders>
              <w:top w:val="single" w:sz="4" w:space="0" w:color="auto"/>
              <w:left w:val="single" w:sz="4" w:space="0" w:color="auto"/>
              <w:bottom w:val="single" w:sz="4" w:space="0" w:color="auto"/>
              <w:right w:val="single" w:sz="4" w:space="0" w:color="auto"/>
            </w:tcBorders>
          </w:tcPr>
          <w:p w14:paraId="1E20B677"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804B1F1"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2B6C08" w14:textId="77777777" w:rsidR="00523492" w:rsidRPr="0056122D" w:rsidRDefault="00523492" w:rsidP="00E9599F">
            <w:pPr>
              <w:pStyle w:val="TAC"/>
              <w:rPr>
                <w:rFonts w:eastAsia="PMingLiU"/>
              </w:rPr>
            </w:pPr>
          </w:p>
        </w:tc>
      </w:tr>
      <w:tr w:rsidR="00523492" w:rsidRPr="0056122D" w14:paraId="2B1167DE"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267E38D" w14:textId="77777777" w:rsidR="00523492" w:rsidRPr="0056122D" w:rsidRDefault="00523492" w:rsidP="00E9599F">
            <w:pPr>
              <w:pStyle w:val="TAL"/>
              <w:rPr>
                <w:rFonts w:eastAsia="PMingLiU"/>
                <w:lang w:eastAsia="ja-JP"/>
              </w:rPr>
            </w:pPr>
            <w:r w:rsidRPr="0056122D">
              <w:t>DC_1A_n78A-n79A</w:t>
            </w:r>
          </w:p>
        </w:tc>
        <w:tc>
          <w:tcPr>
            <w:tcW w:w="922" w:type="pct"/>
            <w:tcBorders>
              <w:top w:val="single" w:sz="4" w:space="0" w:color="auto"/>
              <w:left w:val="single" w:sz="4" w:space="0" w:color="auto"/>
              <w:bottom w:val="single" w:sz="4" w:space="0" w:color="auto"/>
              <w:right w:val="single" w:sz="4" w:space="0" w:color="auto"/>
            </w:tcBorders>
          </w:tcPr>
          <w:p w14:paraId="76916CF7"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0E2A47"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78CB05" w14:textId="77777777" w:rsidR="00523492" w:rsidRPr="0056122D" w:rsidRDefault="00523492" w:rsidP="00E9599F">
            <w:pPr>
              <w:pStyle w:val="TAC"/>
              <w:rPr>
                <w:rFonts w:eastAsia="PMingLiU"/>
              </w:rPr>
            </w:pPr>
          </w:p>
        </w:tc>
      </w:tr>
      <w:tr w:rsidR="00523492" w:rsidRPr="0056122D" w14:paraId="5A0F2548"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CA7C99" w14:textId="77777777" w:rsidR="00523492" w:rsidRPr="0056122D" w:rsidRDefault="00523492" w:rsidP="00E9599F">
            <w:pPr>
              <w:pStyle w:val="TAL"/>
            </w:pPr>
            <w:r w:rsidRPr="0056122D">
              <w:t>DC_2A-5A_n77A</w:t>
            </w:r>
          </w:p>
        </w:tc>
        <w:tc>
          <w:tcPr>
            <w:tcW w:w="922" w:type="pct"/>
            <w:tcBorders>
              <w:top w:val="single" w:sz="4" w:space="0" w:color="auto"/>
              <w:left w:val="single" w:sz="4" w:space="0" w:color="auto"/>
              <w:bottom w:val="single" w:sz="4" w:space="0" w:color="auto"/>
              <w:right w:val="single" w:sz="4" w:space="0" w:color="auto"/>
            </w:tcBorders>
          </w:tcPr>
          <w:p w14:paraId="541AE853" w14:textId="77777777" w:rsidR="00523492" w:rsidRPr="0056122D" w:rsidRDefault="00523492" w:rsidP="00E9599F">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74FA3D3"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54CB02B" w14:textId="77777777" w:rsidR="00523492" w:rsidRPr="0056122D" w:rsidRDefault="00523492" w:rsidP="00E9599F">
            <w:pPr>
              <w:pStyle w:val="TAC"/>
              <w:rPr>
                <w:rFonts w:eastAsia="PMingLiU"/>
              </w:rPr>
            </w:pPr>
          </w:p>
        </w:tc>
      </w:tr>
      <w:tr w:rsidR="00523492" w:rsidRPr="0056122D" w14:paraId="17174CF1"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21615D3" w14:textId="77777777" w:rsidR="00523492" w:rsidRPr="0056122D" w:rsidRDefault="00523492" w:rsidP="00E9599F">
            <w:pPr>
              <w:pStyle w:val="TAL"/>
            </w:pPr>
            <w:r w:rsidRPr="0056122D">
              <w:t>DC_2A-5A_n77(2A)</w:t>
            </w:r>
          </w:p>
        </w:tc>
        <w:tc>
          <w:tcPr>
            <w:tcW w:w="922" w:type="pct"/>
            <w:tcBorders>
              <w:top w:val="single" w:sz="4" w:space="0" w:color="auto"/>
              <w:left w:val="single" w:sz="4" w:space="0" w:color="auto"/>
              <w:bottom w:val="single" w:sz="4" w:space="0" w:color="auto"/>
              <w:right w:val="single" w:sz="4" w:space="0" w:color="auto"/>
            </w:tcBorders>
          </w:tcPr>
          <w:p w14:paraId="744FEAE2" w14:textId="77777777" w:rsidR="00523492" w:rsidRPr="0056122D" w:rsidRDefault="00523492" w:rsidP="00E9599F">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8F2D8E3"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7774ECF" w14:textId="77777777" w:rsidR="00523492" w:rsidRPr="0056122D" w:rsidRDefault="00523492" w:rsidP="00E9599F">
            <w:pPr>
              <w:pStyle w:val="TAC"/>
              <w:rPr>
                <w:rFonts w:eastAsia="PMingLiU"/>
              </w:rPr>
            </w:pPr>
          </w:p>
        </w:tc>
      </w:tr>
      <w:tr w:rsidR="00523492" w:rsidRPr="0056122D" w14:paraId="1704C66B"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EF890C" w14:textId="77777777" w:rsidR="00523492" w:rsidRPr="0056122D" w:rsidRDefault="00523492" w:rsidP="00E9599F">
            <w:pPr>
              <w:pStyle w:val="TAL"/>
            </w:pPr>
            <w:r w:rsidRPr="0056122D">
              <w:t>DC_2A-2A-5A_n77A</w:t>
            </w:r>
          </w:p>
        </w:tc>
        <w:tc>
          <w:tcPr>
            <w:tcW w:w="922" w:type="pct"/>
            <w:tcBorders>
              <w:top w:val="single" w:sz="4" w:space="0" w:color="auto"/>
              <w:left w:val="single" w:sz="4" w:space="0" w:color="auto"/>
              <w:bottom w:val="single" w:sz="4" w:space="0" w:color="auto"/>
              <w:right w:val="single" w:sz="4" w:space="0" w:color="auto"/>
            </w:tcBorders>
          </w:tcPr>
          <w:p w14:paraId="476986D9" w14:textId="77777777" w:rsidR="00523492" w:rsidRPr="0056122D" w:rsidRDefault="00523492" w:rsidP="00E9599F">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667057B"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4A0093" w14:textId="77777777" w:rsidR="00523492" w:rsidRPr="0056122D" w:rsidRDefault="00523492" w:rsidP="00E9599F">
            <w:pPr>
              <w:pStyle w:val="TAC"/>
              <w:rPr>
                <w:rFonts w:eastAsia="PMingLiU"/>
              </w:rPr>
            </w:pPr>
          </w:p>
        </w:tc>
      </w:tr>
      <w:tr w:rsidR="00523492" w:rsidRPr="0056122D" w14:paraId="596C72E5"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D3CC77F" w14:textId="77777777" w:rsidR="00523492" w:rsidRPr="0056122D" w:rsidRDefault="00523492" w:rsidP="00E9599F">
            <w:pPr>
              <w:pStyle w:val="TAL"/>
            </w:pPr>
            <w:r w:rsidRPr="0056122D">
              <w:t>DC_2A-2A-5A_n77(2A)</w:t>
            </w:r>
          </w:p>
        </w:tc>
        <w:tc>
          <w:tcPr>
            <w:tcW w:w="922" w:type="pct"/>
            <w:tcBorders>
              <w:top w:val="single" w:sz="4" w:space="0" w:color="auto"/>
              <w:left w:val="single" w:sz="4" w:space="0" w:color="auto"/>
              <w:bottom w:val="single" w:sz="4" w:space="0" w:color="auto"/>
              <w:right w:val="single" w:sz="4" w:space="0" w:color="auto"/>
            </w:tcBorders>
          </w:tcPr>
          <w:p w14:paraId="0FBE17B3" w14:textId="77777777" w:rsidR="00523492" w:rsidRPr="0056122D" w:rsidRDefault="00523492" w:rsidP="00E9599F">
            <w:pPr>
              <w:pStyle w:val="TAC"/>
              <w:rPr>
                <w:rFonts w:eastAsia="PMingLiU"/>
                <w:lang w:eastAsia="ja-JP"/>
              </w:rPr>
            </w:pPr>
            <w:r w:rsidRPr="0056122D">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0A9FE939"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3C2F637" w14:textId="77777777" w:rsidR="00523492" w:rsidRPr="0056122D" w:rsidRDefault="00523492" w:rsidP="00E9599F">
            <w:pPr>
              <w:pStyle w:val="TAC"/>
              <w:rPr>
                <w:rFonts w:eastAsia="PMingLiU"/>
              </w:rPr>
            </w:pPr>
          </w:p>
        </w:tc>
      </w:tr>
      <w:tr w:rsidR="00523492" w:rsidRPr="0056122D" w14:paraId="2C730F12"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080B002" w14:textId="77777777" w:rsidR="00523492" w:rsidRPr="0056122D" w:rsidRDefault="00523492" w:rsidP="00E9599F">
            <w:pPr>
              <w:pStyle w:val="TAL"/>
            </w:pPr>
            <w:r w:rsidRPr="0056122D">
              <w:t>DC_2A_n5A-n77A</w:t>
            </w:r>
          </w:p>
        </w:tc>
        <w:tc>
          <w:tcPr>
            <w:tcW w:w="922" w:type="pct"/>
            <w:tcBorders>
              <w:top w:val="single" w:sz="4" w:space="0" w:color="auto"/>
              <w:left w:val="single" w:sz="4" w:space="0" w:color="auto"/>
              <w:bottom w:val="single" w:sz="4" w:space="0" w:color="auto"/>
              <w:right w:val="single" w:sz="4" w:space="0" w:color="auto"/>
            </w:tcBorders>
          </w:tcPr>
          <w:p w14:paraId="53ECF705" w14:textId="77777777" w:rsidR="00523492" w:rsidRPr="0056122D" w:rsidRDefault="00523492" w:rsidP="00E9599F">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4CD60CB"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072DC1" w14:textId="77777777" w:rsidR="00523492" w:rsidRPr="0056122D" w:rsidRDefault="00523492" w:rsidP="00E9599F">
            <w:pPr>
              <w:pStyle w:val="TAC"/>
              <w:rPr>
                <w:rFonts w:eastAsia="PMingLiU"/>
              </w:rPr>
            </w:pPr>
          </w:p>
        </w:tc>
      </w:tr>
      <w:tr w:rsidR="00523492" w:rsidRPr="0056122D" w14:paraId="17D364BC"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15E3BB" w14:textId="77777777" w:rsidR="00523492" w:rsidRPr="0056122D" w:rsidRDefault="00523492" w:rsidP="00E9599F">
            <w:pPr>
              <w:pStyle w:val="TAL"/>
            </w:pPr>
            <w:r w:rsidRPr="0056122D">
              <w:t>DC_2A-13A_n77A</w:t>
            </w:r>
          </w:p>
        </w:tc>
        <w:tc>
          <w:tcPr>
            <w:tcW w:w="922" w:type="pct"/>
            <w:tcBorders>
              <w:top w:val="single" w:sz="4" w:space="0" w:color="auto"/>
              <w:left w:val="single" w:sz="4" w:space="0" w:color="auto"/>
              <w:bottom w:val="single" w:sz="4" w:space="0" w:color="auto"/>
              <w:right w:val="single" w:sz="4" w:space="0" w:color="auto"/>
            </w:tcBorders>
          </w:tcPr>
          <w:p w14:paraId="43CE4DA2" w14:textId="77777777" w:rsidR="00523492" w:rsidRPr="0056122D" w:rsidRDefault="00523492" w:rsidP="00E9599F">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C850B61"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71265AC" w14:textId="77777777" w:rsidR="00523492" w:rsidRPr="0056122D" w:rsidRDefault="00523492" w:rsidP="00E9599F">
            <w:pPr>
              <w:pStyle w:val="TAC"/>
              <w:rPr>
                <w:rFonts w:eastAsia="PMingLiU"/>
              </w:rPr>
            </w:pPr>
          </w:p>
        </w:tc>
      </w:tr>
      <w:tr w:rsidR="00523492" w:rsidRPr="0056122D" w14:paraId="41DB7239"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CC2D7B" w14:textId="77777777" w:rsidR="00523492" w:rsidRPr="0056122D" w:rsidRDefault="00523492" w:rsidP="00E9599F">
            <w:pPr>
              <w:keepNext/>
              <w:keepLines/>
              <w:spacing w:after="0"/>
              <w:rPr>
                <w:rFonts w:ascii="Arial" w:hAnsi="Arial"/>
                <w:sz w:val="18"/>
              </w:rPr>
            </w:pPr>
            <w:r w:rsidRPr="0056122D">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6AF98F76" w14:textId="77777777" w:rsidR="00523492" w:rsidRPr="0056122D" w:rsidRDefault="00523492" w:rsidP="00E9599F">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301A286" w14:textId="77777777" w:rsidR="00523492" w:rsidRPr="0056122D" w:rsidRDefault="00523492" w:rsidP="00E9599F">
            <w:pPr>
              <w:pStyle w:val="TAC"/>
            </w:pPr>
          </w:p>
        </w:tc>
        <w:tc>
          <w:tcPr>
            <w:tcW w:w="1836" w:type="pct"/>
            <w:tcBorders>
              <w:top w:val="single" w:sz="4" w:space="0" w:color="auto"/>
              <w:left w:val="single" w:sz="4" w:space="0" w:color="auto"/>
              <w:bottom w:val="single" w:sz="4" w:space="0" w:color="auto"/>
              <w:right w:val="single" w:sz="4" w:space="0" w:color="auto"/>
            </w:tcBorders>
          </w:tcPr>
          <w:p w14:paraId="70C49D82" w14:textId="77777777" w:rsidR="00523492" w:rsidRPr="0056122D" w:rsidRDefault="00523492" w:rsidP="00E9599F">
            <w:pPr>
              <w:pStyle w:val="TAC"/>
            </w:pPr>
          </w:p>
        </w:tc>
      </w:tr>
      <w:tr w:rsidR="00523492" w:rsidRPr="0056122D" w14:paraId="3C0BF23A"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AB9D824" w14:textId="77777777" w:rsidR="00523492" w:rsidRPr="0056122D" w:rsidRDefault="00523492" w:rsidP="00E9599F">
            <w:pPr>
              <w:keepNext/>
              <w:keepLines/>
              <w:spacing w:after="0"/>
              <w:rPr>
                <w:rFonts w:ascii="Arial" w:hAnsi="Arial"/>
                <w:sz w:val="18"/>
              </w:rPr>
            </w:pPr>
            <w:r w:rsidRPr="0056122D">
              <w:rPr>
                <w:rFonts w:ascii="Arial" w:hAnsi="Arial"/>
                <w:sz w:val="18"/>
              </w:rPr>
              <w:lastRenderedPageBreak/>
              <w:t>DC_2A-2A-66A_n66A</w:t>
            </w:r>
          </w:p>
        </w:tc>
        <w:tc>
          <w:tcPr>
            <w:tcW w:w="922" w:type="pct"/>
            <w:tcBorders>
              <w:top w:val="single" w:sz="4" w:space="0" w:color="auto"/>
              <w:left w:val="single" w:sz="4" w:space="0" w:color="auto"/>
              <w:bottom w:val="single" w:sz="4" w:space="0" w:color="auto"/>
              <w:right w:val="single" w:sz="4" w:space="0" w:color="auto"/>
            </w:tcBorders>
          </w:tcPr>
          <w:p w14:paraId="66A591FA" w14:textId="77777777" w:rsidR="00523492" w:rsidRPr="0056122D" w:rsidRDefault="00523492" w:rsidP="00E9599F">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8DE06CC" w14:textId="77777777" w:rsidR="00523492" w:rsidRPr="0056122D" w:rsidRDefault="00523492" w:rsidP="00E9599F">
            <w:pPr>
              <w:pStyle w:val="TAC"/>
            </w:pPr>
          </w:p>
        </w:tc>
        <w:tc>
          <w:tcPr>
            <w:tcW w:w="1836" w:type="pct"/>
            <w:tcBorders>
              <w:top w:val="single" w:sz="4" w:space="0" w:color="auto"/>
              <w:left w:val="single" w:sz="4" w:space="0" w:color="auto"/>
              <w:bottom w:val="single" w:sz="4" w:space="0" w:color="auto"/>
              <w:right w:val="single" w:sz="4" w:space="0" w:color="auto"/>
            </w:tcBorders>
          </w:tcPr>
          <w:p w14:paraId="78B7BE49" w14:textId="77777777" w:rsidR="00523492" w:rsidRPr="0056122D" w:rsidRDefault="00523492" w:rsidP="00E9599F">
            <w:pPr>
              <w:pStyle w:val="TAC"/>
            </w:pPr>
          </w:p>
        </w:tc>
      </w:tr>
      <w:tr w:rsidR="00523492" w:rsidRPr="0056122D" w14:paraId="77066341"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15870B7" w14:textId="77777777" w:rsidR="00523492" w:rsidRPr="0056122D" w:rsidRDefault="00523492" w:rsidP="00E9599F">
            <w:pPr>
              <w:keepNext/>
              <w:keepLines/>
              <w:spacing w:after="0"/>
              <w:rPr>
                <w:rFonts w:ascii="Arial" w:hAnsi="Arial"/>
                <w:sz w:val="18"/>
                <w:lang w:eastAsia="zh-CN"/>
              </w:rPr>
            </w:pPr>
            <w:r w:rsidRPr="0056122D">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28E8E78F" w14:textId="77777777" w:rsidR="00523492" w:rsidRPr="0056122D" w:rsidRDefault="00523492" w:rsidP="00E9599F">
            <w:pPr>
              <w:pStyle w:val="TAC"/>
              <w:rPr>
                <w:lang w:eastAsia="zh-CN"/>
              </w:rPr>
            </w:pPr>
            <w:r w:rsidRPr="0056122D">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A0832F1" w14:textId="77777777" w:rsidR="00523492" w:rsidRPr="0056122D" w:rsidRDefault="00523492" w:rsidP="00E9599F">
            <w:pPr>
              <w:pStyle w:val="TAC"/>
            </w:pPr>
          </w:p>
        </w:tc>
        <w:tc>
          <w:tcPr>
            <w:tcW w:w="1836" w:type="pct"/>
            <w:tcBorders>
              <w:top w:val="single" w:sz="4" w:space="0" w:color="auto"/>
              <w:left w:val="single" w:sz="4" w:space="0" w:color="auto"/>
              <w:bottom w:val="single" w:sz="4" w:space="0" w:color="auto"/>
              <w:right w:val="single" w:sz="4" w:space="0" w:color="auto"/>
            </w:tcBorders>
          </w:tcPr>
          <w:p w14:paraId="779700CB" w14:textId="77777777" w:rsidR="00523492" w:rsidRPr="0056122D" w:rsidRDefault="00523492" w:rsidP="00E9599F">
            <w:pPr>
              <w:pStyle w:val="TAC"/>
            </w:pPr>
          </w:p>
        </w:tc>
      </w:tr>
      <w:tr w:rsidR="00523492" w:rsidRPr="0056122D" w14:paraId="13552F79"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1AAA07" w14:textId="77777777" w:rsidR="00523492" w:rsidRPr="0056122D" w:rsidRDefault="00523492" w:rsidP="00E9599F">
            <w:pPr>
              <w:keepNext/>
              <w:keepLines/>
              <w:spacing w:after="0"/>
              <w:rPr>
                <w:rFonts w:ascii="Arial" w:hAnsi="Arial"/>
                <w:sz w:val="18"/>
                <w:lang w:eastAsia="zh-CN"/>
              </w:rPr>
            </w:pPr>
            <w:r w:rsidRPr="0056122D">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58F99A4B" w14:textId="77777777" w:rsidR="00523492" w:rsidRPr="0056122D" w:rsidRDefault="00523492" w:rsidP="00E9599F">
            <w:pPr>
              <w:pStyle w:val="TAC"/>
              <w:rPr>
                <w:lang w:eastAsia="zh-CN"/>
              </w:rPr>
            </w:pPr>
            <w:r w:rsidRPr="0056122D">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7AA12195" w14:textId="77777777" w:rsidR="00523492" w:rsidRPr="0056122D" w:rsidRDefault="00523492" w:rsidP="00E9599F">
            <w:pPr>
              <w:pStyle w:val="TAC"/>
            </w:pPr>
          </w:p>
        </w:tc>
        <w:tc>
          <w:tcPr>
            <w:tcW w:w="1836" w:type="pct"/>
            <w:tcBorders>
              <w:top w:val="single" w:sz="4" w:space="0" w:color="auto"/>
              <w:left w:val="single" w:sz="4" w:space="0" w:color="auto"/>
              <w:bottom w:val="single" w:sz="4" w:space="0" w:color="auto"/>
              <w:right w:val="single" w:sz="4" w:space="0" w:color="auto"/>
            </w:tcBorders>
          </w:tcPr>
          <w:p w14:paraId="12925861" w14:textId="77777777" w:rsidR="00523492" w:rsidRPr="0056122D" w:rsidRDefault="00523492" w:rsidP="00E9599F">
            <w:pPr>
              <w:pStyle w:val="TAC"/>
            </w:pPr>
          </w:p>
        </w:tc>
      </w:tr>
      <w:tr w:rsidR="00523492" w:rsidRPr="0056122D" w14:paraId="555FDAF9"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460AEB34" w14:textId="77777777" w:rsidR="00523492" w:rsidRPr="0056122D" w:rsidRDefault="00523492" w:rsidP="00E9599F">
            <w:pPr>
              <w:pStyle w:val="TAL"/>
              <w:rPr>
                <w:lang w:eastAsia="zh-CN"/>
              </w:rPr>
            </w:pPr>
            <w:r w:rsidRPr="0056122D">
              <w:t>DC_2A-14A_n77A</w:t>
            </w:r>
          </w:p>
        </w:tc>
        <w:tc>
          <w:tcPr>
            <w:tcW w:w="922" w:type="pct"/>
            <w:tcBorders>
              <w:top w:val="single" w:sz="4" w:space="0" w:color="auto"/>
              <w:left w:val="single" w:sz="4" w:space="0" w:color="auto"/>
              <w:bottom w:val="single" w:sz="4" w:space="0" w:color="auto"/>
              <w:right w:val="single" w:sz="4" w:space="0" w:color="auto"/>
            </w:tcBorders>
          </w:tcPr>
          <w:p w14:paraId="2BEE1736" w14:textId="77777777" w:rsidR="00523492" w:rsidRPr="0056122D" w:rsidRDefault="00523492" w:rsidP="00E9599F">
            <w:pPr>
              <w:pStyle w:val="TAC"/>
              <w:rPr>
                <w:lang w:eastAsia="zh-CN"/>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7FD4CFB" w14:textId="77777777" w:rsidR="00523492" w:rsidRPr="0056122D" w:rsidRDefault="00523492" w:rsidP="00E9599F">
            <w:pPr>
              <w:pStyle w:val="TAC"/>
            </w:pPr>
          </w:p>
        </w:tc>
        <w:tc>
          <w:tcPr>
            <w:tcW w:w="1836" w:type="pct"/>
            <w:tcBorders>
              <w:top w:val="single" w:sz="4" w:space="0" w:color="auto"/>
              <w:left w:val="single" w:sz="4" w:space="0" w:color="auto"/>
              <w:bottom w:val="single" w:sz="4" w:space="0" w:color="auto"/>
              <w:right w:val="single" w:sz="4" w:space="0" w:color="auto"/>
            </w:tcBorders>
          </w:tcPr>
          <w:p w14:paraId="7B7F1544" w14:textId="77777777" w:rsidR="00523492" w:rsidRPr="0056122D" w:rsidRDefault="00523492" w:rsidP="00E9599F">
            <w:pPr>
              <w:pStyle w:val="TAC"/>
            </w:pPr>
          </w:p>
        </w:tc>
      </w:tr>
      <w:tr w:rsidR="00523492" w:rsidRPr="0056122D" w14:paraId="113D4878"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5960534E" w14:textId="77777777" w:rsidR="00523492" w:rsidRPr="0056122D" w:rsidRDefault="00523492" w:rsidP="00E9599F">
            <w:pPr>
              <w:pStyle w:val="TAL"/>
              <w:rPr>
                <w:lang w:eastAsia="zh-CN"/>
              </w:rPr>
            </w:pPr>
            <w:r w:rsidRPr="0056122D">
              <w:t>DC_2A-2A-14A_n77A</w:t>
            </w:r>
          </w:p>
        </w:tc>
        <w:tc>
          <w:tcPr>
            <w:tcW w:w="922" w:type="pct"/>
            <w:tcBorders>
              <w:top w:val="single" w:sz="4" w:space="0" w:color="auto"/>
              <w:left w:val="single" w:sz="4" w:space="0" w:color="auto"/>
              <w:bottom w:val="single" w:sz="4" w:space="0" w:color="auto"/>
              <w:right w:val="single" w:sz="4" w:space="0" w:color="auto"/>
            </w:tcBorders>
          </w:tcPr>
          <w:p w14:paraId="5F68B0CC" w14:textId="77777777" w:rsidR="00523492" w:rsidRPr="0056122D" w:rsidRDefault="00523492" w:rsidP="00E9599F">
            <w:pPr>
              <w:pStyle w:val="TAC"/>
              <w:rPr>
                <w:lang w:eastAsia="zh-CN"/>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E537DAA" w14:textId="77777777" w:rsidR="00523492" w:rsidRPr="0056122D" w:rsidRDefault="00523492" w:rsidP="00E9599F">
            <w:pPr>
              <w:pStyle w:val="TAC"/>
            </w:pPr>
          </w:p>
        </w:tc>
        <w:tc>
          <w:tcPr>
            <w:tcW w:w="1836" w:type="pct"/>
            <w:tcBorders>
              <w:top w:val="single" w:sz="4" w:space="0" w:color="auto"/>
              <w:left w:val="single" w:sz="4" w:space="0" w:color="auto"/>
              <w:bottom w:val="single" w:sz="4" w:space="0" w:color="auto"/>
              <w:right w:val="single" w:sz="4" w:space="0" w:color="auto"/>
            </w:tcBorders>
          </w:tcPr>
          <w:p w14:paraId="7408D0C0" w14:textId="77777777" w:rsidR="00523492" w:rsidRPr="0056122D" w:rsidRDefault="00523492" w:rsidP="00E9599F">
            <w:pPr>
              <w:pStyle w:val="TAC"/>
            </w:pPr>
          </w:p>
        </w:tc>
      </w:tr>
      <w:tr w:rsidR="00523492" w:rsidRPr="0056122D" w14:paraId="39626EF7"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11DAAA" w14:textId="77777777" w:rsidR="00523492" w:rsidRPr="0056122D" w:rsidRDefault="00523492" w:rsidP="00E9599F">
            <w:pPr>
              <w:pStyle w:val="TAL"/>
              <w:rPr>
                <w:lang w:eastAsia="zh-CN"/>
              </w:rPr>
            </w:pPr>
            <w:r w:rsidRPr="0056122D">
              <w:t>DC_2A-14A_n77(2A)</w:t>
            </w:r>
          </w:p>
        </w:tc>
        <w:tc>
          <w:tcPr>
            <w:tcW w:w="922" w:type="pct"/>
            <w:tcBorders>
              <w:top w:val="single" w:sz="4" w:space="0" w:color="auto"/>
              <w:left w:val="single" w:sz="4" w:space="0" w:color="auto"/>
              <w:bottom w:val="single" w:sz="4" w:space="0" w:color="auto"/>
              <w:right w:val="single" w:sz="4" w:space="0" w:color="auto"/>
            </w:tcBorders>
          </w:tcPr>
          <w:p w14:paraId="02FE9902" w14:textId="77777777" w:rsidR="00523492" w:rsidRPr="0056122D" w:rsidRDefault="00523492" w:rsidP="00E9599F">
            <w:pPr>
              <w:pStyle w:val="TAC"/>
              <w:rPr>
                <w:lang w:eastAsia="zh-CN"/>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C408EE8" w14:textId="77777777" w:rsidR="00523492" w:rsidRPr="0056122D" w:rsidRDefault="00523492" w:rsidP="00E9599F">
            <w:pPr>
              <w:pStyle w:val="TAC"/>
            </w:pPr>
          </w:p>
        </w:tc>
        <w:tc>
          <w:tcPr>
            <w:tcW w:w="1836" w:type="pct"/>
            <w:tcBorders>
              <w:top w:val="single" w:sz="4" w:space="0" w:color="auto"/>
              <w:left w:val="single" w:sz="4" w:space="0" w:color="auto"/>
              <w:bottom w:val="single" w:sz="4" w:space="0" w:color="auto"/>
              <w:right w:val="single" w:sz="4" w:space="0" w:color="auto"/>
            </w:tcBorders>
          </w:tcPr>
          <w:p w14:paraId="53B7486D" w14:textId="77777777" w:rsidR="00523492" w:rsidRPr="0056122D" w:rsidRDefault="00523492" w:rsidP="00E9599F">
            <w:pPr>
              <w:pStyle w:val="TAC"/>
            </w:pPr>
          </w:p>
        </w:tc>
      </w:tr>
      <w:tr w:rsidR="00523492" w:rsidRPr="0056122D" w14:paraId="612B3850"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047CCC1" w14:textId="77777777" w:rsidR="00523492" w:rsidRPr="0056122D" w:rsidRDefault="00523492" w:rsidP="00E9599F">
            <w:pPr>
              <w:pStyle w:val="TAL"/>
              <w:rPr>
                <w:lang w:eastAsia="zh-CN"/>
              </w:rPr>
            </w:pPr>
            <w:r w:rsidRPr="0056122D">
              <w:t>DC_2A-2A-14A_n77(2A)</w:t>
            </w:r>
          </w:p>
        </w:tc>
        <w:tc>
          <w:tcPr>
            <w:tcW w:w="922" w:type="pct"/>
            <w:tcBorders>
              <w:top w:val="single" w:sz="4" w:space="0" w:color="auto"/>
              <w:left w:val="single" w:sz="4" w:space="0" w:color="auto"/>
              <w:bottom w:val="single" w:sz="4" w:space="0" w:color="auto"/>
              <w:right w:val="single" w:sz="4" w:space="0" w:color="auto"/>
            </w:tcBorders>
          </w:tcPr>
          <w:p w14:paraId="2D86C57B" w14:textId="77777777" w:rsidR="00523492" w:rsidRPr="0056122D" w:rsidRDefault="00523492" w:rsidP="00E9599F">
            <w:pPr>
              <w:pStyle w:val="TAC"/>
              <w:rPr>
                <w:lang w:eastAsia="zh-CN"/>
              </w:rPr>
            </w:pPr>
            <w:r w:rsidRPr="0056122D">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2652D075" w14:textId="77777777" w:rsidR="00523492" w:rsidRPr="0056122D" w:rsidRDefault="00523492" w:rsidP="00E9599F">
            <w:pPr>
              <w:pStyle w:val="TAC"/>
            </w:pPr>
          </w:p>
        </w:tc>
        <w:tc>
          <w:tcPr>
            <w:tcW w:w="1836" w:type="pct"/>
            <w:tcBorders>
              <w:top w:val="single" w:sz="4" w:space="0" w:color="auto"/>
              <w:left w:val="single" w:sz="4" w:space="0" w:color="auto"/>
              <w:bottom w:val="single" w:sz="4" w:space="0" w:color="auto"/>
              <w:right w:val="single" w:sz="4" w:space="0" w:color="auto"/>
            </w:tcBorders>
          </w:tcPr>
          <w:p w14:paraId="5213EB00" w14:textId="77777777" w:rsidR="00523492" w:rsidRPr="0056122D" w:rsidRDefault="00523492" w:rsidP="00E9599F">
            <w:pPr>
              <w:pStyle w:val="TAC"/>
            </w:pPr>
          </w:p>
        </w:tc>
      </w:tr>
      <w:tr w:rsidR="00523492" w:rsidRPr="0056122D" w14:paraId="4E73A3B4"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21C42AF" w14:textId="77777777" w:rsidR="00523492" w:rsidRPr="0056122D" w:rsidRDefault="00523492" w:rsidP="00E9599F">
            <w:pPr>
              <w:keepNext/>
              <w:keepLines/>
              <w:spacing w:after="0"/>
              <w:rPr>
                <w:rFonts w:ascii="Arial" w:hAnsi="Arial"/>
                <w:sz w:val="18"/>
                <w:lang w:eastAsia="zh-CN"/>
              </w:rPr>
            </w:pPr>
            <w:r w:rsidRPr="0056122D">
              <w:rPr>
                <w:rFonts w:ascii="Arial" w:hAnsi="Arial"/>
                <w:sz w:val="18"/>
                <w:lang w:eastAsia="zh-CN"/>
              </w:rPr>
              <w:t>DC_2A-66A_n2A</w:t>
            </w:r>
          </w:p>
        </w:tc>
        <w:tc>
          <w:tcPr>
            <w:tcW w:w="922" w:type="pct"/>
            <w:tcBorders>
              <w:top w:val="single" w:sz="4" w:space="0" w:color="auto"/>
              <w:left w:val="single" w:sz="4" w:space="0" w:color="auto"/>
              <w:bottom w:val="single" w:sz="4" w:space="0" w:color="auto"/>
              <w:right w:val="single" w:sz="4" w:space="0" w:color="auto"/>
            </w:tcBorders>
          </w:tcPr>
          <w:p w14:paraId="21370373" w14:textId="77777777" w:rsidR="00523492" w:rsidRPr="0056122D" w:rsidRDefault="00523492" w:rsidP="00E9599F">
            <w:pPr>
              <w:pStyle w:val="TAC"/>
              <w:rPr>
                <w:lang w:eastAsia="zh-CN"/>
              </w:rPr>
            </w:pPr>
            <w:r w:rsidRPr="0056122D">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68C1E61" w14:textId="77777777" w:rsidR="00523492" w:rsidRPr="0056122D" w:rsidRDefault="00523492" w:rsidP="00E9599F">
            <w:pPr>
              <w:pStyle w:val="TAC"/>
            </w:pPr>
          </w:p>
        </w:tc>
        <w:tc>
          <w:tcPr>
            <w:tcW w:w="1836" w:type="pct"/>
            <w:tcBorders>
              <w:top w:val="single" w:sz="4" w:space="0" w:color="auto"/>
              <w:left w:val="single" w:sz="4" w:space="0" w:color="auto"/>
              <w:bottom w:val="single" w:sz="4" w:space="0" w:color="auto"/>
              <w:right w:val="single" w:sz="4" w:space="0" w:color="auto"/>
            </w:tcBorders>
          </w:tcPr>
          <w:p w14:paraId="587653A4" w14:textId="77777777" w:rsidR="00523492" w:rsidRPr="0056122D" w:rsidRDefault="00523492" w:rsidP="00E9599F">
            <w:pPr>
              <w:pStyle w:val="TAC"/>
            </w:pPr>
          </w:p>
        </w:tc>
      </w:tr>
      <w:tr w:rsidR="00523492" w:rsidRPr="0056122D" w14:paraId="1C9240FB"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55C0429" w14:textId="77777777" w:rsidR="00523492" w:rsidRPr="0056122D" w:rsidRDefault="00523492" w:rsidP="00E9599F">
            <w:pPr>
              <w:pStyle w:val="TAL"/>
              <w:rPr>
                <w:lang w:eastAsia="zh-CN"/>
              </w:rPr>
            </w:pPr>
            <w:r w:rsidRPr="0056122D">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76187594" w14:textId="77777777" w:rsidR="00523492" w:rsidRPr="0056122D" w:rsidRDefault="00523492" w:rsidP="00E9599F">
            <w:pPr>
              <w:pStyle w:val="TAC"/>
              <w:rPr>
                <w:rFonts w:eastAsia="SimSun"/>
                <w:lang w:eastAsia="zh-CN"/>
              </w:rPr>
            </w:pPr>
            <w:r w:rsidRPr="0056122D">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363A30E"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0732654" w14:textId="77777777" w:rsidR="00523492" w:rsidRPr="0056122D" w:rsidRDefault="00523492" w:rsidP="00E9599F">
            <w:pPr>
              <w:pStyle w:val="TAC"/>
              <w:rPr>
                <w:rFonts w:eastAsia="PMingLiU"/>
              </w:rPr>
            </w:pPr>
          </w:p>
        </w:tc>
      </w:tr>
      <w:tr w:rsidR="00523492" w:rsidRPr="0056122D" w14:paraId="195FA8FB"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1D39635" w14:textId="77777777" w:rsidR="00523492" w:rsidRPr="0056122D" w:rsidRDefault="00523492" w:rsidP="00E9599F">
            <w:pPr>
              <w:pStyle w:val="TAL"/>
              <w:rPr>
                <w:lang w:eastAsia="zh-CN"/>
              </w:rPr>
            </w:pPr>
            <w:r w:rsidRPr="0056122D">
              <w:rPr>
                <w:lang w:eastAsia="zh-CN"/>
              </w:rPr>
              <w:t>DC_2A-66A_n66A</w:t>
            </w:r>
          </w:p>
        </w:tc>
        <w:tc>
          <w:tcPr>
            <w:tcW w:w="922" w:type="pct"/>
            <w:tcBorders>
              <w:top w:val="single" w:sz="4" w:space="0" w:color="auto"/>
              <w:left w:val="single" w:sz="4" w:space="0" w:color="auto"/>
              <w:bottom w:val="single" w:sz="4" w:space="0" w:color="auto"/>
              <w:right w:val="single" w:sz="4" w:space="0" w:color="auto"/>
            </w:tcBorders>
          </w:tcPr>
          <w:p w14:paraId="1D362B80" w14:textId="77777777" w:rsidR="00523492" w:rsidRPr="0056122D" w:rsidRDefault="00523492" w:rsidP="00E9599F">
            <w:pPr>
              <w:pStyle w:val="TAC"/>
              <w:rPr>
                <w:lang w:eastAsia="zh-CN"/>
              </w:rPr>
            </w:pPr>
            <w:r w:rsidRPr="0056122D">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422F8279"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3AD45E8" w14:textId="77777777" w:rsidR="00523492" w:rsidRPr="0056122D" w:rsidRDefault="00523492" w:rsidP="00E9599F">
            <w:pPr>
              <w:pStyle w:val="TAC"/>
              <w:rPr>
                <w:rFonts w:eastAsia="PMingLiU"/>
              </w:rPr>
            </w:pPr>
          </w:p>
        </w:tc>
      </w:tr>
      <w:tr w:rsidR="00523492" w:rsidRPr="0056122D" w14:paraId="54DC6A60"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5E2548B" w14:textId="77777777" w:rsidR="00523492" w:rsidRPr="0056122D" w:rsidRDefault="00523492" w:rsidP="00E9599F">
            <w:pPr>
              <w:keepNext/>
              <w:keepLines/>
              <w:spacing w:after="0"/>
              <w:rPr>
                <w:rFonts w:ascii="Arial" w:eastAsia="SimSun" w:hAnsi="Arial"/>
                <w:sz w:val="18"/>
              </w:rPr>
            </w:pPr>
            <w:r w:rsidRPr="0056122D">
              <w:rPr>
                <w:rFonts w:ascii="Arial" w:eastAsia="SimSun" w:hAnsi="Arial"/>
                <w:sz w:val="18"/>
                <w:lang w:eastAsia="fi-FI"/>
              </w:rPr>
              <w:t>DC_2</w:t>
            </w:r>
            <w:bookmarkStart w:id="2" w:name="OLE_LINK11"/>
            <w:r w:rsidRPr="0056122D">
              <w:rPr>
                <w:rFonts w:ascii="Arial" w:eastAsia="SimSun" w:hAnsi="Arial"/>
                <w:sz w:val="18"/>
                <w:lang w:eastAsia="fi-FI"/>
              </w:rPr>
              <w:t>A-66A_n5A</w:t>
            </w:r>
            <w:bookmarkEnd w:id="2"/>
          </w:p>
        </w:tc>
        <w:tc>
          <w:tcPr>
            <w:tcW w:w="922" w:type="pct"/>
            <w:tcBorders>
              <w:top w:val="single" w:sz="4" w:space="0" w:color="auto"/>
              <w:left w:val="single" w:sz="4" w:space="0" w:color="auto"/>
              <w:bottom w:val="single" w:sz="4" w:space="0" w:color="auto"/>
              <w:right w:val="single" w:sz="4" w:space="0" w:color="auto"/>
            </w:tcBorders>
          </w:tcPr>
          <w:p w14:paraId="56D2042E" w14:textId="77777777" w:rsidR="00523492" w:rsidRPr="0056122D" w:rsidRDefault="00523492" w:rsidP="00E9599F">
            <w:pPr>
              <w:pStyle w:val="TAC"/>
              <w:rPr>
                <w:rFonts w:eastAsia="SimSun"/>
                <w:lang w:eastAsia="zh-CN"/>
              </w:rPr>
            </w:pPr>
            <w:r w:rsidRPr="0056122D">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1F72E94"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C2C3C0" w14:textId="77777777" w:rsidR="00523492" w:rsidRPr="0056122D" w:rsidRDefault="00523492" w:rsidP="00E9599F">
            <w:pPr>
              <w:pStyle w:val="TAC"/>
              <w:rPr>
                <w:rFonts w:eastAsia="PMingLiU"/>
              </w:rPr>
            </w:pPr>
          </w:p>
        </w:tc>
      </w:tr>
      <w:tr w:rsidR="00523492" w:rsidRPr="0056122D" w14:paraId="2D14E8FF"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E9C59C" w14:textId="77777777" w:rsidR="00523492" w:rsidRPr="0056122D" w:rsidRDefault="00523492" w:rsidP="00E9599F">
            <w:pPr>
              <w:pStyle w:val="TAL"/>
              <w:rPr>
                <w:rFonts w:eastAsia="PMingLiU"/>
                <w:lang w:eastAsia="ja-JP"/>
              </w:rPr>
            </w:pPr>
            <w:r w:rsidRPr="0056122D">
              <w:t>DC_2A-66A_n71A</w:t>
            </w:r>
          </w:p>
        </w:tc>
        <w:tc>
          <w:tcPr>
            <w:tcW w:w="922" w:type="pct"/>
            <w:tcBorders>
              <w:top w:val="single" w:sz="4" w:space="0" w:color="auto"/>
              <w:left w:val="single" w:sz="4" w:space="0" w:color="auto"/>
              <w:bottom w:val="single" w:sz="4" w:space="0" w:color="auto"/>
              <w:right w:val="single" w:sz="4" w:space="0" w:color="auto"/>
            </w:tcBorders>
          </w:tcPr>
          <w:p w14:paraId="714EB840"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3FF737F"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FEBFE8" w14:textId="77777777" w:rsidR="00523492" w:rsidRPr="0056122D" w:rsidRDefault="00523492" w:rsidP="00E9599F">
            <w:pPr>
              <w:pStyle w:val="TAC"/>
              <w:rPr>
                <w:rFonts w:eastAsia="PMingLiU"/>
              </w:rPr>
            </w:pPr>
          </w:p>
        </w:tc>
      </w:tr>
      <w:tr w:rsidR="00523492" w:rsidRPr="0056122D" w14:paraId="18185A93"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3B3D94" w14:textId="77777777" w:rsidR="00523492" w:rsidRPr="0056122D" w:rsidRDefault="00523492" w:rsidP="00E9599F">
            <w:pPr>
              <w:pStyle w:val="TAL"/>
            </w:pPr>
            <w:r w:rsidRPr="0056122D">
              <w:t>DC_2A-66A_n77A</w:t>
            </w:r>
          </w:p>
        </w:tc>
        <w:tc>
          <w:tcPr>
            <w:tcW w:w="922" w:type="pct"/>
            <w:tcBorders>
              <w:top w:val="single" w:sz="4" w:space="0" w:color="auto"/>
              <w:left w:val="single" w:sz="4" w:space="0" w:color="auto"/>
              <w:bottom w:val="single" w:sz="4" w:space="0" w:color="auto"/>
              <w:right w:val="single" w:sz="4" w:space="0" w:color="auto"/>
            </w:tcBorders>
          </w:tcPr>
          <w:p w14:paraId="79B6206B" w14:textId="77777777" w:rsidR="00523492" w:rsidRPr="0056122D" w:rsidRDefault="00523492" w:rsidP="00E9599F">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B0697EA"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FECD57" w14:textId="77777777" w:rsidR="00523492" w:rsidRPr="0056122D" w:rsidRDefault="00523492" w:rsidP="00E9599F">
            <w:pPr>
              <w:pStyle w:val="TAC"/>
              <w:rPr>
                <w:rFonts w:eastAsia="PMingLiU"/>
              </w:rPr>
            </w:pPr>
          </w:p>
        </w:tc>
      </w:tr>
      <w:tr w:rsidR="00523492" w:rsidRPr="0056122D" w14:paraId="454CB9E2"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79577651" w14:textId="77777777" w:rsidR="00523492" w:rsidRPr="0056122D" w:rsidRDefault="00523492" w:rsidP="00E9599F">
            <w:pPr>
              <w:pStyle w:val="TAL"/>
            </w:pPr>
            <w:r w:rsidRPr="0056122D">
              <w:t>DC_2A-66A_n77(2A)</w:t>
            </w:r>
          </w:p>
        </w:tc>
        <w:tc>
          <w:tcPr>
            <w:tcW w:w="922" w:type="pct"/>
            <w:tcBorders>
              <w:top w:val="single" w:sz="4" w:space="0" w:color="auto"/>
              <w:left w:val="single" w:sz="4" w:space="0" w:color="auto"/>
              <w:bottom w:val="single" w:sz="4" w:space="0" w:color="auto"/>
              <w:right w:val="single" w:sz="4" w:space="0" w:color="auto"/>
            </w:tcBorders>
          </w:tcPr>
          <w:p w14:paraId="2B62F51E" w14:textId="77777777" w:rsidR="00523492" w:rsidRPr="0056122D" w:rsidRDefault="00523492" w:rsidP="00E9599F">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E6244C3"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AF49D8A" w14:textId="77777777" w:rsidR="00523492" w:rsidRPr="0056122D" w:rsidRDefault="00523492" w:rsidP="00E9599F">
            <w:pPr>
              <w:pStyle w:val="TAC"/>
              <w:rPr>
                <w:rFonts w:eastAsia="PMingLiU"/>
              </w:rPr>
            </w:pPr>
          </w:p>
        </w:tc>
      </w:tr>
      <w:tr w:rsidR="00523492" w:rsidRPr="0056122D" w14:paraId="72B171AD"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2B83EB98" w14:textId="77777777" w:rsidR="00523492" w:rsidRPr="0056122D" w:rsidRDefault="00523492" w:rsidP="00E9599F">
            <w:pPr>
              <w:pStyle w:val="TAL"/>
            </w:pPr>
            <w:r w:rsidRPr="0056122D">
              <w:t>DC_2A-2A-66A_n77A</w:t>
            </w:r>
          </w:p>
        </w:tc>
        <w:tc>
          <w:tcPr>
            <w:tcW w:w="922" w:type="pct"/>
            <w:tcBorders>
              <w:top w:val="single" w:sz="4" w:space="0" w:color="auto"/>
              <w:left w:val="single" w:sz="4" w:space="0" w:color="auto"/>
              <w:bottom w:val="single" w:sz="4" w:space="0" w:color="auto"/>
              <w:right w:val="single" w:sz="4" w:space="0" w:color="auto"/>
            </w:tcBorders>
          </w:tcPr>
          <w:p w14:paraId="7EF1ED8C" w14:textId="77777777" w:rsidR="00523492" w:rsidRPr="0056122D" w:rsidRDefault="00523492" w:rsidP="00E9599F">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2331111"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2280BC" w14:textId="77777777" w:rsidR="00523492" w:rsidRPr="0056122D" w:rsidRDefault="00523492" w:rsidP="00E9599F">
            <w:pPr>
              <w:pStyle w:val="TAC"/>
              <w:rPr>
                <w:rFonts w:eastAsia="PMingLiU"/>
              </w:rPr>
            </w:pPr>
          </w:p>
        </w:tc>
      </w:tr>
      <w:tr w:rsidR="00523492" w:rsidRPr="0056122D" w14:paraId="473FCE3A"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1C6301B2" w14:textId="77777777" w:rsidR="00523492" w:rsidRPr="0056122D" w:rsidRDefault="00523492" w:rsidP="00E9599F">
            <w:pPr>
              <w:pStyle w:val="TAL"/>
            </w:pPr>
            <w:r w:rsidRPr="0056122D">
              <w:t>DC_2A-2A-66A_n77(2A)</w:t>
            </w:r>
          </w:p>
        </w:tc>
        <w:tc>
          <w:tcPr>
            <w:tcW w:w="922" w:type="pct"/>
            <w:tcBorders>
              <w:top w:val="single" w:sz="4" w:space="0" w:color="auto"/>
              <w:left w:val="single" w:sz="4" w:space="0" w:color="auto"/>
              <w:bottom w:val="single" w:sz="4" w:space="0" w:color="auto"/>
              <w:right w:val="single" w:sz="4" w:space="0" w:color="auto"/>
            </w:tcBorders>
          </w:tcPr>
          <w:p w14:paraId="1D44C948" w14:textId="77777777" w:rsidR="00523492" w:rsidRPr="0056122D" w:rsidRDefault="00523492" w:rsidP="00E9599F">
            <w:pPr>
              <w:pStyle w:val="TAC"/>
              <w:rPr>
                <w:lang w:eastAsia="ja-JP"/>
              </w:rPr>
            </w:pPr>
            <w:r w:rsidRPr="0056122D">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72EA8ACC"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DBA46E" w14:textId="77777777" w:rsidR="00523492" w:rsidRPr="0056122D" w:rsidRDefault="00523492" w:rsidP="00E9599F">
            <w:pPr>
              <w:pStyle w:val="TAC"/>
              <w:rPr>
                <w:rFonts w:eastAsia="PMingLiU"/>
              </w:rPr>
            </w:pPr>
          </w:p>
        </w:tc>
      </w:tr>
      <w:tr w:rsidR="00523492" w:rsidRPr="0056122D" w14:paraId="14D6301D"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D75EBC" w14:textId="77777777" w:rsidR="00523492" w:rsidRPr="0056122D" w:rsidRDefault="00523492" w:rsidP="00E9599F">
            <w:pPr>
              <w:pStyle w:val="TAL"/>
              <w:rPr>
                <w:lang w:eastAsia="zh-CN"/>
              </w:rPr>
            </w:pPr>
            <w:r w:rsidRPr="0056122D">
              <w:t>DC_2A-66A-66A_n2A</w:t>
            </w:r>
          </w:p>
        </w:tc>
        <w:tc>
          <w:tcPr>
            <w:tcW w:w="922" w:type="pct"/>
            <w:tcBorders>
              <w:top w:val="single" w:sz="4" w:space="0" w:color="auto"/>
              <w:left w:val="single" w:sz="4" w:space="0" w:color="auto"/>
              <w:bottom w:val="single" w:sz="4" w:space="0" w:color="auto"/>
              <w:right w:val="single" w:sz="4" w:space="0" w:color="auto"/>
            </w:tcBorders>
          </w:tcPr>
          <w:p w14:paraId="625A4011" w14:textId="77777777" w:rsidR="00523492" w:rsidRPr="0056122D" w:rsidRDefault="00523492" w:rsidP="00E9599F">
            <w:pPr>
              <w:pStyle w:val="TAC"/>
              <w:rPr>
                <w:lang w:eastAsia="zh-CN"/>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B58AA10"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380F224" w14:textId="77777777" w:rsidR="00523492" w:rsidRPr="0056122D" w:rsidRDefault="00523492" w:rsidP="00E9599F">
            <w:pPr>
              <w:pStyle w:val="TAC"/>
              <w:rPr>
                <w:rFonts w:eastAsia="PMingLiU"/>
              </w:rPr>
            </w:pPr>
          </w:p>
        </w:tc>
      </w:tr>
      <w:tr w:rsidR="00523492" w:rsidRPr="0056122D" w14:paraId="7D05EB78"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780084A0" w14:textId="77777777" w:rsidR="00523492" w:rsidRPr="0056122D" w:rsidRDefault="00523492" w:rsidP="00E9599F">
            <w:pPr>
              <w:pStyle w:val="TAL"/>
            </w:pPr>
            <w:r w:rsidRPr="0056122D">
              <w:t>DC_2A-66A-66A_n77A</w:t>
            </w:r>
          </w:p>
        </w:tc>
        <w:tc>
          <w:tcPr>
            <w:tcW w:w="922" w:type="pct"/>
            <w:tcBorders>
              <w:top w:val="single" w:sz="4" w:space="0" w:color="auto"/>
              <w:left w:val="single" w:sz="4" w:space="0" w:color="auto"/>
              <w:bottom w:val="single" w:sz="4" w:space="0" w:color="auto"/>
              <w:right w:val="single" w:sz="4" w:space="0" w:color="auto"/>
            </w:tcBorders>
          </w:tcPr>
          <w:p w14:paraId="46ECE1E4" w14:textId="77777777" w:rsidR="00523492" w:rsidRPr="0056122D" w:rsidRDefault="00523492" w:rsidP="00E9599F">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8A2B3BC"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4D5E6D8" w14:textId="77777777" w:rsidR="00523492" w:rsidRPr="0056122D" w:rsidRDefault="00523492" w:rsidP="00E9599F">
            <w:pPr>
              <w:pStyle w:val="TAC"/>
              <w:rPr>
                <w:rFonts w:eastAsia="PMingLiU"/>
              </w:rPr>
            </w:pPr>
          </w:p>
        </w:tc>
      </w:tr>
      <w:tr w:rsidR="00523492" w:rsidRPr="0056122D" w14:paraId="7EC891E1"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67275639" w14:textId="77777777" w:rsidR="00523492" w:rsidRPr="0056122D" w:rsidRDefault="00523492" w:rsidP="00E9599F">
            <w:pPr>
              <w:pStyle w:val="TAL"/>
            </w:pPr>
            <w:r w:rsidRPr="0056122D">
              <w:t>DC_2A-66A-66A_n77(2A)</w:t>
            </w:r>
          </w:p>
        </w:tc>
        <w:tc>
          <w:tcPr>
            <w:tcW w:w="922" w:type="pct"/>
            <w:tcBorders>
              <w:top w:val="single" w:sz="4" w:space="0" w:color="auto"/>
              <w:left w:val="single" w:sz="4" w:space="0" w:color="auto"/>
              <w:bottom w:val="single" w:sz="4" w:space="0" w:color="auto"/>
              <w:right w:val="single" w:sz="4" w:space="0" w:color="auto"/>
            </w:tcBorders>
          </w:tcPr>
          <w:p w14:paraId="6B23BDD1" w14:textId="77777777" w:rsidR="00523492" w:rsidRPr="0056122D" w:rsidRDefault="00523492" w:rsidP="00E9599F">
            <w:pPr>
              <w:pStyle w:val="TAC"/>
              <w:rPr>
                <w:lang w:eastAsia="ja-JP"/>
              </w:rPr>
            </w:pPr>
            <w:r w:rsidRPr="0056122D">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5535F775"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631926" w14:textId="77777777" w:rsidR="00523492" w:rsidRPr="0056122D" w:rsidRDefault="00523492" w:rsidP="00E9599F">
            <w:pPr>
              <w:pStyle w:val="TAC"/>
              <w:rPr>
                <w:rFonts w:eastAsia="PMingLiU"/>
              </w:rPr>
            </w:pPr>
          </w:p>
        </w:tc>
      </w:tr>
      <w:tr w:rsidR="00523492" w:rsidRPr="0056122D" w14:paraId="63191748"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6F916516" w14:textId="77777777" w:rsidR="00523492" w:rsidRPr="0056122D" w:rsidRDefault="00523492" w:rsidP="00E9599F">
            <w:pPr>
              <w:pStyle w:val="TAL"/>
            </w:pPr>
            <w:r w:rsidRPr="0056122D">
              <w:t>DC_2A-2A-66A-66A_n77A</w:t>
            </w:r>
          </w:p>
        </w:tc>
        <w:tc>
          <w:tcPr>
            <w:tcW w:w="922" w:type="pct"/>
            <w:tcBorders>
              <w:top w:val="single" w:sz="4" w:space="0" w:color="auto"/>
              <w:left w:val="single" w:sz="4" w:space="0" w:color="auto"/>
              <w:bottom w:val="single" w:sz="4" w:space="0" w:color="auto"/>
              <w:right w:val="single" w:sz="4" w:space="0" w:color="auto"/>
            </w:tcBorders>
          </w:tcPr>
          <w:p w14:paraId="37E0030A" w14:textId="77777777" w:rsidR="00523492" w:rsidRPr="0056122D" w:rsidRDefault="00523492" w:rsidP="00E9599F">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7E16ED3"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65667A" w14:textId="77777777" w:rsidR="00523492" w:rsidRPr="0056122D" w:rsidRDefault="00523492" w:rsidP="00E9599F">
            <w:pPr>
              <w:pStyle w:val="TAC"/>
              <w:rPr>
                <w:rFonts w:eastAsia="PMingLiU"/>
              </w:rPr>
            </w:pPr>
          </w:p>
        </w:tc>
      </w:tr>
      <w:tr w:rsidR="00523492" w:rsidRPr="0056122D" w14:paraId="5B4AE206"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49F1180" w14:textId="77777777" w:rsidR="00523492" w:rsidRPr="0056122D" w:rsidRDefault="00523492" w:rsidP="00E9599F">
            <w:pPr>
              <w:pStyle w:val="TAL"/>
              <w:rPr>
                <w:rFonts w:eastAsia="PMingLiU"/>
                <w:lang w:eastAsia="ja-JP"/>
              </w:rPr>
            </w:pPr>
            <w:r w:rsidRPr="0056122D">
              <w:t>DC_2A-(n)71AA</w:t>
            </w:r>
          </w:p>
        </w:tc>
        <w:tc>
          <w:tcPr>
            <w:tcW w:w="922" w:type="pct"/>
            <w:tcBorders>
              <w:top w:val="single" w:sz="4" w:space="0" w:color="auto"/>
              <w:left w:val="single" w:sz="4" w:space="0" w:color="auto"/>
              <w:bottom w:val="single" w:sz="4" w:space="0" w:color="auto"/>
              <w:right w:val="single" w:sz="4" w:space="0" w:color="auto"/>
            </w:tcBorders>
          </w:tcPr>
          <w:p w14:paraId="756F4E5D"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A1E3115"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34DD0AB" w14:textId="77777777" w:rsidR="00523492" w:rsidRPr="0056122D" w:rsidRDefault="00523492" w:rsidP="00E9599F">
            <w:pPr>
              <w:pStyle w:val="TAC"/>
              <w:rPr>
                <w:rFonts w:eastAsia="PMingLiU"/>
              </w:rPr>
            </w:pPr>
          </w:p>
        </w:tc>
      </w:tr>
      <w:tr w:rsidR="00523492" w:rsidRPr="0056122D" w14:paraId="6FF3B6DC"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2CDD8F8" w14:textId="77777777" w:rsidR="00523492" w:rsidRPr="0056122D" w:rsidRDefault="00523492" w:rsidP="00E9599F">
            <w:pPr>
              <w:pStyle w:val="TAL"/>
            </w:pPr>
            <w:r w:rsidRPr="0056122D">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0E099C4E" w14:textId="77777777" w:rsidR="00523492" w:rsidRPr="0056122D" w:rsidRDefault="00523492" w:rsidP="00E9599F">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1BE19A1"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E9FF4C" w14:textId="77777777" w:rsidR="00523492" w:rsidRPr="0056122D" w:rsidRDefault="00523492" w:rsidP="00E9599F">
            <w:pPr>
              <w:pStyle w:val="TAC"/>
              <w:rPr>
                <w:rFonts w:eastAsia="PMingLiU"/>
              </w:rPr>
            </w:pPr>
          </w:p>
        </w:tc>
      </w:tr>
      <w:tr w:rsidR="00523492" w:rsidRPr="0056122D" w14:paraId="5803C05C"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BB1539" w14:textId="77777777" w:rsidR="00523492" w:rsidRPr="0056122D" w:rsidRDefault="00523492" w:rsidP="00E9599F">
            <w:pPr>
              <w:pStyle w:val="TAL"/>
            </w:pPr>
            <w:r w:rsidRPr="0056122D">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6B2A1CEC" w14:textId="77777777" w:rsidR="00523492" w:rsidRPr="0056122D" w:rsidRDefault="00523492" w:rsidP="00E9599F">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9A47542"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53331A1" w14:textId="77777777" w:rsidR="00523492" w:rsidRPr="0056122D" w:rsidRDefault="00523492" w:rsidP="00E9599F">
            <w:pPr>
              <w:pStyle w:val="TAC"/>
              <w:rPr>
                <w:rFonts w:eastAsia="PMingLiU"/>
              </w:rPr>
            </w:pPr>
          </w:p>
        </w:tc>
      </w:tr>
      <w:tr w:rsidR="00523492" w:rsidRPr="0056122D" w14:paraId="212EDF79"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2F75F38" w14:textId="77777777" w:rsidR="00523492" w:rsidRPr="0056122D" w:rsidRDefault="00523492" w:rsidP="00E9599F">
            <w:pPr>
              <w:pStyle w:val="TAL"/>
            </w:pPr>
            <w:r w:rsidRPr="0056122D">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070C9A00" w14:textId="77777777" w:rsidR="00523492" w:rsidRPr="0056122D" w:rsidRDefault="00523492" w:rsidP="00E9599F">
            <w:pPr>
              <w:pStyle w:val="TAC"/>
              <w:rPr>
                <w:rFonts w:eastAsia="PMingLiU"/>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97C9D63"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CAE98F6" w14:textId="77777777" w:rsidR="00523492" w:rsidRPr="0056122D" w:rsidRDefault="00523492" w:rsidP="00E9599F">
            <w:pPr>
              <w:pStyle w:val="TAC"/>
              <w:rPr>
                <w:rFonts w:eastAsia="PMingLiU"/>
              </w:rPr>
            </w:pPr>
          </w:p>
        </w:tc>
      </w:tr>
      <w:tr w:rsidR="00523492" w:rsidRPr="0056122D" w14:paraId="349D72B8"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E3FF116" w14:textId="77777777" w:rsidR="00523492" w:rsidRPr="0056122D" w:rsidRDefault="00523492" w:rsidP="00E9599F">
            <w:pPr>
              <w:pStyle w:val="TAL"/>
            </w:pPr>
            <w:r w:rsidRPr="0056122D">
              <w:t>DC_3A-7A_n1A</w:t>
            </w:r>
          </w:p>
        </w:tc>
        <w:tc>
          <w:tcPr>
            <w:tcW w:w="922" w:type="pct"/>
            <w:tcBorders>
              <w:top w:val="single" w:sz="4" w:space="0" w:color="auto"/>
              <w:left w:val="single" w:sz="4" w:space="0" w:color="auto"/>
              <w:bottom w:val="single" w:sz="4" w:space="0" w:color="auto"/>
              <w:right w:val="single" w:sz="4" w:space="0" w:color="auto"/>
            </w:tcBorders>
          </w:tcPr>
          <w:p w14:paraId="1610A173" w14:textId="77777777" w:rsidR="00523492" w:rsidRPr="0056122D" w:rsidRDefault="00523492" w:rsidP="00E9599F">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70E850F"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313407B" w14:textId="77777777" w:rsidR="00523492" w:rsidRPr="0056122D" w:rsidRDefault="00523492" w:rsidP="00E9599F">
            <w:pPr>
              <w:pStyle w:val="TAC"/>
              <w:rPr>
                <w:rFonts w:eastAsia="PMingLiU"/>
              </w:rPr>
            </w:pPr>
          </w:p>
        </w:tc>
      </w:tr>
      <w:tr w:rsidR="00523492" w:rsidRPr="0056122D" w14:paraId="484BB349"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746D3FD" w14:textId="77777777" w:rsidR="00523492" w:rsidRPr="0056122D" w:rsidRDefault="00523492" w:rsidP="00E9599F">
            <w:pPr>
              <w:pStyle w:val="TAL"/>
            </w:pPr>
            <w:r w:rsidRPr="0056122D">
              <w:t>DC_3A-7A_n5A</w:t>
            </w:r>
          </w:p>
        </w:tc>
        <w:tc>
          <w:tcPr>
            <w:tcW w:w="922" w:type="pct"/>
            <w:tcBorders>
              <w:top w:val="single" w:sz="4" w:space="0" w:color="auto"/>
              <w:left w:val="single" w:sz="4" w:space="0" w:color="auto"/>
              <w:bottom w:val="single" w:sz="4" w:space="0" w:color="auto"/>
              <w:right w:val="single" w:sz="4" w:space="0" w:color="auto"/>
            </w:tcBorders>
          </w:tcPr>
          <w:p w14:paraId="133F4DE8" w14:textId="77777777" w:rsidR="00523492" w:rsidRPr="0056122D" w:rsidRDefault="00523492" w:rsidP="00E9599F">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E9C6B35"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C9DDB8" w14:textId="77777777" w:rsidR="00523492" w:rsidRPr="0056122D" w:rsidRDefault="00523492" w:rsidP="00E9599F">
            <w:pPr>
              <w:pStyle w:val="TAC"/>
              <w:rPr>
                <w:rFonts w:eastAsia="PMingLiU"/>
              </w:rPr>
            </w:pPr>
          </w:p>
        </w:tc>
      </w:tr>
      <w:tr w:rsidR="00523492" w:rsidRPr="0056122D" w14:paraId="44094F16"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29D063" w14:textId="77777777" w:rsidR="00523492" w:rsidRPr="0056122D" w:rsidRDefault="00523492" w:rsidP="00E9599F">
            <w:pPr>
              <w:pStyle w:val="TAL"/>
            </w:pPr>
            <w:r w:rsidRPr="0056122D">
              <w:t>DC_3A-7A_n8A</w:t>
            </w:r>
          </w:p>
        </w:tc>
        <w:tc>
          <w:tcPr>
            <w:tcW w:w="922" w:type="pct"/>
            <w:tcBorders>
              <w:top w:val="single" w:sz="4" w:space="0" w:color="auto"/>
              <w:left w:val="single" w:sz="4" w:space="0" w:color="auto"/>
              <w:bottom w:val="single" w:sz="4" w:space="0" w:color="auto"/>
              <w:right w:val="single" w:sz="4" w:space="0" w:color="auto"/>
            </w:tcBorders>
          </w:tcPr>
          <w:p w14:paraId="2E2C29C7" w14:textId="77777777" w:rsidR="00523492" w:rsidRPr="0056122D" w:rsidRDefault="00523492" w:rsidP="00E9599F">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F4B7987"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821FC3" w14:textId="77777777" w:rsidR="00523492" w:rsidRPr="0056122D" w:rsidRDefault="00523492" w:rsidP="00E9599F">
            <w:pPr>
              <w:pStyle w:val="TAC"/>
              <w:rPr>
                <w:rFonts w:eastAsia="PMingLiU"/>
              </w:rPr>
            </w:pPr>
          </w:p>
        </w:tc>
      </w:tr>
      <w:tr w:rsidR="00523492" w:rsidRPr="0056122D" w14:paraId="3C090F53"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42BD144" w14:textId="77777777" w:rsidR="00523492" w:rsidRPr="0056122D" w:rsidRDefault="00523492" w:rsidP="00E9599F">
            <w:pPr>
              <w:pStyle w:val="TAL"/>
            </w:pPr>
            <w:r w:rsidRPr="0056122D">
              <w:t>DC_3A-7A_n28A</w:t>
            </w:r>
          </w:p>
        </w:tc>
        <w:tc>
          <w:tcPr>
            <w:tcW w:w="922" w:type="pct"/>
            <w:tcBorders>
              <w:top w:val="single" w:sz="4" w:space="0" w:color="auto"/>
              <w:left w:val="single" w:sz="4" w:space="0" w:color="auto"/>
              <w:bottom w:val="single" w:sz="4" w:space="0" w:color="auto"/>
              <w:right w:val="single" w:sz="4" w:space="0" w:color="auto"/>
            </w:tcBorders>
          </w:tcPr>
          <w:p w14:paraId="1007E21E"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7A4628"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E23B49" w14:textId="77777777" w:rsidR="00523492" w:rsidRPr="0056122D" w:rsidRDefault="00523492" w:rsidP="00E9599F">
            <w:pPr>
              <w:pStyle w:val="TAC"/>
              <w:rPr>
                <w:rFonts w:eastAsia="PMingLiU"/>
              </w:rPr>
            </w:pPr>
          </w:p>
        </w:tc>
      </w:tr>
      <w:tr w:rsidR="00523492" w:rsidRPr="0056122D" w14:paraId="5CF92EE9"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9DB8A6" w14:textId="77777777" w:rsidR="00523492" w:rsidRPr="0056122D" w:rsidRDefault="00523492" w:rsidP="00E9599F">
            <w:pPr>
              <w:pStyle w:val="TAL"/>
            </w:pPr>
            <w:r w:rsidRPr="0056122D">
              <w:t>DC_3A-7A_n78A</w:t>
            </w:r>
          </w:p>
        </w:tc>
        <w:tc>
          <w:tcPr>
            <w:tcW w:w="922" w:type="pct"/>
            <w:tcBorders>
              <w:top w:val="single" w:sz="4" w:space="0" w:color="auto"/>
              <w:left w:val="single" w:sz="4" w:space="0" w:color="auto"/>
              <w:bottom w:val="single" w:sz="4" w:space="0" w:color="auto"/>
              <w:right w:val="single" w:sz="4" w:space="0" w:color="auto"/>
            </w:tcBorders>
          </w:tcPr>
          <w:p w14:paraId="37C18C73"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735F0F2"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B692D3D" w14:textId="77777777" w:rsidR="00523492" w:rsidRPr="0056122D" w:rsidRDefault="00523492" w:rsidP="00E9599F">
            <w:pPr>
              <w:pStyle w:val="TAC"/>
              <w:rPr>
                <w:rFonts w:eastAsia="PMingLiU"/>
              </w:rPr>
            </w:pPr>
          </w:p>
        </w:tc>
      </w:tr>
      <w:tr w:rsidR="00523492" w:rsidRPr="0056122D" w14:paraId="605FAD0F"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E8991DC" w14:textId="77777777" w:rsidR="00523492" w:rsidRPr="0056122D" w:rsidRDefault="00523492" w:rsidP="00E9599F">
            <w:pPr>
              <w:pStyle w:val="TAL"/>
            </w:pPr>
            <w:r w:rsidRPr="0056122D">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5EAD905E" w14:textId="77777777" w:rsidR="00523492" w:rsidRPr="0056122D" w:rsidRDefault="00523492" w:rsidP="00E9599F">
            <w:pPr>
              <w:pStyle w:val="TAC"/>
              <w:rPr>
                <w:rFonts w:eastAsia="PMingLiU"/>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388521F"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FC33F49" w14:textId="77777777" w:rsidR="00523492" w:rsidRPr="0056122D" w:rsidRDefault="00523492" w:rsidP="00E9599F">
            <w:pPr>
              <w:pStyle w:val="TAC"/>
              <w:rPr>
                <w:rFonts w:eastAsia="PMingLiU"/>
              </w:rPr>
            </w:pPr>
          </w:p>
        </w:tc>
      </w:tr>
      <w:tr w:rsidR="00523492" w:rsidRPr="0056122D" w14:paraId="682DF78C"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17EF49C" w14:textId="77777777" w:rsidR="00523492" w:rsidRPr="0056122D" w:rsidRDefault="00523492" w:rsidP="00E9599F">
            <w:pPr>
              <w:pStyle w:val="TAL"/>
              <w:rPr>
                <w:rStyle w:val="TAL0"/>
              </w:rPr>
            </w:pPr>
            <w:r w:rsidRPr="0056122D">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0E7AEE8D" w14:textId="77777777" w:rsidR="00523492" w:rsidRPr="0056122D" w:rsidRDefault="00523492" w:rsidP="00E9599F">
            <w:pPr>
              <w:pStyle w:val="TAC"/>
              <w:rPr>
                <w:rFonts w:eastAsia="CG Times (WN)" w:cs="CG Times (WN)"/>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D1E3D97"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C2D7D55" w14:textId="77777777" w:rsidR="00523492" w:rsidRPr="0056122D" w:rsidRDefault="00523492" w:rsidP="00E9599F">
            <w:pPr>
              <w:pStyle w:val="TAC"/>
              <w:rPr>
                <w:rFonts w:eastAsia="PMingLiU"/>
              </w:rPr>
            </w:pPr>
          </w:p>
        </w:tc>
      </w:tr>
      <w:tr w:rsidR="00523492" w:rsidRPr="0056122D" w14:paraId="4B42558C"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67EB59D" w14:textId="77777777" w:rsidR="00523492" w:rsidRPr="0056122D" w:rsidRDefault="00523492" w:rsidP="00E9599F">
            <w:pPr>
              <w:pStyle w:val="TAL"/>
              <w:rPr>
                <w:rStyle w:val="TAL0"/>
              </w:rPr>
            </w:pPr>
            <w:r w:rsidRPr="0056122D">
              <w:rPr>
                <w:rStyle w:val="TAL0"/>
                <w:lang w:eastAsia="ko-KR"/>
              </w:rPr>
              <w:t>DC_3A-8A_n77A</w:t>
            </w:r>
          </w:p>
        </w:tc>
        <w:tc>
          <w:tcPr>
            <w:tcW w:w="922" w:type="pct"/>
            <w:tcBorders>
              <w:top w:val="single" w:sz="4" w:space="0" w:color="auto"/>
              <w:left w:val="single" w:sz="4" w:space="0" w:color="auto"/>
              <w:bottom w:val="single" w:sz="4" w:space="0" w:color="auto"/>
              <w:right w:val="single" w:sz="4" w:space="0" w:color="auto"/>
            </w:tcBorders>
          </w:tcPr>
          <w:p w14:paraId="060A1644" w14:textId="77777777" w:rsidR="00523492" w:rsidRPr="0056122D" w:rsidRDefault="00523492" w:rsidP="00E9599F">
            <w:pPr>
              <w:pStyle w:val="TAC"/>
              <w:rPr>
                <w:rFonts w:eastAsia="CG Times (WN)" w:cs="CG Times (WN)"/>
                <w:lang w:eastAsia="ja-JP"/>
              </w:rPr>
            </w:pPr>
            <w:r w:rsidRPr="0056122D">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4C04D418"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04968B2" w14:textId="77777777" w:rsidR="00523492" w:rsidRPr="0056122D" w:rsidRDefault="00523492" w:rsidP="00E9599F">
            <w:pPr>
              <w:pStyle w:val="TAC"/>
              <w:rPr>
                <w:rFonts w:eastAsia="PMingLiU"/>
              </w:rPr>
            </w:pPr>
          </w:p>
        </w:tc>
      </w:tr>
      <w:tr w:rsidR="00523492" w:rsidRPr="0056122D" w14:paraId="7443A6E0"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AD8B074" w14:textId="77777777" w:rsidR="00523492" w:rsidRPr="0056122D" w:rsidRDefault="00523492" w:rsidP="00E9599F">
            <w:pPr>
              <w:pStyle w:val="TAL"/>
              <w:rPr>
                <w:rStyle w:val="TAL0"/>
                <w:lang w:eastAsia="ko-KR"/>
              </w:rPr>
            </w:pPr>
            <w:r w:rsidRPr="0056122D">
              <w:rPr>
                <w:rStyle w:val="TAL0"/>
                <w:lang w:eastAsia="ko-KR"/>
              </w:rPr>
              <w:t>D</w:t>
            </w:r>
            <w:r w:rsidRPr="0056122D">
              <w:rPr>
                <w:rStyle w:val="TAL0"/>
              </w:rPr>
              <w:t>C_3A-8A_n77(2A)</w:t>
            </w:r>
          </w:p>
        </w:tc>
        <w:tc>
          <w:tcPr>
            <w:tcW w:w="922" w:type="pct"/>
            <w:tcBorders>
              <w:top w:val="single" w:sz="4" w:space="0" w:color="auto"/>
              <w:left w:val="single" w:sz="4" w:space="0" w:color="auto"/>
              <w:bottom w:val="single" w:sz="4" w:space="0" w:color="auto"/>
              <w:right w:val="single" w:sz="4" w:space="0" w:color="auto"/>
            </w:tcBorders>
          </w:tcPr>
          <w:p w14:paraId="75F62EC0" w14:textId="77777777" w:rsidR="00523492" w:rsidRPr="0056122D" w:rsidRDefault="00523492" w:rsidP="00E9599F">
            <w:pPr>
              <w:pStyle w:val="TAC"/>
              <w:rPr>
                <w:rFonts w:cs="CG Times (WN)"/>
                <w:lang w:eastAsia="ko-KR"/>
              </w:rPr>
            </w:pPr>
            <w:r w:rsidRPr="0056122D">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006C6913"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A07B1FA" w14:textId="77777777" w:rsidR="00523492" w:rsidRPr="0056122D" w:rsidRDefault="00523492" w:rsidP="00E9599F">
            <w:pPr>
              <w:pStyle w:val="TAC"/>
              <w:rPr>
                <w:rFonts w:eastAsia="PMingLiU"/>
              </w:rPr>
            </w:pPr>
          </w:p>
        </w:tc>
      </w:tr>
      <w:tr w:rsidR="00523492" w:rsidRPr="0056122D" w14:paraId="7F7C438E"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265C99F" w14:textId="77777777" w:rsidR="00523492" w:rsidRPr="0056122D" w:rsidRDefault="00523492" w:rsidP="00E9599F">
            <w:pPr>
              <w:pStyle w:val="TAL"/>
              <w:rPr>
                <w:rStyle w:val="TAL0"/>
              </w:rPr>
            </w:pPr>
            <w:r w:rsidRPr="0056122D">
              <w:t>DC_3A-8A_n78A</w:t>
            </w:r>
          </w:p>
        </w:tc>
        <w:tc>
          <w:tcPr>
            <w:tcW w:w="922" w:type="pct"/>
            <w:tcBorders>
              <w:top w:val="single" w:sz="4" w:space="0" w:color="auto"/>
              <w:left w:val="single" w:sz="4" w:space="0" w:color="auto"/>
              <w:bottom w:val="single" w:sz="4" w:space="0" w:color="auto"/>
              <w:right w:val="single" w:sz="4" w:space="0" w:color="auto"/>
            </w:tcBorders>
          </w:tcPr>
          <w:p w14:paraId="75F4C87A" w14:textId="77777777" w:rsidR="00523492" w:rsidRPr="0056122D" w:rsidRDefault="00523492" w:rsidP="00E9599F">
            <w:pPr>
              <w:pStyle w:val="TAC"/>
              <w:rPr>
                <w:rFonts w:eastAsia="CG Times (WN)" w:cs="CG Times (WN)"/>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ABBE9DB"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074203" w14:textId="77777777" w:rsidR="00523492" w:rsidRPr="0056122D" w:rsidRDefault="00523492" w:rsidP="00E9599F">
            <w:pPr>
              <w:pStyle w:val="TAC"/>
              <w:rPr>
                <w:rFonts w:eastAsia="PMingLiU"/>
              </w:rPr>
            </w:pPr>
          </w:p>
        </w:tc>
      </w:tr>
      <w:tr w:rsidR="00523492" w:rsidRPr="0056122D" w14:paraId="1496F4D5"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388FF3" w14:textId="77777777" w:rsidR="00523492" w:rsidRPr="0056122D" w:rsidRDefault="00523492" w:rsidP="00E9599F">
            <w:pPr>
              <w:pStyle w:val="TAL"/>
              <w:rPr>
                <w:rStyle w:val="TAL0"/>
              </w:rPr>
            </w:pPr>
            <w:r w:rsidRPr="0056122D">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5DF756BC" w14:textId="77777777" w:rsidR="00523492" w:rsidRPr="0056122D" w:rsidRDefault="00523492" w:rsidP="00E9599F">
            <w:pPr>
              <w:pStyle w:val="TAC"/>
              <w:rPr>
                <w:rFonts w:eastAsia="CG Times (WN)" w:cs="CG Times (WN)"/>
                <w:lang w:eastAsia="ja-JP"/>
              </w:rPr>
            </w:pPr>
            <w:r w:rsidRPr="0056122D">
              <w:rPr>
                <w:rFonts w:eastAsia="PMingLiU"/>
                <w:lang w:eastAsia="ja-JP"/>
              </w:rPr>
              <w:t>Rel-1</w:t>
            </w:r>
            <w:r w:rsidRPr="0056122D">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4C754FE"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E14874A" w14:textId="77777777" w:rsidR="00523492" w:rsidRPr="0056122D" w:rsidRDefault="00523492" w:rsidP="00E9599F">
            <w:pPr>
              <w:pStyle w:val="TAC"/>
              <w:rPr>
                <w:rFonts w:eastAsia="PMingLiU"/>
              </w:rPr>
            </w:pPr>
          </w:p>
        </w:tc>
      </w:tr>
      <w:tr w:rsidR="00523492" w:rsidRPr="0056122D" w14:paraId="484339C6"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3B45C6" w14:textId="77777777" w:rsidR="00523492" w:rsidRPr="0056122D" w:rsidRDefault="00523492" w:rsidP="00E9599F">
            <w:pPr>
              <w:pStyle w:val="TAL"/>
            </w:pPr>
            <w:r w:rsidRPr="0056122D">
              <w:t>DC_3A-18A_n77A</w:t>
            </w:r>
          </w:p>
        </w:tc>
        <w:tc>
          <w:tcPr>
            <w:tcW w:w="922" w:type="pct"/>
            <w:tcBorders>
              <w:top w:val="single" w:sz="4" w:space="0" w:color="auto"/>
              <w:left w:val="single" w:sz="4" w:space="0" w:color="auto"/>
              <w:bottom w:val="single" w:sz="4" w:space="0" w:color="auto"/>
              <w:right w:val="single" w:sz="4" w:space="0" w:color="auto"/>
            </w:tcBorders>
          </w:tcPr>
          <w:p w14:paraId="42F0B830" w14:textId="77777777" w:rsidR="00523492" w:rsidRPr="0056122D" w:rsidRDefault="00523492" w:rsidP="00E9599F">
            <w:pPr>
              <w:pStyle w:val="TAC"/>
              <w:rPr>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7D6DBA3"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8B4B9A7" w14:textId="77777777" w:rsidR="00523492" w:rsidRPr="0056122D" w:rsidRDefault="00523492" w:rsidP="00E9599F">
            <w:pPr>
              <w:pStyle w:val="TAC"/>
              <w:rPr>
                <w:rFonts w:eastAsia="PMingLiU"/>
              </w:rPr>
            </w:pPr>
          </w:p>
        </w:tc>
      </w:tr>
      <w:tr w:rsidR="00523492" w:rsidRPr="0056122D" w14:paraId="0F95AC72"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60C2F61" w14:textId="77777777" w:rsidR="00523492" w:rsidRPr="0056122D" w:rsidRDefault="00523492" w:rsidP="00E9599F">
            <w:pPr>
              <w:pStyle w:val="TAL"/>
            </w:pPr>
            <w:r w:rsidRPr="0056122D">
              <w:t>DC_3A-18A_n78A</w:t>
            </w:r>
          </w:p>
        </w:tc>
        <w:tc>
          <w:tcPr>
            <w:tcW w:w="922" w:type="pct"/>
            <w:tcBorders>
              <w:top w:val="single" w:sz="4" w:space="0" w:color="auto"/>
              <w:left w:val="single" w:sz="4" w:space="0" w:color="auto"/>
              <w:bottom w:val="single" w:sz="4" w:space="0" w:color="auto"/>
              <w:right w:val="single" w:sz="4" w:space="0" w:color="auto"/>
            </w:tcBorders>
          </w:tcPr>
          <w:p w14:paraId="2C827CE6" w14:textId="77777777" w:rsidR="00523492" w:rsidRPr="0056122D" w:rsidRDefault="00523492" w:rsidP="00E9599F">
            <w:pPr>
              <w:pStyle w:val="TAC"/>
              <w:rPr>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4FE432C"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63AAA1" w14:textId="77777777" w:rsidR="00523492" w:rsidRPr="0056122D" w:rsidRDefault="00523492" w:rsidP="00E9599F">
            <w:pPr>
              <w:pStyle w:val="TAC"/>
              <w:rPr>
                <w:rFonts w:eastAsia="PMingLiU"/>
              </w:rPr>
            </w:pPr>
          </w:p>
        </w:tc>
      </w:tr>
      <w:tr w:rsidR="00523492" w:rsidRPr="0056122D" w14:paraId="0FFAE05F"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054F9A" w14:textId="77777777" w:rsidR="00523492" w:rsidRPr="0056122D" w:rsidRDefault="00523492" w:rsidP="00E9599F">
            <w:pPr>
              <w:pStyle w:val="TAL"/>
              <w:rPr>
                <w:rStyle w:val="TAL0"/>
              </w:rPr>
            </w:pPr>
            <w:r w:rsidRPr="0056122D">
              <w:t>DC_3A-19A_n1A</w:t>
            </w:r>
          </w:p>
        </w:tc>
        <w:tc>
          <w:tcPr>
            <w:tcW w:w="922" w:type="pct"/>
            <w:tcBorders>
              <w:top w:val="single" w:sz="4" w:space="0" w:color="auto"/>
              <w:left w:val="single" w:sz="4" w:space="0" w:color="auto"/>
              <w:bottom w:val="single" w:sz="4" w:space="0" w:color="auto"/>
              <w:right w:val="single" w:sz="4" w:space="0" w:color="auto"/>
            </w:tcBorders>
          </w:tcPr>
          <w:p w14:paraId="72CBBE01" w14:textId="77777777" w:rsidR="00523492" w:rsidRPr="0056122D" w:rsidRDefault="00523492" w:rsidP="00E9599F">
            <w:pPr>
              <w:pStyle w:val="TAC"/>
              <w:rPr>
                <w:rFonts w:eastAsia="CG Times (WN)" w:cs="CG Times (WN)"/>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D451E55"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A960FF" w14:textId="77777777" w:rsidR="00523492" w:rsidRPr="0056122D" w:rsidRDefault="00523492" w:rsidP="00E9599F">
            <w:pPr>
              <w:pStyle w:val="TAC"/>
              <w:rPr>
                <w:rFonts w:eastAsia="PMingLiU"/>
              </w:rPr>
            </w:pPr>
          </w:p>
        </w:tc>
      </w:tr>
      <w:tr w:rsidR="00523492" w:rsidRPr="0056122D" w14:paraId="104FFD12"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7E45CD" w14:textId="77777777" w:rsidR="00523492" w:rsidRPr="0056122D" w:rsidRDefault="00523492" w:rsidP="00E9599F">
            <w:pPr>
              <w:pStyle w:val="TAL"/>
            </w:pPr>
            <w:r w:rsidRPr="0056122D">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5548802B" w14:textId="77777777" w:rsidR="00523492" w:rsidRPr="0056122D" w:rsidRDefault="00523492" w:rsidP="00E9599F">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969E263"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E1ED7F7" w14:textId="77777777" w:rsidR="00523492" w:rsidRPr="0056122D" w:rsidRDefault="00523492" w:rsidP="00E9599F">
            <w:pPr>
              <w:pStyle w:val="TAC"/>
              <w:rPr>
                <w:rFonts w:eastAsia="PMingLiU"/>
              </w:rPr>
            </w:pPr>
          </w:p>
        </w:tc>
      </w:tr>
      <w:tr w:rsidR="00523492" w:rsidRPr="0056122D" w14:paraId="2F23FA8E"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AC42F3" w14:textId="77777777" w:rsidR="00523492" w:rsidRPr="0056122D" w:rsidRDefault="00523492" w:rsidP="00E9599F">
            <w:pPr>
              <w:pStyle w:val="TAL"/>
              <w:rPr>
                <w:rFonts w:eastAsia="PMingLiU"/>
                <w:lang w:eastAsia="ja-JP"/>
              </w:rPr>
            </w:pPr>
            <w:r w:rsidRPr="0056122D">
              <w:t>DC_3A-19A_n78A</w:t>
            </w:r>
          </w:p>
        </w:tc>
        <w:tc>
          <w:tcPr>
            <w:tcW w:w="922" w:type="pct"/>
            <w:tcBorders>
              <w:top w:val="single" w:sz="4" w:space="0" w:color="auto"/>
              <w:left w:val="single" w:sz="4" w:space="0" w:color="auto"/>
              <w:bottom w:val="single" w:sz="4" w:space="0" w:color="auto"/>
              <w:right w:val="single" w:sz="4" w:space="0" w:color="auto"/>
            </w:tcBorders>
          </w:tcPr>
          <w:p w14:paraId="569152F2"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027F29F"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7937609" w14:textId="77777777" w:rsidR="00523492" w:rsidRPr="0056122D" w:rsidRDefault="00523492" w:rsidP="00E9599F">
            <w:pPr>
              <w:pStyle w:val="TAC"/>
              <w:rPr>
                <w:rFonts w:eastAsia="PMingLiU"/>
              </w:rPr>
            </w:pPr>
          </w:p>
        </w:tc>
      </w:tr>
      <w:tr w:rsidR="00523492" w:rsidRPr="0056122D" w14:paraId="1B1BB13E"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24FF7C6" w14:textId="77777777" w:rsidR="00523492" w:rsidRPr="0056122D" w:rsidRDefault="00523492" w:rsidP="00E9599F">
            <w:pPr>
              <w:pStyle w:val="TAL"/>
            </w:pPr>
            <w:r w:rsidRPr="0056122D">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20E126C5" w14:textId="77777777" w:rsidR="00523492" w:rsidRPr="0056122D" w:rsidRDefault="00523492" w:rsidP="00E9599F">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899241C"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0B507E" w14:textId="77777777" w:rsidR="00523492" w:rsidRPr="0056122D" w:rsidRDefault="00523492" w:rsidP="00E9599F">
            <w:pPr>
              <w:pStyle w:val="TAC"/>
              <w:rPr>
                <w:rFonts w:eastAsia="PMingLiU"/>
              </w:rPr>
            </w:pPr>
          </w:p>
        </w:tc>
      </w:tr>
      <w:tr w:rsidR="00523492" w:rsidRPr="0056122D" w14:paraId="14B8C24A"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06B453C" w14:textId="77777777" w:rsidR="00523492" w:rsidRPr="0056122D" w:rsidRDefault="00523492" w:rsidP="00E9599F">
            <w:pPr>
              <w:pStyle w:val="TAL"/>
              <w:rPr>
                <w:rFonts w:eastAsia="PMingLiU"/>
                <w:lang w:eastAsia="ja-JP"/>
              </w:rPr>
            </w:pPr>
            <w:r w:rsidRPr="0056122D">
              <w:t>DC_3A-19A_n79A</w:t>
            </w:r>
          </w:p>
        </w:tc>
        <w:tc>
          <w:tcPr>
            <w:tcW w:w="922" w:type="pct"/>
            <w:tcBorders>
              <w:top w:val="single" w:sz="4" w:space="0" w:color="auto"/>
              <w:left w:val="single" w:sz="4" w:space="0" w:color="auto"/>
              <w:bottom w:val="single" w:sz="4" w:space="0" w:color="auto"/>
              <w:right w:val="single" w:sz="4" w:space="0" w:color="auto"/>
            </w:tcBorders>
          </w:tcPr>
          <w:p w14:paraId="7E4BBAA0"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43964B"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E992FD" w14:textId="77777777" w:rsidR="00523492" w:rsidRPr="0056122D" w:rsidRDefault="00523492" w:rsidP="00E9599F">
            <w:pPr>
              <w:pStyle w:val="TAC"/>
              <w:rPr>
                <w:rFonts w:eastAsia="PMingLiU"/>
              </w:rPr>
            </w:pPr>
          </w:p>
        </w:tc>
      </w:tr>
      <w:tr w:rsidR="00523492" w:rsidRPr="0056122D" w14:paraId="16ED7312"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F024436" w14:textId="77777777" w:rsidR="00523492" w:rsidRPr="0056122D" w:rsidRDefault="00523492" w:rsidP="00E9599F">
            <w:pPr>
              <w:keepNext/>
              <w:keepLines/>
              <w:spacing w:after="0"/>
              <w:rPr>
                <w:rFonts w:ascii="Arial" w:hAnsi="Arial"/>
                <w:sz w:val="18"/>
              </w:rPr>
            </w:pPr>
            <w:r w:rsidRPr="0056122D">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64FF8F5A" w14:textId="77777777" w:rsidR="00523492" w:rsidRPr="0056122D" w:rsidRDefault="00523492" w:rsidP="00E9599F">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2B5154"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DBD0FF" w14:textId="77777777" w:rsidR="00523492" w:rsidRPr="0056122D" w:rsidRDefault="00523492" w:rsidP="00E9599F">
            <w:pPr>
              <w:pStyle w:val="TAC"/>
              <w:rPr>
                <w:rFonts w:eastAsia="PMingLiU"/>
              </w:rPr>
            </w:pPr>
          </w:p>
        </w:tc>
      </w:tr>
      <w:tr w:rsidR="00523492" w:rsidRPr="0056122D" w14:paraId="440CBCA6"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64485D" w14:textId="77777777" w:rsidR="00523492" w:rsidRPr="0056122D" w:rsidRDefault="00523492" w:rsidP="00E9599F">
            <w:pPr>
              <w:keepNext/>
              <w:keepLines/>
              <w:spacing w:after="0"/>
              <w:rPr>
                <w:rFonts w:ascii="Arial" w:hAnsi="Arial"/>
                <w:sz w:val="18"/>
              </w:rPr>
            </w:pPr>
            <w:r w:rsidRPr="0056122D">
              <w:rPr>
                <w:rFonts w:ascii="Arial" w:hAnsi="Arial"/>
                <w:sz w:val="18"/>
              </w:rPr>
              <w:t>DC_3A-20A_n8A</w:t>
            </w:r>
          </w:p>
        </w:tc>
        <w:tc>
          <w:tcPr>
            <w:tcW w:w="922" w:type="pct"/>
            <w:tcBorders>
              <w:top w:val="single" w:sz="4" w:space="0" w:color="auto"/>
              <w:left w:val="single" w:sz="4" w:space="0" w:color="auto"/>
              <w:bottom w:val="single" w:sz="4" w:space="0" w:color="auto"/>
              <w:right w:val="single" w:sz="4" w:space="0" w:color="auto"/>
            </w:tcBorders>
          </w:tcPr>
          <w:p w14:paraId="5838F4EB" w14:textId="77777777" w:rsidR="00523492" w:rsidRPr="0056122D" w:rsidRDefault="00523492" w:rsidP="00E9599F">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C18D31C"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6796AF" w14:textId="77777777" w:rsidR="00523492" w:rsidRPr="0056122D" w:rsidRDefault="00523492" w:rsidP="00E9599F">
            <w:pPr>
              <w:pStyle w:val="TAC"/>
              <w:rPr>
                <w:rFonts w:eastAsia="PMingLiU"/>
              </w:rPr>
            </w:pPr>
          </w:p>
        </w:tc>
      </w:tr>
      <w:tr w:rsidR="00523492" w:rsidRPr="0056122D" w14:paraId="06513928"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ADF68F" w14:textId="77777777" w:rsidR="00523492" w:rsidRPr="0056122D" w:rsidRDefault="00523492" w:rsidP="00E9599F">
            <w:pPr>
              <w:pStyle w:val="TAL"/>
            </w:pPr>
            <w:r w:rsidRPr="0056122D">
              <w:t>DC_3A-20A_n28A</w:t>
            </w:r>
          </w:p>
        </w:tc>
        <w:tc>
          <w:tcPr>
            <w:tcW w:w="922" w:type="pct"/>
            <w:tcBorders>
              <w:top w:val="single" w:sz="4" w:space="0" w:color="auto"/>
              <w:left w:val="single" w:sz="4" w:space="0" w:color="auto"/>
              <w:bottom w:val="single" w:sz="4" w:space="0" w:color="auto"/>
              <w:right w:val="single" w:sz="4" w:space="0" w:color="auto"/>
            </w:tcBorders>
          </w:tcPr>
          <w:p w14:paraId="27D8A604"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D65A7AB"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DE1825" w14:textId="77777777" w:rsidR="00523492" w:rsidRPr="0056122D" w:rsidRDefault="00523492" w:rsidP="00E9599F">
            <w:pPr>
              <w:pStyle w:val="TAC"/>
              <w:rPr>
                <w:rFonts w:eastAsia="PMingLiU"/>
              </w:rPr>
            </w:pPr>
          </w:p>
        </w:tc>
      </w:tr>
      <w:tr w:rsidR="00523492" w:rsidRPr="0056122D" w14:paraId="0EABD503"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0A74CA" w14:textId="77777777" w:rsidR="00523492" w:rsidRPr="0056122D" w:rsidRDefault="00523492" w:rsidP="00E9599F">
            <w:pPr>
              <w:pStyle w:val="TAL"/>
            </w:pPr>
            <w:r w:rsidRPr="0056122D">
              <w:t>DC_3A-20A_n78A</w:t>
            </w:r>
          </w:p>
        </w:tc>
        <w:tc>
          <w:tcPr>
            <w:tcW w:w="922" w:type="pct"/>
            <w:tcBorders>
              <w:top w:val="single" w:sz="4" w:space="0" w:color="auto"/>
              <w:left w:val="single" w:sz="4" w:space="0" w:color="auto"/>
              <w:bottom w:val="single" w:sz="4" w:space="0" w:color="auto"/>
              <w:right w:val="single" w:sz="4" w:space="0" w:color="auto"/>
            </w:tcBorders>
          </w:tcPr>
          <w:p w14:paraId="2D2F719B"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026037B"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6033B1" w14:textId="77777777" w:rsidR="00523492" w:rsidRPr="0056122D" w:rsidRDefault="00523492" w:rsidP="00E9599F">
            <w:pPr>
              <w:pStyle w:val="TAC"/>
              <w:rPr>
                <w:rFonts w:eastAsia="PMingLiU"/>
              </w:rPr>
            </w:pPr>
          </w:p>
        </w:tc>
      </w:tr>
      <w:tr w:rsidR="00523492" w:rsidRPr="0056122D" w14:paraId="6C528BDD"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117810B" w14:textId="77777777" w:rsidR="00523492" w:rsidRPr="0056122D" w:rsidRDefault="00523492" w:rsidP="00E9599F">
            <w:pPr>
              <w:pStyle w:val="TAL"/>
            </w:pPr>
            <w:r w:rsidRPr="0056122D">
              <w:t>DC_3A-21A_n1A</w:t>
            </w:r>
          </w:p>
        </w:tc>
        <w:tc>
          <w:tcPr>
            <w:tcW w:w="922" w:type="pct"/>
            <w:tcBorders>
              <w:top w:val="single" w:sz="4" w:space="0" w:color="auto"/>
              <w:left w:val="single" w:sz="4" w:space="0" w:color="auto"/>
              <w:bottom w:val="single" w:sz="4" w:space="0" w:color="auto"/>
              <w:right w:val="single" w:sz="4" w:space="0" w:color="auto"/>
            </w:tcBorders>
          </w:tcPr>
          <w:p w14:paraId="2DBE829A" w14:textId="77777777" w:rsidR="00523492" w:rsidRPr="0056122D" w:rsidRDefault="00523492" w:rsidP="00E9599F">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0A50E50"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722C7A9" w14:textId="77777777" w:rsidR="00523492" w:rsidRPr="0056122D" w:rsidRDefault="00523492" w:rsidP="00E9599F">
            <w:pPr>
              <w:pStyle w:val="TAC"/>
              <w:rPr>
                <w:rFonts w:eastAsia="PMingLiU"/>
              </w:rPr>
            </w:pPr>
          </w:p>
        </w:tc>
      </w:tr>
      <w:tr w:rsidR="00523492" w:rsidRPr="0056122D" w14:paraId="3CDED5B3"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CC910D" w14:textId="77777777" w:rsidR="00523492" w:rsidRPr="0056122D" w:rsidRDefault="00523492" w:rsidP="00E9599F">
            <w:pPr>
              <w:pStyle w:val="TAL"/>
            </w:pPr>
            <w:r w:rsidRPr="0056122D">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03E56BA1" w14:textId="77777777" w:rsidR="00523492" w:rsidRPr="0056122D" w:rsidRDefault="00523492" w:rsidP="00E9599F">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35EB30B"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3075F46" w14:textId="77777777" w:rsidR="00523492" w:rsidRPr="0056122D" w:rsidRDefault="00523492" w:rsidP="00E9599F">
            <w:pPr>
              <w:pStyle w:val="TAC"/>
              <w:rPr>
                <w:rFonts w:eastAsia="PMingLiU"/>
              </w:rPr>
            </w:pPr>
          </w:p>
        </w:tc>
      </w:tr>
      <w:tr w:rsidR="00523492" w:rsidRPr="0056122D" w14:paraId="7F7EC1BD"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B902A0" w14:textId="77777777" w:rsidR="00523492" w:rsidRPr="0056122D" w:rsidRDefault="00523492" w:rsidP="00E9599F">
            <w:pPr>
              <w:pStyle w:val="TAL"/>
            </w:pPr>
            <w:r w:rsidRPr="0056122D">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13A6A2B9" w14:textId="77777777" w:rsidR="00523492" w:rsidRPr="0056122D" w:rsidRDefault="00523492" w:rsidP="00E9599F">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ABD4A93"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E2F285" w14:textId="77777777" w:rsidR="00523492" w:rsidRPr="0056122D" w:rsidRDefault="00523492" w:rsidP="00E9599F">
            <w:pPr>
              <w:pStyle w:val="TAC"/>
              <w:rPr>
                <w:rFonts w:eastAsia="PMingLiU"/>
              </w:rPr>
            </w:pPr>
          </w:p>
        </w:tc>
      </w:tr>
      <w:tr w:rsidR="00523492" w:rsidRPr="0056122D" w14:paraId="095B40FC"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CDB5F4E" w14:textId="77777777" w:rsidR="00523492" w:rsidRPr="0056122D" w:rsidRDefault="00523492" w:rsidP="00E9599F">
            <w:pPr>
              <w:pStyle w:val="TAL"/>
              <w:rPr>
                <w:rFonts w:eastAsia="PMingLiU"/>
                <w:lang w:eastAsia="ja-JP"/>
              </w:rPr>
            </w:pPr>
            <w:r w:rsidRPr="0056122D">
              <w:t>DC_3A-21A_n78A</w:t>
            </w:r>
          </w:p>
        </w:tc>
        <w:tc>
          <w:tcPr>
            <w:tcW w:w="922" w:type="pct"/>
            <w:tcBorders>
              <w:top w:val="single" w:sz="4" w:space="0" w:color="auto"/>
              <w:left w:val="single" w:sz="4" w:space="0" w:color="auto"/>
              <w:bottom w:val="single" w:sz="4" w:space="0" w:color="auto"/>
              <w:right w:val="single" w:sz="4" w:space="0" w:color="auto"/>
            </w:tcBorders>
          </w:tcPr>
          <w:p w14:paraId="46E3FFB0"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D4E04D"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8ADA9E4" w14:textId="77777777" w:rsidR="00523492" w:rsidRPr="0056122D" w:rsidRDefault="00523492" w:rsidP="00E9599F">
            <w:pPr>
              <w:pStyle w:val="TAC"/>
              <w:rPr>
                <w:rFonts w:eastAsia="PMingLiU"/>
              </w:rPr>
            </w:pPr>
          </w:p>
        </w:tc>
      </w:tr>
      <w:tr w:rsidR="00523492" w:rsidRPr="0056122D" w14:paraId="54EB51FC"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CD8BD05" w14:textId="77777777" w:rsidR="00523492" w:rsidRPr="0056122D" w:rsidRDefault="00523492" w:rsidP="00E9599F">
            <w:pPr>
              <w:pStyle w:val="TAL"/>
            </w:pPr>
            <w:r w:rsidRPr="0056122D">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71D82881" w14:textId="77777777" w:rsidR="00523492" w:rsidRPr="0056122D" w:rsidRDefault="00523492" w:rsidP="00E9599F">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C96C5D7"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308F04" w14:textId="77777777" w:rsidR="00523492" w:rsidRPr="0056122D" w:rsidRDefault="00523492" w:rsidP="00E9599F">
            <w:pPr>
              <w:pStyle w:val="TAC"/>
              <w:rPr>
                <w:rFonts w:eastAsia="PMingLiU"/>
              </w:rPr>
            </w:pPr>
          </w:p>
        </w:tc>
      </w:tr>
      <w:tr w:rsidR="00523492" w:rsidRPr="0056122D" w14:paraId="4821E8CB"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2B51FF7" w14:textId="77777777" w:rsidR="00523492" w:rsidRPr="0056122D" w:rsidRDefault="00523492" w:rsidP="00E9599F">
            <w:pPr>
              <w:pStyle w:val="TAL"/>
              <w:rPr>
                <w:rFonts w:eastAsia="PMingLiU"/>
                <w:lang w:eastAsia="ja-JP"/>
              </w:rPr>
            </w:pPr>
            <w:r w:rsidRPr="0056122D">
              <w:t>DC_3A-21A_n79A</w:t>
            </w:r>
          </w:p>
        </w:tc>
        <w:tc>
          <w:tcPr>
            <w:tcW w:w="922" w:type="pct"/>
            <w:tcBorders>
              <w:top w:val="single" w:sz="4" w:space="0" w:color="auto"/>
              <w:left w:val="single" w:sz="4" w:space="0" w:color="auto"/>
              <w:bottom w:val="single" w:sz="4" w:space="0" w:color="auto"/>
              <w:right w:val="single" w:sz="4" w:space="0" w:color="auto"/>
            </w:tcBorders>
          </w:tcPr>
          <w:p w14:paraId="59982464"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CB8EC1E"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4701EF" w14:textId="77777777" w:rsidR="00523492" w:rsidRPr="0056122D" w:rsidRDefault="00523492" w:rsidP="00E9599F">
            <w:pPr>
              <w:pStyle w:val="TAC"/>
              <w:rPr>
                <w:rFonts w:eastAsia="PMingLiU"/>
              </w:rPr>
            </w:pPr>
          </w:p>
        </w:tc>
      </w:tr>
      <w:tr w:rsidR="00523492" w:rsidRPr="0056122D" w14:paraId="7D7637EE"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EC8BB6" w14:textId="77777777" w:rsidR="00523492" w:rsidRPr="0056122D" w:rsidRDefault="00523492" w:rsidP="00E9599F">
            <w:pPr>
              <w:pStyle w:val="TAL"/>
            </w:pPr>
            <w:r w:rsidRPr="0056122D">
              <w:t>DC_3A-28A_n78A</w:t>
            </w:r>
          </w:p>
        </w:tc>
        <w:tc>
          <w:tcPr>
            <w:tcW w:w="922" w:type="pct"/>
            <w:tcBorders>
              <w:top w:val="single" w:sz="4" w:space="0" w:color="auto"/>
              <w:left w:val="single" w:sz="4" w:space="0" w:color="auto"/>
              <w:bottom w:val="single" w:sz="4" w:space="0" w:color="auto"/>
              <w:right w:val="single" w:sz="4" w:space="0" w:color="auto"/>
            </w:tcBorders>
          </w:tcPr>
          <w:p w14:paraId="28B8A866"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F211E61"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975A76" w14:textId="77777777" w:rsidR="00523492" w:rsidRPr="0056122D" w:rsidRDefault="00523492" w:rsidP="00E9599F">
            <w:pPr>
              <w:pStyle w:val="TAC"/>
              <w:rPr>
                <w:rFonts w:eastAsia="PMingLiU"/>
              </w:rPr>
            </w:pPr>
          </w:p>
        </w:tc>
      </w:tr>
      <w:tr w:rsidR="00523492" w:rsidRPr="0056122D" w14:paraId="3F77DF3C"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B4CA836" w14:textId="77777777" w:rsidR="00523492" w:rsidRPr="0056122D" w:rsidRDefault="00523492" w:rsidP="00E9599F">
            <w:pPr>
              <w:pStyle w:val="TAL"/>
              <w:rPr>
                <w:rFonts w:eastAsia="PMingLiU"/>
                <w:lang w:eastAsia="ja-JP"/>
              </w:rPr>
            </w:pPr>
            <w:r w:rsidRPr="0056122D">
              <w:t>DC_3A_n28A-n78A</w:t>
            </w:r>
          </w:p>
        </w:tc>
        <w:tc>
          <w:tcPr>
            <w:tcW w:w="922" w:type="pct"/>
            <w:tcBorders>
              <w:top w:val="single" w:sz="4" w:space="0" w:color="auto"/>
              <w:left w:val="single" w:sz="4" w:space="0" w:color="auto"/>
              <w:bottom w:val="single" w:sz="4" w:space="0" w:color="auto"/>
              <w:right w:val="single" w:sz="4" w:space="0" w:color="auto"/>
            </w:tcBorders>
          </w:tcPr>
          <w:p w14:paraId="06DDF81C"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C841182"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1A058B5" w14:textId="77777777" w:rsidR="00523492" w:rsidRPr="0056122D" w:rsidRDefault="00523492" w:rsidP="00E9599F">
            <w:pPr>
              <w:pStyle w:val="TAC"/>
              <w:rPr>
                <w:rFonts w:eastAsia="PMingLiU"/>
              </w:rPr>
            </w:pPr>
          </w:p>
        </w:tc>
      </w:tr>
      <w:tr w:rsidR="00523492" w:rsidRPr="0056122D" w14:paraId="384436A5"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4BBE593" w14:textId="77777777" w:rsidR="00523492" w:rsidRPr="0056122D" w:rsidRDefault="00523492" w:rsidP="00E9599F">
            <w:pPr>
              <w:pStyle w:val="TAL"/>
            </w:pPr>
            <w:r w:rsidRPr="0056122D">
              <w:t>DC_3A_n28A-n79A</w:t>
            </w:r>
          </w:p>
        </w:tc>
        <w:tc>
          <w:tcPr>
            <w:tcW w:w="922" w:type="pct"/>
            <w:tcBorders>
              <w:top w:val="single" w:sz="4" w:space="0" w:color="auto"/>
              <w:left w:val="single" w:sz="4" w:space="0" w:color="auto"/>
              <w:bottom w:val="single" w:sz="4" w:space="0" w:color="auto"/>
              <w:right w:val="single" w:sz="4" w:space="0" w:color="auto"/>
            </w:tcBorders>
          </w:tcPr>
          <w:p w14:paraId="67631E01" w14:textId="77777777" w:rsidR="00523492" w:rsidRPr="0056122D" w:rsidRDefault="00523492" w:rsidP="00E9599F">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082F1E4"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A869664" w14:textId="77777777" w:rsidR="00523492" w:rsidRPr="0056122D" w:rsidRDefault="00523492" w:rsidP="00E9599F">
            <w:pPr>
              <w:pStyle w:val="TAC"/>
              <w:rPr>
                <w:rFonts w:eastAsia="PMingLiU"/>
              </w:rPr>
            </w:pPr>
          </w:p>
        </w:tc>
      </w:tr>
      <w:tr w:rsidR="00523492" w:rsidRPr="0056122D" w14:paraId="55447BAD"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BF13A40" w14:textId="77777777" w:rsidR="00523492" w:rsidRPr="0056122D" w:rsidRDefault="00523492" w:rsidP="00E9599F">
            <w:pPr>
              <w:pStyle w:val="TAL"/>
            </w:pPr>
            <w:r w:rsidRPr="0056122D">
              <w:t>DC_3A-40A_n1A</w:t>
            </w:r>
          </w:p>
        </w:tc>
        <w:tc>
          <w:tcPr>
            <w:tcW w:w="922" w:type="pct"/>
            <w:tcBorders>
              <w:top w:val="single" w:sz="4" w:space="0" w:color="auto"/>
              <w:left w:val="single" w:sz="4" w:space="0" w:color="auto"/>
              <w:bottom w:val="single" w:sz="4" w:space="0" w:color="auto"/>
              <w:right w:val="single" w:sz="4" w:space="0" w:color="auto"/>
            </w:tcBorders>
          </w:tcPr>
          <w:p w14:paraId="605468B6" w14:textId="77777777" w:rsidR="00523492" w:rsidRPr="0056122D" w:rsidRDefault="00523492" w:rsidP="00E9599F">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142088D"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D4EDB6A" w14:textId="77777777" w:rsidR="00523492" w:rsidRPr="0056122D" w:rsidRDefault="00523492" w:rsidP="00E9599F">
            <w:pPr>
              <w:pStyle w:val="TAC"/>
              <w:rPr>
                <w:rFonts w:eastAsia="PMingLiU"/>
              </w:rPr>
            </w:pPr>
          </w:p>
        </w:tc>
      </w:tr>
      <w:tr w:rsidR="00523492" w:rsidRPr="0056122D" w14:paraId="2E128500"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497397" w14:textId="77777777" w:rsidR="00523492" w:rsidRPr="0056122D" w:rsidRDefault="00523492" w:rsidP="00E9599F">
            <w:pPr>
              <w:pStyle w:val="TAL"/>
            </w:pPr>
            <w:r w:rsidRPr="0056122D">
              <w:t>DC_3A-41A_n28A</w:t>
            </w:r>
          </w:p>
        </w:tc>
        <w:tc>
          <w:tcPr>
            <w:tcW w:w="922" w:type="pct"/>
            <w:tcBorders>
              <w:top w:val="single" w:sz="4" w:space="0" w:color="auto"/>
              <w:left w:val="single" w:sz="4" w:space="0" w:color="auto"/>
              <w:bottom w:val="single" w:sz="4" w:space="0" w:color="auto"/>
              <w:right w:val="single" w:sz="4" w:space="0" w:color="auto"/>
            </w:tcBorders>
          </w:tcPr>
          <w:p w14:paraId="7FE4363A" w14:textId="77777777" w:rsidR="00523492" w:rsidRPr="0056122D" w:rsidRDefault="00523492" w:rsidP="00E9599F">
            <w:pPr>
              <w:pStyle w:val="TAC"/>
              <w:rPr>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1014F1F"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A45426F" w14:textId="77777777" w:rsidR="00523492" w:rsidRPr="0056122D" w:rsidRDefault="00523492" w:rsidP="00E9599F">
            <w:pPr>
              <w:pStyle w:val="TAC"/>
              <w:rPr>
                <w:rFonts w:eastAsia="PMingLiU"/>
              </w:rPr>
            </w:pPr>
          </w:p>
        </w:tc>
      </w:tr>
      <w:tr w:rsidR="00523492" w:rsidRPr="0056122D" w14:paraId="0CDDF15E"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7852153" w14:textId="77777777" w:rsidR="00523492" w:rsidRPr="0056122D" w:rsidRDefault="00523492" w:rsidP="00E9599F">
            <w:pPr>
              <w:pStyle w:val="TAL"/>
            </w:pPr>
            <w:r w:rsidRPr="0056122D">
              <w:t>DC_3A-41C_n28A</w:t>
            </w:r>
          </w:p>
        </w:tc>
        <w:tc>
          <w:tcPr>
            <w:tcW w:w="922" w:type="pct"/>
            <w:tcBorders>
              <w:top w:val="single" w:sz="4" w:space="0" w:color="auto"/>
              <w:left w:val="single" w:sz="4" w:space="0" w:color="auto"/>
              <w:bottom w:val="single" w:sz="4" w:space="0" w:color="auto"/>
              <w:right w:val="single" w:sz="4" w:space="0" w:color="auto"/>
            </w:tcBorders>
          </w:tcPr>
          <w:p w14:paraId="695C3C33" w14:textId="77777777" w:rsidR="00523492" w:rsidRPr="0056122D" w:rsidRDefault="00523492" w:rsidP="00E9599F">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27E6292"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98400D" w14:textId="77777777" w:rsidR="00523492" w:rsidRPr="0056122D" w:rsidRDefault="00523492" w:rsidP="00E9599F">
            <w:pPr>
              <w:pStyle w:val="TAC"/>
              <w:rPr>
                <w:rFonts w:eastAsia="PMingLiU"/>
              </w:rPr>
            </w:pPr>
          </w:p>
        </w:tc>
      </w:tr>
      <w:tr w:rsidR="00523492" w:rsidRPr="0056122D" w14:paraId="49067747"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98150EE" w14:textId="77777777" w:rsidR="00523492" w:rsidRPr="0056122D" w:rsidRDefault="00523492" w:rsidP="00E9599F">
            <w:pPr>
              <w:pStyle w:val="TAL"/>
            </w:pPr>
            <w:r w:rsidRPr="0056122D">
              <w:t>DC_3A-41A_n41A</w:t>
            </w:r>
          </w:p>
        </w:tc>
        <w:tc>
          <w:tcPr>
            <w:tcW w:w="922" w:type="pct"/>
            <w:tcBorders>
              <w:top w:val="single" w:sz="4" w:space="0" w:color="auto"/>
              <w:left w:val="single" w:sz="4" w:space="0" w:color="auto"/>
              <w:bottom w:val="single" w:sz="4" w:space="0" w:color="auto"/>
              <w:right w:val="single" w:sz="4" w:space="0" w:color="auto"/>
            </w:tcBorders>
          </w:tcPr>
          <w:p w14:paraId="310A93A0" w14:textId="77777777" w:rsidR="00523492" w:rsidRPr="0056122D" w:rsidRDefault="00523492" w:rsidP="00E9599F">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DCE40CE"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991D50" w14:textId="77777777" w:rsidR="00523492" w:rsidRPr="0056122D" w:rsidRDefault="00523492" w:rsidP="00E9599F">
            <w:pPr>
              <w:pStyle w:val="TAC"/>
              <w:rPr>
                <w:rFonts w:eastAsia="PMingLiU"/>
              </w:rPr>
            </w:pPr>
          </w:p>
        </w:tc>
      </w:tr>
      <w:tr w:rsidR="00523492" w:rsidRPr="0056122D" w14:paraId="3FF4C40A"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81ACA51" w14:textId="77777777" w:rsidR="00523492" w:rsidRPr="0056122D" w:rsidRDefault="00523492" w:rsidP="00E9599F">
            <w:pPr>
              <w:pStyle w:val="TAL"/>
            </w:pPr>
            <w:r w:rsidRPr="0056122D">
              <w:t>DC_3A-41A_n77A</w:t>
            </w:r>
          </w:p>
        </w:tc>
        <w:tc>
          <w:tcPr>
            <w:tcW w:w="922" w:type="pct"/>
            <w:tcBorders>
              <w:top w:val="single" w:sz="4" w:space="0" w:color="auto"/>
              <w:left w:val="single" w:sz="4" w:space="0" w:color="auto"/>
              <w:bottom w:val="single" w:sz="4" w:space="0" w:color="auto"/>
              <w:right w:val="single" w:sz="4" w:space="0" w:color="auto"/>
            </w:tcBorders>
          </w:tcPr>
          <w:p w14:paraId="56D05200" w14:textId="77777777" w:rsidR="00523492" w:rsidRPr="0056122D" w:rsidRDefault="00523492" w:rsidP="00E9599F">
            <w:pPr>
              <w:pStyle w:val="TAC"/>
              <w:rPr>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0E6BC45"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D1569D" w14:textId="77777777" w:rsidR="00523492" w:rsidRPr="0056122D" w:rsidRDefault="00523492" w:rsidP="00E9599F">
            <w:pPr>
              <w:pStyle w:val="TAC"/>
              <w:rPr>
                <w:rFonts w:eastAsia="PMingLiU"/>
              </w:rPr>
            </w:pPr>
          </w:p>
        </w:tc>
      </w:tr>
      <w:tr w:rsidR="00523492" w:rsidRPr="0056122D" w14:paraId="60820357"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C1188FA" w14:textId="77777777" w:rsidR="00523492" w:rsidRPr="0056122D" w:rsidRDefault="00523492" w:rsidP="00E9599F">
            <w:pPr>
              <w:pStyle w:val="TAL"/>
            </w:pPr>
            <w:r w:rsidRPr="0056122D">
              <w:t>DC_3A-41A_n77(2A)</w:t>
            </w:r>
          </w:p>
        </w:tc>
        <w:tc>
          <w:tcPr>
            <w:tcW w:w="922" w:type="pct"/>
            <w:tcBorders>
              <w:top w:val="single" w:sz="4" w:space="0" w:color="auto"/>
              <w:left w:val="single" w:sz="4" w:space="0" w:color="auto"/>
              <w:bottom w:val="single" w:sz="4" w:space="0" w:color="auto"/>
              <w:right w:val="single" w:sz="4" w:space="0" w:color="auto"/>
            </w:tcBorders>
          </w:tcPr>
          <w:p w14:paraId="37C0B464" w14:textId="77777777" w:rsidR="00523492" w:rsidRPr="0056122D" w:rsidRDefault="00523492" w:rsidP="00E9599F">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6D5246F"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9E3BACC" w14:textId="77777777" w:rsidR="00523492" w:rsidRPr="0056122D" w:rsidRDefault="00523492" w:rsidP="00E9599F">
            <w:pPr>
              <w:pStyle w:val="TAC"/>
              <w:rPr>
                <w:rFonts w:eastAsia="PMingLiU"/>
              </w:rPr>
            </w:pPr>
          </w:p>
        </w:tc>
      </w:tr>
      <w:tr w:rsidR="00523492" w:rsidRPr="0056122D" w14:paraId="4565BE20"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C71BA2" w14:textId="77777777" w:rsidR="00523492" w:rsidRPr="0056122D" w:rsidRDefault="00523492" w:rsidP="00E9599F">
            <w:pPr>
              <w:pStyle w:val="TAL"/>
            </w:pPr>
            <w:r w:rsidRPr="0056122D">
              <w:t>DC_3A-41C_n77A</w:t>
            </w:r>
          </w:p>
        </w:tc>
        <w:tc>
          <w:tcPr>
            <w:tcW w:w="922" w:type="pct"/>
            <w:tcBorders>
              <w:top w:val="single" w:sz="4" w:space="0" w:color="auto"/>
              <w:left w:val="single" w:sz="4" w:space="0" w:color="auto"/>
              <w:bottom w:val="single" w:sz="4" w:space="0" w:color="auto"/>
              <w:right w:val="single" w:sz="4" w:space="0" w:color="auto"/>
            </w:tcBorders>
          </w:tcPr>
          <w:p w14:paraId="4F7C1FCB" w14:textId="77777777" w:rsidR="00523492" w:rsidRPr="0056122D" w:rsidRDefault="00523492" w:rsidP="00E9599F">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7DC9805"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C0D987" w14:textId="77777777" w:rsidR="00523492" w:rsidRPr="0056122D" w:rsidRDefault="00523492" w:rsidP="00E9599F">
            <w:pPr>
              <w:pStyle w:val="TAC"/>
              <w:rPr>
                <w:rFonts w:eastAsia="PMingLiU"/>
              </w:rPr>
            </w:pPr>
          </w:p>
        </w:tc>
      </w:tr>
      <w:tr w:rsidR="00523492" w:rsidRPr="0056122D" w14:paraId="13113BC3"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B3BA04C" w14:textId="77777777" w:rsidR="00523492" w:rsidRPr="0056122D" w:rsidRDefault="00523492" w:rsidP="00E9599F">
            <w:pPr>
              <w:pStyle w:val="TAL"/>
            </w:pPr>
            <w:r w:rsidRPr="0056122D">
              <w:t>DC_3A-42A_n1A</w:t>
            </w:r>
          </w:p>
        </w:tc>
        <w:tc>
          <w:tcPr>
            <w:tcW w:w="922" w:type="pct"/>
            <w:tcBorders>
              <w:top w:val="single" w:sz="4" w:space="0" w:color="auto"/>
              <w:left w:val="single" w:sz="4" w:space="0" w:color="auto"/>
              <w:bottom w:val="single" w:sz="4" w:space="0" w:color="auto"/>
              <w:right w:val="single" w:sz="4" w:space="0" w:color="auto"/>
            </w:tcBorders>
          </w:tcPr>
          <w:p w14:paraId="6981792B" w14:textId="77777777" w:rsidR="00523492" w:rsidRPr="0056122D" w:rsidRDefault="00523492" w:rsidP="00E9599F">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71266AD"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F9BE96" w14:textId="77777777" w:rsidR="00523492" w:rsidRPr="0056122D" w:rsidRDefault="00523492" w:rsidP="00E9599F">
            <w:pPr>
              <w:pStyle w:val="TAC"/>
              <w:rPr>
                <w:rFonts w:eastAsia="PMingLiU"/>
              </w:rPr>
            </w:pPr>
          </w:p>
        </w:tc>
      </w:tr>
      <w:tr w:rsidR="00523492" w:rsidRPr="0056122D" w14:paraId="5A8E5FF1"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72E7552" w14:textId="77777777" w:rsidR="00523492" w:rsidRPr="0056122D" w:rsidRDefault="00523492" w:rsidP="00E9599F">
            <w:pPr>
              <w:pStyle w:val="TAL"/>
            </w:pPr>
            <w:r w:rsidRPr="0056122D">
              <w:t>DC_3A-42</w:t>
            </w:r>
            <w:r w:rsidRPr="0056122D">
              <w:rPr>
                <w:lang w:eastAsia="ja-JP"/>
              </w:rPr>
              <w:t>C</w:t>
            </w:r>
            <w:r w:rsidRPr="0056122D">
              <w:t>_n1A</w:t>
            </w:r>
          </w:p>
        </w:tc>
        <w:tc>
          <w:tcPr>
            <w:tcW w:w="922" w:type="pct"/>
            <w:tcBorders>
              <w:top w:val="single" w:sz="4" w:space="0" w:color="auto"/>
              <w:left w:val="single" w:sz="4" w:space="0" w:color="auto"/>
              <w:bottom w:val="single" w:sz="4" w:space="0" w:color="auto"/>
              <w:right w:val="single" w:sz="4" w:space="0" w:color="auto"/>
            </w:tcBorders>
          </w:tcPr>
          <w:p w14:paraId="6C577738" w14:textId="77777777" w:rsidR="00523492" w:rsidRPr="0056122D" w:rsidRDefault="00523492" w:rsidP="00E9599F">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2859487"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9A0028C" w14:textId="77777777" w:rsidR="00523492" w:rsidRPr="0056122D" w:rsidRDefault="00523492" w:rsidP="00E9599F">
            <w:pPr>
              <w:pStyle w:val="TAC"/>
              <w:rPr>
                <w:rFonts w:eastAsia="PMingLiU"/>
              </w:rPr>
            </w:pPr>
          </w:p>
        </w:tc>
      </w:tr>
      <w:tr w:rsidR="00523492" w:rsidRPr="0056122D" w14:paraId="5B886F2D"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038B67" w14:textId="77777777" w:rsidR="00523492" w:rsidRPr="0056122D" w:rsidRDefault="00523492" w:rsidP="00E9599F">
            <w:pPr>
              <w:pStyle w:val="TAL"/>
              <w:rPr>
                <w:rFonts w:eastAsia="PMingLiU"/>
                <w:lang w:eastAsia="ja-JP"/>
              </w:rPr>
            </w:pPr>
            <w:r w:rsidRPr="0056122D">
              <w:t>DC_3A-42A_n78A</w:t>
            </w:r>
          </w:p>
        </w:tc>
        <w:tc>
          <w:tcPr>
            <w:tcW w:w="922" w:type="pct"/>
            <w:tcBorders>
              <w:top w:val="single" w:sz="4" w:space="0" w:color="auto"/>
              <w:left w:val="single" w:sz="4" w:space="0" w:color="auto"/>
              <w:bottom w:val="single" w:sz="4" w:space="0" w:color="auto"/>
              <w:right w:val="single" w:sz="4" w:space="0" w:color="auto"/>
            </w:tcBorders>
          </w:tcPr>
          <w:p w14:paraId="5A07A2A4"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1F75E91"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F3DD95" w14:textId="77777777" w:rsidR="00523492" w:rsidRPr="0056122D" w:rsidRDefault="00523492" w:rsidP="00E9599F">
            <w:pPr>
              <w:pStyle w:val="TAC"/>
              <w:rPr>
                <w:rFonts w:eastAsia="PMingLiU"/>
              </w:rPr>
            </w:pPr>
          </w:p>
        </w:tc>
      </w:tr>
      <w:tr w:rsidR="00523492" w:rsidRPr="0056122D" w14:paraId="3D150A54"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C1DE738" w14:textId="77777777" w:rsidR="00523492" w:rsidRPr="0056122D" w:rsidRDefault="00523492" w:rsidP="00E9599F">
            <w:pPr>
              <w:pStyle w:val="TAL"/>
              <w:rPr>
                <w:rFonts w:eastAsia="PMingLiU"/>
                <w:lang w:eastAsia="ja-JP"/>
              </w:rPr>
            </w:pPr>
            <w:r w:rsidRPr="0056122D">
              <w:lastRenderedPageBreak/>
              <w:t>DC_3A-42C_n78A</w:t>
            </w:r>
          </w:p>
        </w:tc>
        <w:tc>
          <w:tcPr>
            <w:tcW w:w="922" w:type="pct"/>
            <w:tcBorders>
              <w:top w:val="single" w:sz="4" w:space="0" w:color="auto"/>
              <w:left w:val="single" w:sz="4" w:space="0" w:color="auto"/>
              <w:bottom w:val="single" w:sz="4" w:space="0" w:color="auto"/>
              <w:right w:val="single" w:sz="4" w:space="0" w:color="auto"/>
            </w:tcBorders>
          </w:tcPr>
          <w:p w14:paraId="423C08F7"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430B95C"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C43B8CB" w14:textId="77777777" w:rsidR="00523492" w:rsidRPr="0056122D" w:rsidRDefault="00523492" w:rsidP="00E9599F">
            <w:pPr>
              <w:pStyle w:val="TAC"/>
              <w:rPr>
                <w:rFonts w:eastAsia="PMingLiU"/>
              </w:rPr>
            </w:pPr>
          </w:p>
        </w:tc>
      </w:tr>
      <w:tr w:rsidR="00523492" w:rsidRPr="0056122D" w14:paraId="6EED55EA"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B3A1666" w14:textId="77777777" w:rsidR="00523492" w:rsidRPr="0056122D" w:rsidRDefault="00523492" w:rsidP="00E9599F">
            <w:pPr>
              <w:pStyle w:val="TAL"/>
              <w:rPr>
                <w:rFonts w:eastAsia="PMingLiU"/>
                <w:lang w:eastAsia="ja-JP"/>
              </w:rPr>
            </w:pPr>
            <w:r w:rsidRPr="0056122D">
              <w:t>DC_3A-42D_n78A</w:t>
            </w:r>
          </w:p>
        </w:tc>
        <w:tc>
          <w:tcPr>
            <w:tcW w:w="922" w:type="pct"/>
            <w:tcBorders>
              <w:top w:val="single" w:sz="4" w:space="0" w:color="auto"/>
              <w:left w:val="single" w:sz="4" w:space="0" w:color="auto"/>
              <w:bottom w:val="single" w:sz="4" w:space="0" w:color="auto"/>
              <w:right w:val="single" w:sz="4" w:space="0" w:color="auto"/>
            </w:tcBorders>
          </w:tcPr>
          <w:p w14:paraId="2E7A37C0"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1B97B6C"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3C09A53" w14:textId="77777777" w:rsidR="00523492" w:rsidRPr="0056122D" w:rsidRDefault="00523492" w:rsidP="00E9599F">
            <w:pPr>
              <w:pStyle w:val="TAC"/>
              <w:rPr>
                <w:rFonts w:eastAsia="PMingLiU"/>
              </w:rPr>
            </w:pPr>
          </w:p>
        </w:tc>
      </w:tr>
      <w:tr w:rsidR="00523492" w:rsidRPr="0056122D" w14:paraId="65E574C8"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205E433" w14:textId="77777777" w:rsidR="00523492" w:rsidRPr="0056122D" w:rsidRDefault="00523492" w:rsidP="00E9599F">
            <w:pPr>
              <w:pStyle w:val="TAL"/>
              <w:rPr>
                <w:rFonts w:eastAsia="PMingLiU"/>
                <w:lang w:eastAsia="ja-JP"/>
              </w:rPr>
            </w:pPr>
            <w:r w:rsidRPr="0056122D">
              <w:t>DC_3A-42E_n78A</w:t>
            </w:r>
          </w:p>
        </w:tc>
        <w:tc>
          <w:tcPr>
            <w:tcW w:w="922" w:type="pct"/>
            <w:tcBorders>
              <w:top w:val="single" w:sz="4" w:space="0" w:color="auto"/>
              <w:left w:val="single" w:sz="4" w:space="0" w:color="auto"/>
              <w:bottom w:val="single" w:sz="4" w:space="0" w:color="auto"/>
              <w:right w:val="single" w:sz="4" w:space="0" w:color="auto"/>
            </w:tcBorders>
          </w:tcPr>
          <w:p w14:paraId="57104B79"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72C3DB8"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74890BC" w14:textId="77777777" w:rsidR="00523492" w:rsidRPr="0056122D" w:rsidRDefault="00523492" w:rsidP="00E9599F">
            <w:pPr>
              <w:pStyle w:val="TAC"/>
              <w:rPr>
                <w:rFonts w:eastAsia="PMingLiU"/>
              </w:rPr>
            </w:pPr>
          </w:p>
        </w:tc>
      </w:tr>
      <w:tr w:rsidR="00523492" w:rsidRPr="0056122D" w14:paraId="38194C24"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BDF97E" w14:textId="77777777" w:rsidR="00523492" w:rsidRPr="0056122D" w:rsidRDefault="00523492" w:rsidP="00E9599F">
            <w:pPr>
              <w:pStyle w:val="TAL"/>
              <w:rPr>
                <w:rFonts w:eastAsia="PMingLiU"/>
                <w:lang w:eastAsia="ja-JP"/>
              </w:rPr>
            </w:pPr>
            <w:r w:rsidRPr="0056122D">
              <w:t>DC_3A-42A_n79A</w:t>
            </w:r>
          </w:p>
        </w:tc>
        <w:tc>
          <w:tcPr>
            <w:tcW w:w="922" w:type="pct"/>
            <w:tcBorders>
              <w:top w:val="single" w:sz="4" w:space="0" w:color="auto"/>
              <w:left w:val="single" w:sz="4" w:space="0" w:color="auto"/>
              <w:bottom w:val="single" w:sz="4" w:space="0" w:color="auto"/>
              <w:right w:val="single" w:sz="4" w:space="0" w:color="auto"/>
            </w:tcBorders>
          </w:tcPr>
          <w:p w14:paraId="491932A3"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6B86537"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0FCC31" w14:textId="77777777" w:rsidR="00523492" w:rsidRPr="0056122D" w:rsidRDefault="00523492" w:rsidP="00E9599F">
            <w:pPr>
              <w:pStyle w:val="TAC"/>
              <w:rPr>
                <w:rFonts w:eastAsia="PMingLiU"/>
              </w:rPr>
            </w:pPr>
          </w:p>
        </w:tc>
      </w:tr>
      <w:tr w:rsidR="00523492" w:rsidRPr="0056122D" w14:paraId="23480BB5"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D8AE0D6" w14:textId="77777777" w:rsidR="00523492" w:rsidRPr="0056122D" w:rsidRDefault="00523492" w:rsidP="00E9599F">
            <w:pPr>
              <w:pStyle w:val="TAL"/>
              <w:rPr>
                <w:rFonts w:eastAsia="PMingLiU"/>
                <w:lang w:eastAsia="ja-JP"/>
              </w:rPr>
            </w:pPr>
            <w:r w:rsidRPr="0056122D">
              <w:t>DC_3A-42C_n79A</w:t>
            </w:r>
          </w:p>
        </w:tc>
        <w:tc>
          <w:tcPr>
            <w:tcW w:w="922" w:type="pct"/>
            <w:tcBorders>
              <w:top w:val="single" w:sz="4" w:space="0" w:color="auto"/>
              <w:left w:val="single" w:sz="4" w:space="0" w:color="auto"/>
              <w:bottom w:val="single" w:sz="4" w:space="0" w:color="auto"/>
              <w:right w:val="single" w:sz="4" w:space="0" w:color="auto"/>
            </w:tcBorders>
          </w:tcPr>
          <w:p w14:paraId="13E050D4"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F899BC0"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D28DA35" w14:textId="77777777" w:rsidR="00523492" w:rsidRPr="0056122D" w:rsidRDefault="00523492" w:rsidP="00E9599F">
            <w:pPr>
              <w:pStyle w:val="TAC"/>
              <w:rPr>
                <w:rFonts w:eastAsia="PMingLiU"/>
              </w:rPr>
            </w:pPr>
          </w:p>
        </w:tc>
      </w:tr>
      <w:tr w:rsidR="00523492" w:rsidRPr="0056122D" w14:paraId="36586997"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F5DA53" w14:textId="77777777" w:rsidR="00523492" w:rsidRPr="0056122D" w:rsidRDefault="00523492" w:rsidP="00E9599F">
            <w:pPr>
              <w:pStyle w:val="TAL"/>
              <w:rPr>
                <w:rFonts w:eastAsia="PMingLiU"/>
                <w:lang w:eastAsia="ja-JP"/>
              </w:rPr>
            </w:pPr>
            <w:r w:rsidRPr="0056122D">
              <w:t>DC_3A-42D_n79A</w:t>
            </w:r>
          </w:p>
        </w:tc>
        <w:tc>
          <w:tcPr>
            <w:tcW w:w="922" w:type="pct"/>
            <w:tcBorders>
              <w:top w:val="single" w:sz="4" w:space="0" w:color="auto"/>
              <w:left w:val="single" w:sz="4" w:space="0" w:color="auto"/>
              <w:bottom w:val="single" w:sz="4" w:space="0" w:color="auto"/>
              <w:right w:val="single" w:sz="4" w:space="0" w:color="auto"/>
            </w:tcBorders>
          </w:tcPr>
          <w:p w14:paraId="7BC56523"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EC5D863"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70B44B9" w14:textId="77777777" w:rsidR="00523492" w:rsidRPr="0056122D" w:rsidRDefault="00523492" w:rsidP="00E9599F">
            <w:pPr>
              <w:pStyle w:val="TAC"/>
              <w:rPr>
                <w:rFonts w:eastAsia="PMingLiU"/>
              </w:rPr>
            </w:pPr>
          </w:p>
        </w:tc>
      </w:tr>
      <w:tr w:rsidR="00523492" w:rsidRPr="0056122D" w14:paraId="141DE927"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8D78D69" w14:textId="77777777" w:rsidR="00523492" w:rsidRPr="0056122D" w:rsidRDefault="00523492" w:rsidP="00E9599F">
            <w:pPr>
              <w:pStyle w:val="TAL"/>
              <w:rPr>
                <w:rFonts w:eastAsia="PMingLiU"/>
                <w:lang w:eastAsia="ja-JP"/>
              </w:rPr>
            </w:pPr>
            <w:r w:rsidRPr="0056122D">
              <w:t>DC_3A-42E_n79A</w:t>
            </w:r>
          </w:p>
        </w:tc>
        <w:tc>
          <w:tcPr>
            <w:tcW w:w="922" w:type="pct"/>
            <w:tcBorders>
              <w:top w:val="single" w:sz="4" w:space="0" w:color="auto"/>
              <w:left w:val="single" w:sz="4" w:space="0" w:color="auto"/>
              <w:bottom w:val="single" w:sz="4" w:space="0" w:color="auto"/>
              <w:right w:val="single" w:sz="4" w:space="0" w:color="auto"/>
            </w:tcBorders>
          </w:tcPr>
          <w:p w14:paraId="0058E0E5"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CB86C75"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25B857" w14:textId="77777777" w:rsidR="00523492" w:rsidRPr="0056122D" w:rsidRDefault="00523492" w:rsidP="00E9599F">
            <w:pPr>
              <w:pStyle w:val="TAC"/>
              <w:rPr>
                <w:rFonts w:eastAsia="PMingLiU"/>
              </w:rPr>
            </w:pPr>
          </w:p>
        </w:tc>
      </w:tr>
      <w:tr w:rsidR="00523492" w:rsidRPr="0056122D" w14:paraId="365559B7"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A864745" w14:textId="77777777" w:rsidR="00523492" w:rsidRPr="0056122D" w:rsidRDefault="00523492" w:rsidP="00E9599F">
            <w:pPr>
              <w:pStyle w:val="TAL"/>
              <w:rPr>
                <w:rFonts w:eastAsia="PMingLiU"/>
                <w:lang w:eastAsia="ja-JP"/>
              </w:rPr>
            </w:pPr>
            <w:r w:rsidRPr="0056122D">
              <w:t>DC_3A_n78A-n79A</w:t>
            </w:r>
          </w:p>
        </w:tc>
        <w:tc>
          <w:tcPr>
            <w:tcW w:w="922" w:type="pct"/>
            <w:tcBorders>
              <w:top w:val="single" w:sz="4" w:space="0" w:color="auto"/>
              <w:left w:val="single" w:sz="4" w:space="0" w:color="auto"/>
              <w:bottom w:val="single" w:sz="4" w:space="0" w:color="auto"/>
              <w:right w:val="single" w:sz="4" w:space="0" w:color="auto"/>
            </w:tcBorders>
          </w:tcPr>
          <w:p w14:paraId="6C69148E"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6467A68"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8D2B423" w14:textId="77777777" w:rsidR="00523492" w:rsidRPr="0056122D" w:rsidRDefault="00523492" w:rsidP="00E9599F">
            <w:pPr>
              <w:pStyle w:val="TAC"/>
              <w:rPr>
                <w:rFonts w:eastAsia="PMingLiU"/>
              </w:rPr>
            </w:pPr>
          </w:p>
        </w:tc>
      </w:tr>
      <w:tr w:rsidR="00523492" w:rsidRPr="0056122D" w14:paraId="26BD1BF9"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5F8166" w14:textId="77777777" w:rsidR="00523492" w:rsidRPr="0056122D" w:rsidRDefault="00523492" w:rsidP="00E9599F">
            <w:pPr>
              <w:pStyle w:val="TAL"/>
            </w:pPr>
            <w:r w:rsidRPr="0056122D">
              <w:t>DC_3C-8A_n77A</w:t>
            </w:r>
          </w:p>
        </w:tc>
        <w:tc>
          <w:tcPr>
            <w:tcW w:w="922" w:type="pct"/>
            <w:tcBorders>
              <w:top w:val="single" w:sz="4" w:space="0" w:color="auto"/>
              <w:left w:val="single" w:sz="4" w:space="0" w:color="auto"/>
              <w:bottom w:val="single" w:sz="4" w:space="0" w:color="auto"/>
              <w:right w:val="single" w:sz="4" w:space="0" w:color="auto"/>
            </w:tcBorders>
          </w:tcPr>
          <w:p w14:paraId="01F3D736" w14:textId="77777777" w:rsidR="00523492" w:rsidRPr="0056122D" w:rsidRDefault="00523492" w:rsidP="00E9599F">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293EC17"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D4EE0B" w14:textId="77777777" w:rsidR="00523492" w:rsidRPr="0056122D" w:rsidRDefault="00523492" w:rsidP="00E9599F">
            <w:pPr>
              <w:pStyle w:val="TAC"/>
              <w:rPr>
                <w:rFonts w:eastAsia="PMingLiU"/>
              </w:rPr>
            </w:pPr>
          </w:p>
        </w:tc>
      </w:tr>
      <w:tr w:rsidR="00523492" w:rsidRPr="0056122D" w14:paraId="0718DDAE"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E6D4BB" w14:textId="77777777" w:rsidR="00523492" w:rsidRPr="0056122D" w:rsidRDefault="00523492" w:rsidP="00E9599F">
            <w:pPr>
              <w:pStyle w:val="TAL"/>
            </w:pPr>
            <w:r w:rsidRPr="0056122D">
              <w:rPr>
                <w:lang w:eastAsia="zh-CN"/>
              </w:rPr>
              <w:t>DC_3C-8A_n77(2A)</w:t>
            </w:r>
          </w:p>
        </w:tc>
        <w:tc>
          <w:tcPr>
            <w:tcW w:w="922" w:type="pct"/>
            <w:tcBorders>
              <w:top w:val="single" w:sz="4" w:space="0" w:color="auto"/>
              <w:left w:val="single" w:sz="4" w:space="0" w:color="auto"/>
              <w:bottom w:val="single" w:sz="4" w:space="0" w:color="auto"/>
              <w:right w:val="single" w:sz="4" w:space="0" w:color="auto"/>
            </w:tcBorders>
          </w:tcPr>
          <w:p w14:paraId="157BE965" w14:textId="77777777" w:rsidR="00523492" w:rsidRPr="0056122D" w:rsidRDefault="00523492" w:rsidP="00E9599F">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DB58AE7"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89E9722" w14:textId="77777777" w:rsidR="00523492" w:rsidRPr="0056122D" w:rsidRDefault="00523492" w:rsidP="00E9599F">
            <w:pPr>
              <w:pStyle w:val="TAC"/>
              <w:rPr>
                <w:rFonts w:eastAsia="PMingLiU"/>
              </w:rPr>
            </w:pPr>
          </w:p>
        </w:tc>
      </w:tr>
      <w:tr w:rsidR="00523492" w:rsidRPr="0056122D" w14:paraId="463166C9"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5FFD0605" w14:textId="77777777" w:rsidR="00523492" w:rsidRPr="0056122D" w:rsidRDefault="00523492" w:rsidP="00E9599F">
            <w:pPr>
              <w:pStyle w:val="TAL"/>
              <w:rPr>
                <w:lang w:eastAsia="zh-CN"/>
              </w:rPr>
            </w:pPr>
            <w:r w:rsidRPr="0056122D">
              <w:t>DC_5A-66A_n77A</w:t>
            </w:r>
          </w:p>
        </w:tc>
        <w:tc>
          <w:tcPr>
            <w:tcW w:w="922" w:type="pct"/>
            <w:tcBorders>
              <w:top w:val="single" w:sz="4" w:space="0" w:color="auto"/>
              <w:left w:val="single" w:sz="4" w:space="0" w:color="auto"/>
              <w:bottom w:val="single" w:sz="4" w:space="0" w:color="auto"/>
              <w:right w:val="single" w:sz="4" w:space="0" w:color="auto"/>
            </w:tcBorders>
          </w:tcPr>
          <w:p w14:paraId="08DCD54C" w14:textId="77777777" w:rsidR="00523492" w:rsidRPr="0056122D" w:rsidRDefault="00523492" w:rsidP="00E9599F">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AEF722B"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FB9FE1" w14:textId="77777777" w:rsidR="00523492" w:rsidRPr="0056122D" w:rsidRDefault="00523492" w:rsidP="00E9599F">
            <w:pPr>
              <w:pStyle w:val="TAC"/>
              <w:rPr>
                <w:rFonts w:eastAsia="PMingLiU"/>
              </w:rPr>
            </w:pPr>
          </w:p>
        </w:tc>
      </w:tr>
      <w:tr w:rsidR="00523492" w:rsidRPr="0056122D" w14:paraId="469BF6CE"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70410429" w14:textId="77777777" w:rsidR="00523492" w:rsidRPr="0056122D" w:rsidRDefault="00523492" w:rsidP="00E9599F">
            <w:pPr>
              <w:pStyle w:val="TAL"/>
              <w:rPr>
                <w:lang w:eastAsia="zh-CN"/>
              </w:rPr>
            </w:pPr>
            <w:r w:rsidRPr="0056122D">
              <w:t>DC_5A-66A_n77(2A)</w:t>
            </w:r>
          </w:p>
        </w:tc>
        <w:tc>
          <w:tcPr>
            <w:tcW w:w="922" w:type="pct"/>
            <w:tcBorders>
              <w:top w:val="single" w:sz="4" w:space="0" w:color="auto"/>
              <w:left w:val="single" w:sz="4" w:space="0" w:color="auto"/>
              <w:bottom w:val="single" w:sz="4" w:space="0" w:color="auto"/>
              <w:right w:val="single" w:sz="4" w:space="0" w:color="auto"/>
            </w:tcBorders>
          </w:tcPr>
          <w:p w14:paraId="09497C41" w14:textId="77777777" w:rsidR="00523492" w:rsidRPr="0056122D" w:rsidRDefault="00523492" w:rsidP="00E9599F">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33077B1"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56CB656" w14:textId="77777777" w:rsidR="00523492" w:rsidRPr="0056122D" w:rsidRDefault="00523492" w:rsidP="00E9599F">
            <w:pPr>
              <w:pStyle w:val="TAC"/>
              <w:rPr>
                <w:rFonts w:eastAsia="PMingLiU"/>
              </w:rPr>
            </w:pPr>
          </w:p>
        </w:tc>
      </w:tr>
      <w:tr w:rsidR="00523492" w:rsidRPr="0056122D" w14:paraId="119BE6D5"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68581673" w14:textId="77777777" w:rsidR="00523492" w:rsidRPr="0056122D" w:rsidRDefault="00523492" w:rsidP="00E9599F">
            <w:pPr>
              <w:pStyle w:val="TAL"/>
              <w:rPr>
                <w:lang w:eastAsia="zh-CN"/>
              </w:rPr>
            </w:pPr>
            <w:r w:rsidRPr="0056122D">
              <w:t>DC_5A-66A-66A_n77A</w:t>
            </w:r>
          </w:p>
        </w:tc>
        <w:tc>
          <w:tcPr>
            <w:tcW w:w="922" w:type="pct"/>
            <w:tcBorders>
              <w:top w:val="single" w:sz="4" w:space="0" w:color="auto"/>
              <w:left w:val="single" w:sz="4" w:space="0" w:color="auto"/>
              <w:bottom w:val="single" w:sz="4" w:space="0" w:color="auto"/>
              <w:right w:val="single" w:sz="4" w:space="0" w:color="auto"/>
            </w:tcBorders>
          </w:tcPr>
          <w:p w14:paraId="16621CE9" w14:textId="77777777" w:rsidR="00523492" w:rsidRPr="0056122D" w:rsidRDefault="00523492" w:rsidP="00E9599F">
            <w:pPr>
              <w:pStyle w:val="TAC"/>
              <w:rPr>
                <w:rFonts w:eastAsia="PMingLiU"/>
                <w:lang w:eastAsia="ja-JP"/>
              </w:rPr>
            </w:pPr>
            <w:r w:rsidRPr="0056122D">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CFBD609"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44EE45E" w14:textId="77777777" w:rsidR="00523492" w:rsidRPr="0056122D" w:rsidRDefault="00523492" w:rsidP="00E9599F">
            <w:pPr>
              <w:pStyle w:val="TAC"/>
              <w:rPr>
                <w:rFonts w:eastAsia="PMingLiU"/>
              </w:rPr>
            </w:pPr>
          </w:p>
        </w:tc>
      </w:tr>
      <w:tr w:rsidR="00523492" w:rsidRPr="0056122D" w14:paraId="0333B9BA"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24F33673" w14:textId="77777777" w:rsidR="00523492" w:rsidRPr="0056122D" w:rsidRDefault="00523492" w:rsidP="00E9599F">
            <w:pPr>
              <w:pStyle w:val="TAL"/>
              <w:rPr>
                <w:lang w:eastAsia="zh-CN"/>
              </w:rPr>
            </w:pPr>
            <w:r w:rsidRPr="0056122D">
              <w:t>DC_5A-66A-66A_n77(2A)</w:t>
            </w:r>
          </w:p>
        </w:tc>
        <w:tc>
          <w:tcPr>
            <w:tcW w:w="922" w:type="pct"/>
            <w:tcBorders>
              <w:top w:val="single" w:sz="4" w:space="0" w:color="auto"/>
              <w:left w:val="single" w:sz="4" w:space="0" w:color="auto"/>
              <w:bottom w:val="single" w:sz="4" w:space="0" w:color="auto"/>
              <w:right w:val="single" w:sz="4" w:space="0" w:color="auto"/>
            </w:tcBorders>
          </w:tcPr>
          <w:p w14:paraId="217C8EAE" w14:textId="77777777" w:rsidR="00523492" w:rsidRPr="0056122D" w:rsidRDefault="00523492" w:rsidP="00E9599F">
            <w:pPr>
              <w:pStyle w:val="TAC"/>
              <w:rPr>
                <w:rFonts w:eastAsia="PMingLiU"/>
                <w:lang w:eastAsia="ja-JP"/>
              </w:rPr>
            </w:pPr>
            <w:r w:rsidRPr="0056122D">
              <w:rPr>
                <w:rFonts w:eastAsia="PMingLiU"/>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427A65D4"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A14DD4" w14:textId="77777777" w:rsidR="00523492" w:rsidRPr="0056122D" w:rsidRDefault="00523492" w:rsidP="00E9599F">
            <w:pPr>
              <w:pStyle w:val="TAC"/>
              <w:rPr>
                <w:rFonts w:eastAsia="PMingLiU"/>
              </w:rPr>
            </w:pPr>
          </w:p>
        </w:tc>
      </w:tr>
      <w:tr w:rsidR="00523492" w:rsidRPr="0056122D" w14:paraId="1164BE29"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68C3D9" w14:textId="77777777" w:rsidR="00523492" w:rsidRPr="0056122D" w:rsidRDefault="00523492" w:rsidP="00E9599F">
            <w:pPr>
              <w:pStyle w:val="TAL"/>
              <w:rPr>
                <w:rFonts w:eastAsia="PMingLiU"/>
                <w:lang w:eastAsia="ja-JP"/>
              </w:rPr>
            </w:pPr>
            <w:r w:rsidRPr="0056122D">
              <w:t>DC_5A-7A_n78A</w:t>
            </w:r>
          </w:p>
        </w:tc>
        <w:tc>
          <w:tcPr>
            <w:tcW w:w="922" w:type="pct"/>
            <w:tcBorders>
              <w:top w:val="single" w:sz="4" w:space="0" w:color="auto"/>
              <w:left w:val="single" w:sz="4" w:space="0" w:color="auto"/>
              <w:bottom w:val="single" w:sz="4" w:space="0" w:color="auto"/>
              <w:right w:val="single" w:sz="4" w:space="0" w:color="auto"/>
            </w:tcBorders>
          </w:tcPr>
          <w:p w14:paraId="382E4D47"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357677F"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B2A50A6" w14:textId="77777777" w:rsidR="00523492" w:rsidRPr="0056122D" w:rsidRDefault="00523492" w:rsidP="00E9599F">
            <w:pPr>
              <w:pStyle w:val="TAC"/>
              <w:rPr>
                <w:rFonts w:eastAsia="PMingLiU"/>
              </w:rPr>
            </w:pPr>
          </w:p>
        </w:tc>
      </w:tr>
      <w:tr w:rsidR="00523492" w:rsidRPr="0056122D" w14:paraId="065A743B"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0DFD3CE" w14:textId="77777777" w:rsidR="00523492" w:rsidRPr="0056122D" w:rsidRDefault="00523492" w:rsidP="00E9599F">
            <w:pPr>
              <w:pStyle w:val="TAL"/>
            </w:pPr>
            <w:r w:rsidRPr="0056122D">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05CD666C" w14:textId="77777777" w:rsidR="00523492" w:rsidRPr="0056122D" w:rsidRDefault="00523492" w:rsidP="00E9599F">
            <w:pPr>
              <w:pStyle w:val="TAC"/>
              <w:rPr>
                <w:rFonts w:eastAsia="PMingLiU"/>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3DEF5E2"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B8B9EDE" w14:textId="77777777" w:rsidR="00523492" w:rsidRPr="0056122D" w:rsidRDefault="00523492" w:rsidP="00E9599F">
            <w:pPr>
              <w:pStyle w:val="TAC"/>
              <w:rPr>
                <w:rFonts w:eastAsia="PMingLiU"/>
              </w:rPr>
            </w:pPr>
          </w:p>
        </w:tc>
      </w:tr>
      <w:tr w:rsidR="00523492" w:rsidRPr="0056122D" w14:paraId="23BE91FA"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29BD25" w14:textId="77777777" w:rsidR="00523492" w:rsidRPr="0056122D" w:rsidRDefault="00523492" w:rsidP="00E9599F">
            <w:pPr>
              <w:pStyle w:val="TAL"/>
            </w:pPr>
            <w:r w:rsidRPr="0056122D">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774A19BE" w14:textId="77777777" w:rsidR="00523492" w:rsidRPr="0056122D" w:rsidRDefault="00523492" w:rsidP="00E9599F">
            <w:pPr>
              <w:pStyle w:val="TAC"/>
              <w:rPr>
                <w:rFonts w:eastAsia="PMingLiU"/>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0CA7E0A"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35234C1" w14:textId="77777777" w:rsidR="00523492" w:rsidRPr="0056122D" w:rsidRDefault="00523492" w:rsidP="00E9599F">
            <w:pPr>
              <w:pStyle w:val="TAC"/>
              <w:rPr>
                <w:rFonts w:eastAsia="PMingLiU"/>
              </w:rPr>
            </w:pPr>
          </w:p>
        </w:tc>
      </w:tr>
      <w:tr w:rsidR="00523492" w:rsidRPr="0056122D" w14:paraId="71B2D9D5"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0F2F0B2" w14:textId="77777777" w:rsidR="00523492" w:rsidRPr="0056122D" w:rsidRDefault="00523492" w:rsidP="00E9599F">
            <w:pPr>
              <w:pStyle w:val="TAL"/>
              <w:rPr>
                <w:rStyle w:val="TAL0"/>
              </w:rPr>
            </w:pPr>
            <w:r w:rsidRPr="0056122D">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6308C470" w14:textId="77777777" w:rsidR="00523492" w:rsidRPr="0056122D" w:rsidRDefault="00523492" w:rsidP="00E9599F">
            <w:pPr>
              <w:pStyle w:val="TAC"/>
              <w:rPr>
                <w:rFonts w:eastAsia="CG Times (WN)" w:cs="CG Times (WN)"/>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264EC7B"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4D104D2" w14:textId="77777777" w:rsidR="00523492" w:rsidRPr="0056122D" w:rsidRDefault="00523492" w:rsidP="00E9599F">
            <w:pPr>
              <w:pStyle w:val="TAC"/>
              <w:rPr>
                <w:rFonts w:eastAsia="PMingLiU"/>
              </w:rPr>
            </w:pPr>
          </w:p>
        </w:tc>
      </w:tr>
      <w:tr w:rsidR="00523492" w:rsidRPr="0056122D" w14:paraId="476D140B"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5BAFA5" w14:textId="77777777" w:rsidR="00523492" w:rsidRPr="0056122D" w:rsidRDefault="00523492" w:rsidP="00E9599F">
            <w:pPr>
              <w:pStyle w:val="TAL"/>
            </w:pPr>
            <w:r w:rsidRPr="0056122D">
              <w:t>DC_7A-20A_n1A</w:t>
            </w:r>
          </w:p>
        </w:tc>
        <w:tc>
          <w:tcPr>
            <w:tcW w:w="922" w:type="pct"/>
            <w:tcBorders>
              <w:top w:val="single" w:sz="4" w:space="0" w:color="auto"/>
              <w:left w:val="single" w:sz="4" w:space="0" w:color="auto"/>
              <w:bottom w:val="single" w:sz="4" w:space="0" w:color="auto"/>
              <w:right w:val="single" w:sz="4" w:space="0" w:color="auto"/>
            </w:tcBorders>
          </w:tcPr>
          <w:p w14:paraId="596E431A" w14:textId="77777777" w:rsidR="00523492" w:rsidRPr="0056122D" w:rsidRDefault="00523492" w:rsidP="00E9599F">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6112784"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B25E273" w14:textId="77777777" w:rsidR="00523492" w:rsidRPr="0056122D" w:rsidRDefault="00523492" w:rsidP="00E9599F">
            <w:pPr>
              <w:pStyle w:val="TAC"/>
              <w:rPr>
                <w:rFonts w:eastAsia="PMingLiU"/>
              </w:rPr>
            </w:pPr>
          </w:p>
        </w:tc>
      </w:tr>
      <w:tr w:rsidR="00523492" w:rsidRPr="0056122D" w14:paraId="14CCE4C9"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A6C1AA" w14:textId="77777777" w:rsidR="00523492" w:rsidRPr="0056122D" w:rsidRDefault="00523492" w:rsidP="00E9599F">
            <w:pPr>
              <w:keepNext/>
              <w:keepLines/>
              <w:spacing w:after="0"/>
              <w:rPr>
                <w:rFonts w:ascii="Arial" w:hAnsi="Arial"/>
                <w:sz w:val="18"/>
              </w:rPr>
            </w:pPr>
            <w:r w:rsidRPr="0056122D">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1E605E2B" w14:textId="77777777" w:rsidR="00523492" w:rsidRPr="0056122D" w:rsidRDefault="00523492" w:rsidP="00E9599F">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2094F11"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A2B28E6" w14:textId="77777777" w:rsidR="00523492" w:rsidRPr="0056122D" w:rsidRDefault="00523492" w:rsidP="00E9599F">
            <w:pPr>
              <w:pStyle w:val="TAC"/>
              <w:rPr>
                <w:rFonts w:eastAsia="PMingLiU"/>
              </w:rPr>
            </w:pPr>
          </w:p>
        </w:tc>
      </w:tr>
      <w:tr w:rsidR="00523492" w:rsidRPr="0056122D" w14:paraId="73051D49"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371B5B5" w14:textId="77777777" w:rsidR="00523492" w:rsidRPr="0056122D" w:rsidRDefault="00523492" w:rsidP="00E9599F">
            <w:pPr>
              <w:keepNext/>
              <w:keepLines/>
              <w:spacing w:after="0"/>
              <w:rPr>
                <w:rFonts w:ascii="Arial" w:hAnsi="Arial"/>
                <w:sz w:val="18"/>
              </w:rPr>
            </w:pPr>
            <w:r w:rsidRPr="0056122D">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0C54AD8F" w14:textId="77777777" w:rsidR="00523492" w:rsidRPr="0056122D" w:rsidRDefault="00523492" w:rsidP="00E9599F">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7930165"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A94D3E" w14:textId="77777777" w:rsidR="00523492" w:rsidRPr="0056122D" w:rsidRDefault="00523492" w:rsidP="00E9599F">
            <w:pPr>
              <w:pStyle w:val="TAC"/>
              <w:rPr>
                <w:rFonts w:eastAsia="PMingLiU"/>
              </w:rPr>
            </w:pPr>
          </w:p>
        </w:tc>
      </w:tr>
      <w:tr w:rsidR="00523492" w:rsidRPr="0056122D" w14:paraId="67C47D66"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416A97" w14:textId="77777777" w:rsidR="00523492" w:rsidRPr="0056122D" w:rsidRDefault="00523492" w:rsidP="00E9599F">
            <w:pPr>
              <w:pStyle w:val="TAL"/>
            </w:pPr>
            <w:r w:rsidRPr="0056122D">
              <w:t>DC_7A-20A_n28A</w:t>
            </w:r>
          </w:p>
        </w:tc>
        <w:tc>
          <w:tcPr>
            <w:tcW w:w="922" w:type="pct"/>
            <w:tcBorders>
              <w:top w:val="single" w:sz="4" w:space="0" w:color="auto"/>
              <w:left w:val="single" w:sz="4" w:space="0" w:color="auto"/>
              <w:bottom w:val="single" w:sz="4" w:space="0" w:color="auto"/>
              <w:right w:val="single" w:sz="4" w:space="0" w:color="auto"/>
            </w:tcBorders>
          </w:tcPr>
          <w:p w14:paraId="36A2DA14"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0950616"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0174526" w14:textId="77777777" w:rsidR="00523492" w:rsidRPr="0056122D" w:rsidRDefault="00523492" w:rsidP="00E9599F">
            <w:pPr>
              <w:pStyle w:val="TAC"/>
              <w:rPr>
                <w:rFonts w:eastAsia="PMingLiU"/>
              </w:rPr>
            </w:pPr>
          </w:p>
        </w:tc>
      </w:tr>
      <w:tr w:rsidR="00523492" w:rsidRPr="0056122D" w14:paraId="400009B8"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80B8D8A" w14:textId="77777777" w:rsidR="00523492" w:rsidRPr="0056122D" w:rsidRDefault="00523492" w:rsidP="00E9599F">
            <w:pPr>
              <w:pStyle w:val="TAL"/>
            </w:pPr>
            <w:r w:rsidRPr="0056122D">
              <w:t>DC_7A-20A_n78A</w:t>
            </w:r>
          </w:p>
        </w:tc>
        <w:tc>
          <w:tcPr>
            <w:tcW w:w="922" w:type="pct"/>
            <w:tcBorders>
              <w:top w:val="single" w:sz="4" w:space="0" w:color="auto"/>
              <w:left w:val="single" w:sz="4" w:space="0" w:color="auto"/>
              <w:bottom w:val="single" w:sz="4" w:space="0" w:color="auto"/>
              <w:right w:val="single" w:sz="4" w:space="0" w:color="auto"/>
            </w:tcBorders>
          </w:tcPr>
          <w:p w14:paraId="6E41DF04"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0158E44"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FFC39D" w14:textId="77777777" w:rsidR="00523492" w:rsidRPr="0056122D" w:rsidRDefault="00523492" w:rsidP="00E9599F">
            <w:pPr>
              <w:pStyle w:val="TAC"/>
              <w:rPr>
                <w:rFonts w:eastAsia="PMingLiU"/>
              </w:rPr>
            </w:pPr>
          </w:p>
        </w:tc>
      </w:tr>
      <w:tr w:rsidR="00523492" w:rsidRPr="0056122D" w14:paraId="6AC73103"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C81ADB6" w14:textId="77777777" w:rsidR="00523492" w:rsidRPr="0056122D" w:rsidRDefault="00523492" w:rsidP="00E9599F">
            <w:pPr>
              <w:pStyle w:val="TAL"/>
            </w:pPr>
            <w:r w:rsidRPr="0056122D">
              <w:t>DC_7A-28A_n5A</w:t>
            </w:r>
          </w:p>
        </w:tc>
        <w:tc>
          <w:tcPr>
            <w:tcW w:w="922" w:type="pct"/>
            <w:tcBorders>
              <w:top w:val="single" w:sz="4" w:space="0" w:color="auto"/>
              <w:left w:val="single" w:sz="4" w:space="0" w:color="auto"/>
              <w:bottom w:val="single" w:sz="4" w:space="0" w:color="auto"/>
              <w:right w:val="single" w:sz="4" w:space="0" w:color="auto"/>
            </w:tcBorders>
          </w:tcPr>
          <w:p w14:paraId="75F1FF19" w14:textId="77777777" w:rsidR="00523492" w:rsidRPr="0056122D" w:rsidRDefault="00523492" w:rsidP="00E9599F">
            <w:pPr>
              <w:pStyle w:val="TAC"/>
              <w:rPr>
                <w:rFonts w:eastAsia="PMingLiU"/>
                <w:lang w:eastAsia="ja-JP"/>
              </w:rPr>
            </w:pPr>
            <w:r w:rsidRPr="0056122D">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FD45612"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FF6D145" w14:textId="77777777" w:rsidR="00523492" w:rsidRPr="0056122D" w:rsidRDefault="00523492" w:rsidP="00E9599F">
            <w:pPr>
              <w:pStyle w:val="TAC"/>
              <w:rPr>
                <w:rFonts w:eastAsia="PMingLiU"/>
              </w:rPr>
            </w:pPr>
          </w:p>
        </w:tc>
      </w:tr>
      <w:tr w:rsidR="00523492" w:rsidRPr="0056122D" w14:paraId="4A0A12C2"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B01E1F" w14:textId="77777777" w:rsidR="00523492" w:rsidRPr="0056122D" w:rsidRDefault="00523492" w:rsidP="00E9599F">
            <w:pPr>
              <w:pStyle w:val="TAL"/>
              <w:rPr>
                <w:rFonts w:eastAsia="PMingLiU"/>
                <w:lang w:eastAsia="ja-JP"/>
              </w:rPr>
            </w:pPr>
            <w:r w:rsidRPr="0056122D">
              <w:t>DC_7A_n28A-n78A</w:t>
            </w:r>
          </w:p>
        </w:tc>
        <w:tc>
          <w:tcPr>
            <w:tcW w:w="922" w:type="pct"/>
            <w:tcBorders>
              <w:top w:val="single" w:sz="4" w:space="0" w:color="auto"/>
              <w:left w:val="single" w:sz="4" w:space="0" w:color="auto"/>
              <w:bottom w:val="single" w:sz="4" w:space="0" w:color="auto"/>
              <w:right w:val="single" w:sz="4" w:space="0" w:color="auto"/>
            </w:tcBorders>
          </w:tcPr>
          <w:p w14:paraId="5D8089F7"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739A891"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A04825D" w14:textId="77777777" w:rsidR="00523492" w:rsidRPr="0056122D" w:rsidRDefault="00523492" w:rsidP="00E9599F">
            <w:pPr>
              <w:pStyle w:val="TAC"/>
              <w:rPr>
                <w:rFonts w:eastAsia="PMingLiU"/>
              </w:rPr>
            </w:pPr>
          </w:p>
        </w:tc>
      </w:tr>
      <w:tr w:rsidR="00523492" w:rsidRPr="0056122D" w14:paraId="6902051F"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F7E88AB" w14:textId="77777777" w:rsidR="00523492" w:rsidRPr="0056122D" w:rsidRDefault="00523492" w:rsidP="00E9599F">
            <w:pPr>
              <w:pStyle w:val="TAL"/>
            </w:pPr>
            <w:r w:rsidRPr="0056122D">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344E136A" w14:textId="77777777" w:rsidR="00523492" w:rsidRPr="0056122D" w:rsidRDefault="00523492" w:rsidP="00E9599F">
            <w:pPr>
              <w:pStyle w:val="TAC"/>
              <w:rPr>
                <w:rFonts w:eastAsia="PMingLiU"/>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24B96C3"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8E374BC" w14:textId="77777777" w:rsidR="00523492" w:rsidRPr="0056122D" w:rsidRDefault="00523492" w:rsidP="00E9599F">
            <w:pPr>
              <w:pStyle w:val="TAC"/>
              <w:rPr>
                <w:rFonts w:eastAsia="PMingLiU"/>
              </w:rPr>
            </w:pPr>
          </w:p>
        </w:tc>
      </w:tr>
      <w:tr w:rsidR="00523492" w:rsidRPr="0056122D" w14:paraId="7CC38F9F"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D8B5247" w14:textId="77777777" w:rsidR="00523492" w:rsidRPr="0056122D" w:rsidRDefault="00523492" w:rsidP="00E9599F">
            <w:pPr>
              <w:pStyle w:val="TAL"/>
            </w:pPr>
            <w:r w:rsidRPr="0056122D">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34E0235E" w14:textId="77777777" w:rsidR="00523492" w:rsidRPr="0056122D" w:rsidRDefault="00523492" w:rsidP="00E9599F">
            <w:pPr>
              <w:pStyle w:val="TAC"/>
              <w:rPr>
                <w:rFonts w:eastAsia="PMingLiU"/>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5B9A21F"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D8D31FE" w14:textId="77777777" w:rsidR="00523492" w:rsidRPr="0056122D" w:rsidRDefault="00523492" w:rsidP="00E9599F">
            <w:pPr>
              <w:pStyle w:val="TAC"/>
              <w:rPr>
                <w:rFonts w:eastAsia="PMingLiU"/>
              </w:rPr>
            </w:pPr>
          </w:p>
        </w:tc>
      </w:tr>
      <w:tr w:rsidR="00523492" w:rsidRPr="0056122D" w14:paraId="52CDA51F"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69C95C" w14:textId="77777777" w:rsidR="00523492" w:rsidRPr="0056122D" w:rsidRDefault="00523492" w:rsidP="00E9599F">
            <w:pPr>
              <w:pStyle w:val="TAL"/>
              <w:rPr>
                <w:rStyle w:val="TAL0"/>
              </w:rPr>
            </w:pPr>
            <w:r w:rsidRPr="0056122D">
              <w:rPr>
                <w:rStyle w:val="TAL0"/>
              </w:rPr>
              <w:t>DC_13A_n2A-n77A</w:t>
            </w:r>
          </w:p>
        </w:tc>
        <w:tc>
          <w:tcPr>
            <w:tcW w:w="922" w:type="pct"/>
            <w:tcBorders>
              <w:top w:val="single" w:sz="4" w:space="0" w:color="auto"/>
              <w:left w:val="single" w:sz="4" w:space="0" w:color="auto"/>
              <w:bottom w:val="single" w:sz="4" w:space="0" w:color="auto"/>
              <w:right w:val="single" w:sz="4" w:space="0" w:color="auto"/>
            </w:tcBorders>
          </w:tcPr>
          <w:p w14:paraId="765EBF56" w14:textId="77777777" w:rsidR="00523492" w:rsidRPr="0056122D" w:rsidRDefault="00523492" w:rsidP="00E9599F">
            <w:pPr>
              <w:pStyle w:val="TAC"/>
              <w:rPr>
                <w:rFonts w:eastAsia="CG Times (WN)" w:cs="CG Times (WN)"/>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BDF3C41"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E1766C0" w14:textId="77777777" w:rsidR="00523492" w:rsidRPr="0056122D" w:rsidRDefault="00523492" w:rsidP="00E9599F">
            <w:pPr>
              <w:pStyle w:val="TAC"/>
              <w:rPr>
                <w:rFonts w:eastAsia="PMingLiU"/>
              </w:rPr>
            </w:pPr>
          </w:p>
        </w:tc>
      </w:tr>
      <w:tr w:rsidR="00523492" w:rsidRPr="0056122D" w14:paraId="6FC1E53D"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6447A24" w14:textId="77777777" w:rsidR="00523492" w:rsidRPr="0056122D" w:rsidRDefault="00523492" w:rsidP="00E9599F">
            <w:pPr>
              <w:pStyle w:val="TAL"/>
              <w:rPr>
                <w:rStyle w:val="TAL0"/>
              </w:rPr>
            </w:pPr>
            <w:r w:rsidRPr="0056122D">
              <w:rPr>
                <w:rStyle w:val="TAL0"/>
              </w:rPr>
              <w:t>DC_13A-66A_n2A</w:t>
            </w:r>
          </w:p>
        </w:tc>
        <w:tc>
          <w:tcPr>
            <w:tcW w:w="922" w:type="pct"/>
            <w:tcBorders>
              <w:top w:val="single" w:sz="4" w:space="0" w:color="auto"/>
              <w:left w:val="single" w:sz="4" w:space="0" w:color="auto"/>
              <w:bottom w:val="single" w:sz="4" w:space="0" w:color="auto"/>
              <w:right w:val="single" w:sz="4" w:space="0" w:color="auto"/>
            </w:tcBorders>
          </w:tcPr>
          <w:p w14:paraId="7C0E95C9" w14:textId="77777777" w:rsidR="00523492" w:rsidRPr="0056122D" w:rsidRDefault="00523492" w:rsidP="00E9599F">
            <w:pPr>
              <w:pStyle w:val="TAC"/>
              <w:rPr>
                <w:rFonts w:eastAsia="CG Times (WN)" w:cs="CG Times (WN)"/>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69530A3"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477B75B" w14:textId="77777777" w:rsidR="00523492" w:rsidRPr="0056122D" w:rsidRDefault="00523492" w:rsidP="00E9599F">
            <w:pPr>
              <w:pStyle w:val="TAC"/>
              <w:rPr>
                <w:rFonts w:eastAsia="PMingLiU"/>
              </w:rPr>
            </w:pPr>
          </w:p>
        </w:tc>
      </w:tr>
      <w:tr w:rsidR="00523492" w:rsidRPr="0056122D" w14:paraId="306DE345"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84446D" w14:textId="77777777" w:rsidR="00523492" w:rsidRPr="0056122D" w:rsidRDefault="00523492" w:rsidP="00E9599F">
            <w:pPr>
              <w:pStyle w:val="TAL"/>
            </w:pPr>
            <w:r w:rsidRPr="0056122D">
              <w:t>DC_13A-66A_n77A</w:t>
            </w:r>
          </w:p>
        </w:tc>
        <w:tc>
          <w:tcPr>
            <w:tcW w:w="922" w:type="pct"/>
            <w:tcBorders>
              <w:top w:val="single" w:sz="4" w:space="0" w:color="auto"/>
              <w:left w:val="single" w:sz="4" w:space="0" w:color="auto"/>
              <w:bottom w:val="single" w:sz="4" w:space="0" w:color="auto"/>
              <w:right w:val="single" w:sz="4" w:space="0" w:color="auto"/>
            </w:tcBorders>
          </w:tcPr>
          <w:p w14:paraId="7941FFC2" w14:textId="77777777" w:rsidR="00523492" w:rsidRPr="0056122D" w:rsidRDefault="00523492" w:rsidP="00E9599F">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3FDA08C"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4050A6D" w14:textId="77777777" w:rsidR="00523492" w:rsidRPr="0056122D" w:rsidRDefault="00523492" w:rsidP="00E9599F">
            <w:pPr>
              <w:pStyle w:val="TAC"/>
              <w:rPr>
                <w:rFonts w:eastAsia="PMingLiU"/>
              </w:rPr>
            </w:pPr>
          </w:p>
        </w:tc>
      </w:tr>
      <w:tr w:rsidR="00523492" w:rsidRPr="0056122D" w14:paraId="7579C5B8"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B4A895" w14:textId="77777777" w:rsidR="00523492" w:rsidRPr="0056122D" w:rsidRDefault="00523492" w:rsidP="00E9599F">
            <w:pPr>
              <w:keepNext/>
              <w:keepLines/>
              <w:spacing w:after="0"/>
              <w:rPr>
                <w:rFonts w:ascii="Arial" w:hAnsi="Arial"/>
                <w:sz w:val="18"/>
              </w:rPr>
            </w:pPr>
            <w:r w:rsidRPr="0056122D">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67B41FC9" w14:textId="77777777" w:rsidR="00523492" w:rsidRPr="0056122D" w:rsidRDefault="00523492" w:rsidP="00E9599F">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434630D" w14:textId="77777777" w:rsidR="00523492" w:rsidRPr="0056122D" w:rsidRDefault="00523492" w:rsidP="00E9599F">
            <w:pPr>
              <w:pStyle w:val="TAC"/>
            </w:pPr>
          </w:p>
        </w:tc>
        <w:tc>
          <w:tcPr>
            <w:tcW w:w="1836" w:type="pct"/>
            <w:tcBorders>
              <w:top w:val="single" w:sz="4" w:space="0" w:color="auto"/>
              <w:left w:val="single" w:sz="4" w:space="0" w:color="auto"/>
              <w:bottom w:val="single" w:sz="4" w:space="0" w:color="auto"/>
              <w:right w:val="single" w:sz="4" w:space="0" w:color="auto"/>
            </w:tcBorders>
          </w:tcPr>
          <w:p w14:paraId="68C8ABF5" w14:textId="77777777" w:rsidR="00523492" w:rsidRPr="0056122D" w:rsidRDefault="00523492" w:rsidP="00E9599F">
            <w:pPr>
              <w:pStyle w:val="TAC"/>
            </w:pPr>
          </w:p>
        </w:tc>
      </w:tr>
      <w:tr w:rsidR="00523492" w:rsidRPr="0056122D" w14:paraId="7433510F"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BA31D60" w14:textId="77777777" w:rsidR="00523492" w:rsidRPr="0056122D" w:rsidRDefault="00523492" w:rsidP="00E9599F">
            <w:pPr>
              <w:keepNext/>
              <w:keepLines/>
              <w:spacing w:after="0"/>
              <w:rPr>
                <w:rFonts w:ascii="Arial" w:hAnsi="Arial"/>
                <w:sz w:val="18"/>
              </w:rPr>
            </w:pPr>
            <w:r w:rsidRPr="0056122D">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1BAADDB2" w14:textId="77777777" w:rsidR="00523492" w:rsidRPr="0056122D" w:rsidRDefault="00523492" w:rsidP="00E9599F">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507A5C6" w14:textId="77777777" w:rsidR="00523492" w:rsidRPr="0056122D" w:rsidRDefault="00523492" w:rsidP="00E9599F">
            <w:pPr>
              <w:pStyle w:val="TAC"/>
            </w:pPr>
          </w:p>
        </w:tc>
        <w:tc>
          <w:tcPr>
            <w:tcW w:w="1836" w:type="pct"/>
            <w:tcBorders>
              <w:top w:val="single" w:sz="4" w:space="0" w:color="auto"/>
              <w:left w:val="single" w:sz="4" w:space="0" w:color="auto"/>
              <w:bottom w:val="single" w:sz="4" w:space="0" w:color="auto"/>
              <w:right w:val="single" w:sz="4" w:space="0" w:color="auto"/>
            </w:tcBorders>
          </w:tcPr>
          <w:p w14:paraId="116F4193" w14:textId="77777777" w:rsidR="00523492" w:rsidRPr="0056122D" w:rsidRDefault="00523492" w:rsidP="00E9599F">
            <w:pPr>
              <w:pStyle w:val="TAC"/>
            </w:pPr>
          </w:p>
        </w:tc>
      </w:tr>
      <w:tr w:rsidR="00523492" w:rsidRPr="0056122D" w14:paraId="36947DEA"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FB9902D" w14:textId="77777777" w:rsidR="00523492" w:rsidRPr="0056122D" w:rsidRDefault="00523492" w:rsidP="00E9599F">
            <w:pPr>
              <w:keepNext/>
              <w:keepLines/>
              <w:spacing w:after="0"/>
              <w:rPr>
                <w:rFonts w:ascii="Arial" w:hAnsi="Arial"/>
                <w:sz w:val="18"/>
              </w:rPr>
            </w:pPr>
            <w:r w:rsidRPr="0056122D">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3CDD058F" w14:textId="77777777" w:rsidR="00523492" w:rsidRPr="0056122D" w:rsidRDefault="00523492" w:rsidP="00E9599F">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62B187E" w14:textId="77777777" w:rsidR="00523492" w:rsidRPr="0056122D" w:rsidRDefault="00523492" w:rsidP="00E9599F">
            <w:pPr>
              <w:pStyle w:val="TAC"/>
            </w:pPr>
          </w:p>
        </w:tc>
        <w:tc>
          <w:tcPr>
            <w:tcW w:w="1836" w:type="pct"/>
            <w:tcBorders>
              <w:top w:val="single" w:sz="4" w:space="0" w:color="auto"/>
              <w:left w:val="single" w:sz="4" w:space="0" w:color="auto"/>
              <w:bottom w:val="single" w:sz="4" w:space="0" w:color="auto"/>
              <w:right w:val="single" w:sz="4" w:space="0" w:color="auto"/>
            </w:tcBorders>
          </w:tcPr>
          <w:p w14:paraId="3E574F93" w14:textId="77777777" w:rsidR="00523492" w:rsidRPr="0056122D" w:rsidRDefault="00523492" w:rsidP="00E9599F">
            <w:pPr>
              <w:pStyle w:val="TAC"/>
            </w:pPr>
          </w:p>
        </w:tc>
      </w:tr>
      <w:tr w:rsidR="00523492" w:rsidRPr="0056122D" w14:paraId="2927422D"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9AF46BB" w14:textId="77777777" w:rsidR="00523492" w:rsidRPr="0056122D" w:rsidRDefault="00523492" w:rsidP="00E9599F">
            <w:pPr>
              <w:pStyle w:val="TAL"/>
            </w:pPr>
            <w:r w:rsidRPr="0056122D">
              <w:t>DC_14A-66A_n77A</w:t>
            </w:r>
          </w:p>
        </w:tc>
        <w:tc>
          <w:tcPr>
            <w:tcW w:w="922" w:type="pct"/>
            <w:tcBorders>
              <w:top w:val="single" w:sz="4" w:space="0" w:color="auto"/>
              <w:left w:val="single" w:sz="4" w:space="0" w:color="auto"/>
              <w:bottom w:val="single" w:sz="4" w:space="0" w:color="auto"/>
              <w:right w:val="single" w:sz="4" w:space="0" w:color="auto"/>
            </w:tcBorders>
          </w:tcPr>
          <w:p w14:paraId="54397423" w14:textId="77777777" w:rsidR="00523492" w:rsidRPr="0056122D" w:rsidRDefault="00523492" w:rsidP="00E9599F">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B293476" w14:textId="77777777" w:rsidR="00523492" w:rsidRPr="0056122D" w:rsidRDefault="00523492" w:rsidP="00E9599F">
            <w:pPr>
              <w:pStyle w:val="TAC"/>
            </w:pPr>
          </w:p>
        </w:tc>
        <w:tc>
          <w:tcPr>
            <w:tcW w:w="1836" w:type="pct"/>
            <w:tcBorders>
              <w:top w:val="single" w:sz="4" w:space="0" w:color="auto"/>
              <w:left w:val="single" w:sz="4" w:space="0" w:color="auto"/>
              <w:bottom w:val="single" w:sz="4" w:space="0" w:color="auto"/>
              <w:right w:val="single" w:sz="4" w:space="0" w:color="auto"/>
            </w:tcBorders>
          </w:tcPr>
          <w:p w14:paraId="36CE733A" w14:textId="77777777" w:rsidR="00523492" w:rsidRPr="0056122D" w:rsidRDefault="00523492" w:rsidP="00E9599F">
            <w:pPr>
              <w:pStyle w:val="TAC"/>
            </w:pPr>
          </w:p>
        </w:tc>
      </w:tr>
      <w:tr w:rsidR="00523492" w:rsidRPr="0056122D" w14:paraId="4865035C"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2228479" w14:textId="77777777" w:rsidR="00523492" w:rsidRPr="0056122D" w:rsidRDefault="00523492" w:rsidP="00E9599F">
            <w:pPr>
              <w:pStyle w:val="TAL"/>
            </w:pPr>
            <w:r w:rsidRPr="0056122D">
              <w:t>DC_14A-66A-66A_n77A</w:t>
            </w:r>
          </w:p>
        </w:tc>
        <w:tc>
          <w:tcPr>
            <w:tcW w:w="922" w:type="pct"/>
            <w:tcBorders>
              <w:top w:val="single" w:sz="4" w:space="0" w:color="auto"/>
              <w:left w:val="single" w:sz="4" w:space="0" w:color="auto"/>
              <w:bottom w:val="single" w:sz="4" w:space="0" w:color="auto"/>
              <w:right w:val="single" w:sz="4" w:space="0" w:color="auto"/>
            </w:tcBorders>
          </w:tcPr>
          <w:p w14:paraId="614104C6" w14:textId="77777777" w:rsidR="00523492" w:rsidRPr="0056122D" w:rsidRDefault="00523492" w:rsidP="00E9599F">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6611293" w14:textId="77777777" w:rsidR="00523492" w:rsidRPr="0056122D" w:rsidRDefault="00523492" w:rsidP="00E9599F">
            <w:pPr>
              <w:pStyle w:val="TAC"/>
            </w:pPr>
          </w:p>
        </w:tc>
        <w:tc>
          <w:tcPr>
            <w:tcW w:w="1836" w:type="pct"/>
            <w:tcBorders>
              <w:top w:val="single" w:sz="4" w:space="0" w:color="auto"/>
              <w:left w:val="single" w:sz="4" w:space="0" w:color="auto"/>
              <w:bottom w:val="single" w:sz="4" w:space="0" w:color="auto"/>
              <w:right w:val="single" w:sz="4" w:space="0" w:color="auto"/>
            </w:tcBorders>
          </w:tcPr>
          <w:p w14:paraId="2512416F" w14:textId="77777777" w:rsidR="00523492" w:rsidRPr="0056122D" w:rsidRDefault="00523492" w:rsidP="00E9599F">
            <w:pPr>
              <w:pStyle w:val="TAC"/>
            </w:pPr>
          </w:p>
        </w:tc>
      </w:tr>
      <w:tr w:rsidR="00523492" w:rsidRPr="0056122D" w14:paraId="19BD0B1E"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63EB790" w14:textId="77777777" w:rsidR="00523492" w:rsidRPr="0056122D" w:rsidRDefault="00523492" w:rsidP="00E9599F">
            <w:pPr>
              <w:pStyle w:val="TAL"/>
            </w:pPr>
            <w:r w:rsidRPr="0056122D">
              <w:t>DC_14A-66A_n77(2A)</w:t>
            </w:r>
          </w:p>
        </w:tc>
        <w:tc>
          <w:tcPr>
            <w:tcW w:w="922" w:type="pct"/>
            <w:tcBorders>
              <w:top w:val="single" w:sz="4" w:space="0" w:color="auto"/>
              <w:left w:val="single" w:sz="4" w:space="0" w:color="auto"/>
              <w:bottom w:val="single" w:sz="4" w:space="0" w:color="auto"/>
              <w:right w:val="single" w:sz="4" w:space="0" w:color="auto"/>
            </w:tcBorders>
          </w:tcPr>
          <w:p w14:paraId="0F14F2AC" w14:textId="77777777" w:rsidR="00523492" w:rsidRPr="0056122D" w:rsidRDefault="00523492" w:rsidP="00E9599F">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1AE5E6B" w14:textId="77777777" w:rsidR="00523492" w:rsidRPr="0056122D" w:rsidRDefault="00523492" w:rsidP="00E9599F">
            <w:pPr>
              <w:pStyle w:val="TAC"/>
            </w:pPr>
          </w:p>
        </w:tc>
        <w:tc>
          <w:tcPr>
            <w:tcW w:w="1836" w:type="pct"/>
            <w:tcBorders>
              <w:top w:val="single" w:sz="4" w:space="0" w:color="auto"/>
              <w:left w:val="single" w:sz="4" w:space="0" w:color="auto"/>
              <w:bottom w:val="single" w:sz="4" w:space="0" w:color="auto"/>
              <w:right w:val="single" w:sz="4" w:space="0" w:color="auto"/>
            </w:tcBorders>
          </w:tcPr>
          <w:p w14:paraId="0968EF9D" w14:textId="77777777" w:rsidR="00523492" w:rsidRPr="0056122D" w:rsidRDefault="00523492" w:rsidP="00E9599F">
            <w:pPr>
              <w:pStyle w:val="TAC"/>
            </w:pPr>
          </w:p>
        </w:tc>
      </w:tr>
      <w:tr w:rsidR="00523492" w:rsidRPr="0056122D" w14:paraId="6C8F4E46"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603067" w14:textId="77777777" w:rsidR="00523492" w:rsidRPr="0056122D" w:rsidRDefault="00523492" w:rsidP="00E9599F">
            <w:pPr>
              <w:pStyle w:val="TAL"/>
            </w:pPr>
            <w:r w:rsidRPr="0056122D">
              <w:t>DC_14A-66A-66A_n77(2A)</w:t>
            </w:r>
          </w:p>
        </w:tc>
        <w:tc>
          <w:tcPr>
            <w:tcW w:w="922" w:type="pct"/>
            <w:tcBorders>
              <w:top w:val="single" w:sz="4" w:space="0" w:color="auto"/>
              <w:left w:val="single" w:sz="4" w:space="0" w:color="auto"/>
              <w:bottom w:val="single" w:sz="4" w:space="0" w:color="auto"/>
              <w:right w:val="single" w:sz="4" w:space="0" w:color="auto"/>
            </w:tcBorders>
          </w:tcPr>
          <w:p w14:paraId="792DA33A" w14:textId="77777777" w:rsidR="00523492" w:rsidRPr="0056122D" w:rsidRDefault="00523492" w:rsidP="00E9599F">
            <w:pPr>
              <w:pStyle w:val="TAC"/>
              <w:rPr>
                <w:lang w:eastAsia="ja-JP"/>
              </w:rPr>
            </w:pPr>
            <w:r w:rsidRPr="0056122D">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66DBD0AB" w14:textId="77777777" w:rsidR="00523492" w:rsidRPr="0056122D" w:rsidRDefault="00523492" w:rsidP="00E9599F">
            <w:pPr>
              <w:pStyle w:val="TAC"/>
            </w:pPr>
          </w:p>
        </w:tc>
        <w:tc>
          <w:tcPr>
            <w:tcW w:w="1836" w:type="pct"/>
            <w:tcBorders>
              <w:top w:val="single" w:sz="4" w:space="0" w:color="auto"/>
              <w:left w:val="single" w:sz="4" w:space="0" w:color="auto"/>
              <w:bottom w:val="single" w:sz="4" w:space="0" w:color="auto"/>
              <w:right w:val="single" w:sz="4" w:space="0" w:color="auto"/>
            </w:tcBorders>
          </w:tcPr>
          <w:p w14:paraId="19E11FD8" w14:textId="77777777" w:rsidR="00523492" w:rsidRPr="0056122D" w:rsidRDefault="00523492" w:rsidP="00E9599F">
            <w:pPr>
              <w:pStyle w:val="TAC"/>
            </w:pPr>
          </w:p>
        </w:tc>
      </w:tr>
      <w:tr w:rsidR="00523492" w:rsidRPr="0056122D" w14:paraId="26AA5E93"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0BAC518" w14:textId="77777777" w:rsidR="00523492" w:rsidRPr="0056122D" w:rsidRDefault="00523492" w:rsidP="00E9599F">
            <w:pPr>
              <w:keepNext/>
              <w:keepLines/>
              <w:spacing w:after="0"/>
              <w:rPr>
                <w:rFonts w:ascii="Arial" w:hAnsi="Arial"/>
                <w:sz w:val="18"/>
              </w:rPr>
            </w:pPr>
            <w:r w:rsidRPr="0056122D">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282818B0" w14:textId="77777777" w:rsidR="00523492" w:rsidRPr="0056122D" w:rsidRDefault="00523492" w:rsidP="00E9599F">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547F227" w14:textId="77777777" w:rsidR="00523492" w:rsidRPr="0056122D" w:rsidRDefault="00523492" w:rsidP="00E9599F">
            <w:pPr>
              <w:pStyle w:val="TAC"/>
            </w:pPr>
          </w:p>
        </w:tc>
        <w:tc>
          <w:tcPr>
            <w:tcW w:w="1836" w:type="pct"/>
            <w:tcBorders>
              <w:top w:val="single" w:sz="4" w:space="0" w:color="auto"/>
              <w:left w:val="single" w:sz="4" w:space="0" w:color="auto"/>
              <w:bottom w:val="single" w:sz="4" w:space="0" w:color="auto"/>
              <w:right w:val="single" w:sz="4" w:space="0" w:color="auto"/>
            </w:tcBorders>
          </w:tcPr>
          <w:p w14:paraId="54219051" w14:textId="77777777" w:rsidR="00523492" w:rsidRPr="0056122D" w:rsidRDefault="00523492" w:rsidP="00E9599F">
            <w:pPr>
              <w:pStyle w:val="TAC"/>
            </w:pPr>
          </w:p>
        </w:tc>
      </w:tr>
      <w:tr w:rsidR="00523492" w:rsidRPr="0056122D" w14:paraId="5641CC7F"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0FAFD7F" w14:textId="77777777" w:rsidR="00523492" w:rsidRPr="0056122D" w:rsidRDefault="00523492" w:rsidP="00E9599F">
            <w:pPr>
              <w:keepNext/>
              <w:keepLines/>
              <w:spacing w:after="0"/>
              <w:rPr>
                <w:rFonts w:ascii="Arial" w:hAnsi="Arial"/>
                <w:sz w:val="18"/>
              </w:rPr>
            </w:pPr>
            <w:r w:rsidRPr="0056122D">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67DBF801" w14:textId="77777777" w:rsidR="00523492" w:rsidRPr="0056122D" w:rsidRDefault="00523492" w:rsidP="00E9599F">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CC63CC4" w14:textId="77777777" w:rsidR="00523492" w:rsidRPr="0056122D" w:rsidRDefault="00523492" w:rsidP="00E9599F">
            <w:pPr>
              <w:pStyle w:val="TAC"/>
            </w:pPr>
          </w:p>
        </w:tc>
        <w:tc>
          <w:tcPr>
            <w:tcW w:w="1836" w:type="pct"/>
            <w:tcBorders>
              <w:top w:val="single" w:sz="4" w:space="0" w:color="auto"/>
              <w:left w:val="single" w:sz="4" w:space="0" w:color="auto"/>
              <w:bottom w:val="single" w:sz="4" w:space="0" w:color="auto"/>
              <w:right w:val="single" w:sz="4" w:space="0" w:color="auto"/>
            </w:tcBorders>
          </w:tcPr>
          <w:p w14:paraId="5C161573" w14:textId="77777777" w:rsidR="00523492" w:rsidRPr="0056122D" w:rsidRDefault="00523492" w:rsidP="00E9599F">
            <w:pPr>
              <w:pStyle w:val="TAC"/>
            </w:pPr>
          </w:p>
        </w:tc>
      </w:tr>
      <w:tr w:rsidR="00523492" w:rsidRPr="0056122D" w14:paraId="4C565DF5"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4EF74F" w14:textId="77777777" w:rsidR="00523492" w:rsidRPr="0056122D" w:rsidRDefault="00523492" w:rsidP="00E9599F">
            <w:pPr>
              <w:keepNext/>
              <w:keepLines/>
              <w:spacing w:after="0"/>
              <w:rPr>
                <w:rFonts w:ascii="Arial" w:hAnsi="Arial"/>
                <w:sz w:val="18"/>
              </w:rPr>
            </w:pPr>
            <w:r w:rsidRPr="0056122D">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31725D01" w14:textId="77777777" w:rsidR="00523492" w:rsidRPr="0056122D" w:rsidRDefault="00523492" w:rsidP="00E9599F">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B66B7E6" w14:textId="77777777" w:rsidR="00523492" w:rsidRPr="0056122D" w:rsidRDefault="00523492" w:rsidP="00E9599F">
            <w:pPr>
              <w:pStyle w:val="TAC"/>
            </w:pPr>
          </w:p>
        </w:tc>
        <w:tc>
          <w:tcPr>
            <w:tcW w:w="1836" w:type="pct"/>
            <w:tcBorders>
              <w:top w:val="single" w:sz="4" w:space="0" w:color="auto"/>
              <w:left w:val="single" w:sz="4" w:space="0" w:color="auto"/>
              <w:bottom w:val="single" w:sz="4" w:space="0" w:color="auto"/>
              <w:right w:val="single" w:sz="4" w:space="0" w:color="auto"/>
            </w:tcBorders>
          </w:tcPr>
          <w:p w14:paraId="7EA99F6F" w14:textId="77777777" w:rsidR="00523492" w:rsidRPr="0056122D" w:rsidRDefault="00523492" w:rsidP="00E9599F">
            <w:pPr>
              <w:pStyle w:val="TAC"/>
            </w:pPr>
          </w:p>
        </w:tc>
      </w:tr>
      <w:tr w:rsidR="00523492" w:rsidRPr="0056122D" w14:paraId="4195400B"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5F6AEE" w14:textId="77777777" w:rsidR="00523492" w:rsidRPr="0056122D" w:rsidRDefault="00523492" w:rsidP="00E9599F">
            <w:pPr>
              <w:keepNext/>
              <w:keepLines/>
              <w:spacing w:after="0"/>
              <w:rPr>
                <w:rFonts w:ascii="Arial" w:hAnsi="Arial"/>
                <w:sz w:val="18"/>
              </w:rPr>
            </w:pPr>
            <w:r w:rsidRPr="0056122D">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6F95E7A7" w14:textId="77777777" w:rsidR="00523492" w:rsidRPr="0056122D" w:rsidRDefault="00523492" w:rsidP="00E9599F">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4E4DE89" w14:textId="77777777" w:rsidR="00523492" w:rsidRPr="0056122D" w:rsidRDefault="00523492" w:rsidP="00E9599F">
            <w:pPr>
              <w:pStyle w:val="TAC"/>
            </w:pPr>
          </w:p>
        </w:tc>
        <w:tc>
          <w:tcPr>
            <w:tcW w:w="1836" w:type="pct"/>
            <w:tcBorders>
              <w:top w:val="single" w:sz="4" w:space="0" w:color="auto"/>
              <w:left w:val="single" w:sz="4" w:space="0" w:color="auto"/>
              <w:bottom w:val="single" w:sz="4" w:space="0" w:color="auto"/>
              <w:right w:val="single" w:sz="4" w:space="0" w:color="auto"/>
            </w:tcBorders>
          </w:tcPr>
          <w:p w14:paraId="3B3A2B20" w14:textId="77777777" w:rsidR="00523492" w:rsidRPr="0056122D" w:rsidRDefault="00523492" w:rsidP="00E9599F">
            <w:pPr>
              <w:pStyle w:val="TAC"/>
            </w:pPr>
          </w:p>
        </w:tc>
      </w:tr>
      <w:tr w:rsidR="00523492" w:rsidRPr="0056122D" w14:paraId="43244FB1"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5C6C289" w14:textId="77777777" w:rsidR="00523492" w:rsidRPr="0056122D" w:rsidRDefault="00523492" w:rsidP="00E9599F">
            <w:pPr>
              <w:keepNext/>
              <w:keepLines/>
              <w:spacing w:after="0"/>
              <w:rPr>
                <w:rFonts w:ascii="Arial" w:hAnsi="Arial"/>
                <w:sz w:val="18"/>
              </w:rPr>
            </w:pPr>
            <w:r w:rsidRPr="0056122D">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0521C1C3" w14:textId="77777777" w:rsidR="00523492" w:rsidRPr="0056122D" w:rsidRDefault="00523492" w:rsidP="00E9599F">
            <w:pPr>
              <w:pStyle w:val="TAC"/>
              <w:rPr>
                <w:lang w:eastAsia="ja-JP"/>
              </w:rPr>
            </w:pPr>
            <w:r w:rsidRPr="0056122D">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B130DF5" w14:textId="77777777" w:rsidR="00523492" w:rsidRPr="0056122D" w:rsidRDefault="00523492" w:rsidP="00E9599F">
            <w:pPr>
              <w:pStyle w:val="TAC"/>
            </w:pPr>
          </w:p>
        </w:tc>
        <w:tc>
          <w:tcPr>
            <w:tcW w:w="1836" w:type="pct"/>
            <w:tcBorders>
              <w:top w:val="single" w:sz="4" w:space="0" w:color="auto"/>
              <w:left w:val="single" w:sz="4" w:space="0" w:color="auto"/>
              <w:bottom w:val="single" w:sz="4" w:space="0" w:color="auto"/>
              <w:right w:val="single" w:sz="4" w:space="0" w:color="auto"/>
            </w:tcBorders>
          </w:tcPr>
          <w:p w14:paraId="250B7215" w14:textId="77777777" w:rsidR="00523492" w:rsidRPr="0056122D" w:rsidRDefault="00523492" w:rsidP="00E9599F">
            <w:pPr>
              <w:pStyle w:val="TAC"/>
            </w:pPr>
          </w:p>
        </w:tc>
      </w:tr>
      <w:tr w:rsidR="00523492" w:rsidRPr="0056122D" w14:paraId="21ABD149"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3121EC0" w14:textId="77777777" w:rsidR="00523492" w:rsidRPr="0056122D" w:rsidRDefault="00523492" w:rsidP="00E9599F">
            <w:pPr>
              <w:keepNext/>
              <w:keepLines/>
              <w:spacing w:after="0"/>
              <w:rPr>
                <w:rFonts w:ascii="Arial" w:hAnsi="Arial"/>
                <w:sz w:val="18"/>
              </w:rPr>
            </w:pPr>
            <w:r w:rsidRPr="0056122D">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4932A9B4" w14:textId="77777777" w:rsidR="00523492" w:rsidRPr="0056122D" w:rsidRDefault="00523492" w:rsidP="00E9599F">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7A54531" w14:textId="77777777" w:rsidR="00523492" w:rsidRPr="0056122D" w:rsidRDefault="00523492" w:rsidP="00E9599F">
            <w:pPr>
              <w:pStyle w:val="TAC"/>
            </w:pPr>
          </w:p>
        </w:tc>
        <w:tc>
          <w:tcPr>
            <w:tcW w:w="1836" w:type="pct"/>
            <w:tcBorders>
              <w:top w:val="single" w:sz="4" w:space="0" w:color="auto"/>
              <w:left w:val="single" w:sz="4" w:space="0" w:color="auto"/>
              <w:bottom w:val="single" w:sz="4" w:space="0" w:color="auto"/>
              <w:right w:val="single" w:sz="4" w:space="0" w:color="auto"/>
            </w:tcBorders>
          </w:tcPr>
          <w:p w14:paraId="5A5C4ABB" w14:textId="77777777" w:rsidR="00523492" w:rsidRPr="0056122D" w:rsidRDefault="00523492" w:rsidP="00E9599F">
            <w:pPr>
              <w:pStyle w:val="TAC"/>
            </w:pPr>
          </w:p>
        </w:tc>
      </w:tr>
      <w:tr w:rsidR="00523492" w:rsidRPr="0056122D" w14:paraId="30EFDAF2"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889FD4" w14:textId="77777777" w:rsidR="00523492" w:rsidRPr="0056122D" w:rsidRDefault="00523492" w:rsidP="00E9599F">
            <w:pPr>
              <w:keepNext/>
              <w:keepLines/>
              <w:spacing w:after="0"/>
              <w:rPr>
                <w:rFonts w:ascii="Arial" w:hAnsi="Arial"/>
                <w:sz w:val="18"/>
              </w:rPr>
            </w:pPr>
            <w:r w:rsidRPr="0056122D">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2F687EB4" w14:textId="77777777" w:rsidR="00523492" w:rsidRPr="0056122D" w:rsidRDefault="00523492" w:rsidP="00E9599F">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6D18E70" w14:textId="77777777" w:rsidR="00523492" w:rsidRPr="0056122D" w:rsidRDefault="00523492" w:rsidP="00E9599F">
            <w:pPr>
              <w:pStyle w:val="TAC"/>
            </w:pPr>
          </w:p>
        </w:tc>
        <w:tc>
          <w:tcPr>
            <w:tcW w:w="1836" w:type="pct"/>
            <w:tcBorders>
              <w:top w:val="single" w:sz="4" w:space="0" w:color="auto"/>
              <w:left w:val="single" w:sz="4" w:space="0" w:color="auto"/>
              <w:bottom w:val="single" w:sz="4" w:space="0" w:color="auto"/>
              <w:right w:val="single" w:sz="4" w:space="0" w:color="auto"/>
            </w:tcBorders>
          </w:tcPr>
          <w:p w14:paraId="405250BB" w14:textId="77777777" w:rsidR="00523492" w:rsidRPr="0056122D" w:rsidRDefault="00523492" w:rsidP="00E9599F">
            <w:pPr>
              <w:pStyle w:val="TAC"/>
            </w:pPr>
          </w:p>
        </w:tc>
      </w:tr>
      <w:tr w:rsidR="00523492" w:rsidRPr="0056122D" w14:paraId="6D601935"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AF348D" w14:textId="77777777" w:rsidR="00523492" w:rsidRPr="0056122D" w:rsidRDefault="00523492" w:rsidP="00E9599F">
            <w:pPr>
              <w:keepNext/>
              <w:keepLines/>
              <w:spacing w:after="0"/>
              <w:rPr>
                <w:rFonts w:ascii="Arial" w:hAnsi="Arial"/>
                <w:sz w:val="18"/>
              </w:rPr>
            </w:pPr>
            <w:r w:rsidRPr="0056122D">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687FFFBA" w14:textId="77777777" w:rsidR="00523492" w:rsidRPr="0056122D" w:rsidRDefault="00523492" w:rsidP="00E9599F">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182822D" w14:textId="77777777" w:rsidR="00523492" w:rsidRPr="0056122D" w:rsidRDefault="00523492" w:rsidP="00E9599F">
            <w:pPr>
              <w:pStyle w:val="TAC"/>
            </w:pPr>
          </w:p>
        </w:tc>
        <w:tc>
          <w:tcPr>
            <w:tcW w:w="1836" w:type="pct"/>
            <w:tcBorders>
              <w:top w:val="single" w:sz="4" w:space="0" w:color="auto"/>
              <w:left w:val="single" w:sz="4" w:space="0" w:color="auto"/>
              <w:bottom w:val="single" w:sz="4" w:space="0" w:color="auto"/>
              <w:right w:val="single" w:sz="4" w:space="0" w:color="auto"/>
            </w:tcBorders>
          </w:tcPr>
          <w:p w14:paraId="56C8B8A3" w14:textId="77777777" w:rsidR="00523492" w:rsidRPr="0056122D" w:rsidRDefault="00523492" w:rsidP="00E9599F">
            <w:pPr>
              <w:pStyle w:val="TAC"/>
            </w:pPr>
          </w:p>
        </w:tc>
      </w:tr>
      <w:tr w:rsidR="00523492" w:rsidRPr="0056122D" w14:paraId="50829A43"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AB3F7D9" w14:textId="77777777" w:rsidR="00523492" w:rsidRPr="0056122D" w:rsidRDefault="00523492" w:rsidP="00E9599F">
            <w:pPr>
              <w:keepNext/>
              <w:keepLines/>
              <w:spacing w:after="0"/>
              <w:rPr>
                <w:rFonts w:ascii="Arial" w:hAnsi="Arial"/>
                <w:sz w:val="18"/>
                <w:lang w:eastAsia="ja-JP"/>
              </w:rPr>
            </w:pPr>
            <w:r w:rsidRPr="0056122D">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05380166" w14:textId="77777777" w:rsidR="00523492" w:rsidRPr="0056122D" w:rsidRDefault="00523492" w:rsidP="00E9599F">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09A570F" w14:textId="77777777" w:rsidR="00523492" w:rsidRPr="0056122D" w:rsidRDefault="00523492" w:rsidP="00E9599F">
            <w:pPr>
              <w:pStyle w:val="TAC"/>
            </w:pPr>
          </w:p>
        </w:tc>
        <w:tc>
          <w:tcPr>
            <w:tcW w:w="1836" w:type="pct"/>
            <w:tcBorders>
              <w:top w:val="single" w:sz="4" w:space="0" w:color="auto"/>
              <w:left w:val="single" w:sz="4" w:space="0" w:color="auto"/>
              <w:bottom w:val="single" w:sz="4" w:space="0" w:color="auto"/>
              <w:right w:val="single" w:sz="4" w:space="0" w:color="auto"/>
            </w:tcBorders>
          </w:tcPr>
          <w:p w14:paraId="4C0AAC58" w14:textId="77777777" w:rsidR="00523492" w:rsidRPr="0056122D" w:rsidRDefault="00523492" w:rsidP="00E9599F">
            <w:pPr>
              <w:pStyle w:val="TAC"/>
            </w:pPr>
          </w:p>
        </w:tc>
      </w:tr>
      <w:tr w:rsidR="00523492" w:rsidRPr="0056122D" w14:paraId="77353319"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D64E491" w14:textId="77777777" w:rsidR="00523492" w:rsidRPr="0056122D" w:rsidRDefault="00523492" w:rsidP="00E9599F">
            <w:pPr>
              <w:pStyle w:val="TAL"/>
              <w:rPr>
                <w:rFonts w:eastAsia="PMingLiU"/>
                <w:lang w:eastAsia="ja-JP"/>
              </w:rPr>
            </w:pPr>
            <w:r w:rsidRPr="0056122D">
              <w:t>DC_19A-21A_n78A</w:t>
            </w:r>
          </w:p>
        </w:tc>
        <w:tc>
          <w:tcPr>
            <w:tcW w:w="922" w:type="pct"/>
            <w:tcBorders>
              <w:top w:val="single" w:sz="4" w:space="0" w:color="auto"/>
              <w:left w:val="single" w:sz="4" w:space="0" w:color="auto"/>
              <w:bottom w:val="single" w:sz="4" w:space="0" w:color="auto"/>
              <w:right w:val="single" w:sz="4" w:space="0" w:color="auto"/>
            </w:tcBorders>
          </w:tcPr>
          <w:p w14:paraId="62A15B8D"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34217FF"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9F816D" w14:textId="77777777" w:rsidR="00523492" w:rsidRPr="0056122D" w:rsidRDefault="00523492" w:rsidP="00E9599F">
            <w:pPr>
              <w:pStyle w:val="TAC"/>
              <w:rPr>
                <w:rFonts w:eastAsia="PMingLiU"/>
              </w:rPr>
            </w:pPr>
          </w:p>
        </w:tc>
      </w:tr>
      <w:tr w:rsidR="00523492" w:rsidRPr="0056122D" w14:paraId="0AC6BBFE"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EF633B4" w14:textId="77777777" w:rsidR="00523492" w:rsidRPr="0056122D" w:rsidRDefault="00523492" w:rsidP="00E9599F">
            <w:pPr>
              <w:pStyle w:val="TAL"/>
            </w:pPr>
            <w:r w:rsidRPr="0056122D">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562A5057" w14:textId="77777777" w:rsidR="00523492" w:rsidRPr="0056122D" w:rsidRDefault="00523492" w:rsidP="00E9599F">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058EC2D"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695AA1" w14:textId="77777777" w:rsidR="00523492" w:rsidRPr="0056122D" w:rsidRDefault="00523492" w:rsidP="00E9599F">
            <w:pPr>
              <w:pStyle w:val="TAC"/>
              <w:rPr>
                <w:rFonts w:eastAsia="PMingLiU"/>
              </w:rPr>
            </w:pPr>
          </w:p>
        </w:tc>
      </w:tr>
      <w:tr w:rsidR="00523492" w:rsidRPr="0056122D" w14:paraId="4E6BCE37"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526A92A" w14:textId="77777777" w:rsidR="00523492" w:rsidRPr="0056122D" w:rsidRDefault="00523492" w:rsidP="00E9599F">
            <w:pPr>
              <w:pStyle w:val="TAL"/>
              <w:rPr>
                <w:rFonts w:eastAsia="PMingLiU"/>
                <w:lang w:eastAsia="ja-JP"/>
              </w:rPr>
            </w:pPr>
            <w:r w:rsidRPr="0056122D">
              <w:t>DC_19A-21A_n79A</w:t>
            </w:r>
          </w:p>
        </w:tc>
        <w:tc>
          <w:tcPr>
            <w:tcW w:w="922" w:type="pct"/>
            <w:tcBorders>
              <w:top w:val="single" w:sz="4" w:space="0" w:color="auto"/>
              <w:left w:val="single" w:sz="4" w:space="0" w:color="auto"/>
              <w:bottom w:val="single" w:sz="4" w:space="0" w:color="auto"/>
              <w:right w:val="single" w:sz="4" w:space="0" w:color="auto"/>
            </w:tcBorders>
          </w:tcPr>
          <w:p w14:paraId="373451FA"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D39B39E"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9AC9F65" w14:textId="77777777" w:rsidR="00523492" w:rsidRPr="0056122D" w:rsidRDefault="00523492" w:rsidP="00E9599F">
            <w:pPr>
              <w:pStyle w:val="TAC"/>
              <w:rPr>
                <w:rFonts w:eastAsia="PMingLiU"/>
              </w:rPr>
            </w:pPr>
          </w:p>
        </w:tc>
      </w:tr>
      <w:tr w:rsidR="00523492" w:rsidRPr="0056122D" w14:paraId="3C7F5F93"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8D2FCBC" w14:textId="77777777" w:rsidR="00523492" w:rsidRPr="0056122D" w:rsidRDefault="00523492" w:rsidP="00E9599F">
            <w:pPr>
              <w:pStyle w:val="TAL"/>
            </w:pPr>
            <w:r w:rsidRPr="0056122D">
              <w:t>DC_19A-42A_n1A</w:t>
            </w:r>
          </w:p>
        </w:tc>
        <w:tc>
          <w:tcPr>
            <w:tcW w:w="922" w:type="pct"/>
            <w:tcBorders>
              <w:top w:val="single" w:sz="4" w:space="0" w:color="auto"/>
              <w:left w:val="single" w:sz="4" w:space="0" w:color="auto"/>
              <w:bottom w:val="single" w:sz="4" w:space="0" w:color="auto"/>
              <w:right w:val="single" w:sz="4" w:space="0" w:color="auto"/>
            </w:tcBorders>
          </w:tcPr>
          <w:p w14:paraId="71366939" w14:textId="77777777" w:rsidR="00523492" w:rsidRPr="0056122D" w:rsidRDefault="00523492" w:rsidP="00E9599F">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F6FA0FF"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880490E" w14:textId="77777777" w:rsidR="00523492" w:rsidRPr="0056122D" w:rsidRDefault="00523492" w:rsidP="00E9599F">
            <w:pPr>
              <w:pStyle w:val="TAC"/>
              <w:rPr>
                <w:rFonts w:eastAsia="PMingLiU"/>
              </w:rPr>
            </w:pPr>
          </w:p>
        </w:tc>
      </w:tr>
      <w:tr w:rsidR="00523492" w:rsidRPr="0056122D" w14:paraId="41B316D2"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825ACC" w14:textId="77777777" w:rsidR="00523492" w:rsidRPr="0056122D" w:rsidRDefault="00523492" w:rsidP="00E9599F">
            <w:pPr>
              <w:pStyle w:val="TAL"/>
            </w:pPr>
            <w:r w:rsidRPr="0056122D">
              <w:t>DC_19A-42C_n1A</w:t>
            </w:r>
          </w:p>
        </w:tc>
        <w:tc>
          <w:tcPr>
            <w:tcW w:w="922" w:type="pct"/>
            <w:tcBorders>
              <w:top w:val="single" w:sz="4" w:space="0" w:color="auto"/>
              <w:left w:val="single" w:sz="4" w:space="0" w:color="auto"/>
              <w:bottom w:val="single" w:sz="4" w:space="0" w:color="auto"/>
              <w:right w:val="single" w:sz="4" w:space="0" w:color="auto"/>
            </w:tcBorders>
          </w:tcPr>
          <w:p w14:paraId="0CE2407E" w14:textId="77777777" w:rsidR="00523492" w:rsidRPr="0056122D" w:rsidRDefault="00523492" w:rsidP="00E9599F">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ED0E954"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942744" w14:textId="77777777" w:rsidR="00523492" w:rsidRPr="0056122D" w:rsidRDefault="00523492" w:rsidP="00E9599F">
            <w:pPr>
              <w:pStyle w:val="TAC"/>
              <w:rPr>
                <w:rFonts w:eastAsia="PMingLiU"/>
              </w:rPr>
            </w:pPr>
          </w:p>
        </w:tc>
      </w:tr>
      <w:tr w:rsidR="00523492" w:rsidRPr="0056122D" w14:paraId="07497320"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7F5C32" w14:textId="77777777" w:rsidR="00523492" w:rsidRPr="0056122D" w:rsidRDefault="00523492" w:rsidP="00E9599F">
            <w:pPr>
              <w:pStyle w:val="TAL"/>
              <w:rPr>
                <w:rFonts w:eastAsia="PMingLiU"/>
                <w:lang w:eastAsia="ja-JP"/>
              </w:rPr>
            </w:pPr>
            <w:r w:rsidRPr="0056122D">
              <w:t>DC_19A-42A_n78A</w:t>
            </w:r>
          </w:p>
        </w:tc>
        <w:tc>
          <w:tcPr>
            <w:tcW w:w="922" w:type="pct"/>
            <w:tcBorders>
              <w:top w:val="single" w:sz="4" w:space="0" w:color="auto"/>
              <w:left w:val="single" w:sz="4" w:space="0" w:color="auto"/>
              <w:bottom w:val="single" w:sz="4" w:space="0" w:color="auto"/>
              <w:right w:val="single" w:sz="4" w:space="0" w:color="auto"/>
            </w:tcBorders>
          </w:tcPr>
          <w:p w14:paraId="47009ED7"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DA6C2D"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F7504E4" w14:textId="77777777" w:rsidR="00523492" w:rsidRPr="0056122D" w:rsidRDefault="00523492" w:rsidP="00E9599F">
            <w:pPr>
              <w:pStyle w:val="TAC"/>
              <w:rPr>
                <w:rFonts w:eastAsia="PMingLiU"/>
              </w:rPr>
            </w:pPr>
          </w:p>
        </w:tc>
      </w:tr>
      <w:tr w:rsidR="00523492" w:rsidRPr="0056122D" w14:paraId="12A8E83D"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D2535D" w14:textId="77777777" w:rsidR="00523492" w:rsidRPr="0056122D" w:rsidRDefault="00523492" w:rsidP="00E9599F">
            <w:pPr>
              <w:pStyle w:val="TAL"/>
              <w:rPr>
                <w:rFonts w:eastAsia="PMingLiU"/>
                <w:lang w:eastAsia="ja-JP"/>
              </w:rPr>
            </w:pPr>
            <w:r w:rsidRPr="0056122D">
              <w:t>DC_19A-42A_n79A</w:t>
            </w:r>
          </w:p>
        </w:tc>
        <w:tc>
          <w:tcPr>
            <w:tcW w:w="922" w:type="pct"/>
            <w:tcBorders>
              <w:top w:val="single" w:sz="4" w:space="0" w:color="auto"/>
              <w:left w:val="single" w:sz="4" w:space="0" w:color="auto"/>
              <w:bottom w:val="single" w:sz="4" w:space="0" w:color="auto"/>
              <w:right w:val="single" w:sz="4" w:space="0" w:color="auto"/>
            </w:tcBorders>
          </w:tcPr>
          <w:p w14:paraId="4AD4EE3A"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C3FFEF"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B3E5E00" w14:textId="77777777" w:rsidR="00523492" w:rsidRPr="0056122D" w:rsidRDefault="00523492" w:rsidP="00E9599F">
            <w:pPr>
              <w:pStyle w:val="TAC"/>
              <w:rPr>
                <w:rFonts w:eastAsia="PMingLiU"/>
              </w:rPr>
            </w:pPr>
          </w:p>
        </w:tc>
      </w:tr>
      <w:tr w:rsidR="00523492" w:rsidRPr="0056122D" w14:paraId="018D334E"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4E23583" w14:textId="77777777" w:rsidR="00523492" w:rsidRPr="0056122D" w:rsidRDefault="00523492" w:rsidP="00E9599F">
            <w:pPr>
              <w:pStyle w:val="TAL"/>
              <w:rPr>
                <w:rFonts w:eastAsia="PMingLiU"/>
                <w:lang w:eastAsia="ja-JP"/>
              </w:rPr>
            </w:pPr>
            <w:r w:rsidRPr="0056122D">
              <w:t>DC_19A-42C_n78A</w:t>
            </w:r>
          </w:p>
        </w:tc>
        <w:tc>
          <w:tcPr>
            <w:tcW w:w="922" w:type="pct"/>
            <w:tcBorders>
              <w:top w:val="single" w:sz="4" w:space="0" w:color="auto"/>
              <w:left w:val="single" w:sz="4" w:space="0" w:color="auto"/>
              <w:bottom w:val="single" w:sz="4" w:space="0" w:color="auto"/>
              <w:right w:val="single" w:sz="4" w:space="0" w:color="auto"/>
            </w:tcBorders>
          </w:tcPr>
          <w:p w14:paraId="252BDC20"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EA88315"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1B96CBC" w14:textId="77777777" w:rsidR="00523492" w:rsidRPr="0056122D" w:rsidRDefault="00523492" w:rsidP="00E9599F">
            <w:pPr>
              <w:pStyle w:val="TAC"/>
              <w:rPr>
                <w:rFonts w:eastAsia="PMingLiU"/>
              </w:rPr>
            </w:pPr>
          </w:p>
        </w:tc>
      </w:tr>
      <w:tr w:rsidR="00523492" w:rsidRPr="0056122D" w14:paraId="009EA231"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0F5E3FF" w14:textId="77777777" w:rsidR="00523492" w:rsidRPr="0056122D" w:rsidRDefault="00523492" w:rsidP="00E9599F">
            <w:pPr>
              <w:pStyle w:val="TAL"/>
              <w:rPr>
                <w:rFonts w:eastAsia="PMingLiU"/>
                <w:lang w:eastAsia="ja-JP"/>
              </w:rPr>
            </w:pPr>
            <w:r w:rsidRPr="0056122D">
              <w:t>DC_19A-42C_n79A</w:t>
            </w:r>
          </w:p>
        </w:tc>
        <w:tc>
          <w:tcPr>
            <w:tcW w:w="922" w:type="pct"/>
            <w:tcBorders>
              <w:top w:val="single" w:sz="4" w:space="0" w:color="auto"/>
              <w:left w:val="single" w:sz="4" w:space="0" w:color="auto"/>
              <w:bottom w:val="single" w:sz="4" w:space="0" w:color="auto"/>
              <w:right w:val="single" w:sz="4" w:space="0" w:color="auto"/>
            </w:tcBorders>
          </w:tcPr>
          <w:p w14:paraId="14386B02"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36DE1A3"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760B5C" w14:textId="77777777" w:rsidR="00523492" w:rsidRPr="0056122D" w:rsidRDefault="00523492" w:rsidP="00E9599F">
            <w:pPr>
              <w:pStyle w:val="TAC"/>
              <w:rPr>
                <w:rFonts w:eastAsia="PMingLiU"/>
              </w:rPr>
            </w:pPr>
          </w:p>
        </w:tc>
      </w:tr>
      <w:tr w:rsidR="00523492" w:rsidRPr="0056122D" w14:paraId="5B9A6765"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0C0D624" w14:textId="77777777" w:rsidR="00523492" w:rsidRPr="0056122D" w:rsidRDefault="00523492" w:rsidP="00E9599F">
            <w:pPr>
              <w:pStyle w:val="TAL"/>
              <w:rPr>
                <w:rFonts w:eastAsia="PMingLiU"/>
                <w:lang w:eastAsia="ja-JP"/>
              </w:rPr>
            </w:pPr>
            <w:r w:rsidRPr="0056122D">
              <w:t>DC_19A_n78A-n79A</w:t>
            </w:r>
          </w:p>
        </w:tc>
        <w:tc>
          <w:tcPr>
            <w:tcW w:w="922" w:type="pct"/>
            <w:tcBorders>
              <w:top w:val="single" w:sz="4" w:space="0" w:color="auto"/>
              <w:left w:val="single" w:sz="4" w:space="0" w:color="auto"/>
              <w:bottom w:val="single" w:sz="4" w:space="0" w:color="auto"/>
              <w:right w:val="single" w:sz="4" w:space="0" w:color="auto"/>
            </w:tcBorders>
          </w:tcPr>
          <w:p w14:paraId="60E40097"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F77A2C"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16B13E" w14:textId="77777777" w:rsidR="00523492" w:rsidRPr="0056122D" w:rsidRDefault="00523492" w:rsidP="00E9599F">
            <w:pPr>
              <w:pStyle w:val="TAC"/>
              <w:rPr>
                <w:rFonts w:eastAsia="PMingLiU"/>
              </w:rPr>
            </w:pPr>
          </w:p>
        </w:tc>
      </w:tr>
      <w:tr w:rsidR="00523492" w:rsidRPr="0056122D" w14:paraId="23AC718C"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D7D7FA8" w14:textId="77777777" w:rsidR="00523492" w:rsidRPr="0056122D" w:rsidRDefault="00523492" w:rsidP="00E9599F">
            <w:pPr>
              <w:pStyle w:val="TAL"/>
              <w:rPr>
                <w:rFonts w:eastAsia="PMingLiU"/>
                <w:lang w:eastAsia="ja-JP"/>
              </w:rPr>
            </w:pPr>
            <w:r w:rsidRPr="0056122D">
              <w:t>DC_20A_n28A-n78A</w:t>
            </w:r>
          </w:p>
        </w:tc>
        <w:tc>
          <w:tcPr>
            <w:tcW w:w="922" w:type="pct"/>
            <w:tcBorders>
              <w:top w:val="single" w:sz="4" w:space="0" w:color="auto"/>
              <w:left w:val="single" w:sz="4" w:space="0" w:color="auto"/>
              <w:bottom w:val="single" w:sz="4" w:space="0" w:color="auto"/>
              <w:right w:val="single" w:sz="4" w:space="0" w:color="auto"/>
            </w:tcBorders>
          </w:tcPr>
          <w:p w14:paraId="6297346F"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DC36F72"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D97628C" w14:textId="77777777" w:rsidR="00523492" w:rsidRPr="0056122D" w:rsidRDefault="00523492" w:rsidP="00E9599F">
            <w:pPr>
              <w:pStyle w:val="TAC"/>
              <w:rPr>
                <w:rFonts w:eastAsia="PMingLiU"/>
              </w:rPr>
            </w:pPr>
          </w:p>
        </w:tc>
      </w:tr>
      <w:tr w:rsidR="00523492" w:rsidRPr="0056122D" w14:paraId="7521D329"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98CD5C9" w14:textId="77777777" w:rsidR="00523492" w:rsidRPr="0056122D" w:rsidRDefault="00523492" w:rsidP="00E9599F">
            <w:pPr>
              <w:pStyle w:val="TAL"/>
            </w:pPr>
            <w:r w:rsidRPr="0056122D">
              <w:t>DC_21A_n1A-n78A</w:t>
            </w:r>
          </w:p>
        </w:tc>
        <w:tc>
          <w:tcPr>
            <w:tcW w:w="922" w:type="pct"/>
            <w:tcBorders>
              <w:top w:val="single" w:sz="4" w:space="0" w:color="auto"/>
              <w:left w:val="single" w:sz="4" w:space="0" w:color="auto"/>
              <w:bottom w:val="single" w:sz="4" w:space="0" w:color="auto"/>
              <w:right w:val="single" w:sz="4" w:space="0" w:color="auto"/>
            </w:tcBorders>
          </w:tcPr>
          <w:p w14:paraId="1AF25644" w14:textId="77777777" w:rsidR="00523492" w:rsidRPr="0056122D" w:rsidRDefault="00523492" w:rsidP="00E9599F">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DE424CD"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64ABDC" w14:textId="77777777" w:rsidR="00523492" w:rsidRPr="0056122D" w:rsidRDefault="00523492" w:rsidP="00E9599F">
            <w:pPr>
              <w:pStyle w:val="TAC"/>
              <w:rPr>
                <w:rFonts w:eastAsia="PMingLiU"/>
              </w:rPr>
            </w:pPr>
          </w:p>
        </w:tc>
      </w:tr>
      <w:tr w:rsidR="00523492" w:rsidRPr="0056122D" w14:paraId="2FA421B1"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DAECD99" w14:textId="77777777" w:rsidR="00523492" w:rsidRPr="0056122D" w:rsidRDefault="00523492" w:rsidP="00E9599F">
            <w:pPr>
              <w:pStyle w:val="TAL"/>
            </w:pPr>
            <w:r w:rsidRPr="0056122D">
              <w:t>DC_21A_n1A-n79A</w:t>
            </w:r>
          </w:p>
        </w:tc>
        <w:tc>
          <w:tcPr>
            <w:tcW w:w="922" w:type="pct"/>
            <w:tcBorders>
              <w:top w:val="single" w:sz="4" w:space="0" w:color="auto"/>
              <w:left w:val="single" w:sz="4" w:space="0" w:color="auto"/>
              <w:bottom w:val="single" w:sz="4" w:space="0" w:color="auto"/>
              <w:right w:val="single" w:sz="4" w:space="0" w:color="auto"/>
            </w:tcBorders>
          </w:tcPr>
          <w:p w14:paraId="26122A3F" w14:textId="77777777" w:rsidR="00523492" w:rsidRPr="0056122D" w:rsidRDefault="00523492" w:rsidP="00E9599F">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1EB6730"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E26E08" w14:textId="77777777" w:rsidR="00523492" w:rsidRPr="0056122D" w:rsidRDefault="00523492" w:rsidP="00E9599F">
            <w:pPr>
              <w:pStyle w:val="TAC"/>
              <w:rPr>
                <w:rFonts w:eastAsia="PMingLiU"/>
              </w:rPr>
            </w:pPr>
          </w:p>
        </w:tc>
      </w:tr>
      <w:tr w:rsidR="00523492" w:rsidRPr="0056122D" w14:paraId="1402CB45"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6AD55A6" w14:textId="77777777" w:rsidR="00523492" w:rsidRPr="0056122D" w:rsidRDefault="00523492" w:rsidP="00E9599F">
            <w:pPr>
              <w:pStyle w:val="TAL"/>
            </w:pPr>
            <w:r w:rsidRPr="0056122D">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02BB8CB0" w14:textId="77777777" w:rsidR="00523492" w:rsidRPr="0056122D" w:rsidRDefault="00523492" w:rsidP="00E9599F">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010E512"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330D907" w14:textId="77777777" w:rsidR="00523492" w:rsidRPr="0056122D" w:rsidRDefault="00523492" w:rsidP="00E9599F">
            <w:pPr>
              <w:pStyle w:val="TAC"/>
              <w:rPr>
                <w:rFonts w:eastAsia="PMingLiU"/>
              </w:rPr>
            </w:pPr>
          </w:p>
        </w:tc>
      </w:tr>
      <w:tr w:rsidR="00523492" w:rsidRPr="0056122D" w14:paraId="18CACEE6"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A3CD4DB" w14:textId="77777777" w:rsidR="00523492" w:rsidRPr="0056122D" w:rsidRDefault="00523492" w:rsidP="00E9599F">
            <w:pPr>
              <w:pStyle w:val="TAL"/>
            </w:pPr>
            <w:r w:rsidRPr="0056122D">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1ABEB7A4" w14:textId="77777777" w:rsidR="00523492" w:rsidRPr="0056122D" w:rsidRDefault="00523492" w:rsidP="00E9599F">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197DF81"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A6611EE" w14:textId="77777777" w:rsidR="00523492" w:rsidRPr="0056122D" w:rsidRDefault="00523492" w:rsidP="00E9599F">
            <w:pPr>
              <w:pStyle w:val="TAC"/>
              <w:rPr>
                <w:rFonts w:eastAsia="PMingLiU"/>
              </w:rPr>
            </w:pPr>
          </w:p>
        </w:tc>
      </w:tr>
      <w:tr w:rsidR="00523492" w:rsidRPr="0056122D" w14:paraId="7055E155"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701590" w14:textId="77777777" w:rsidR="00523492" w:rsidRPr="0056122D" w:rsidRDefault="00523492" w:rsidP="00E9599F">
            <w:pPr>
              <w:pStyle w:val="TAL"/>
            </w:pPr>
            <w:r w:rsidRPr="0056122D">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61F7FE24" w14:textId="77777777" w:rsidR="00523492" w:rsidRPr="0056122D" w:rsidRDefault="00523492" w:rsidP="00E9599F">
            <w:pPr>
              <w:pStyle w:val="TAC"/>
              <w:rPr>
                <w:rFonts w:eastAsia="PMingLiU"/>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1DD9A33"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D715851" w14:textId="77777777" w:rsidR="00523492" w:rsidRPr="0056122D" w:rsidRDefault="00523492" w:rsidP="00E9599F">
            <w:pPr>
              <w:pStyle w:val="TAC"/>
              <w:rPr>
                <w:rFonts w:eastAsia="PMingLiU"/>
              </w:rPr>
            </w:pPr>
          </w:p>
        </w:tc>
      </w:tr>
      <w:tr w:rsidR="00523492" w:rsidRPr="0056122D" w14:paraId="31330655"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9B27CC8" w14:textId="77777777" w:rsidR="00523492" w:rsidRPr="0056122D" w:rsidRDefault="00523492" w:rsidP="00E9599F">
            <w:pPr>
              <w:pStyle w:val="TAL"/>
              <w:rPr>
                <w:rFonts w:cs="Arial"/>
                <w:szCs w:val="18"/>
              </w:rPr>
            </w:pPr>
            <w:r w:rsidRPr="0056122D">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3F69C4B8" w14:textId="77777777" w:rsidR="00523492" w:rsidRPr="0056122D" w:rsidRDefault="00523492" w:rsidP="00E9599F">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7ACAC4C"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5AB734" w14:textId="77777777" w:rsidR="00523492" w:rsidRPr="0056122D" w:rsidRDefault="00523492" w:rsidP="00E9599F">
            <w:pPr>
              <w:pStyle w:val="TAC"/>
              <w:rPr>
                <w:rFonts w:eastAsia="PMingLiU"/>
              </w:rPr>
            </w:pPr>
          </w:p>
        </w:tc>
      </w:tr>
      <w:tr w:rsidR="00523492" w:rsidRPr="0056122D" w14:paraId="21AD26D9"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D86A673" w14:textId="77777777" w:rsidR="00523492" w:rsidRPr="0056122D" w:rsidRDefault="00523492" w:rsidP="00E9599F">
            <w:pPr>
              <w:pStyle w:val="TAL"/>
              <w:rPr>
                <w:rFonts w:cs="Arial"/>
                <w:szCs w:val="18"/>
              </w:rPr>
            </w:pPr>
            <w:r w:rsidRPr="0056122D">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01AC4CC4" w14:textId="77777777" w:rsidR="00523492" w:rsidRPr="0056122D" w:rsidRDefault="00523492" w:rsidP="00E9599F">
            <w:pPr>
              <w:pStyle w:val="TAC"/>
              <w:rPr>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A09BD84"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B84147" w14:textId="77777777" w:rsidR="00523492" w:rsidRPr="0056122D" w:rsidRDefault="00523492" w:rsidP="00E9599F">
            <w:pPr>
              <w:pStyle w:val="TAC"/>
              <w:rPr>
                <w:rFonts w:eastAsia="PMingLiU"/>
              </w:rPr>
            </w:pPr>
          </w:p>
        </w:tc>
      </w:tr>
      <w:tr w:rsidR="00523492" w:rsidRPr="0056122D" w14:paraId="0CA6DD79"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AB81599" w14:textId="77777777" w:rsidR="00523492" w:rsidRPr="0056122D" w:rsidRDefault="00523492" w:rsidP="00E9599F">
            <w:pPr>
              <w:pStyle w:val="TAL"/>
              <w:rPr>
                <w:rFonts w:eastAsia="PMingLiU"/>
                <w:lang w:eastAsia="ja-JP"/>
              </w:rPr>
            </w:pPr>
            <w:r w:rsidRPr="0056122D">
              <w:t>DC_21A-42A_n78A</w:t>
            </w:r>
          </w:p>
        </w:tc>
        <w:tc>
          <w:tcPr>
            <w:tcW w:w="922" w:type="pct"/>
            <w:tcBorders>
              <w:top w:val="single" w:sz="4" w:space="0" w:color="auto"/>
              <w:left w:val="single" w:sz="4" w:space="0" w:color="auto"/>
              <w:bottom w:val="single" w:sz="4" w:space="0" w:color="auto"/>
              <w:right w:val="single" w:sz="4" w:space="0" w:color="auto"/>
            </w:tcBorders>
          </w:tcPr>
          <w:p w14:paraId="53213BFD"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D073599"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9FFC82" w14:textId="77777777" w:rsidR="00523492" w:rsidRPr="0056122D" w:rsidRDefault="00523492" w:rsidP="00E9599F">
            <w:pPr>
              <w:pStyle w:val="TAC"/>
              <w:rPr>
                <w:rFonts w:eastAsia="PMingLiU"/>
              </w:rPr>
            </w:pPr>
          </w:p>
        </w:tc>
      </w:tr>
      <w:tr w:rsidR="00523492" w:rsidRPr="0056122D" w14:paraId="46CAAC20"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88B210D" w14:textId="77777777" w:rsidR="00523492" w:rsidRPr="0056122D" w:rsidRDefault="00523492" w:rsidP="00E9599F">
            <w:pPr>
              <w:pStyle w:val="TAL"/>
              <w:rPr>
                <w:rFonts w:eastAsia="PMingLiU"/>
                <w:lang w:eastAsia="ja-JP"/>
              </w:rPr>
            </w:pPr>
            <w:r w:rsidRPr="0056122D">
              <w:lastRenderedPageBreak/>
              <w:t>DC_21A-42C_n78A</w:t>
            </w:r>
          </w:p>
        </w:tc>
        <w:tc>
          <w:tcPr>
            <w:tcW w:w="922" w:type="pct"/>
            <w:tcBorders>
              <w:top w:val="single" w:sz="4" w:space="0" w:color="auto"/>
              <w:left w:val="single" w:sz="4" w:space="0" w:color="auto"/>
              <w:bottom w:val="single" w:sz="4" w:space="0" w:color="auto"/>
              <w:right w:val="single" w:sz="4" w:space="0" w:color="auto"/>
            </w:tcBorders>
          </w:tcPr>
          <w:p w14:paraId="0C7FF579"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3F8DF47"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9A62BD" w14:textId="77777777" w:rsidR="00523492" w:rsidRPr="0056122D" w:rsidRDefault="00523492" w:rsidP="00E9599F">
            <w:pPr>
              <w:pStyle w:val="TAC"/>
              <w:rPr>
                <w:rFonts w:eastAsia="PMingLiU"/>
              </w:rPr>
            </w:pPr>
          </w:p>
        </w:tc>
      </w:tr>
      <w:tr w:rsidR="00523492" w:rsidRPr="0056122D" w14:paraId="2F3FBA70"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83A1BB1" w14:textId="77777777" w:rsidR="00523492" w:rsidRPr="0056122D" w:rsidRDefault="00523492" w:rsidP="00E9599F">
            <w:pPr>
              <w:pStyle w:val="TAL"/>
              <w:rPr>
                <w:rFonts w:eastAsia="PMingLiU"/>
                <w:lang w:eastAsia="ja-JP"/>
              </w:rPr>
            </w:pPr>
            <w:r w:rsidRPr="0056122D">
              <w:t>DC_21A-42A_n79A</w:t>
            </w:r>
          </w:p>
        </w:tc>
        <w:tc>
          <w:tcPr>
            <w:tcW w:w="922" w:type="pct"/>
            <w:tcBorders>
              <w:top w:val="single" w:sz="4" w:space="0" w:color="auto"/>
              <w:left w:val="single" w:sz="4" w:space="0" w:color="auto"/>
              <w:bottom w:val="single" w:sz="4" w:space="0" w:color="auto"/>
              <w:right w:val="single" w:sz="4" w:space="0" w:color="auto"/>
            </w:tcBorders>
          </w:tcPr>
          <w:p w14:paraId="18454DDD"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5C8D4BA"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495BB4F" w14:textId="77777777" w:rsidR="00523492" w:rsidRPr="0056122D" w:rsidRDefault="00523492" w:rsidP="00E9599F">
            <w:pPr>
              <w:pStyle w:val="TAC"/>
              <w:rPr>
                <w:rFonts w:eastAsia="PMingLiU"/>
              </w:rPr>
            </w:pPr>
          </w:p>
        </w:tc>
      </w:tr>
      <w:tr w:rsidR="00523492" w:rsidRPr="0056122D" w14:paraId="62E181E9"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E03487" w14:textId="77777777" w:rsidR="00523492" w:rsidRPr="0056122D" w:rsidRDefault="00523492" w:rsidP="00E9599F">
            <w:pPr>
              <w:pStyle w:val="TAL"/>
              <w:rPr>
                <w:rFonts w:eastAsia="PMingLiU"/>
                <w:lang w:eastAsia="ja-JP"/>
              </w:rPr>
            </w:pPr>
            <w:r w:rsidRPr="0056122D">
              <w:t>DC_21A-42C_n79A</w:t>
            </w:r>
          </w:p>
        </w:tc>
        <w:tc>
          <w:tcPr>
            <w:tcW w:w="922" w:type="pct"/>
            <w:tcBorders>
              <w:top w:val="single" w:sz="4" w:space="0" w:color="auto"/>
              <w:left w:val="single" w:sz="4" w:space="0" w:color="auto"/>
              <w:bottom w:val="single" w:sz="4" w:space="0" w:color="auto"/>
              <w:right w:val="single" w:sz="4" w:space="0" w:color="auto"/>
            </w:tcBorders>
          </w:tcPr>
          <w:p w14:paraId="464BF0B7"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A5E75DE"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DCBA3D" w14:textId="77777777" w:rsidR="00523492" w:rsidRPr="0056122D" w:rsidRDefault="00523492" w:rsidP="00E9599F">
            <w:pPr>
              <w:pStyle w:val="TAC"/>
              <w:rPr>
                <w:rFonts w:eastAsia="PMingLiU"/>
              </w:rPr>
            </w:pPr>
          </w:p>
        </w:tc>
      </w:tr>
      <w:tr w:rsidR="00523492" w:rsidRPr="0056122D" w14:paraId="44FD09C3"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041B9FD" w14:textId="77777777" w:rsidR="00523492" w:rsidRPr="0056122D" w:rsidRDefault="00523492" w:rsidP="00E9599F">
            <w:pPr>
              <w:pStyle w:val="TAL"/>
              <w:rPr>
                <w:rFonts w:eastAsia="PMingLiU"/>
                <w:lang w:eastAsia="ja-JP"/>
              </w:rPr>
            </w:pPr>
            <w:r w:rsidRPr="0056122D">
              <w:t>DC_21A_n78A-n79A</w:t>
            </w:r>
          </w:p>
        </w:tc>
        <w:tc>
          <w:tcPr>
            <w:tcW w:w="922" w:type="pct"/>
            <w:tcBorders>
              <w:top w:val="single" w:sz="4" w:space="0" w:color="auto"/>
              <w:left w:val="single" w:sz="4" w:space="0" w:color="auto"/>
              <w:bottom w:val="single" w:sz="4" w:space="0" w:color="auto"/>
              <w:right w:val="single" w:sz="4" w:space="0" w:color="auto"/>
            </w:tcBorders>
          </w:tcPr>
          <w:p w14:paraId="7488D96D"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10A257B"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4CC3B7" w14:textId="77777777" w:rsidR="00523492" w:rsidRPr="0056122D" w:rsidRDefault="00523492" w:rsidP="00E9599F">
            <w:pPr>
              <w:pStyle w:val="TAC"/>
              <w:rPr>
                <w:rFonts w:eastAsia="PMingLiU"/>
              </w:rPr>
            </w:pPr>
          </w:p>
        </w:tc>
      </w:tr>
      <w:tr w:rsidR="00523492" w:rsidRPr="0056122D" w14:paraId="0CB4FB36"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6C6637" w14:textId="77777777" w:rsidR="00523492" w:rsidRPr="0056122D" w:rsidRDefault="00523492" w:rsidP="00E9599F">
            <w:pPr>
              <w:pStyle w:val="TAL"/>
            </w:pPr>
            <w:r w:rsidRPr="0056122D">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6B9A26CB" w14:textId="77777777" w:rsidR="00523492" w:rsidRPr="0056122D" w:rsidRDefault="00523492" w:rsidP="00E9599F">
            <w:pPr>
              <w:pStyle w:val="TAC"/>
              <w:rPr>
                <w:rFonts w:eastAsia="PMingLiU"/>
                <w:lang w:eastAsia="ja-JP"/>
              </w:rPr>
            </w:pPr>
            <w:r w:rsidRPr="0056122D">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3CF1948"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B09A96A" w14:textId="77777777" w:rsidR="00523492" w:rsidRPr="0056122D" w:rsidRDefault="00523492" w:rsidP="00E9599F">
            <w:pPr>
              <w:pStyle w:val="TAC"/>
              <w:rPr>
                <w:rFonts w:eastAsia="PMingLiU"/>
              </w:rPr>
            </w:pPr>
          </w:p>
        </w:tc>
      </w:tr>
      <w:tr w:rsidR="00523492" w:rsidRPr="0056122D" w14:paraId="75B42905"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1606D5" w14:textId="77777777" w:rsidR="00523492" w:rsidRPr="0056122D" w:rsidRDefault="00523492" w:rsidP="00E9599F">
            <w:pPr>
              <w:pStyle w:val="TAL"/>
              <w:rPr>
                <w:rStyle w:val="TAL0"/>
              </w:rPr>
            </w:pPr>
            <w:r w:rsidRPr="0056122D">
              <w:rPr>
                <w:rStyle w:val="TAL0"/>
              </w:rPr>
              <w:t>DC_66A_n2A-n77A</w:t>
            </w:r>
          </w:p>
        </w:tc>
        <w:tc>
          <w:tcPr>
            <w:tcW w:w="922" w:type="pct"/>
            <w:tcBorders>
              <w:top w:val="single" w:sz="4" w:space="0" w:color="auto"/>
              <w:left w:val="single" w:sz="4" w:space="0" w:color="auto"/>
              <w:bottom w:val="single" w:sz="4" w:space="0" w:color="auto"/>
              <w:right w:val="single" w:sz="4" w:space="0" w:color="auto"/>
            </w:tcBorders>
          </w:tcPr>
          <w:p w14:paraId="6610E667" w14:textId="77777777" w:rsidR="00523492" w:rsidRPr="0056122D" w:rsidRDefault="00523492" w:rsidP="00E9599F">
            <w:pPr>
              <w:pStyle w:val="TAC"/>
              <w:rPr>
                <w:rFonts w:eastAsia="CG Times (WN)" w:cs="CG Times (WN)"/>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163F322"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273208A" w14:textId="77777777" w:rsidR="00523492" w:rsidRPr="0056122D" w:rsidRDefault="00523492" w:rsidP="00E9599F">
            <w:pPr>
              <w:pStyle w:val="TAC"/>
              <w:rPr>
                <w:rFonts w:eastAsia="PMingLiU"/>
              </w:rPr>
            </w:pPr>
          </w:p>
        </w:tc>
      </w:tr>
      <w:tr w:rsidR="00523492" w:rsidRPr="0056122D" w14:paraId="7C5B3AF4"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968B52" w14:textId="77777777" w:rsidR="00523492" w:rsidRPr="0056122D" w:rsidRDefault="00523492" w:rsidP="00E9599F">
            <w:pPr>
              <w:pStyle w:val="TAL"/>
              <w:rPr>
                <w:rStyle w:val="TAL0"/>
              </w:rPr>
            </w:pPr>
            <w:r w:rsidRPr="0056122D">
              <w:rPr>
                <w:rStyle w:val="TAL0"/>
              </w:rPr>
              <w:t>DC_66A_n5A-n77A</w:t>
            </w:r>
          </w:p>
        </w:tc>
        <w:tc>
          <w:tcPr>
            <w:tcW w:w="922" w:type="pct"/>
            <w:tcBorders>
              <w:top w:val="single" w:sz="4" w:space="0" w:color="auto"/>
              <w:left w:val="single" w:sz="4" w:space="0" w:color="auto"/>
              <w:bottom w:val="single" w:sz="4" w:space="0" w:color="auto"/>
              <w:right w:val="single" w:sz="4" w:space="0" w:color="auto"/>
            </w:tcBorders>
          </w:tcPr>
          <w:p w14:paraId="796B8ED8" w14:textId="77777777" w:rsidR="00523492" w:rsidRPr="0056122D" w:rsidRDefault="00523492" w:rsidP="00E9599F">
            <w:pPr>
              <w:pStyle w:val="TAC"/>
              <w:rPr>
                <w:rFonts w:eastAsia="CG Times (WN)" w:cs="CG Times (WN)"/>
                <w:lang w:eastAsia="ja-JP"/>
              </w:rPr>
            </w:pPr>
            <w:r w:rsidRPr="0056122D">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E53EE4E"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4E9E74C" w14:textId="77777777" w:rsidR="00523492" w:rsidRPr="0056122D" w:rsidRDefault="00523492" w:rsidP="00E9599F">
            <w:pPr>
              <w:pStyle w:val="TAC"/>
              <w:rPr>
                <w:rFonts w:eastAsia="PMingLiU"/>
              </w:rPr>
            </w:pPr>
          </w:p>
        </w:tc>
      </w:tr>
      <w:tr w:rsidR="00523492" w:rsidRPr="0056122D" w14:paraId="7E95B98F" w14:textId="77777777" w:rsidTr="00E9599F">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2F19581" w14:textId="77777777" w:rsidR="00523492" w:rsidRPr="0056122D" w:rsidRDefault="00523492" w:rsidP="00E9599F">
            <w:pPr>
              <w:pStyle w:val="TAL"/>
              <w:rPr>
                <w:rFonts w:eastAsia="PMingLiU"/>
                <w:lang w:eastAsia="ja-JP"/>
              </w:rPr>
            </w:pPr>
            <w:r w:rsidRPr="0056122D">
              <w:t>DC_66A-(n)71AA</w:t>
            </w:r>
          </w:p>
        </w:tc>
        <w:tc>
          <w:tcPr>
            <w:tcW w:w="922" w:type="pct"/>
            <w:tcBorders>
              <w:top w:val="single" w:sz="4" w:space="0" w:color="auto"/>
              <w:left w:val="single" w:sz="4" w:space="0" w:color="auto"/>
              <w:bottom w:val="single" w:sz="4" w:space="0" w:color="auto"/>
              <w:right w:val="single" w:sz="4" w:space="0" w:color="auto"/>
            </w:tcBorders>
          </w:tcPr>
          <w:p w14:paraId="1901613D" w14:textId="77777777" w:rsidR="00523492" w:rsidRPr="0056122D" w:rsidRDefault="00523492" w:rsidP="00E9599F">
            <w:pPr>
              <w:pStyle w:val="TAC"/>
              <w:rPr>
                <w:rFonts w:eastAsia="PMingLiU"/>
                <w:lang w:eastAsia="ja-JP"/>
              </w:rPr>
            </w:pPr>
            <w:r w:rsidRPr="0056122D">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4FC1FCC" w14:textId="77777777" w:rsidR="00523492" w:rsidRPr="0056122D" w:rsidRDefault="00523492" w:rsidP="00E9599F">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75CCF9E" w14:textId="77777777" w:rsidR="00523492" w:rsidRPr="0056122D" w:rsidRDefault="00523492" w:rsidP="00E9599F">
            <w:pPr>
              <w:pStyle w:val="TAC"/>
              <w:rPr>
                <w:rFonts w:eastAsia="PMingLiU"/>
              </w:rPr>
            </w:pPr>
          </w:p>
        </w:tc>
      </w:tr>
      <w:tr w:rsidR="00523492" w:rsidRPr="0056122D" w14:paraId="405ADE2F" w14:textId="77777777" w:rsidTr="00E9599F">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50FCA8FF" w14:textId="77777777" w:rsidR="00523492" w:rsidRPr="0056122D" w:rsidRDefault="00523492" w:rsidP="00E9599F">
            <w:pPr>
              <w:pStyle w:val="TAN"/>
              <w:rPr>
                <w:rFonts w:eastAsia="PMingLiU"/>
              </w:rPr>
            </w:pPr>
            <w:r w:rsidRPr="0056122D">
              <w:rPr>
                <w:rFonts w:eastAsia="PMingLiU"/>
              </w:rPr>
              <w:t>Note 1:</w:t>
            </w:r>
            <w:r w:rsidRPr="0056122D">
              <w:rPr>
                <w:rFonts w:eastAsia="PMingLiU"/>
              </w:rPr>
              <w:tab/>
              <w:t>Notation used for inter-band EN-DC Bands is according to TS 3</w:t>
            </w:r>
            <w:r w:rsidRPr="0056122D">
              <w:rPr>
                <w:rFonts w:eastAsia="PMingLiU"/>
                <w:lang w:eastAsia="zh-CN"/>
              </w:rPr>
              <w:t>8</w:t>
            </w:r>
            <w:r w:rsidRPr="0056122D">
              <w:rPr>
                <w:rFonts w:eastAsia="PMingLiU"/>
              </w:rPr>
              <w:t>.101</w:t>
            </w:r>
            <w:r w:rsidRPr="0056122D">
              <w:rPr>
                <w:rFonts w:eastAsia="PMingLiU"/>
                <w:lang w:eastAsia="zh-CN"/>
              </w:rPr>
              <w:t>-3</w:t>
            </w:r>
            <w:r w:rsidRPr="0056122D">
              <w:rPr>
                <w:rFonts w:eastAsia="PMingLiU"/>
              </w:rPr>
              <w:t xml:space="preserve"> [25] </w:t>
            </w:r>
            <w:r w:rsidRPr="0056122D">
              <w:t>Table 5.5B.4.2-1</w:t>
            </w:r>
            <w:r w:rsidRPr="0056122D">
              <w:rPr>
                <w:rFonts w:eastAsia="PMingLiU"/>
              </w:rPr>
              <w:t xml:space="preserve">, e.g. ‘DC_1A-3C_n78A’ indicates EN-DC operation on E-UTRA CA configuration CA_1A-3C with E-UTRA DL Bandwidth Classes A, C for the E-UTRA bands 1 and 3 respectively and </w:t>
            </w:r>
            <w:r w:rsidRPr="0056122D">
              <w:rPr>
                <w:rFonts w:eastAsia="PMingLiU"/>
                <w:lang w:eastAsia="zh-CN"/>
              </w:rPr>
              <w:t>NR</w:t>
            </w:r>
            <w:r w:rsidRPr="0056122D">
              <w:rPr>
                <w:rFonts w:eastAsia="PMingLiU"/>
              </w:rPr>
              <w:t xml:space="preserve"> band </w:t>
            </w:r>
            <w:r w:rsidRPr="0056122D">
              <w:rPr>
                <w:rFonts w:eastAsia="PMingLiU"/>
                <w:lang w:eastAsia="zh-CN"/>
              </w:rPr>
              <w:t>n78</w:t>
            </w:r>
            <w:r w:rsidRPr="0056122D">
              <w:rPr>
                <w:rFonts w:eastAsia="PMingLiU"/>
              </w:rPr>
              <w:t xml:space="preserve"> with NR DL CA Bandwidth Class A.</w:t>
            </w:r>
          </w:p>
          <w:p w14:paraId="07EC16D5" w14:textId="77777777" w:rsidR="00523492" w:rsidRPr="0056122D" w:rsidRDefault="00523492" w:rsidP="00E9599F">
            <w:pPr>
              <w:pStyle w:val="TAN"/>
              <w:rPr>
                <w:lang w:eastAsia="zh-CN"/>
              </w:rPr>
            </w:pPr>
            <w:r w:rsidRPr="0056122D">
              <w:rPr>
                <w:rFonts w:eastAsia="PMingLiU"/>
              </w:rPr>
              <w:t>Note 2:</w:t>
            </w:r>
            <w:r w:rsidRPr="0056122D">
              <w:rPr>
                <w:rFonts w:eastAsia="PMingLiU"/>
              </w:rPr>
              <w:tab/>
            </w:r>
            <w:r w:rsidRPr="0056122D">
              <w:rPr>
                <w:lang w:eastAsia="zh-CN"/>
              </w:rPr>
              <w:t xml:space="preserve">See </w:t>
            </w:r>
            <w:proofErr w:type="spellStart"/>
            <w:r w:rsidRPr="0056122D">
              <w:rPr>
                <w:lang w:eastAsia="zh-CN"/>
              </w:rPr>
              <w:t>UL_</w:t>
            </w:r>
            <w:r w:rsidRPr="0056122D">
              <w:rPr>
                <w:i/>
                <w:lang w:eastAsia="zh-CN"/>
              </w:rPr>
              <w:t>n</w:t>
            </w:r>
            <w:r w:rsidRPr="0056122D">
              <w:rPr>
                <w:lang w:eastAsia="zh-CN"/>
              </w:rPr>
              <w:t>CC</w:t>
            </w:r>
            <w:proofErr w:type="spellEnd"/>
            <w:r w:rsidRPr="0056122D">
              <w:rPr>
                <w:lang w:eastAsia="zh-CN"/>
              </w:rPr>
              <w:t>(</w:t>
            </w:r>
            <w:proofErr w:type="spellStart"/>
            <w:r w:rsidRPr="0056122D">
              <w:rPr>
                <w:i/>
                <w:lang w:eastAsia="zh-CN"/>
              </w:rPr>
              <w:t>table_index</w:t>
            </w:r>
            <w:proofErr w:type="spellEnd"/>
            <w:r w:rsidRPr="0056122D">
              <w:rPr>
                <w:lang w:eastAsia="zh-CN"/>
              </w:rPr>
              <w:t>) in Note 2 of Table 4.0-3 in TS 38.522 [9].</w:t>
            </w:r>
          </w:p>
          <w:p w14:paraId="073494D7" w14:textId="77777777" w:rsidR="00523492" w:rsidRPr="0056122D" w:rsidRDefault="00523492" w:rsidP="00E9599F">
            <w:pPr>
              <w:pStyle w:val="TAN"/>
              <w:rPr>
                <w:rFonts w:eastAsia="PMingLiU"/>
              </w:rPr>
            </w:pPr>
            <w:r w:rsidRPr="0056122D">
              <w:rPr>
                <w:lang w:eastAsia="zh-CN"/>
              </w:rPr>
              <w:t>Note 3:</w:t>
            </w:r>
            <w:r w:rsidRPr="0056122D">
              <w:rPr>
                <w:rFonts w:eastAsia="PMingLiU"/>
              </w:rPr>
              <w:tab/>
            </w:r>
            <w:r w:rsidRPr="0056122D">
              <w:rPr>
                <w:lang w:eastAsia="zh-CN"/>
              </w:rPr>
              <w:t xml:space="preserve">See </w:t>
            </w:r>
            <w:proofErr w:type="spellStart"/>
            <w:r w:rsidRPr="0056122D">
              <w:rPr>
                <w:lang w:eastAsia="zh-CN"/>
              </w:rPr>
              <w:t>DL_</w:t>
            </w:r>
            <w:r w:rsidRPr="0056122D">
              <w:rPr>
                <w:i/>
                <w:lang w:eastAsia="zh-CN"/>
              </w:rPr>
              <w:t>n</w:t>
            </w:r>
            <w:r w:rsidRPr="0056122D">
              <w:rPr>
                <w:lang w:eastAsia="zh-CN"/>
              </w:rPr>
              <w:t>CC</w:t>
            </w:r>
            <w:proofErr w:type="spellEnd"/>
            <w:r w:rsidRPr="0056122D">
              <w:rPr>
                <w:lang w:eastAsia="zh-CN"/>
              </w:rPr>
              <w:t>(</w:t>
            </w:r>
            <w:proofErr w:type="spellStart"/>
            <w:r w:rsidRPr="0056122D">
              <w:rPr>
                <w:i/>
                <w:lang w:eastAsia="zh-CN"/>
              </w:rPr>
              <w:t>table_index</w:t>
            </w:r>
            <w:proofErr w:type="spellEnd"/>
            <w:r w:rsidRPr="0056122D">
              <w:rPr>
                <w:lang w:eastAsia="zh-CN"/>
              </w:rPr>
              <w:t>) in Note 4 of Table 4.0-3 in TS 38.522 [9].</w:t>
            </w:r>
          </w:p>
          <w:p w14:paraId="073EBD12" w14:textId="77777777" w:rsidR="00523492" w:rsidRPr="0056122D" w:rsidRDefault="00523492" w:rsidP="00E9599F">
            <w:pPr>
              <w:pStyle w:val="TAN"/>
              <w:rPr>
                <w:rFonts w:eastAsia="PMingLiU"/>
              </w:rPr>
            </w:pPr>
            <w:r w:rsidRPr="0056122D">
              <w:rPr>
                <w:lang w:eastAsia="zh-CN"/>
              </w:rPr>
              <w:t>Note 4:</w:t>
            </w:r>
            <w:r w:rsidRPr="0056122D">
              <w:rPr>
                <w:rFonts w:eastAsia="PMingLiU"/>
              </w:rPr>
              <w:tab/>
            </w:r>
            <w:r w:rsidRPr="0056122D">
              <w:rPr>
                <w:lang w:eastAsia="zh-CN"/>
              </w:rPr>
              <w:t xml:space="preserve">See </w:t>
            </w:r>
            <w:proofErr w:type="spellStart"/>
            <w:r w:rsidRPr="0056122D">
              <w:rPr>
                <w:lang w:eastAsia="zh-CN"/>
              </w:rPr>
              <w:t>UL_NR_</w:t>
            </w:r>
            <w:r w:rsidRPr="0056122D">
              <w:rPr>
                <w:i/>
                <w:lang w:eastAsia="zh-CN"/>
              </w:rPr>
              <w:t>n</w:t>
            </w:r>
            <w:r w:rsidRPr="0056122D">
              <w:rPr>
                <w:lang w:eastAsia="zh-CN"/>
              </w:rPr>
              <w:t>CC</w:t>
            </w:r>
            <w:proofErr w:type="spellEnd"/>
            <w:r w:rsidRPr="0056122D">
              <w:rPr>
                <w:lang w:eastAsia="zh-CN"/>
              </w:rPr>
              <w:t>(</w:t>
            </w:r>
            <w:proofErr w:type="spellStart"/>
            <w:r w:rsidRPr="0056122D">
              <w:rPr>
                <w:i/>
                <w:lang w:eastAsia="zh-CN"/>
              </w:rPr>
              <w:t>table_index</w:t>
            </w:r>
            <w:proofErr w:type="spellEnd"/>
            <w:r w:rsidRPr="0056122D">
              <w:rPr>
                <w:lang w:eastAsia="zh-CN"/>
              </w:rPr>
              <w:t>) in Note 3 of Table 4.0-3 in TS 38.522 [9].</w:t>
            </w:r>
          </w:p>
          <w:p w14:paraId="0CE82187" w14:textId="77777777" w:rsidR="00523492" w:rsidRPr="0056122D" w:rsidRDefault="00523492" w:rsidP="00E9599F">
            <w:pPr>
              <w:pStyle w:val="TAN"/>
              <w:rPr>
                <w:rFonts w:eastAsia="PMingLiU"/>
              </w:rPr>
            </w:pPr>
            <w:r w:rsidRPr="0056122D">
              <w:rPr>
                <w:lang w:eastAsia="zh-CN"/>
              </w:rPr>
              <w:t>Note 5:</w:t>
            </w:r>
            <w:r w:rsidRPr="0056122D">
              <w:rPr>
                <w:rFonts w:eastAsia="PMingLiU"/>
              </w:rPr>
              <w:tab/>
            </w:r>
            <w:r w:rsidRPr="0056122D">
              <w:rPr>
                <w:lang w:eastAsia="zh-CN"/>
              </w:rPr>
              <w:t xml:space="preserve">See </w:t>
            </w:r>
            <w:proofErr w:type="spellStart"/>
            <w:r w:rsidRPr="0056122D">
              <w:rPr>
                <w:lang w:eastAsia="zh-CN"/>
              </w:rPr>
              <w:t>DL_NR_</w:t>
            </w:r>
            <w:r w:rsidRPr="0056122D">
              <w:rPr>
                <w:i/>
                <w:lang w:eastAsia="zh-CN"/>
              </w:rPr>
              <w:t>n</w:t>
            </w:r>
            <w:r w:rsidRPr="0056122D">
              <w:rPr>
                <w:lang w:eastAsia="zh-CN"/>
              </w:rPr>
              <w:t>CC</w:t>
            </w:r>
            <w:proofErr w:type="spellEnd"/>
            <w:r w:rsidRPr="0056122D">
              <w:rPr>
                <w:lang w:eastAsia="zh-CN"/>
              </w:rPr>
              <w:t>(</w:t>
            </w:r>
            <w:proofErr w:type="spellStart"/>
            <w:r w:rsidRPr="0056122D">
              <w:rPr>
                <w:i/>
                <w:lang w:eastAsia="zh-CN"/>
              </w:rPr>
              <w:t>table_index</w:t>
            </w:r>
            <w:proofErr w:type="spellEnd"/>
            <w:r w:rsidRPr="0056122D">
              <w:rPr>
                <w:lang w:eastAsia="zh-CN"/>
              </w:rPr>
              <w:t>) in Note 5 of Table 4.0-3 in TS 38.522 [9].</w:t>
            </w:r>
          </w:p>
        </w:tc>
      </w:tr>
    </w:tbl>
    <w:p w14:paraId="790A7601" w14:textId="77777777" w:rsidR="00523492" w:rsidRPr="0056122D" w:rsidRDefault="00523492" w:rsidP="00523492"/>
    <w:p w14:paraId="215E08C4" w14:textId="77777777" w:rsidR="00523492" w:rsidRPr="0056122D" w:rsidRDefault="00523492" w:rsidP="00523492">
      <w:pPr>
        <w:pStyle w:val="TH"/>
      </w:pPr>
      <w:r w:rsidRPr="0056122D">
        <w:lastRenderedPageBreak/>
        <w:t>Table A.4.3.2B.2.3.2-</w:t>
      </w:r>
      <w:r w:rsidRPr="0056122D">
        <w:rPr>
          <w:rFonts w:eastAsia="SimSun"/>
          <w:lang w:eastAsia="zh-CN"/>
        </w:rPr>
        <w:t>3</w:t>
      </w:r>
      <w:r w:rsidRPr="0056122D">
        <w:t xml:space="preserve">: </w:t>
      </w:r>
      <w:r w:rsidRPr="0056122D">
        <w:rPr>
          <w:lang w:eastAsia="zh-CN"/>
        </w:rPr>
        <w:t>Inter-band EN-DC within</w:t>
      </w:r>
      <w:r w:rsidRPr="0056122D">
        <w:t xml:space="preserve"> </w:t>
      </w:r>
      <w:r w:rsidRPr="0056122D">
        <w:rPr>
          <w:lang w:eastAsia="zh-CN"/>
        </w:rPr>
        <w:t>FR1</w:t>
      </w:r>
      <w:r w:rsidRPr="0056122D">
        <w:rPr>
          <w:rFonts w:eastAsia="SimSun"/>
          <w:lang w:eastAsia="zh-CN"/>
        </w:rPr>
        <w:t xml:space="preserve"> </w:t>
      </w:r>
      <w:r w:rsidRPr="0056122D">
        <w:rPr>
          <w:lang w:eastAsia="zh-CN"/>
        </w:rPr>
        <w:t xml:space="preserve">(three bands) PC2 UE </w:t>
      </w:r>
      <w:r w:rsidRPr="0056122D">
        <w:t>RF Baseline Implementation Capabilities</w:t>
      </w:r>
    </w:p>
    <w:tbl>
      <w:tblPr>
        <w:tblW w:w="9488" w:type="dxa"/>
        <w:jc w:val="center"/>
        <w:tblLayout w:type="fixed"/>
        <w:tblCellMar>
          <w:left w:w="28" w:type="dxa"/>
          <w:right w:w="56" w:type="dxa"/>
        </w:tblCellMar>
        <w:tblLook w:val="04A0" w:firstRow="1" w:lastRow="0" w:firstColumn="1" w:lastColumn="0" w:noHBand="0" w:noVBand="1"/>
      </w:tblPr>
      <w:tblGrid>
        <w:gridCol w:w="478"/>
        <w:gridCol w:w="1318"/>
        <w:gridCol w:w="3329"/>
        <w:gridCol w:w="844"/>
        <w:gridCol w:w="843"/>
        <w:gridCol w:w="1549"/>
        <w:gridCol w:w="1127"/>
      </w:tblGrid>
      <w:tr w:rsidR="00523492" w:rsidRPr="0056122D" w14:paraId="02D0ED4C" w14:textId="77777777" w:rsidTr="00E9599F">
        <w:trPr>
          <w:cantSplit/>
          <w:jc w:val="center"/>
        </w:trPr>
        <w:tc>
          <w:tcPr>
            <w:tcW w:w="478" w:type="dxa"/>
            <w:tcBorders>
              <w:top w:val="single" w:sz="6" w:space="0" w:color="auto"/>
              <w:left w:val="single" w:sz="6" w:space="0" w:color="auto"/>
              <w:bottom w:val="single" w:sz="4" w:space="0" w:color="auto"/>
              <w:right w:val="single" w:sz="6" w:space="0" w:color="auto"/>
            </w:tcBorders>
            <w:hideMark/>
          </w:tcPr>
          <w:p w14:paraId="2F82F92E" w14:textId="77777777" w:rsidR="00523492" w:rsidRPr="0056122D" w:rsidRDefault="00523492" w:rsidP="00E9599F">
            <w:pPr>
              <w:pStyle w:val="TAH"/>
            </w:pPr>
            <w:r w:rsidRPr="0056122D">
              <w:lastRenderedPageBreak/>
              <w:t>Item</w:t>
            </w:r>
          </w:p>
        </w:tc>
        <w:tc>
          <w:tcPr>
            <w:tcW w:w="1318" w:type="dxa"/>
            <w:tcBorders>
              <w:top w:val="single" w:sz="6" w:space="0" w:color="auto"/>
              <w:left w:val="single" w:sz="6" w:space="0" w:color="auto"/>
              <w:bottom w:val="single" w:sz="6" w:space="0" w:color="auto"/>
              <w:right w:val="single" w:sz="6" w:space="0" w:color="auto"/>
            </w:tcBorders>
          </w:tcPr>
          <w:p w14:paraId="4E9E3978" w14:textId="77777777" w:rsidR="00523492" w:rsidRPr="0056122D" w:rsidRDefault="00523492" w:rsidP="00E9599F">
            <w:pPr>
              <w:pStyle w:val="TAH"/>
            </w:pPr>
            <w:r w:rsidRPr="0056122D">
              <w:t>EN-DC configuration</w:t>
            </w:r>
          </w:p>
        </w:tc>
        <w:tc>
          <w:tcPr>
            <w:tcW w:w="3329" w:type="dxa"/>
            <w:tcBorders>
              <w:top w:val="single" w:sz="6" w:space="0" w:color="auto"/>
              <w:left w:val="single" w:sz="6" w:space="0" w:color="auto"/>
              <w:bottom w:val="single" w:sz="6" w:space="0" w:color="auto"/>
              <w:right w:val="single" w:sz="6" w:space="0" w:color="auto"/>
            </w:tcBorders>
          </w:tcPr>
          <w:p w14:paraId="270F8FAE" w14:textId="77777777" w:rsidR="00523492" w:rsidRPr="0056122D" w:rsidRDefault="00523492" w:rsidP="00E9599F">
            <w:pPr>
              <w:pStyle w:val="TAH"/>
            </w:pPr>
            <w:r w:rsidRPr="0056122D">
              <w:rPr>
                <w:lang w:eastAsia="zh-CN"/>
              </w:rPr>
              <w:t>Inter-band EN-DC within FR1 (three bands)</w:t>
            </w:r>
            <w:r w:rsidRPr="0056122D">
              <w:rPr>
                <w:rFonts w:eastAsia="SimSun"/>
                <w:lang w:eastAsia="zh-CN"/>
              </w:rPr>
              <w:t xml:space="preserve"> </w:t>
            </w:r>
            <w:r w:rsidRPr="0056122D">
              <w:rPr>
                <w:lang w:eastAsia="zh-CN"/>
              </w:rPr>
              <w:t xml:space="preserve">PC2 UE </w:t>
            </w:r>
            <w:r w:rsidRPr="0056122D">
              <w:t>RF Baseline Implementation Capabilities</w:t>
            </w:r>
          </w:p>
        </w:tc>
        <w:tc>
          <w:tcPr>
            <w:tcW w:w="844" w:type="dxa"/>
            <w:tcBorders>
              <w:top w:val="single" w:sz="6" w:space="0" w:color="auto"/>
              <w:left w:val="single" w:sz="6" w:space="0" w:color="auto"/>
              <w:bottom w:val="single" w:sz="6" w:space="0" w:color="auto"/>
              <w:right w:val="single" w:sz="4" w:space="0" w:color="auto"/>
            </w:tcBorders>
            <w:hideMark/>
          </w:tcPr>
          <w:p w14:paraId="1B07CCF2" w14:textId="77777777" w:rsidR="00523492" w:rsidRPr="0056122D" w:rsidRDefault="00523492" w:rsidP="00E9599F">
            <w:pPr>
              <w:pStyle w:val="TAH"/>
              <w:rPr>
                <w:lang w:eastAsia="zh-CN"/>
              </w:rPr>
            </w:pPr>
            <w:r w:rsidRPr="0056122D">
              <w:t>Ref.</w:t>
            </w:r>
          </w:p>
        </w:tc>
        <w:tc>
          <w:tcPr>
            <w:tcW w:w="843" w:type="dxa"/>
            <w:tcBorders>
              <w:top w:val="single" w:sz="4" w:space="0" w:color="auto"/>
              <w:left w:val="single" w:sz="4" w:space="0" w:color="auto"/>
              <w:bottom w:val="single" w:sz="4" w:space="0" w:color="auto"/>
              <w:right w:val="single" w:sz="4" w:space="0" w:color="auto"/>
            </w:tcBorders>
            <w:hideMark/>
          </w:tcPr>
          <w:p w14:paraId="154E2560" w14:textId="77777777" w:rsidR="00523492" w:rsidRPr="0056122D" w:rsidRDefault="00523492" w:rsidP="00E9599F">
            <w:pPr>
              <w:pStyle w:val="TAH"/>
            </w:pPr>
            <w:r w:rsidRPr="0056122D">
              <w:t>Release</w:t>
            </w:r>
          </w:p>
        </w:tc>
        <w:tc>
          <w:tcPr>
            <w:tcW w:w="1549" w:type="dxa"/>
            <w:tcBorders>
              <w:top w:val="single" w:sz="4" w:space="0" w:color="auto"/>
              <w:left w:val="single" w:sz="4" w:space="0" w:color="auto"/>
              <w:bottom w:val="single" w:sz="4" w:space="0" w:color="auto"/>
              <w:right w:val="single" w:sz="4" w:space="0" w:color="auto"/>
            </w:tcBorders>
            <w:hideMark/>
          </w:tcPr>
          <w:p w14:paraId="71FC95F6" w14:textId="77777777" w:rsidR="00523492" w:rsidRPr="0056122D" w:rsidRDefault="00523492" w:rsidP="00E9599F">
            <w:pPr>
              <w:pStyle w:val="TAH"/>
            </w:pPr>
            <w:r w:rsidRPr="0056122D">
              <w:t>Mnemonic</w:t>
            </w:r>
          </w:p>
        </w:tc>
        <w:tc>
          <w:tcPr>
            <w:tcW w:w="1127" w:type="dxa"/>
            <w:tcBorders>
              <w:top w:val="single" w:sz="4" w:space="0" w:color="auto"/>
              <w:left w:val="single" w:sz="4" w:space="0" w:color="auto"/>
              <w:bottom w:val="single" w:sz="4" w:space="0" w:color="auto"/>
              <w:right w:val="single" w:sz="4" w:space="0" w:color="auto"/>
            </w:tcBorders>
          </w:tcPr>
          <w:p w14:paraId="0211E027" w14:textId="77777777" w:rsidR="00523492" w:rsidRPr="0056122D" w:rsidRDefault="00523492" w:rsidP="00E9599F">
            <w:pPr>
              <w:pStyle w:val="TAH"/>
            </w:pPr>
            <w:r w:rsidRPr="0056122D">
              <w:t>Comments</w:t>
            </w:r>
          </w:p>
        </w:tc>
      </w:tr>
      <w:tr w:rsidR="00523492" w:rsidRPr="0056122D" w14:paraId="3F320BDF" w14:textId="77777777" w:rsidTr="00E9599F">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242C27C6" w14:textId="77777777" w:rsidR="00523492" w:rsidRPr="0056122D" w:rsidRDefault="00523492" w:rsidP="00E9599F">
            <w:pPr>
              <w:pStyle w:val="TAC"/>
            </w:pPr>
            <w:r w:rsidRPr="0056122D">
              <w:t>1</w:t>
            </w:r>
          </w:p>
        </w:tc>
        <w:tc>
          <w:tcPr>
            <w:tcW w:w="1318" w:type="dxa"/>
            <w:tcBorders>
              <w:top w:val="single" w:sz="6" w:space="0" w:color="auto"/>
              <w:left w:val="single" w:sz="6" w:space="0" w:color="auto"/>
              <w:bottom w:val="single" w:sz="6" w:space="0" w:color="auto"/>
              <w:right w:val="single" w:sz="6" w:space="0" w:color="auto"/>
            </w:tcBorders>
          </w:tcPr>
          <w:p w14:paraId="4CFE9304" w14:textId="77777777" w:rsidR="00523492" w:rsidRPr="0056122D" w:rsidRDefault="00523492" w:rsidP="00E9599F">
            <w:pPr>
              <w:pStyle w:val="TAC"/>
            </w:pPr>
            <w:r w:rsidRPr="0056122D">
              <w:rPr>
                <w:rFonts w:cs="Arial"/>
                <w:szCs w:val="18"/>
                <w:lang w:eastAsia="ja-JP"/>
              </w:rPr>
              <w:t>DC_</w:t>
            </w:r>
            <w:r w:rsidRPr="0056122D">
              <w:rPr>
                <w:rFonts w:cs="Arial"/>
                <w:szCs w:val="18"/>
                <w:lang w:eastAsia="zh-CN"/>
              </w:rPr>
              <w:t>1A</w:t>
            </w:r>
            <w:r w:rsidRPr="0056122D">
              <w:rPr>
                <w:rFonts w:cs="Arial"/>
                <w:szCs w:val="18"/>
                <w:lang w:eastAsia="ja-JP"/>
              </w:rPr>
              <w:t>-</w:t>
            </w:r>
            <w:r w:rsidRPr="0056122D">
              <w:rPr>
                <w:rFonts w:cs="Arial"/>
                <w:szCs w:val="18"/>
                <w:lang w:eastAsia="zh-CN"/>
              </w:rPr>
              <w:t>3A_n78A</w:t>
            </w:r>
          </w:p>
        </w:tc>
        <w:tc>
          <w:tcPr>
            <w:tcW w:w="3329" w:type="dxa"/>
            <w:tcBorders>
              <w:top w:val="single" w:sz="6" w:space="0" w:color="auto"/>
              <w:left w:val="single" w:sz="6" w:space="0" w:color="auto"/>
              <w:bottom w:val="single" w:sz="6" w:space="0" w:color="auto"/>
              <w:right w:val="single" w:sz="6" w:space="0" w:color="auto"/>
            </w:tcBorders>
          </w:tcPr>
          <w:p w14:paraId="5D5AEC93" w14:textId="77777777" w:rsidR="00523492" w:rsidRPr="0056122D" w:rsidRDefault="00523492" w:rsidP="00E9599F">
            <w:pPr>
              <w:pStyle w:val="TAL"/>
              <w:rPr>
                <w:lang w:eastAsia="zh-CN"/>
              </w:rPr>
            </w:pPr>
            <w:r w:rsidRPr="0056122D">
              <w:rPr>
                <w:lang w:eastAsia="zh-CN"/>
              </w:rPr>
              <w:t>LTE Frequency band 1: 1920-1980 MHz (UL),2110- 2170 MHz (DL)</w:t>
            </w:r>
          </w:p>
          <w:p w14:paraId="0432A15E" w14:textId="77777777" w:rsidR="00523492" w:rsidRPr="0056122D" w:rsidRDefault="00523492" w:rsidP="00E9599F">
            <w:pPr>
              <w:pStyle w:val="TAL"/>
              <w:rPr>
                <w:lang w:eastAsia="zh-CN"/>
              </w:rPr>
            </w:pPr>
            <w:r w:rsidRPr="0056122D">
              <w:rPr>
                <w:lang w:eastAsia="zh-CN"/>
              </w:rPr>
              <w:t>LTE Frequency band 3: 1710-1785 MHz (UL), 1805-1880 MHz (DL)</w:t>
            </w:r>
          </w:p>
          <w:p w14:paraId="25653E16" w14:textId="77777777" w:rsidR="00523492" w:rsidRPr="0056122D" w:rsidRDefault="00523492" w:rsidP="00E9599F">
            <w:pPr>
              <w:pStyle w:val="TAC"/>
              <w:jc w:val="left"/>
            </w:pPr>
            <w:r w:rsidRPr="0056122D">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380B888A" w14:textId="77777777" w:rsidR="00523492" w:rsidRPr="0056122D" w:rsidRDefault="00523492" w:rsidP="00E9599F">
            <w:pPr>
              <w:pStyle w:val="TAC"/>
              <w:rPr>
                <w:lang w:eastAsia="zh-CN"/>
              </w:rPr>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hideMark/>
          </w:tcPr>
          <w:p w14:paraId="2D81F8F7" w14:textId="77777777" w:rsidR="00523492" w:rsidRPr="0056122D" w:rsidRDefault="00523492" w:rsidP="00E9599F">
            <w:pPr>
              <w:pStyle w:val="TAC"/>
            </w:pPr>
            <w:r w:rsidRPr="0056122D">
              <w:rPr>
                <w:lang w:eastAsia="zh-TW"/>
              </w:rPr>
              <w:t>Rel-1</w:t>
            </w:r>
            <w:r w:rsidRPr="0056122D">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6E38E59B" w14:textId="77777777" w:rsidR="00523492" w:rsidRPr="0056122D" w:rsidRDefault="00523492" w:rsidP="00E9599F">
            <w:pPr>
              <w:pStyle w:val="TAC"/>
            </w:pPr>
            <w:r w:rsidRPr="0056122D">
              <w:t>pc_Band1_Band3_nrBand78_PC2_Supp</w:t>
            </w:r>
          </w:p>
        </w:tc>
        <w:tc>
          <w:tcPr>
            <w:tcW w:w="1127" w:type="dxa"/>
            <w:tcBorders>
              <w:top w:val="single" w:sz="4" w:space="0" w:color="auto"/>
              <w:left w:val="single" w:sz="4" w:space="0" w:color="auto"/>
              <w:bottom w:val="single" w:sz="4" w:space="0" w:color="auto"/>
              <w:right w:val="single" w:sz="4" w:space="0" w:color="auto"/>
            </w:tcBorders>
          </w:tcPr>
          <w:p w14:paraId="17CD6F43" w14:textId="77777777" w:rsidR="00523492" w:rsidRPr="0056122D" w:rsidRDefault="00523492" w:rsidP="00E9599F">
            <w:pPr>
              <w:pStyle w:val="TAC"/>
              <w:rPr>
                <w:rFonts w:cs="Arial"/>
                <w:szCs w:val="18"/>
                <w:lang w:eastAsia="ja-JP"/>
              </w:rPr>
            </w:pPr>
          </w:p>
        </w:tc>
      </w:tr>
      <w:tr w:rsidR="00523492" w:rsidRPr="0056122D" w14:paraId="71D9D3E3" w14:textId="77777777" w:rsidTr="00E9599F">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7DFE3C21" w14:textId="77777777" w:rsidR="00523492" w:rsidRPr="0056122D" w:rsidRDefault="00523492" w:rsidP="00E9599F">
            <w:pPr>
              <w:pStyle w:val="TAC"/>
            </w:pPr>
            <w:r w:rsidRPr="0056122D">
              <w:t>2</w:t>
            </w:r>
          </w:p>
        </w:tc>
        <w:tc>
          <w:tcPr>
            <w:tcW w:w="1318" w:type="dxa"/>
            <w:tcBorders>
              <w:top w:val="single" w:sz="6" w:space="0" w:color="auto"/>
              <w:left w:val="single" w:sz="6" w:space="0" w:color="auto"/>
              <w:bottom w:val="single" w:sz="6" w:space="0" w:color="auto"/>
              <w:right w:val="single" w:sz="6" w:space="0" w:color="auto"/>
            </w:tcBorders>
          </w:tcPr>
          <w:p w14:paraId="1D55C131" w14:textId="77777777" w:rsidR="00523492" w:rsidRPr="0056122D" w:rsidRDefault="00523492" w:rsidP="00E9599F">
            <w:pPr>
              <w:pStyle w:val="TAC"/>
            </w:pPr>
            <w:r w:rsidRPr="0056122D">
              <w:rPr>
                <w:rFonts w:cs="Arial"/>
                <w:szCs w:val="18"/>
                <w:lang w:eastAsia="ja-JP"/>
              </w:rPr>
              <w:t>DC_</w:t>
            </w:r>
            <w:r w:rsidRPr="0056122D">
              <w:rPr>
                <w:rFonts w:cs="Arial"/>
                <w:szCs w:val="18"/>
                <w:lang w:eastAsia="zh-CN"/>
              </w:rPr>
              <w:t>1A</w:t>
            </w:r>
            <w:r w:rsidRPr="0056122D">
              <w:rPr>
                <w:rFonts w:cs="Arial"/>
                <w:szCs w:val="18"/>
                <w:lang w:eastAsia="ja-JP"/>
              </w:rPr>
              <w:t>-</w:t>
            </w:r>
            <w:r w:rsidRPr="0056122D">
              <w:rPr>
                <w:rFonts w:cs="Arial"/>
                <w:szCs w:val="18"/>
                <w:lang w:eastAsia="zh-CN"/>
              </w:rPr>
              <w:t>3A_n79A</w:t>
            </w:r>
          </w:p>
        </w:tc>
        <w:tc>
          <w:tcPr>
            <w:tcW w:w="3329" w:type="dxa"/>
            <w:tcBorders>
              <w:top w:val="single" w:sz="6" w:space="0" w:color="auto"/>
              <w:left w:val="single" w:sz="6" w:space="0" w:color="auto"/>
              <w:bottom w:val="single" w:sz="6" w:space="0" w:color="auto"/>
              <w:right w:val="single" w:sz="6" w:space="0" w:color="auto"/>
            </w:tcBorders>
          </w:tcPr>
          <w:p w14:paraId="7DE12A5F" w14:textId="77777777" w:rsidR="00523492" w:rsidRPr="0056122D" w:rsidRDefault="00523492" w:rsidP="00E9599F">
            <w:pPr>
              <w:pStyle w:val="TAL"/>
              <w:rPr>
                <w:lang w:eastAsia="zh-CN"/>
              </w:rPr>
            </w:pPr>
            <w:r w:rsidRPr="0056122D">
              <w:rPr>
                <w:lang w:eastAsia="zh-CN"/>
              </w:rPr>
              <w:t>LTE Frequency band 1: 1920-1980 MHz (UL),2110- 2170 MHz (DL)</w:t>
            </w:r>
          </w:p>
          <w:p w14:paraId="422379D8" w14:textId="77777777" w:rsidR="00523492" w:rsidRPr="0056122D" w:rsidRDefault="00523492" w:rsidP="00E9599F">
            <w:pPr>
              <w:pStyle w:val="TAL"/>
              <w:rPr>
                <w:lang w:eastAsia="zh-CN"/>
              </w:rPr>
            </w:pPr>
            <w:r w:rsidRPr="0056122D">
              <w:rPr>
                <w:lang w:eastAsia="zh-CN"/>
              </w:rPr>
              <w:t>LTE Frequency band 3: 1710-1785 MHz (UL), 1805-1880 MHz (DL)</w:t>
            </w:r>
          </w:p>
          <w:p w14:paraId="66062CB5" w14:textId="77777777" w:rsidR="00523492" w:rsidRPr="0056122D" w:rsidRDefault="00523492" w:rsidP="00E9599F">
            <w:pPr>
              <w:pStyle w:val="TAC"/>
              <w:jc w:val="left"/>
            </w:pPr>
            <w:r w:rsidRPr="0056122D">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hideMark/>
          </w:tcPr>
          <w:p w14:paraId="15EE0269" w14:textId="77777777" w:rsidR="00523492" w:rsidRPr="0056122D" w:rsidRDefault="00523492" w:rsidP="00E9599F">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hideMark/>
          </w:tcPr>
          <w:p w14:paraId="66DF23C6" w14:textId="77777777" w:rsidR="00523492" w:rsidRPr="0056122D" w:rsidRDefault="00523492" w:rsidP="00E9599F">
            <w:pPr>
              <w:pStyle w:val="TAC"/>
            </w:pPr>
            <w:r w:rsidRPr="0056122D">
              <w:rPr>
                <w:lang w:eastAsia="zh-TW"/>
              </w:rPr>
              <w:t>Rel-1</w:t>
            </w:r>
            <w:r w:rsidRPr="0056122D">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196C5486" w14:textId="77777777" w:rsidR="00523492" w:rsidRPr="0056122D" w:rsidRDefault="00523492" w:rsidP="00E9599F">
            <w:pPr>
              <w:pStyle w:val="TAC"/>
            </w:pPr>
            <w:r w:rsidRPr="0056122D">
              <w:t>pc_Band1_Band3_nrBand79_PC2_Supp</w:t>
            </w:r>
          </w:p>
        </w:tc>
        <w:tc>
          <w:tcPr>
            <w:tcW w:w="1127" w:type="dxa"/>
            <w:tcBorders>
              <w:top w:val="single" w:sz="4" w:space="0" w:color="auto"/>
              <w:left w:val="single" w:sz="4" w:space="0" w:color="auto"/>
              <w:bottom w:val="single" w:sz="4" w:space="0" w:color="auto"/>
              <w:right w:val="single" w:sz="4" w:space="0" w:color="auto"/>
            </w:tcBorders>
          </w:tcPr>
          <w:p w14:paraId="6BF35A3D" w14:textId="77777777" w:rsidR="00523492" w:rsidRPr="0056122D" w:rsidRDefault="00523492" w:rsidP="00E9599F">
            <w:pPr>
              <w:pStyle w:val="TAC"/>
              <w:rPr>
                <w:rFonts w:cs="Arial"/>
                <w:szCs w:val="18"/>
                <w:lang w:eastAsia="ja-JP"/>
              </w:rPr>
            </w:pPr>
          </w:p>
        </w:tc>
      </w:tr>
      <w:tr w:rsidR="00523492" w:rsidRPr="0056122D" w14:paraId="46B1574F" w14:textId="77777777" w:rsidTr="00E9599F">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4CA2A3E0" w14:textId="77777777" w:rsidR="00523492" w:rsidRPr="0056122D" w:rsidRDefault="00523492" w:rsidP="00E9599F">
            <w:pPr>
              <w:pStyle w:val="TAC"/>
            </w:pPr>
            <w:r w:rsidRPr="0056122D">
              <w:t>3</w:t>
            </w:r>
          </w:p>
        </w:tc>
        <w:tc>
          <w:tcPr>
            <w:tcW w:w="1318" w:type="dxa"/>
            <w:tcBorders>
              <w:top w:val="single" w:sz="6" w:space="0" w:color="auto"/>
              <w:left w:val="single" w:sz="6" w:space="0" w:color="auto"/>
              <w:bottom w:val="single" w:sz="6" w:space="0" w:color="auto"/>
              <w:right w:val="single" w:sz="6" w:space="0" w:color="auto"/>
            </w:tcBorders>
          </w:tcPr>
          <w:p w14:paraId="16759E52" w14:textId="77777777" w:rsidR="00523492" w:rsidRPr="0056122D" w:rsidRDefault="00523492" w:rsidP="00E9599F">
            <w:pPr>
              <w:pStyle w:val="TAC"/>
            </w:pPr>
            <w:r w:rsidRPr="0056122D">
              <w:rPr>
                <w:rFonts w:cs="Arial"/>
                <w:szCs w:val="18"/>
                <w:lang w:eastAsia="ja-JP"/>
              </w:rPr>
              <w:t>DC_</w:t>
            </w:r>
            <w:r w:rsidRPr="0056122D">
              <w:rPr>
                <w:rFonts w:cs="Arial"/>
                <w:szCs w:val="18"/>
                <w:lang w:eastAsia="zh-CN"/>
              </w:rPr>
              <w:t>1A</w:t>
            </w:r>
            <w:r w:rsidRPr="0056122D">
              <w:rPr>
                <w:rFonts w:cs="Arial"/>
                <w:szCs w:val="18"/>
                <w:lang w:eastAsia="ja-JP"/>
              </w:rPr>
              <w:t>-</w:t>
            </w:r>
            <w:r w:rsidRPr="0056122D">
              <w:rPr>
                <w:rFonts w:cs="Arial"/>
                <w:szCs w:val="18"/>
                <w:lang w:eastAsia="zh-CN"/>
              </w:rPr>
              <w:t>19A_n78A</w:t>
            </w:r>
          </w:p>
        </w:tc>
        <w:tc>
          <w:tcPr>
            <w:tcW w:w="3329" w:type="dxa"/>
            <w:tcBorders>
              <w:top w:val="single" w:sz="6" w:space="0" w:color="auto"/>
              <w:left w:val="single" w:sz="6" w:space="0" w:color="auto"/>
              <w:bottom w:val="single" w:sz="6" w:space="0" w:color="auto"/>
              <w:right w:val="single" w:sz="6" w:space="0" w:color="auto"/>
            </w:tcBorders>
          </w:tcPr>
          <w:p w14:paraId="39477061" w14:textId="77777777" w:rsidR="00523492" w:rsidRPr="0056122D" w:rsidRDefault="00523492" w:rsidP="00E9599F">
            <w:pPr>
              <w:pStyle w:val="TAL"/>
              <w:rPr>
                <w:lang w:eastAsia="zh-CN"/>
              </w:rPr>
            </w:pPr>
            <w:r w:rsidRPr="0056122D">
              <w:rPr>
                <w:lang w:eastAsia="zh-CN"/>
              </w:rPr>
              <w:t>LTE Frequency band 1: 1920-1980 MHz (UL),2110- 2170 MHz (DL)</w:t>
            </w:r>
          </w:p>
          <w:p w14:paraId="04AF02BF" w14:textId="77777777" w:rsidR="00523492" w:rsidRPr="0056122D" w:rsidRDefault="00523492" w:rsidP="00E9599F">
            <w:pPr>
              <w:pStyle w:val="TAL"/>
              <w:rPr>
                <w:lang w:eastAsia="zh-CN"/>
              </w:rPr>
            </w:pPr>
            <w:r w:rsidRPr="0056122D">
              <w:rPr>
                <w:lang w:eastAsia="zh-CN"/>
              </w:rPr>
              <w:t>LTE Frequency band 19: 830-845 MHz (UL),875-890 MHz (DL)</w:t>
            </w:r>
          </w:p>
          <w:p w14:paraId="49091421" w14:textId="77777777" w:rsidR="00523492" w:rsidRPr="0056122D" w:rsidRDefault="00523492" w:rsidP="00E9599F">
            <w:pPr>
              <w:pStyle w:val="TAC"/>
              <w:jc w:val="left"/>
            </w:pPr>
            <w:r w:rsidRPr="0056122D">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7C561F69" w14:textId="77777777" w:rsidR="00523492" w:rsidRPr="0056122D" w:rsidRDefault="00523492" w:rsidP="00E9599F">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hideMark/>
          </w:tcPr>
          <w:p w14:paraId="0EFFEECB" w14:textId="77777777" w:rsidR="00523492" w:rsidRPr="0056122D" w:rsidRDefault="00523492" w:rsidP="00E9599F">
            <w:pPr>
              <w:pStyle w:val="TAC"/>
              <w:rPr>
                <w:lang w:eastAsia="zh-TW"/>
              </w:rPr>
            </w:pPr>
            <w:r w:rsidRPr="0056122D">
              <w:rPr>
                <w:lang w:eastAsia="zh-TW"/>
              </w:rPr>
              <w:t>Rel-1</w:t>
            </w:r>
            <w:r w:rsidRPr="0056122D">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0B7887BD" w14:textId="77777777" w:rsidR="00523492" w:rsidRPr="0056122D" w:rsidRDefault="00523492" w:rsidP="00E9599F">
            <w:pPr>
              <w:pStyle w:val="TAC"/>
            </w:pPr>
            <w:r w:rsidRPr="0056122D">
              <w:t>pc_Band1_Band19_nrBand78_PC2_Supp</w:t>
            </w:r>
          </w:p>
        </w:tc>
        <w:tc>
          <w:tcPr>
            <w:tcW w:w="1127" w:type="dxa"/>
            <w:tcBorders>
              <w:top w:val="single" w:sz="4" w:space="0" w:color="auto"/>
              <w:left w:val="single" w:sz="4" w:space="0" w:color="auto"/>
              <w:bottom w:val="single" w:sz="4" w:space="0" w:color="auto"/>
              <w:right w:val="single" w:sz="4" w:space="0" w:color="auto"/>
            </w:tcBorders>
          </w:tcPr>
          <w:p w14:paraId="29FC14A9" w14:textId="77777777" w:rsidR="00523492" w:rsidRPr="0056122D" w:rsidRDefault="00523492" w:rsidP="00E9599F">
            <w:pPr>
              <w:pStyle w:val="TAC"/>
              <w:rPr>
                <w:rFonts w:cs="Arial"/>
                <w:szCs w:val="18"/>
                <w:lang w:eastAsia="ja-JP"/>
              </w:rPr>
            </w:pPr>
          </w:p>
        </w:tc>
      </w:tr>
      <w:tr w:rsidR="00523492" w:rsidRPr="0056122D" w14:paraId="679634D5" w14:textId="77777777" w:rsidTr="00E9599F">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1C6F4938" w14:textId="77777777" w:rsidR="00523492" w:rsidRPr="0056122D" w:rsidRDefault="00523492" w:rsidP="00E9599F">
            <w:pPr>
              <w:pStyle w:val="TAC"/>
            </w:pPr>
            <w:r w:rsidRPr="0056122D">
              <w:t>4</w:t>
            </w:r>
          </w:p>
        </w:tc>
        <w:tc>
          <w:tcPr>
            <w:tcW w:w="1318" w:type="dxa"/>
            <w:tcBorders>
              <w:top w:val="single" w:sz="6" w:space="0" w:color="auto"/>
              <w:left w:val="single" w:sz="6" w:space="0" w:color="auto"/>
              <w:bottom w:val="single" w:sz="6" w:space="0" w:color="auto"/>
              <w:right w:val="single" w:sz="6" w:space="0" w:color="auto"/>
            </w:tcBorders>
          </w:tcPr>
          <w:p w14:paraId="7458A2D0" w14:textId="77777777" w:rsidR="00523492" w:rsidRPr="0056122D" w:rsidRDefault="00523492" w:rsidP="00E9599F">
            <w:pPr>
              <w:pStyle w:val="TAC"/>
            </w:pPr>
            <w:r w:rsidRPr="0056122D">
              <w:rPr>
                <w:rFonts w:cs="Arial"/>
                <w:szCs w:val="18"/>
                <w:lang w:eastAsia="ja-JP"/>
              </w:rPr>
              <w:t>DC_</w:t>
            </w:r>
            <w:r w:rsidRPr="0056122D">
              <w:rPr>
                <w:rFonts w:cs="Arial"/>
                <w:szCs w:val="18"/>
                <w:lang w:eastAsia="zh-CN"/>
              </w:rPr>
              <w:t>1A</w:t>
            </w:r>
            <w:r w:rsidRPr="0056122D">
              <w:rPr>
                <w:rFonts w:cs="Arial"/>
                <w:szCs w:val="18"/>
                <w:lang w:eastAsia="ja-JP"/>
              </w:rPr>
              <w:t>-</w:t>
            </w:r>
            <w:r w:rsidRPr="0056122D">
              <w:rPr>
                <w:rFonts w:cs="Arial"/>
                <w:szCs w:val="18"/>
                <w:lang w:eastAsia="zh-CN"/>
              </w:rPr>
              <w:t>19A_n79A</w:t>
            </w:r>
          </w:p>
        </w:tc>
        <w:tc>
          <w:tcPr>
            <w:tcW w:w="3329" w:type="dxa"/>
            <w:tcBorders>
              <w:top w:val="single" w:sz="6" w:space="0" w:color="auto"/>
              <w:left w:val="single" w:sz="6" w:space="0" w:color="auto"/>
              <w:bottom w:val="single" w:sz="6" w:space="0" w:color="auto"/>
              <w:right w:val="single" w:sz="6" w:space="0" w:color="auto"/>
            </w:tcBorders>
          </w:tcPr>
          <w:p w14:paraId="076AEB9E" w14:textId="77777777" w:rsidR="00523492" w:rsidRPr="0056122D" w:rsidRDefault="00523492" w:rsidP="00E9599F">
            <w:pPr>
              <w:pStyle w:val="TAL"/>
              <w:rPr>
                <w:lang w:eastAsia="zh-CN"/>
              </w:rPr>
            </w:pPr>
            <w:r w:rsidRPr="0056122D">
              <w:rPr>
                <w:lang w:eastAsia="zh-CN"/>
              </w:rPr>
              <w:t>LTE Frequency band 1: 1920-1980 MHz (UL),2110- 2170 MHz (DL)</w:t>
            </w:r>
          </w:p>
          <w:p w14:paraId="2BDDCF29" w14:textId="77777777" w:rsidR="00523492" w:rsidRPr="0056122D" w:rsidRDefault="00523492" w:rsidP="00E9599F">
            <w:pPr>
              <w:pStyle w:val="TAL"/>
              <w:rPr>
                <w:lang w:eastAsia="zh-CN"/>
              </w:rPr>
            </w:pPr>
            <w:r w:rsidRPr="0056122D">
              <w:rPr>
                <w:lang w:eastAsia="zh-CN"/>
              </w:rPr>
              <w:t>LTE Frequency band 19: 830-845 MHz (UL),875-890 MHz (DL)</w:t>
            </w:r>
          </w:p>
          <w:p w14:paraId="77612BA9" w14:textId="77777777" w:rsidR="00523492" w:rsidRPr="0056122D" w:rsidRDefault="00523492" w:rsidP="00E9599F">
            <w:pPr>
              <w:pStyle w:val="TAC"/>
              <w:jc w:val="left"/>
            </w:pPr>
            <w:r w:rsidRPr="0056122D">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hideMark/>
          </w:tcPr>
          <w:p w14:paraId="65D4F571" w14:textId="77777777" w:rsidR="00523492" w:rsidRPr="0056122D" w:rsidRDefault="00523492" w:rsidP="00E9599F">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hideMark/>
          </w:tcPr>
          <w:p w14:paraId="35D8E46A" w14:textId="77777777" w:rsidR="00523492" w:rsidRPr="0056122D" w:rsidRDefault="00523492" w:rsidP="00E9599F">
            <w:pPr>
              <w:pStyle w:val="TAC"/>
              <w:rPr>
                <w:lang w:eastAsia="zh-TW"/>
              </w:rPr>
            </w:pPr>
            <w:r w:rsidRPr="0056122D">
              <w:rPr>
                <w:lang w:eastAsia="zh-TW"/>
              </w:rPr>
              <w:t>Rel-1</w:t>
            </w:r>
            <w:r w:rsidRPr="0056122D">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5CBF93B8" w14:textId="77777777" w:rsidR="00523492" w:rsidRPr="0056122D" w:rsidRDefault="00523492" w:rsidP="00E9599F">
            <w:pPr>
              <w:pStyle w:val="TAC"/>
            </w:pPr>
            <w:r w:rsidRPr="0056122D">
              <w:t>pc_Band1_Band19_nrBand79_PC2_Supp</w:t>
            </w:r>
          </w:p>
        </w:tc>
        <w:tc>
          <w:tcPr>
            <w:tcW w:w="1127" w:type="dxa"/>
            <w:tcBorders>
              <w:top w:val="single" w:sz="4" w:space="0" w:color="auto"/>
              <w:left w:val="single" w:sz="4" w:space="0" w:color="auto"/>
              <w:bottom w:val="single" w:sz="4" w:space="0" w:color="auto"/>
              <w:right w:val="single" w:sz="4" w:space="0" w:color="auto"/>
            </w:tcBorders>
          </w:tcPr>
          <w:p w14:paraId="3C92D22F" w14:textId="77777777" w:rsidR="00523492" w:rsidRPr="0056122D" w:rsidRDefault="00523492" w:rsidP="00E9599F">
            <w:pPr>
              <w:pStyle w:val="TAC"/>
              <w:rPr>
                <w:rFonts w:cs="Arial"/>
                <w:szCs w:val="18"/>
                <w:lang w:eastAsia="ja-JP"/>
              </w:rPr>
            </w:pPr>
          </w:p>
        </w:tc>
      </w:tr>
      <w:tr w:rsidR="00523492" w:rsidRPr="0056122D" w14:paraId="282DF5AB" w14:textId="77777777" w:rsidTr="00E9599F">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0875AE77" w14:textId="77777777" w:rsidR="00523492" w:rsidRPr="0056122D" w:rsidRDefault="00523492" w:rsidP="00E9599F">
            <w:pPr>
              <w:pStyle w:val="TAC"/>
            </w:pPr>
            <w:r w:rsidRPr="0056122D">
              <w:t>5</w:t>
            </w:r>
          </w:p>
        </w:tc>
        <w:tc>
          <w:tcPr>
            <w:tcW w:w="1318" w:type="dxa"/>
            <w:tcBorders>
              <w:top w:val="single" w:sz="6" w:space="0" w:color="auto"/>
              <w:left w:val="single" w:sz="6" w:space="0" w:color="auto"/>
              <w:bottom w:val="single" w:sz="6" w:space="0" w:color="auto"/>
              <w:right w:val="single" w:sz="6" w:space="0" w:color="auto"/>
            </w:tcBorders>
          </w:tcPr>
          <w:p w14:paraId="25B2D1F7" w14:textId="77777777" w:rsidR="00523492" w:rsidRPr="0056122D" w:rsidRDefault="00523492" w:rsidP="00E9599F">
            <w:pPr>
              <w:pStyle w:val="TAC"/>
            </w:pPr>
            <w:r w:rsidRPr="0056122D">
              <w:rPr>
                <w:rFonts w:cs="Arial"/>
                <w:szCs w:val="18"/>
                <w:lang w:eastAsia="ja-JP"/>
              </w:rPr>
              <w:t>DC_</w:t>
            </w:r>
            <w:r w:rsidRPr="0056122D">
              <w:rPr>
                <w:rFonts w:cs="Arial"/>
                <w:szCs w:val="18"/>
                <w:lang w:eastAsia="zh-CN"/>
              </w:rPr>
              <w:t>1A</w:t>
            </w:r>
            <w:r w:rsidRPr="0056122D">
              <w:rPr>
                <w:rFonts w:cs="Arial"/>
                <w:szCs w:val="18"/>
                <w:lang w:eastAsia="ja-JP"/>
              </w:rPr>
              <w:t>-</w:t>
            </w:r>
            <w:r w:rsidRPr="0056122D">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582DB630" w14:textId="77777777" w:rsidR="00523492" w:rsidRPr="0056122D" w:rsidRDefault="00523492" w:rsidP="00E9599F">
            <w:pPr>
              <w:pStyle w:val="TAL"/>
              <w:rPr>
                <w:lang w:eastAsia="zh-CN"/>
              </w:rPr>
            </w:pPr>
            <w:r w:rsidRPr="0056122D">
              <w:rPr>
                <w:lang w:eastAsia="zh-CN"/>
              </w:rPr>
              <w:t>LTE Frequency band 1: 1920-1980 MHz (UL),2110- 2170 MHz (DL)</w:t>
            </w:r>
          </w:p>
          <w:p w14:paraId="6CB337E3" w14:textId="77777777" w:rsidR="00523492" w:rsidRPr="0056122D" w:rsidRDefault="00523492" w:rsidP="00E9599F">
            <w:pPr>
              <w:pStyle w:val="TAL"/>
              <w:rPr>
                <w:lang w:eastAsia="zh-CN"/>
              </w:rPr>
            </w:pPr>
            <w:r w:rsidRPr="0056122D">
              <w:rPr>
                <w:lang w:eastAsia="zh-CN"/>
              </w:rPr>
              <w:t xml:space="preserve">LTE Frequency band 21: </w:t>
            </w:r>
            <w:r w:rsidRPr="0056122D">
              <w:rPr>
                <w:rFonts w:cs="Arial"/>
              </w:rPr>
              <w:t>1447.9</w:t>
            </w:r>
            <w:r w:rsidRPr="0056122D">
              <w:rPr>
                <w:lang w:eastAsia="zh-CN"/>
              </w:rPr>
              <w:t>-</w:t>
            </w:r>
            <w:r w:rsidRPr="0056122D">
              <w:rPr>
                <w:rFonts w:cs="Arial"/>
              </w:rPr>
              <w:t>1462.9</w:t>
            </w:r>
            <w:r w:rsidRPr="0056122D">
              <w:rPr>
                <w:lang w:eastAsia="zh-CN"/>
              </w:rPr>
              <w:t xml:space="preserve"> MHz (UL),</w:t>
            </w:r>
            <w:r w:rsidRPr="0056122D">
              <w:rPr>
                <w:rFonts w:cs="Arial"/>
              </w:rPr>
              <w:t xml:space="preserve"> 1495.9</w:t>
            </w:r>
            <w:r w:rsidRPr="0056122D">
              <w:rPr>
                <w:lang w:eastAsia="zh-CN"/>
              </w:rPr>
              <w:t>-</w:t>
            </w:r>
            <w:r w:rsidRPr="0056122D">
              <w:rPr>
                <w:rFonts w:cs="Arial"/>
              </w:rPr>
              <w:t>1510.9</w:t>
            </w:r>
            <w:r w:rsidRPr="0056122D">
              <w:rPr>
                <w:lang w:eastAsia="zh-CN"/>
              </w:rPr>
              <w:t xml:space="preserve"> MHz (DL)</w:t>
            </w:r>
          </w:p>
          <w:p w14:paraId="3273E13F" w14:textId="77777777" w:rsidR="00523492" w:rsidRPr="0056122D" w:rsidRDefault="00523492" w:rsidP="00E9599F">
            <w:pPr>
              <w:pStyle w:val="TAC"/>
              <w:jc w:val="left"/>
            </w:pPr>
            <w:r w:rsidRPr="0056122D">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22950960" w14:textId="77777777" w:rsidR="00523492" w:rsidRPr="0056122D" w:rsidRDefault="00523492" w:rsidP="00E9599F">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hideMark/>
          </w:tcPr>
          <w:p w14:paraId="4A957966" w14:textId="77777777" w:rsidR="00523492" w:rsidRPr="0056122D" w:rsidRDefault="00523492" w:rsidP="00E9599F">
            <w:pPr>
              <w:pStyle w:val="TAC"/>
              <w:rPr>
                <w:lang w:eastAsia="zh-TW"/>
              </w:rPr>
            </w:pPr>
            <w:r w:rsidRPr="0056122D">
              <w:rPr>
                <w:lang w:eastAsia="zh-TW"/>
              </w:rPr>
              <w:t>Rel-1</w:t>
            </w:r>
            <w:r w:rsidRPr="0056122D">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635F0981" w14:textId="77777777" w:rsidR="00523492" w:rsidRPr="0056122D" w:rsidRDefault="00523492" w:rsidP="00E9599F">
            <w:pPr>
              <w:pStyle w:val="TAC"/>
            </w:pPr>
            <w:r w:rsidRPr="0056122D">
              <w:t>pc_Band1_Band21_nrBand78_PC2_Supp</w:t>
            </w:r>
          </w:p>
        </w:tc>
        <w:tc>
          <w:tcPr>
            <w:tcW w:w="1127" w:type="dxa"/>
            <w:tcBorders>
              <w:top w:val="single" w:sz="4" w:space="0" w:color="auto"/>
              <w:left w:val="single" w:sz="4" w:space="0" w:color="auto"/>
              <w:bottom w:val="single" w:sz="4" w:space="0" w:color="auto"/>
              <w:right w:val="single" w:sz="4" w:space="0" w:color="auto"/>
            </w:tcBorders>
          </w:tcPr>
          <w:p w14:paraId="4FFC96B1" w14:textId="77777777" w:rsidR="00523492" w:rsidRPr="0056122D" w:rsidRDefault="00523492" w:rsidP="00E9599F">
            <w:pPr>
              <w:pStyle w:val="TAC"/>
              <w:rPr>
                <w:rFonts w:cs="Arial"/>
                <w:szCs w:val="18"/>
                <w:lang w:eastAsia="ja-JP"/>
              </w:rPr>
            </w:pPr>
          </w:p>
        </w:tc>
      </w:tr>
      <w:tr w:rsidR="00523492" w:rsidRPr="0056122D" w14:paraId="0DD43FFE" w14:textId="77777777" w:rsidTr="00E9599F">
        <w:trPr>
          <w:cantSplit/>
          <w:jc w:val="center"/>
        </w:trPr>
        <w:tc>
          <w:tcPr>
            <w:tcW w:w="478" w:type="dxa"/>
            <w:tcBorders>
              <w:top w:val="single" w:sz="4" w:space="0" w:color="auto"/>
              <w:left w:val="single" w:sz="4" w:space="0" w:color="auto"/>
              <w:bottom w:val="single" w:sz="4" w:space="0" w:color="auto"/>
              <w:right w:val="single" w:sz="4" w:space="0" w:color="auto"/>
            </w:tcBorders>
          </w:tcPr>
          <w:p w14:paraId="06367425" w14:textId="77777777" w:rsidR="00523492" w:rsidRPr="0056122D" w:rsidRDefault="00523492" w:rsidP="00E9599F">
            <w:pPr>
              <w:pStyle w:val="TAC"/>
              <w:rPr>
                <w:lang w:eastAsia="zh-CN"/>
              </w:rPr>
            </w:pPr>
            <w:r w:rsidRPr="0056122D">
              <w:rPr>
                <w:lang w:eastAsia="zh-CN"/>
              </w:rPr>
              <w:t>6</w:t>
            </w:r>
          </w:p>
        </w:tc>
        <w:tc>
          <w:tcPr>
            <w:tcW w:w="1318" w:type="dxa"/>
            <w:tcBorders>
              <w:top w:val="single" w:sz="6" w:space="0" w:color="auto"/>
              <w:left w:val="single" w:sz="6" w:space="0" w:color="auto"/>
              <w:bottom w:val="single" w:sz="6" w:space="0" w:color="auto"/>
              <w:right w:val="single" w:sz="6" w:space="0" w:color="auto"/>
            </w:tcBorders>
          </w:tcPr>
          <w:p w14:paraId="72126CCE" w14:textId="77777777" w:rsidR="00523492" w:rsidRPr="0056122D" w:rsidRDefault="00523492" w:rsidP="00E9599F">
            <w:pPr>
              <w:pStyle w:val="TAC"/>
            </w:pPr>
            <w:r w:rsidRPr="0056122D">
              <w:rPr>
                <w:rFonts w:cs="Arial"/>
                <w:szCs w:val="18"/>
                <w:lang w:eastAsia="ja-JP"/>
              </w:rPr>
              <w:t>DC_</w:t>
            </w:r>
            <w:r w:rsidRPr="0056122D">
              <w:rPr>
                <w:rFonts w:cs="Arial"/>
                <w:szCs w:val="18"/>
                <w:lang w:eastAsia="zh-CN"/>
              </w:rPr>
              <w:t>1A</w:t>
            </w:r>
            <w:r w:rsidRPr="0056122D">
              <w:rPr>
                <w:rFonts w:cs="Arial"/>
                <w:szCs w:val="18"/>
                <w:lang w:eastAsia="ja-JP"/>
              </w:rPr>
              <w:t>-</w:t>
            </w:r>
            <w:r w:rsidRPr="0056122D">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47E511F9" w14:textId="77777777" w:rsidR="00523492" w:rsidRPr="0056122D" w:rsidRDefault="00523492" w:rsidP="00E9599F">
            <w:pPr>
              <w:pStyle w:val="TAL"/>
              <w:rPr>
                <w:lang w:eastAsia="zh-CN"/>
              </w:rPr>
            </w:pPr>
            <w:r w:rsidRPr="0056122D">
              <w:rPr>
                <w:lang w:eastAsia="zh-CN"/>
              </w:rPr>
              <w:t>LTE Frequency band 1: 1920-1980 MHz (UL),2110- 2170 MHz (DL)</w:t>
            </w:r>
          </w:p>
          <w:p w14:paraId="39EF501B" w14:textId="77777777" w:rsidR="00523492" w:rsidRPr="0056122D" w:rsidRDefault="00523492" w:rsidP="00E9599F">
            <w:pPr>
              <w:pStyle w:val="TAL"/>
              <w:rPr>
                <w:lang w:eastAsia="zh-CN"/>
              </w:rPr>
            </w:pPr>
            <w:r w:rsidRPr="0056122D">
              <w:rPr>
                <w:lang w:eastAsia="zh-CN"/>
              </w:rPr>
              <w:t xml:space="preserve">LTE Frequency band 21: </w:t>
            </w:r>
            <w:r w:rsidRPr="0056122D">
              <w:rPr>
                <w:rFonts w:cs="Arial"/>
              </w:rPr>
              <w:t>1447.9</w:t>
            </w:r>
            <w:r w:rsidRPr="0056122D">
              <w:rPr>
                <w:lang w:eastAsia="zh-CN"/>
              </w:rPr>
              <w:t>-</w:t>
            </w:r>
            <w:r w:rsidRPr="0056122D">
              <w:rPr>
                <w:rFonts w:cs="Arial"/>
              </w:rPr>
              <w:t>1462.9</w:t>
            </w:r>
            <w:r w:rsidRPr="0056122D">
              <w:rPr>
                <w:lang w:eastAsia="zh-CN"/>
              </w:rPr>
              <w:t xml:space="preserve"> MHz (UL),</w:t>
            </w:r>
            <w:r w:rsidRPr="0056122D">
              <w:rPr>
                <w:rFonts w:cs="Arial"/>
              </w:rPr>
              <w:t xml:space="preserve"> 1495.9</w:t>
            </w:r>
            <w:r w:rsidRPr="0056122D">
              <w:rPr>
                <w:lang w:eastAsia="zh-CN"/>
              </w:rPr>
              <w:t>-</w:t>
            </w:r>
            <w:r w:rsidRPr="0056122D">
              <w:rPr>
                <w:rFonts w:cs="Arial"/>
              </w:rPr>
              <w:t>1510.9</w:t>
            </w:r>
            <w:r w:rsidRPr="0056122D">
              <w:rPr>
                <w:lang w:eastAsia="zh-CN"/>
              </w:rPr>
              <w:t xml:space="preserve"> MHz (DL)</w:t>
            </w:r>
          </w:p>
          <w:p w14:paraId="2CE0DCB3" w14:textId="77777777" w:rsidR="00523492" w:rsidRPr="0056122D" w:rsidRDefault="00523492" w:rsidP="00E9599F">
            <w:pPr>
              <w:pStyle w:val="TAC"/>
              <w:jc w:val="left"/>
            </w:pPr>
            <w:r w:rsidRPr="0056122D">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497F7E0B" w14:textId="77777777" w:rsidR="00523492" w:rsidRPr="0056122D" w:rsidRDefault="00523492" w:rsidP="00E9599F">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tcPr>
          <w:p w14:paraId="3B133C9F" w14:textId="77777777" w:rsidR="00523492" w:rsidRPr="0056122D" w:rsidRDefault="00523492" w:rsidP="00E9599F">
            <w:pPr>
              <w:pStyle w:val="TAC"/>
              <w:rPr>
                <w:lang w:eastAsia="zh-TW"/>
              </w:rPr>
            </w:pPr>
            <w:r w:rsidRPr="0056122D">
              <w:rPr>
                <w:lang w:eastAsia="zh-TW"/>
              </w:rPr>
              <w:t>Rel-1</w:t>
            </w:r>
            <w:r w:rsidRPr="0056122D">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C096452" w14:textId="77777777" w:rsidR="00523492" w:rsidRPr="0056122D" w:rsidRDefault="00523492" w:rsidP="00E9599F">
            <w:pPr>
              <w:pStyle w:val="TAC"/>
            </w:pPr>
            <w:r w:rsidRPr="0056122D">
              <w:t>pc_Band1_Band21_nrBand79_PC2_Supp</w:t>
            </w:r>
          </w:p>
        </w:tc>
        <w:tc>
          <w:tcPr>
            <w:tcW w:w="1127" w:type="dxa"/>
            <w:tcBorders>
              <w:top w:val="single" w:sz="4" w:space="0" w:color="auto"/>
              <w:left w:val="single" w:sz="4" w:space="0" w:color="auto"/>
              <w:bottom w:val="single" w:sz="4" w:space="0" w:color="auto"/>
              <w:right w:val="single" w:sz="4" w:space="0" w:color="auto"/>
            </w:tcBorders>
          </w:tcPr>
          <w:p w14:paraId="3F5A7F59" w14:textId="77777777" w:rsidR="00523492" w:rsidRPr="0056122D" w:rsidRDefault="00523492" w:rsidP="00E9599F">
            <w:pPr>
              <w:pStyle w:val="TAC"/>
              <w:rPr>
                <w:rFonts w:cs="Arial"/>
                <w:szCs w:val="18"/>
                <w:lang w:eastAsia="zh-Hans"/>
              </w:rPr>
            </w:pPr>
          </w:p>
        </w:tc>
      </w:tr>
      <w:tr w:rsidR="00523492" w:rsidRPr="0056122D" w14:paraId="36732A50" w14:textId="77777777" w:rsidTr="00E9599F">
        <w:trPr>
          <w:cantSplit/>
          <w:jc w:val="center"/>
        </w:trPr>
        <w:tc>
          <w:tcPr>
            <w:tcW w:w="478" w:type="dxa"/>
            <w:tcBorders>
              <w:top w:val="single" w:sz="4" w:space="0" w:color="auto"/>
              <w:left w:val="single" w:sz="4" w:space="0" w:color="auto"/>
              <w:bottom w:val="single" w:sz="4" w:space="0" w:color="auto"/>
              <w:right w:val="single" w:sz="4" w:space="0" w:color="auto"/>
            </w:tcBorders>
          </w:tcPr>
          <w:p w14:paraId="22A7B1C4" w14:textId="77777777" w:rsidR="00523492" w:rsidRPr="0056122D" w:rsidRDefault="00523492" w:rsidP="00E9599F">
            <w:pPr>
              <w:pStyle w:val="TAC"/>
              <w:rPr>
                <w:lang w:eastAsia="ja-JP"/>
              </w:rPr>
            </w:pPr>
            <w:r w:rsidRPr="0056122D">
              <w:rPr>
                <w:lang w:eastAsia="ja-JP"/>
              </w:rPr>
              <w:t>7</w:t>
            </w:r>
          </w:p>
        </w:tc>
        <w:tc>
          <w:tcPr>
            <w:tcW w:w="1318" w:type="dxa"/>
            <w:tcBorders>
              <w:top w:val="single" w:sz="6" w:space="0" w:color="auto"/>
              <w:left w:val="single" w:sz="6" w:space="0" w:color="auto"/>
              <w:bottom w:val="single" w:sz="6" w:space="0" w:color="auto"/>
              <w:right w:val="single" w:sz="6" w:space="0" w:color="auto"/>
            </w:tcBorders>
          </w:tcPr>
          <w:p w14:paraId="165B726A" w14:textId="77777777" w:rsidR="00523492" w:rsidRPr="0056122D" w:rsidRDefault="00523492" w:rsidP="00E9599F">
            <w:pPr>
              <w:pStyle w:val="TAC"/>
              <w:rPr>
                <w:rFonts w:cs="Arial"/>
                <w:szCs w:val="18"/>
                <w:lang w:eastAsia="zh-Hans"/>
              </w:rPr>
            </w:pPr>
            <w:r w:rsidRPr="0056122D">
              <w:rPr>
                <w:rFonts w:cs="Arial"/>
                <w:szCs w:val="18"/>
                <w:lang w:eastAsia="ja-JP"/>
              </w:rPr>
              <w:t>DC_</w:t>
            </w:r>
            <w:r w:rsidRPr="0056122D">
              <w:rPr>
                <w:rFonts w:cs="Arial"/>
                <w:szCs w:val="18"/>
                <w:lang w:eastAsia="zh-CN"/>
              </w:rPr>
              <w:t>1A</w:t>
            </w:r>
            <w:r w:rsidRPr="0056122D">
              <w:rPr>
                <w:rFonts w:cs="Arial"/>
                <w:szCs w:val="18"/>
                <w:lang w:eastAsia="ja-JP"/>
              </w:rPr>
              <w:t>-</w:t>
            </w:r>
            <w:r w:rsidRPr="0056122D">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4D41078D" w14:textId="77777777" w:rsidR="00523492" w:rsidRPr="0056122D" w:rsidRDefault="00523492" w:rsidP="00E9599F">
            <w:pPr>
              <w:pStyle w:val="TAL"/>
              <w:rPr>
                <w:lang w:eastAsia="zh-CN"/>
              </w:rPr>
            </w:pPr>
            <w:r w:rsidRPr="0056122D">
              <w:rPr>
                <w:lang w:eastAsia="zh-CN"/>
              </w:rPr>
              <w:t>LTE Frequency band 1: 1920-1980 MHz (UL),2110- 2170 MHz (DL)</w:t>
            </w:r>
          </w:p>
          <w:p w14:paraId="52CB8B28" w14:textId="77777777" w:rsidR="00523492" w:rsidRPr="0056122D" w:rsidRDefault="00523492" w:rsidP="00E9599F">
            <w:pPr>
              <w:pStyle w:val="TAL"/>
              <w:rPr>
                <w:lang w:eastAsia="zh-CN"/>
              </w:rPr>
            </w:pPr>
            <w:r w:rsidRPr="0056122D">
              <w:rPr>
                <w:lang w:eastAsia="zh-CN"/>
              </w:rPr>
              <w:t>LTE Frequency band 42: 3400-3600 MHz</w:t>
            </w:r>
          </w:p>
          <w:p w14:paraId="65A65CB0" w14:textId="77777777" w:rsidR="00523492" w:rsidRPr="0056122D" w:rsidRDefault="00523492" w:rsidP="00E9599F">
            <w:pPr>
              <w:pStyle w:val="TAL"/>
              <w:rPr>
                <w:lang w:eastAsia="zh-CN"/>
              </w:rPr>
            </w:pPr>
            <w:r w:rsidRPr="0056122D">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3A3EC001" w14:textId="77777777" w:rsidR="00523492" w:rsidRPr="0056122D" w:rsidRDefault="00523492" w:rsidP="00E9599F">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tcPr>
          <w:p w14:paraId="1458A7B4" w14:textId="77777777" w:rsidR="00523492" w:rsidRPr="0056122D" w:rsidRDefault="00523492" w:rsidP="00E9599F">
            <w:pPr>
              <w:pStyle w:val="TAC"/>
              <w:rPr>
                <w:lang w:eastAsia="zh-TW"/>
              </w:rPr>
            </w:pPr>
            <w:r w:rsidRPr="0056122D">
              <w:rPr>
                <w:lang w:eastAsia="zh-TW"/>
              </w:rPr>
              <w:t>Rel-1</w:t>
            </w:r>
            <w:r w:rsidRPr="0056122D">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282666DB" w14:textId="77777777" w:rsidR="00523492" w:rsidRPr="0056122D" w:rsidRDefault="00523492" w:rsidP="00E9599F">
            <w:pPr>
              <w:pStyle w:val="TAC"/>
            </w:pPr>
            <w:r w:rsidRPr="0056122D">
              <w:t>pc_Band1_Band42_nrBand79_PC2_Supp</w:t>
            </w:r>
          </w:p>
        </w:tc>
        <w:tc>
          <w:tcPr>
            <w:tcW w:w="1127" w:type="dxa"/>
            <w:tcBorders>
              <w:top w:val="single" w:sz="4" w:space="0" w:color="auto"/>
              <w:left w:val="single" w:sz="4" w:space="0" w:color="auto"/>
              <w:bottom w:val="single" w:sz="4" w:space="0" w:color="auto"/>
              <w:right w:val="single" w:sz="4" w:space="0" w:color="auto"/>
            </w:tcBorders>
          </w:tcPr>
          <w:p w14:paraId="64449774" w14:textId="77777777" w:rsidR="00523492" w:rsidRPr="0056122D" w:rsidRDefault="00523492" w:rsidP="00E9599F">
            <w:pPr>
              <w:pStyle w:val="TAC"/>
              <w:rPr>
                <w:rFonts w:cs="Arial"/>
                <w:szCs w:val="18"/>
                <w:highlight w:val="yellow"/>
                <w:lang w:eastAsia="zh-Hans"/>
              </w:rPr>
            </w:pPr>
          </w:p>
        </w:tc>
      </w:tr>
      <w:tr w:rsidR="00523492" w:rsidRPr="0056122D" w14:paraId="5992A908" w14:textId="77777777" w:rsidTr="00E9599F">
        <w:trPr>
          <w:cantSplit/>
          <w:jc w:val="center"/>
        </w:trPr>
        <w:tc>
          <w:tcPr>
            <w:tcW w:w="478" w:type="dxa"/>
            <w:tcBorders>
              <w:top w:val="single" w:sz="4" w:space="0" w:color="auto"/>
              <w:left w:val="single" w:sz="4" w:space="0" w:color="auto"/>
              <w:bottom w:val="single" w:sz="4" w:space="0" w:color="auto"/>
              <w:right w:val="single" w:sz="4" w:space="0" w:color="auto"/>
            </w:tcBorders>
          </w:tcPr>
          <w:p w14:paraId="7B2B0B7C" w14:textId="77777777" w:rsidR="00523492" w:rsidRPr="0056122D" w:rsidRDefault="00523492" w:rsidP="00E9599F">
            <w:pPr>
              <w:pStyle w:val="TAC"/>
              <w:rPr>
                <w:lang w:eastAsia="ja-JP"/>
              </w:rPr>
            </w:pPr>
            <w:r w:rsidRPr="0056122D">
              <w:rPr>
                <w:lang w:eastAsia="ja-JP"/>
              </w:rPr>
              <w:t>8</w:t>
            </w:r>
          </w:p>
        </w:tc>
        <w:tc>
          <w:tcPr>
            <w:tcW w:w="1318" w:type="dxa"/>
            <w:tcBorders>
              <w:top w:val="single" w:sz="6" w:space="0" w:color="auto"/>
              <w:left w:val="single" w:sz="6" w:space="0" w:color="auto"/>
              <w:bottom w:val="single" w:sz="6" w:space="0" w:color="auto"/>
              <w:right w:val="single" w:sz="6" w:space="0" w:color="auto"/>
            </w:tcBorders>
          </w:tcPr>
          <w:p w14:paraId="3D649EBD" w14:textId="77777777" w:rsidR="00523492" w:rsidRPr="0056122D" w:rsidRDefault="00523492" w:rsidP="00E9599F">
            <w:pPr>
              <w:pStyle w:val="TAC"/>
              <w:rPr>
                <w:rFonts w:cs="Arial"/>
                <w:szCs w:val="18"/>
                <w:lang w:eastAsia="ja-JP"/>
              </w:rPr>
            </w:pPr>
            <w:r w:rsidRPr="0056122D">
              <w:rPr>
                <w:rFonts w:cs="Arial"/>
                <w:szCs w:val="18"/>
                <w:lang w:eastAsia="ja-JP"/>
              </w:rPr>
              <w:t>DC_</w:t>
            </w:r>
            <w:r w:rsidRPr="0056122D">
              <w:rPr>
                <w:rFonts w:cs="Arial"/>
                <w:szCs w:val="18"/>
                <w:lang w:eastAsia="zh-CN"/>
              </w:rPr>
              <w:t>1A</w:t>
            </w:r>
            <w:r w:rsidRPr="0056122D">
              <w:rPr>
                <w:rFonts w:cs="Arial"/>
                <w:szCs w:val="18"/>
                <w:lang w:eastAsia="ja-JP"/>
              </w:rPr>
              <w:t>_n78</w:t>
            </w:r>
            <w:r w:rsidRPr="0056122D">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582A9AE4" w14:textId="77777777" w:rsidR="00523492" w:rsidRPr="0056122D" w:rsidRDefault="00523492" w:rsidP="00E9599F">
            <w:pPr>
              <w:pStyle w:val="TAL"/>
              <w:rPr>
                <w:lang w:eastAsia="zh-CN"/>
              </w:rPr>
            </w:pPr>
            <w:r w:rsidRPr="0056122D">
              <w:rPr>
                <w:lang w:eastAsia="zh-CN"/>
              </w:rPr>
              <w:t>LTE Frequency band 1: 1920-1980 MHz (UL),2110- 2170 MHz (DL)</w:t>
            </w:r>
          </w:p>
          <w:p w14:paraId="7584FBAF" w14:textId="77777777" w:rsidR="00523492" w:rsidRPr="0056122D" w:rsidRDefault="00523492" w:rsidP="00E9599F">
            <w:pPr>
              <w:pStyle w:val="TAL"/>
              <w:rPr>
                <w:lang w:eastAsia="zh-CN"/>
              </w:rPr>
            </w:pPr>
            <w:r w:rsidRPr="0056122D">
              <w:rPr>
                <w:lang w:eastAsia="zh-CN"/>
              </w:rPr>
              <w:t>NR Frequency band n78: 3300-3800 MHz</w:t>
            </w:r>
          </w:p>
          <w:p w14:paraId="09B86722" w14:textId="77777777" w:rsidR="00523492" w:rsidRPr="0056122D" w:rsidRDefault="00523492" w:rsidP="00E9599F">
            <w:pPr>
              <w:pStyle w:val="TAL"/>
              <w:rPr>
                <w:lang w:eastAsia="zh-CN"/>
              </w:rPr>
            </w:pPr>
            <w:r w:rsidRPr="0056122D">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02592EE4" w14:textId="77777777" w:rsidR="00523492" w:rsidRPr="0056122D" w:rsidRDefault="00523492" w:rsidP="00E9599F">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tcPr>
          <w:p w14:paraId="32688266" w14:textId="77777777" w:rsidR="00523492" w:rsidRPr="0056122D" w:rsidRDefault="00523492" w:rsidP="00E9599F">
            <w:pPr>
              <w:pStyle w:val="TAC"/>
              <w:rPr>
                <w:lang w:eastAsia="zh-TW"/>
              </w:rPr>
            </w:pPr>
            <w:r w:rsidRPr="0056122D">
              <w:rPr>
                <w:lang w:eastAsia="zh-TW"/>
              </w:rPr>
              <w:t>Rel-1</w:t>
            </w:r>
            <w:r w:rsidRPr="0056122D">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E5F44EB" w14:textId="77777777" w:rsidR="00523492" w:rsidRPr="0056122D" w:rsidRDefault="00523492" w:rsidP="00E9599F">
            <w:pPr>
              <w:pStyle w:val="TAC"/>
            </w:pPr>
            <w:r w:rsidRPr="0056122D">
              <w:t>pc_Band1_nrBand78_nrBand79_PC2_Supp</w:t>
            </w:r>
          </w:p>
        </w:tc>
        <w:tc>
          <w:tcPr>
            <w:tcW w:w="1127" w:type="dxa"/>
            <w:tcBorders>
              <w:top w:val="single" w:sz="4" w:space="0" w:color="auto"/>
              <w:left w:val="single" w:sz="4" w:space="0" w:color="auto"/>
              <w:bottom w:val="single" w:sz="4" w:space="0" w:color="auto"/>
              <w:right w:val="single" w:sz="4" w:space="0" w:color="auto"/>
            </w:tcBorders>
          </w:tcPr>
          <w:p w14:paraId="57E3CF40" w14:textId="77777777" w:rsidR="00523492" w:rsidRPr="0056122D" w:rsidRDefault="00523492" w:rsidP="00E9599F">
            <w:pPr>
              <w:pStyle w:val="TAC"/>
              <w:rPr>
                <w:rFonts w:cs="Arial"/>
                <w:szCs w:val="18"/>
                <w:highlight w:val="yellow"/>
                <w:lang w:eastAsia="zh-Hans"/>
              </w:rPr>
            </w:pPr>
          </w:p>
        </w:tc>
      </w:tr>
      <w:tr w:rsidR="00523492" w:rsidRPr="0056122D" w14:paraId="456F5FAD" w14:textId="77777777" w:rsidTr="00E9599F">
        <w:trPr>
          <w:cantSplit/>
          <w:jc w:val="center"/>
        </w:trPr>
        <w:tc>
          <w:tcPr>
            <w:tcW w:w="478" w:type="dxa"/>
            <w:tcBorders>
              <w:top w:val="single" w:sz="4" w:space="0" w:color="auto"/>
              <w:left w:val="single" w:sz="4" w:space="0" w:color="auto"/>
              <w:bottom w:val="single" w:sz="4" w:space="0" w:color="auto"/>
              <w:right w:val="single" w:sz="4" w:space="0" w:color="auto"/>
            </w:tcBorders>
          </w:tcPr>
          <w:p w14:paraId="6A6B8F7D" w14:textId="77777777" w:rsidR="00523492" w:rsidRPr="0056122D" w:rsidRDefault="00523492" w:rsidP="00E9599F">
            <w:pPr>
              <w:pStyle w:val="TAC"/>
              <w:rPr>
                <w:lang w:eastAsia="ja-JP"/>
              </w:rPr>
            </w:pPr>
            <w:r w:rsidRPr="0056122D">
              <w:rPr>
                <w:lang w:eastAsia="ja-JP"/>
              </w:rPr>
              <w:t>8A</w:t>
            </w:r>
          </w:p>
        </w:tc>
        <w:tc>
          <w:tcPr>
            <w:tcW w:w="1318" w:type="dxa"/>
            <w:tcBorders>
              <w:top w:val="single" w:sz="6" w:space="0" w:color="auto"/>
              <w:left w:val="single" w:sz="6" w:space="0" w:color="auto"/>
              <w:bottom w:val="single" w:sz="6" w:space="0" w:color="auto"/>
              <w:right w:val="single" w:sz="6" w:space="0" w:color="auto"/>
            </w:tcBorders>
          </w:tcPr>
          <w:p w14:paraId="3B6CAAB7" w14:textId="77777777" w:rsidR="00523492" w:rsidRPr="0056122D" w:rsidRDefault="00523492" w:rsidP="00E9599F">
            <w:pPr>
              <w:pStyle w:val="TAC"/>
              <w:rPr>
                <w:rFonts w:cs="Arial"/>
                <w:szCs w:val="18"/>
                <w:lang w:eastAsia="ja-JP"/>
              </w:rPr>
            </w:pPr>
            <w:r w:rsidRPr="0056122D">
              <w:rPr>
                <w:rFonts w:cs="Arial"/>
                <w:szCs w:val="18"/>
                <w:lang w:eastAsia="ja-JP"/>
              </w:rPr>
              <w:t>DC_2A_n5A-n77A</w:t>
            </w:r>
          </w:p>
        </w:tc>
        <w:tc>
          <w:tcPr>
            <w:tcW w:w="3329" w:type="dxa"/>
            <w:tcBorders>
              <w:top w:val="single" w:sz="6" w:space="0" w:color="auto"/>
              <w:left w:val="single" w:sz="6" w:space="0" w:color="auto"/>
              <w:bottom w:val="single" w:sz="6" w:space="0" w:color="auto"/>
              <w:right w:val="single" w:sz="6" w:space="0" w:color="auto"/>
            </w:tcBorders>
          </w:tcPr>
          <w:p w14:paraId="52DE156E" w14:textId="77777777" w:rsidR="00523492" w:rsidRPr="0056122D" w:rsidRDefault="00523492" w:rsidP="00E9599F">
            <w:pPr>
              <w:pStyle w:val="TAL"/>
              <w:rPr>
                <w:lang w:eastAsia="zh-CN"/>
              </w:rPr>
            </w:pPr>
            <w:r w:rsidRPr="0056122D">
              <w:rPr>
                <w:lang w:eastAsia="zh-CN"/>
              </w:rPr>
              <w:t xml:space="preserve">LTE frequency band 2: </w:t>
            </w:r>
            <w:r w:rsidRPr="0056122D">
              <w:rPr>
                <w:rFonts w:eastAsia="PMingLiU"/>
                <w:lang w:eastAsia="zh-CN"/>
              </w:rPr>
              <w:t>1850-1910 MHz (UL), 1930-1990 MHz (DL)</w:t>
            </w:r>
          </w:p>
          <w:p w14:paraId="2CE90CD5" w14:textId="77777777" w:rsidR="00523492" w:rsidRPr="0056122D" w:rsidRDefault="00523492" w:rsidP="00E9599F">
            <w:pPr>
              <w:pStyle w:val="TAL"/>
              <w:rPr>
                <w:lang w:eastAsia="zh-CN"/>
              </w:rPr>
            </w:pPr>
            <w:r w:rsidRPr="0056122D">
              <w:rPr>
                <w:lang w:eastAsia="zh-CN"/>
              </w:rPr>
              <w:t xml:space="preserve">NR frequency band n5: </w:t>
            </w:r>
            <w:r w:rsidRPr="0056122D">
              <w:rPr>
                <w:rFonts w:eastAsia="PMingLiU"/>
                <w:lang w:eastAsia="zh-CN"/>
              </w:rPr>
              <w:t>824-849 MHz (UL), 869-894 MHz (DL)</w:t>
            </w:r>
          </w:p>
          <w:p w14:paraId="039E0220" w14:textId="77777777" w:rsidR="00523492" w:rsidRPr="0056122D" w:rsidRDefault="00523492" w:rsidP="00E9599F">
            <w:pPr>
              <w:pStyle w:val="TAL"/>
              <w:rPr>
                <w:lang w:eastAsia="zh-CN"/>
              </w:rPr>
            </w:pPr>
            <w:r w:rsidRPr="0056122D">
              <w:rPr>
                <w:lang w:eastAsia="zh-CN"/>
              </w:rPr>
              <w:t xml:space="preserve">NR frequency band n77: </w:t>
            </w:r>
            <w:r w:rsidRPr="0056122D">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5FC448AF" w14:textId="77777777" w:rsidR="00523492" w:rsidRPr="0056122D" w:rsidRDefault="00523492" w:rsidP="00E9599F">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tcPr>
          <w:p w14:paraId="08255139" w14:textId="77777777" w:rsidR="00523492" w:rsidRPr="0056122D" w:rsidRDefault="00523492" w:rsidP="00E9599F">
            <w:pPr>
              <w:pStyle w:val="TAC"/>
              <w:rPr>
                <w:lang w:eastAsia="zh-TW"/>
              </w:rPr>
            </w:pPr>
            <w:r w:rsidRPr="0056122D">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1AA99D8C" w14:textId="77777777" w:rsidR="00523492" w:rsidRPr="0056122D" w:rsidRDefault="00523492" w:rsidP="00E9599F">
            <w:pPr>
              <w:pStyle w:val="TAC"/>
            </w:pPr>
            <w:r w:rsidRPr="0056122D">
              <w:t>pc_Band2_nrBand5_nrBand77_PC2_Supp</w:t>
            </w:r>
          </w:p>
        </w:tc>
        <w:tc>
          <w:tcPr>
            <w:tcW w:w="1127" w:type="dxa"/>
            <w:tcBorders>
              <w:top w:val="single" w:sz="4" w:space="0" w:color="auto"/>
              <w:left w:val="single" w:sz="4" w:space="0" w:color="auto"/>
              <w:bottom w:val="single" w:sz="4" w:space="0" w:color="auto"/>
              <w:right w:val="single" w:sz="4" w:space="0" w:color="auto"/>
            </w:tcBorders>
          </w:tcPr>
          <w:p w14:paraId="780DD348" w14:textId="77777777" w:rsidR="00523492" w:rsidRPr="0056122D" w:rsidRDefault="00523492" w:rsidP="00E9599F">
            <w:pPr>
              <w:pStyle w:val="TAC"/>
              <w:rPr>
                <w:rFonts w:cs="Arial"/>
                <w:szCs w:val="18"/>
                <w:highlight w:val="yellow"/>
                <w:lang w:eastAsia="zh-Hans"/>
              </w:rPr>
            </w:pPr>
          </w:p>
        </w:tc>
      </w:tr>
      <w:tr w:rsidR="00523492" w:rsidRPr="0056122D" w14:paraId="3318DC9A" w14:textId="77777777" w:rsidTr="00E9599F">
        <w:trPr>
          <w:cantSplit/>
          <w:jc w:val="center"/>
        </w:trPr>
        <w:tc>
          <w:tcPr>
            <w:tcW w:w="478" w:type="dxa"/>
            <w:tcBorders>
              <w:top w:val="single" w:sz="4" w:space="0" w:color="auto"/>
              <w:left w:val="single" w:sz="4" w:space="0" w:color="auto"/>
              <w:bottom w:val="single" w:sz="4" w:space="0" w:color="auto"/>
              <w:right w:val="single" w:sz="4" w:space="0" w:color="auto"/>
            </w:tcBorders>
          </w:tcPr>
          <w:p w14:paraId="5CB646B0" w14:textId="77777777" w:rsidR="00523492" w:rsidRPr="0056122D" w:rsidRDefault="00523492" w:rsidP="00E9599F">
            <w:pPr>
              <w:pStyle w:val="TAC"/>
              <w:rPr>
                <w:lang w:eastAsia="ja-JP"/>
              </w:rPr>
            </w:pPr>
            <w:r w:rsidRPr="0056122D">
              <w:rPr>
                <w:lang w:eastAsia="ja-JP"/>
              </w:rPr>
              <w:t>8B</w:t>
            </w:r>
          </w:p>
        </w:tc>
        <w:tc>
          <w:tcPr>
            <w:tcW w:w="1318" w:type="dxa"/>
            <w:tcBorders>
              <w:top w:val="single" w:sz="6" w:space="0" w:color="auto"/>
              <w:left w:val="single" w:sz="6" w:space="0" w:color="auto"/>
              <w:bottom w:val="single" w:sz="6" w:space="0" w:color="auto"/>
              <w:right w:val="single" w:sz="6" w:space="0" w:color="auto"/>
            </w:tcBorders>
          </w:tcPr>
          <w:p w14:paraId="57C2BBC8" w14:textId="77777777" w:rsidR="00523492" w:rsidRPr="0056122D" w:rsidRDefault="00523492" w:rsidP="00E9599F">
            <w:pPr>
              <w:pStyle w:val="TAC"/>
              <w:rPr>
                <w:rFonts w:cs="Arial"/>
                <w:szCs w:val="18"/>
                <w:lang w:eastAsia="ja-JP"/>
              </w:rPr>
            </w:pPr>
            <w:r w:rsidRPr="0056122D">
              <w:rPr>
                <w:rFonts w:cs="Arial"/>
                <w:szCs w:val="18"/>
                <w:lang w:eastAsia="ja-JP"/>
              </w:rPr>
              <w:t>DC_2A-13A_n77A</w:t>
            </w:r>
          </w:p>
        </w:tc>
        <w:tc>
          <w:tcPr>
            <w:tcW w:w="3329" w:type="dxa"/>
            <w:tcBorders>
              <w:top w:val="single" w:sz="6" w:space="0" w:color="auto"/>
              <w:left w:val="single" w:sz="6" w:space="0" w:color="auto"/>
              <w:bottom w:val="single" w:sz="6" w:space="0" w:color="auto"/>
              <w:right w:val="single" w:sz="6" w:space="0" w:color="auto"/>
            </w:tcBorders>
          </w:tcPr>
          <w:p w14:paraId="64AACC6F" w14:textId="77777777" w:rsidR="00523492" w:rsidRPr="0056122D" w:rsidRDefault="00523492" w:rsidP="00E9599F">
            <w:pPr>
              <w:pStyle w:val="TAL"/>
              <w:rPr>
                <w:lang w:eastAsia="zh-CN"/>
              </w:rPr>
            </w:pPr>
            <w:r w:rsidRPr="0056122D">
              <w:rPr>
                <w:lang w:eastAsia="zh-CN"/>
              </w:rPr>
              <w:t xml:space="preserve">LTE frequency band 2: </w:t>
            </w:r>
            <w:r w:rsidRPr="0056122D">
              <w:rPr>
                <w:rFonts w:eastAsia="PMingLiU"/>
                <w:lang w:eastAsia="zh-CN"/>
              </w:rPr>
              <w:t>1850-1910 MHz (UL), 1930-1990 MHz (DL)</w:t>
            </w:r>
          </w:p>
          <w:p w14:paraId="0771A3EE" w14:textId="77777777" w:rsidR="00523492" w:rsidRPr="0056122D" w:rsidRDefault="00523492" w:rsidP="00E9599F">
            <w:pPr>
              <w:pStyle w:val="TAL"/>
              <w:rPr>
                <w:lang w:eastAsia="zh-CN"/>
              </w:rPr>
            </w:pPr>
            <w:r w:rsidRPr="0056122D">
              <w:rPr>
                <w:lang w:eastAsia="zh-CN"/>
              </w:rPr>
              <w:t>LTE frequency band 13: 777-787 MHz (UL),746-756 MHz (DL)</w:t>
            </w:r>
          </w:p>
          <w:p w14:paraId="2DAAA0A0" w14:textId="77777777" w:rsidR="00523492" w:rsidRPr="0056122D" w:rsidRDefault="00523492" w:rsidP="00E9599F">
            <w:pPr>
              <w:pStyle w:val="TAL"/>
              <w:rPr>
                <w:lang w:eastAsia="zh-CN"/>
              </w:rPr>
            </w:pPr>
            <w:r w:rsidRPr="0056122D">
              <w:rPr>
                <w:lang w:eastAsia="zh-CN"/>
              </w:rPr>
              <w:t xml:space="preserve">NR frequency band n77: </w:t>
            </w:r>
            <w:r w:rsidRPr="0056122D">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05E0F8B0" w14:textId="77777777" w:rsidR="00523492" w:rsidRPr="0056122D" w:rsidRDefault="00523492" w:rsidP="00E9599F">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tcPr>
          <w:p w14:paraId="22B13442" w14:textId="77777777" w:rsidR="00523492" w:rsidRPr="0056122D" w:rsidRDefault="00523492" w:rsidP="00E9599F">
            <w:pPr>
              <w:pStyle w:val="TAC"/>
              <w:rPr>
                <w:lang w:eastAsia="zh-TW"/>
              </w:rPr>
            </w:pPr>
            <w:r w:rsidRPr="0056122D">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032E83EC" w14:textId="77777777" w:rsidR="00523492" w:rsidRPr="0056122D" w:rsidRDefault="00523492" w:rsidP="00E9599F">
            <w:pPr>
              <w:pStyle w:val="TAC"/>
            </w:pPr>
            <w:r w:rsidRPr="0056122D">
              <w:t>pc_Band2_Band13_nrBand77_PC2_Supp</w:t>
            </w:r>
          </w:p>
        </w:tc>
        <w:tc>
          <w:tcPr>
            <w:tcW w:w="1127" w:type="dxa"/>
            <w:tcBorders>
              <w:top w:val="single" w:sz="4" w:space="0" w:color="auto"/>
              <w:left w:val="single" w:sz="4" w:space="0" w:color="auto"/>
              <w:bottom w:val="single" w:sz="4" w:space="0" w:color="auto"/>
              <w:right w:val="single" w:sz="4" w:space="0" w:color="auto"/>
            </w:tcBorders>
          </w:tcPr>
          <w:p w14:paraId="2A87B433" w14:textId="77777777" w:rsidR="00523492" w:rsidRPr="0056122D" w:rsidRDefault="00523492" w:rsidP="00E9599F">
            <w:pPr>
              <w:pStyle w:val="TAC"/>
              <w:rPr>
                <w:rFonts w:cs="Arial"/>
                <w:szCs w:val="18"/>
                <w:highlight w:val="yellow"/>
                <w:lang w:eastAsia="zh-Hans"/>
              </w:rPr>
            </w:pPr>
          </w:p>
        </w:tc>
      </w:tr>
      <w:tr w:rsidR="00523492" w:rsidRPr="0056122D" w14:paraId="338E1427" w14:textId="77777777" w:rsidTr="00E9599F">
        <w:trPr>
          <w:cantSplit/>
          <w:jc w:val="center"/>
        </w:trPr>
        <w:tc>
          <w:tcPr>
            <w:tcW w:w="478" w:type="dxa"/>
            <w:tcBorders>
              <w:top w:val="single" w:sz="4" w:space="0" w:color="auto"/>
              <w:left w:val="single" w:sz="4" w:space="0" w:color="auto"/>
              <w:bottom w:val="single" w:sz="4" w:space="0" w:color="auto"/>
              <w:right w:val="single" w:sz="4" w:space="0" w:color="auto"/>
            </w:tcBorders>
          </w:tcPr>
          <w:p w14:paraId="5BD3C2C8" w14:textId="77777777" w:rsidR="00523492" w:rsidRPr="0056122D" w:rsidRDefault="00523492" w:rsidP="00E9599F">
            <w:pPr>
              <w:pStyle w:val="TAC"/>
              <w:rPr>
                <w:lang w:eastAsia="ja-JP"/>
              </w:rPr>
            </w:pPr>
            <w:r w:rsidRPr="0056122D">
              <w:rPr>
                <w:lang w:eastAsia="ja-JP"/>
              </w:rPr>
              <w:lastRenderedPageBreak/>
              <w:t>8C</w:t>
            </w:r>
          </w:p>
        </w:tc>
        <w:tc>
          <w:tcPr>
            <w:tcW w:w="1318" w:type="dxa"/>
            <w:tcBorders>
              <w:top w:val="single" w:sz="6" w:space="0" w:color="auto"/>
              <w:left w:val="single" w:sz="6" w:space="0" w:color="auto"/>
              <w:bottom w:val="single" w:sz="6" w:space="0" w:color="auto"/>
              <w:right w:val="single" w:sz="6" w:space="0" w:color="auto"/>
            </w:tcBorders>
          </w:tcPr>
          <w:p w14:paraId="65E44D64" w14:textId="77777777" w:rsidR="00523492" w:rsidRPr="0056122D" w:rsidRDefault="00523492" w:rsidP="00E9599F">
            <w:pPr>
              <w:pStyle w:val="TAC"/>
              <w:rPr>
                <w:rFonts w:cs="Arial"/>
                <w:szCs w:val="18"/>
                <w:lang w:eastAsia="ja-JP"/>
              </w:rPr>
            </w:pPr>
            <w:r w:rsidRPr="0056122D">
              <w:rPr>
                <w:rFonts w:cs="Arial"/>
                <w:szCs w:val="18"/>
                <w:lang w:eastAsia="ja-JP"/>
              </w:rPr>
              <w:t>DC_2A-66A_n77A</w:t>
            </w:r>
          </w:p>
        </w:tc>
        <w:tc>
          <w:tcPr>
            <w:tcW w:w="3329" w:type="dxa"/>
            <w:tcBorders>
              <w:top w:val="single" w:sz="6" w:space="0" w:color="auto"/>
              <w:left w:val="single" w:sz="6" w:space="0" w:color="auto"/>
              <w:bottom w:val="single" w:sz="6" w:space="0" w:color="auto"/>
              <w:right w:val="single" w:sz="6" w:space="0" w:color="auto"/>
            </w:tcBorders>
          </w:tcPr>
          <w:p w14:paraId="0279F443" w14:textId="77777777" w:rsidR="00523492" w:rsidRPr="0056122D" w:rsidRDefault="00523492" w:rsidP="00E9599F">
            <w:pPr>
              <w:pStyle w:val="TAL"/>
              <w:rPr>
                <w:lang w:eastAsia="zh-CN"/>
              </w:rPr>
            </w:pPr>
            <w:r w:rsidRPr="0056122D">
              <w:rPr>
                <w:lang w:eastAsia="zh-CN"/>
              </w:rPr>
              <w:t xml:space="preserve">LTE frequency band 2: </w:t>
            </w:r>
            <w:r w:rsidRPr="0056122D">
              <w:rPr>
                <w:rFonts w:eastAsia="PMingLiU"/>
                <w:lang w:eastAsia="zh-CN"/>
              </w:rPr>
              <w:t>1850-1910 MHz (UL), 1930-1990 MHz (DL)</w:t>
            </w:r>
          </w:p>
          <w:p w14:paraId="1B9C5647" w14:textId="77777777" w:rsidR="00523492" w:rsidRPr="0056122D" w:rsidRDefault="00523492" w:rsidP="00E9599F">
            <w:pPr>
              <w:pStyle w:val="TAL"/>
              <w:rPr>
                <w:lang w:eastAsia="zh-CN"/>
              </w:rPr>
            </w:pPr>
            <w:r w:rsidRPr="0056122D">
              <w:rPr>
                <w:lang w:eastAsia="zh-CN"/>
              </w:rPr>
              <w:t xml:space="preserve">LTE frequency band 66: </w:t>
            </w:r>
            <w:r w:rsidRPr="0056122D">
              <w:rPr>
                <w:rFonts w:eastAsia="PMingLiU"/>
                <w:lang w:eastAsia="zh-CN"/>
              </w:rPr>
              <w:t>1710-1780 MHz (UL), 2110-2200 MHz (DL)</w:t>
            </w:r>
          </w:p>
          <w:p w14:paraId="57A6B484" w14:textId="77777777" w:rsidR="00523492" w:rsidRPr="0056122D" w:rsidRDefault="00523492" w:rsidP="00E9599F">
            <w:pPr>
              <w:pStyle w:val="TAL"/>
              <w:rPr>
                <w:lang w:eastAsia="zh-CN"/>
              </w:rPr>
            </w:pPr>
            <w:r w:rsidRPr="0056122D">
              <w:rPr>
                <w:lang w:eastAsia="zh-CN"/>
              </w:rPr>
              <w:t xml:space="preserve">NR frequency band n77: </w:t>
            </w:r>
            <w:r w:rsidRPr="0056122D">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31680AD0" w14:textId="77777777" w:rsidR="00523492" w:rsidRPr="0056122D" w:rsidRDefault="00523492" w:rsidP="00E9599F">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tcPr>
          <w:p w14:paraId="7F73A5C0" w14:textId="77777777" w:rsidR="00523492" w:rsidRPr="0056122D" w:rsidRDefault="00523492" w:rsidP="00E9599F">
            <w:pPr>
              <w:pStyle w:val="TAC"/>
              <w:rPr>
                <w:lang w:eastAsia="zh-TW"/>
              </w:rPr>
            </w:pPr>
            <w:r w:rsidRPr="0056122D">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12AAAEF0" w14:textId="77777777" w:rsidR="00523492" w:rsidRPr="0056122D" w:rsidRDefault="00523492" w:rsidP="00E9599F">
            <w:pPr>
              <w:pStyle w:val="TAC"/>
            </w:pPr>
            <w:r w:rsidRPr="0056122D">
              <w:t>pc_Band2_Band66_nrBand77_PC2_Supp</w:t>
            </w:r>
          </w:p>
        </w:tc>
        <w:tc>
          <w:tcPr>
            <w:tcW w:w="1127" w:type="dxa"/>
            <w:tcBorders>
              <w:top w:val="single" w:sz="4" w:space="0" w:color="auto"/>
              <w:left w:val="single" w:sz="4" w:space="0" w:color="auto"/>
              <w:bottom w:val="single" w:sz="4" w:space="0" w:color="auto"/>
              <w:right w:val="single" w:sz="4" w:space="0" w:color="auto"/>
            </w:tcBorders>
          </w:tcPr>
          <w:p w14:paraId="3905EE27" w14:textId="77777777" w:rsidR="00523492" w:rsidRPr="0056122D" w:rsidRDefault="00523492" w:rsidP="00E9599F">
            <w:pPr>
              <w:pStyle w:val="TAC"/>
              <w:rPr>
                <w:rFonts w:cs="Arial"/>
                <w:szCs w:val="18"/>
                <w:highlight w:val="yellow"/>
                <w:lang w:eastAsia="zh-Hans"/>
              </w:rPr>
            </w:pPr>
          </w:p>
        </w:tc>
      </w:tr>
      <w:tr w:rsidR="00523492" w:rsidRPr="0056122D" w14:paraId="799600D9" w14:textId="77777777" w:rsidTr="00E9599F">
        <w:trPr>
          <w:cantSplit/>
          <w:jc w:val="center"/>
        </w:trPr>
        <w:tc>
          <w:tcPr>
            <w:tcW w:w="478" w:type="dxa"/>
            <w:tcBorders>
              <w:top w:val="single" w:sz="4" w:space="0" w:color="auto"/>
              <w:left w:val="single" w:sz="4" w:space="0" w:color="auto"/>
              <w:bottom w:val="single" w:sz="4" w:space="0" w:color="auto"/>
              <w:right w:val="single" w:sz="4" w:space="0" w:color="auto"/>
            </w:tcBorders>
          </w:tcPr>
          <w:p w14:paraId="6CA7E8AB" w14:textId="77777777" w:rsidR="00523492" w:rsidRPr="0056122D" w:rsidRDefault="00523492" w:rsidP="00E9599F">
            <w:pPr>
              <w:pStyle w:val="TAC"/>
              <w:rPr>
                <w:lang w:eastAsia="ja-JP"/>
              </w:rPr>
            </w:pPr>
            <w:r w:rsidRPr="0056122D">
              <w:rPr>
                <w:lang w:eastAsia="ja-JP"/>
              </w:rPr>
              <w:t>9</w:t>
            </w:r>
          </w:p>
        </w:tc>
        <w:tc>
          <w:tcPr>
            <w:tcW w:w="1318" w:type="dxa"/>
            <w:tcBorders>
              <w:top w:val="single" w:sz="6" w:space="0" w:color="auto"/>
              <w:left w:val="single" w:sz="6" w:space="0" w:color="auto"/>
              <w:bottom w:val="single" w:sz="6" w:space="0" w:color="auto"/>
              <w:right w:val="single" w:sz="6" w:space="0" w:color="auto"/>
            </w:tcBorders>
          </w:tcPr>
          <w:p w14:paraId="0095D36C" w14:textId="77777777" w:rsidR="00523492" w:rsidRPr="0056122D" w:rsidRDefault="00523492" w:rsidP="00E9599F">
            <w:pPr>
              <w:pStyle w:val="TAC"/>
              <w:rPr>
                <w:rFonts w:cs="Arial"/>
                <w:szCs w:val="18"/>
                <w:lang w:eastAsia="zh-Hans"/>
              </w:rPr>
            </w:pPr>
            <w:r w:rsidRPr="0056122D">
              <w:rPr>
                <w:rFonts w:cs="Arial"/>
                <w:szCs w:val="18"/>
                <w:lang w:eastAsia="ja-JP"/>
              </w:rPr>
              <w:t>DC_</w:t>
            </w:r>
            <w:r w:rsidRPr="0056122D">
              <w:rPr>
                <w:rFonts w:cs="Arial"/>
                <w:szCs w:val="18"/>
                <w:lang w:eastAsia="zh-CN"/>
              </w:rPr>
              <w:t>3A</w:t>
            </w:r>
            <w:r w:rsidRPr="0056122D">
              <w:rPr>
                <w:rFonts w:cs="Arial"/>
                <w:szCs w:val="18"/>
                <w:lang w:eastAsia="ja-JP"/>
              </w:rPr>
              <w:t>-</w:t>
            </w:r>
            <w:r w:rsidRPr="0056122D">
              <w:rPr>
                <w:rFonts w:cs="Arial"/>
                <w:szCs w:val="18"/>
                <w:lang w:eastAsia="zh-CN"/>
              </w:rPr>
              <w:t>19A_n78A</w:t>
            </w:r>
          </w:p>
        </w:tc>
        <w:tc>
          <w:tcPr>
            <w:tcW w:w="3329" w:type="dxa"/>
            <w:tcBorders>
              <w:top w:val="single" w:sz="6" w:space="0" w:color="auto"/>
              <w:left w:val="single" w:sz="6" w:space="0" w:color="auto"/>
              <w:bottom w:val="single" w:sz="6" w:space="0" w:color="auto"/>
              <w:right w:val="single" w:sz="6" w:space="0" w:color="auto"/>
            </w:tcBorders>
          </w:tcPr>
          <w:p w14:paraId="0EDC8DE9" w14:textId="77777777" w:rsidR="00523492" w:rsidRPr="0056122D" w:rsidRDefault="00523492" w:rsidP="00E9599F">
            <w:pPr>
              <w:pStyle w:val="TAL"/>
              <w:rPr>
                <w:lang w:eastAsia="zh-CN"/>
              </w:rPr>
            </w:pPr>
            <w:r w:rsidRPr="0056122D">
              <w:rPr>
                <w:lang w:eastAsia="zh-CN"/>
              </w:rPr>
              <w:t>LTE Frequency band 3: 1710-1785 MHz (UL), 1805-1880 MHz (DL)</w:t>
            </w:r>
          </w:p>
          <w:p w14:paraId="3E3CD58C" w14:textId="77777777" w:rsidR="00523492" w:rsidRPr="0056122D" w:rsidRDefault="00523492" w:rsidP="00E9599F">
            <w:pPr>
              <w:pStyle w:val="TAL"/>
              <w:rPr>
                <w:rFonts w:eastAsia="SimSun"/>
                <w:lang w:eastAsia="zh-CN"/>
              </w:rPr>
            </w:pPr>
            <w:r w:rsidRPr="0056122D">
              <w:rPr>
                <w:lang w:eastAsia="zh-CN"/>
              </w:rPr>
              <w:t>LTE Frequency band 19: 830-845 MHz (UL),875-890 MHz (DL)</w:t>
            </w:r>
          </w:p>
          <w:p w14:paraId="3ED94027" w14:textId="77777777" w:rsidR="00523492" w:rsidRPr="0056122D" w:rsidRDefault="00523492" w:rsidP="00E9599F">
            <w:pPr>
              <w:pStyle w:val="TAL"/>
              <w:rPr>
                <w:lang w:eastAsia="zh-CN"/>
              </w:rPr>
            </w:pPr>
            <w:r w:rsidRPr="0056122D">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2F7EE3B2" w14:textId="77777777" w:rsidR="00523492" w:rsidRPr="0056122D" w:rsidRDefault="00523492" w:rsidP="00E9599F">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tcPr>
          <w:p w14:paraId="31F2011A" w14:textId="77777777" w:rsidR="00523492" w:rsidRPr="0056122D" w:rsidRDefault="00523492" w:rsidP="00E9599F">
            <w:pPr>
              <w:pStyle w:val="TAC"/>
              <w:rPr>
                <w:lang w:eastAsia="zh-TW"/>
              </w:rPr>
            </w:pPr>
            <w:r w:rsidRPr="0056122D">
              <w:rPr>
                <w:lang w:eastAsia="zh-TW"/>
              </w:rPr>
              <w:t>Rel-1</w:t>
            </w:r>
            <w:r w:rsidRPr="0056122D">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2C210954" w14:textId="77777777" w:rsidR="00523492" w:rsidRPr="0056122D" w:rsidRDefault="00523492" w:rsidP="00E9599F">
            <w:pPr>
              <w:pStyle w:val="TAC"/>
            </w:pPr>
            <w:r w:rsidRPr="0056122D">
              <w:t>pc_Band3_Band19_nrBand78_PC2_Supp</w:t>
            </w:r>
          </w:p>
        </w:tc>
        <w:tc>
          <w:tcPr>
            <w:tcW w:w="1127" w:type="dxa"/>
            <w:tcBorders>
              <w:top w:val="single" w:sz="4" w:space="0" w:color="auto"/>
              <w:left w:val="single" w:sz="4" w:space="0" w:color="auto"/>
              <w:bottom w:val="single" w:sz="4" w:space="0" w:color="auto"/>
              <w:right w:val="single" w:sz="4" w:space="0" w:color="auto"/>
            </w:tcBorders>
          </w:tcPr>
          <w:p w14:paraId="0A6FAEEA" w14:textId="77777777" w:rsidR="00523492" w:rsidRPr="0056122D" w:rsidRDefault="00523492" w:rsidP="00E9599F">
            <w:pPr>
              <w:pStyle w:val="TAC"/>
              <w:rPr>
                <w:rFonts w:cs="Arial"/>
                <w:szCs w:val="18"/>
                <w:highlight w:val="yellow"/>
                <w:lang w:eastAsia="zh-Hans"/>
              </w:rPr>
            </w:pPr>
          </w:p>
        </w:tc>
      </w:tr>
      <w:tr w:rsidR="00523492" w:rsidRPr="0056122D" w14:paraId="08208F33" w14:textId="77777777" w:rsidTr="00E9599F">
        <w:trPr>
          <w:cantSplit/>
          <w:jc w:val="center"/>
        </w:trPr>
        <w:tc>
          <w:tcPr>
            <w:tcW w:w="478" w:type="dxa"/>
            <w:tcBorders>
              <w:top w:val="single" w:sz="4" w:space="0" w:color="auto"/>
              <w:left w:val="single" w:sz="4" w:space="0" w:color="auto"/>
              <w:bottom w:val="single" w:sz="4" w:space="0" w:color="auto"/>
              <w:right w:val="single" w:sz="4" w:space="0" w:color="auto"/>
            </w:tcBorders>
          </w:tcPr>
          <w:p w14:paraId="0AAB8DBB" w14:textId="77777777" w:rsidR="00523492" w:rsidRPr="0056122D" w:rsidRDefault="00523492" w:rsidP="00E9599F">
            <w:pPr>
              <w:pStyle w:val="TAC"/>
              <w:rPr>
                <w:lang w:eastAsia="ja-JP"/>
              </w:rPr>
            </w:pPr>
            <w:r w:rsidRPr="0056122D">
              <w:rPr>
                <w:lang w:eastAsia="ja-JP"/>
              </w:rPr>
              <w:t>10</w:t>
            </w:r>
          </w:p>
        </w:tc>
        <w:tc>
          <w:tcPr>
            <w:tcW w:w="1318" w:type="dxa"/>
            <w:tcBorders>
              <w:top w:val="single" w:sz="6" w:space="0" w:color="auto"/>
              <w:left w:val="single" w:sz="6" w:space="0" w:color="auto"/>
              <w:bottom w:val="single" w:sz="6" w:space="0" w:color="auto"/>
              <w:right w:val="single" w:sz="6" w:space="0" w:color="auto"/>
            </w:tcBorders>
          </w:tcPr>
          <w:p w14:paraId="7268ED03" w14:textId="77777777" w:rsidR="00523492" w:rsidRPr="0056122D" w:rsidRDefault="00523492" w:rsidP="00E9599F">
            <w:pPr>
              <w:pStyle w:val="TAC"/>
              <w:rPr>
                <w:rFonts w:cs="Arial"/>
                <w:szCs w:val="18"/>
                <w:lang w:eastAsia="zh-Hans"/>
              </w:rPr>
            </w:pPr>
            <w:r w:rsidRPr="0056122D">
              <w:rPr>
                <w:rFonts w:cs="Arial"/>
                <w:szCs w:val="18"/>
                <w:lang w:eastAsia="ja-JP"/>
              </w:rPr>
              <w:t>DC_</w:t>
            </w:r>
            <w:r w:rsidRPr="0056122D">
              <w:rPr>
                <w:rFonts w:cs="Arial"/>
                <w:szCs w:val="18"/>
                <w:lang w:eastAsia="zh-CN"/>
              </w:rPr>
              <w:t>3A</w:t>
            </w:r>
            <w:r w:rsidRPr="0056122D">
              <w:rPr>
                <w:rFonts w:cs="Arial"/>
                <w:szCs w:val="18"/>
                <w:lang w:eastAsia="ja-JP"/>
              </w:rPr>
              <w:t>-</w:t>
            </w:r>
            <w:r w:rsidRPr="0056122D">
              <w:rPr>
                <w:rFonts w:cs="Arial"/>
                <w:szCs w:val="18"/>
                <w:lang w:eastAsia="zh-CN"/>
              </w:rPr>
              <w:t>19A_n79A</w:t>
            </w:r>
          </w:p>
        </w:tc>
        <w:tc>
          <w:tcPr>
            <w:tcW w:w="3329" w:type="dxa"/>
            <w:tcBorders>
              <w:top w:val="single" w:sz="6" w:space="0" w:color="auto"/>
              <w:left w:val="single" w:sz="6" w:space="0" w:color="auto"/>
              <w:bottom w:val="single" w:sz="6" w:space="0" w:color="auto"/>
              <w:right w:val="single" w:sz="6" w:space="0" w:color="auto"/>
            </w:tcBorders>
          </w:tcPr>
          <w:p w14:paraId="3E598121" w14:textId="77777777" w:rsidR="00523492" w:rsidRPr="0056122D" w:rsidRDefault="00523492" w:rsidP="00E9599F">
            <w:pPr>
              <w:pStyle w:val="TAL"/>
              <w:rPr>
                <w:lang w:eastAsia="zh-CN"/>
              </w:rPr>
            </w:pPr>
            <w:r w:rsidRPr="0056122D">
              <w:rPr>
                <w:lang w:eastAsia="zh-CN"/>
              </w:rPr>
              <w:t>LTE Frequency band 3: 1710-1785 MHz (UL), 1805-1880 MHz (DL)</w:t>
            </w:r>
          </w:p>
          <w:p w14:paraId="0ABB9E57" w14:textId="77777777" w:rsidR="00523492" w:rsidRPr="0056122D" w:rsidRDefault="00523492" w:rsidP="00E9599F">
            <w:pPr>
              <w:pStyle w:val="TAL"/>
              <w:rPr>
                <w:rFonts w:eastAsia="SimSun"/>
                <w:lang w:eastAsia="zh-CN"/>
              </w:rPr>
            </w:pPr>
            <w:r w:rsidRPr="0056122D">
              <w:rPr>
                <w:lang w:eastAsia="zh-CN"/>
              </w:rPr>
              <w:t>LTE Frequency band 19: 830-845 MHz (UL),875-890 MHz (DL)</w:t>
            </w:r>
          </w:p>
          <w:p w14:paraId="5AB630CB" w14:textId="77777777" w:rsidR="00523492" w:rsidRPr="0056122D" w:rsidRDefault="00523492" w:rsidP="00E9599F">
            <w:pPr>
              <w:pStyle w:val="TAL"/>
              <w:rPr>
                <w:lang w:eastAsia="zh-CN"/>
              </w:rPr>
            </w:pPr>
            <w:r w:rsidRPr="0056122D">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1A7AB6A3" w14:textId="77777777" w:rsidR="00523492" w:rsidRPr="0056122D" w:rsidRDefault="00523492" w:rsidP="00E9599F">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tcPr>
          <w:p w14:paraId="70BD4B5A" w14:textId="77777777" w:rsidR="00523492" w:rsidRPr="0056122D" w:rsidRDefault="00523492" w:rsidP="00E9599F">
            <w:pPr>
              <w:pStyle w:val="TAC"/>
              <w:rPr>
                <w:lang w:eastAsia="zh-TW"/>
              </w:rPr>
            </w:pPr>
            <w:r w:rsidRPr="0056122D">
              <w:rPr>
                <w:lang w:eastAsia="zh-TW"/>
              </w:rPr>
              <w:t>Rel-1</w:t>
            </w:r>
            <w:r w:rsidRPr="0056122D">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2900A81E" w14:textId="77777777" w:rsidR="00523492" w:rsidRPr="0056122D" w:rsidRDefault="00523492" w:rsidP="00E9599F">
            <w:pPr>
              <w:pStyle w:val="TAC"/>
            </w:pPr>
            <w:r w:rsidRPr="0056122D">
              <w:t>pc_Band3_Band19_nrBand79_PC2_Supp</w:t>
            </w:r>
          </w:p>
        </w:tc>
        <w:tc>
          <w:tcPr>
            <w:tcW w:w="1127" w:type="dxa"/>
            <w:tcBorders>
              <w:top w:val="single" w:sz="4" w:space="0" w:color="auto"/>
              <w:left w:val="single" w:sz="4" w:space="0" w:color="auto"/>
              <w:bottom w:val="single" w:sz="4" w:space="0" w:color="auto"/>
              <w:right w:val="single" w:sz="4" w:space="0" w:color="auto"/>
            </w:tcBorders>
          </w:tcPr>
          <w:p w14:paraId="193E5A72" w14:textId="77777777" w:rsidR="00523492" w:rsidRPr="0056122D" w:rsidRDefault="00523492" w:rsidP="00E9599F">
            <w:pPr>
              <w:pStyle w:val="TAC"/>
              <w:rPr>
                <w:rFonts w:cs="Arial"/>
                <w:szCs w:val="18"/>
                <w:highlight w:val="yellow"/>
                <w:lang w:eastAsia="zh-Hans"/>
              </w:rPr>
            </w:pPr>
          </w:p>
        </w:tc>
      </w:tr>
      <w:tr w:rsidR="00523492" w:rsidRPr="0056122D" w14:paraId="795D16C1" w14:textId="77777777" w:rsidTr="00E9599F">
        <w:trPr>
          <w:cantSplit/>
          <w:jc w:val="center"/>
        </w:trPr>
        <w:tc>
          <w:tcPr>
            <w:tcW w:w="478" w:type="dxa"/>
            <w:tcBorders>
              <w:top w:val="single" w:sz="4" w:space="0" w:color="auto"/>
              <w:left w:val="single" w:sz="4" w:space="0" w:color="auto"/>
              <w:bottom w:val="single" w:sz="4" w:space="0" w:color="auto"/>
              <w:right w:val="single" w:sz="4" w:space="0" w:color="auto"/>
            </w:tcBorders>
          </w:tcPr>
          <w:p w14:paraId="64224B73" w14:textId="77777777" w:rsidR="00523492" w:rsidRPr="0056122D" w:rsidRDefault="00523492" w:rsidP="00E9599F">
            <w:pPr>
              <w:pStyle w:val="TAC"/>
              <w:rPr>
                <w:lang w:eastAsia="ja-JP"/>
              </w:rPr>
            </w:pPr>
            <w:r w:rsidRPr="0056122D">
              <w:rPr>
                <w:lang w:eastAsia="ja-JP"/>
              </w:rPr>
              <w:t>11</w:t>
            </w:r>
          </w:p>
        </w:tc>
        <w:tc>
          <w:tcPr>
            <w:tcW w:w="1318" w:type="dxa"/>
            <w:tcBorders>
              <w:top w:val="single" w:sz="6" w:space="0" w:color="auto"/>
              <w:left w:val="single" w:sz="6" w:space="0" w:color="auto"/>
              <w:bottom w:val="single" w:sz="6" w:space="0" w:color="auto"/>
              <w:right w:val="single" w:sz="6" w:space="0" w:color="auto"/>
            </w:tcBorders>
          </w:tcPr>
          <w:p w14:paraId="12B57643" w14:textId="77777777" w:rsidR="00523492" w:rsidRPr="0056122D" w:rsidRDefault="00523492" w:rsidP="00E9599F">
            <w:pPr>
              <w:pStyle w:val="TAC"/>
              <w:rPr>
                <w:rFonts w:cs="Arial"/>
                <w:szCs w:val="18"/>
                <w:lang w:eastAsia="zh-Hans"/>
              </w:rPr>
            </w:pPr>
            <w:r w:rsidRPr="0056122D">
              <w:rPr>
                <w:rFonts w:cs="Arial"/>
                <w:szCs w:val="18"/>
                <w:lang w:eastAsia="ja-JP"/>
              </w:rPr>
              <w:t>DC_</w:t>
            </w:r>
            <w:r w:rsidRPr="0056122D">
              <w:rPr>
                <w:rFonts w:cs="Arial"/>
                <w:szCs w:val="18"/>
                <w:lang w:eastAsia="zh-CN"/>
              </w:rPr>
              <w:t>3A</w:t>
            </w:r>
            <w:r w:rsidRPr="0056122D">
              <w:rPr>
                <w:rFonts w:cs="Arial"/>
                <w:szCs w:val="18"/>
                <w:lang w:eastAsia="ja-JP"/>
              </w:rPr>
              <w:t>-</w:t>
            </w:r>
            <w:r w:rsidRPr="0056122D">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5686A900" w14:textId="77777777" w:rsidR="00523492" w:rsidRPr="0056122D" w:rsidRDefault="00523492" w:rsidP="00E9599F">
            <w:pPr>
              <w:pStyle w:val="TAL"/>
              <w:rPr>
                <w:lang w:eastAsia="zh-CN"/>
              </w:rPr>
            </w:pPr>
            <w:r w:rsidRPr="0056122D">
              <w:rPr>
                <w:lang w:eastAsia="zh-CN"/>
              </w:rPr>
              <w:t>LTE Frequency band 3: 1710-1785 MHz (UL), 1805-1880 MHz (DL)</w:t>
            </w:r>
          </w:p>
          <w:p w14:paraId="070E5BD7" w14:textId="77777777" w:rsidR="00523492" w:rsidRPr="0056122D" w:rsidRDefault="00523492" w:rsidP="00E9599F">
            <w:pPr>
              <w:pStyle w:val="TAL"/>
              <w:rPr>
                <w:lang w:eastAsia="zh-CN"/>
              </w:rPr>
            </w:pPr>
            <w:r w:rsidRPr="0056122D">
              <w:rPr>
                <w:lang w:eastAsia="zh-CN"/>
              </w:rPr>
              <w:t xml:space="preserve">LTE Frequency band 21: </w:t>
            </w:r>
            <w:r w:rsidRPr="0056122D">
              <w:rPr>
                <w:rFonts w:cs="Arial"/>
              </w:rPr>
              <w:t>1447.9</w:t>
            </w:r>
            <w:r w:rsidRPr="0056122D">
              <w:rPr>
                <w:lang w:eastAsia="zh-CN"/>
              </w:rPr>
              <w:t>-</w:t>
            </w:r>
            <w:r w:rsidRPr="0056122D">
              <w:rPr>
                <w:rFonts w:cs="Arial"/>
              </w:rPr>
              <w:t>1462.9</w:t>
            </w:r>
            <w:r w:rsidRPr="0056122D">
              <w:rPr>
                <w:lang w:eastAsia="zh-CN"/>
              </w:rPr>
              <w:t xml:space="preserve"> MHz (UL),</w:t>
            </w:r>
            <w:r w:rsidRPr="0056122D">
              <w:rPr>
                <w:rFonts w:cs="Arial"/>
              </w:rPr>
              <w:t xml:space="preserve"> 1495.9</w:t>
            </w:r>
            <w:r w:rsidRPr="0056122D">
              <w:rPr>
                <w:lang w:eastAsia="zh-CN"/>
              </w:rPr>
              <w:t>-</w:t>
            </w:r>
            <w:r w:rsidRPr="0056122D">
              <w:rPr>
                <w:rFonts w:cs="Arial"/>
              </w:rPr>
              <w:t>1510.9</w:t>
            </w:r>
            <w:r w:rsidRPr="0056122D">
              <w:rPr>
                <w:lang w:eastAsia="zh-CN"/>
              </w:rPr>
              <w:t xml:space="preserve"> MHz (DL)</w:t>
            </w:r>
          </w:p>
          <w:p w14:paraId="4CE5FDBA" w14:textId="77777777" w:rsidR="00523492" w:rsidRPr="0056122D" w:rsidRDefault="00523492" w:rsidP="00E9599F">
            <w:pPr>
              <w:pStyle w:val="TAL"/>
              <w:rPr>
                <w:lang w:eastAsia="zh-CN"/>
              </w:rPr>
            </w:pPr>
            <w:r w:rsidRPr="0056122D">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2E43B25F" w14:textId="77777777" w:rsidR="00523492" w:rsidRPr="0056122D" w:rsidRDefault="00523492" w:rsidP="00E9599F">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tcPr>
          <w:p w14:paraId="761EAC44" w14:textId="77777777" w:rsidR="00523492" w:rsidRPr="0056122D" w:rsidRDefault="00523492" w:rsidP="00E9599F">
            <w:pPr>
              <w:pStyle w:val="TAC"/>
              <w:rPr>
                <w:lang w:eastAsia="zh-TW"/>
              </w:rPr>
            </w:pPr>
            <w:r w:rsidRPr="0056122D">
              <w:rPr>
                <w:lang w:eastAsia="zh-TW"/>
              </w:rPr>
              <w:t>Rel-1</w:t>
            </w:r>
            <w:r w:rsidRPr="0056122D">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11C3B108" w14:textId="77777777" w:rsidR="00523492" w:rsidRPr="0056122D" w:rsidRDefault="00523492" w:rsidP="00E9599F">
            <w:pPr>
              <w:pStyle w:val="TAC"/>
            </w:pPr>
            <w:r w:rsidRPr="0056122D">
              <w:t>pc_Band3_Band21_nrBand78_PC2_Supp</w:t>
            </w:r>
          </w:p>
        </w:tc>
        <w:tc>
          <w:tcPr>
            <w:tcW w:w="1127" w:type="dxa"/>
            <w:tcBorders>
              <w:top w:val="single" w:sz="4" w:space="0" w:color="auto"/>
              <w:left w:val="single" w:sz="4" w:space="0" w:color="auto"/>
              <w:bottom w:val="single" w:sz="4" w:space="0" w:color="auto"/>
              <w:right w:val="single" w:sz="4" w:space="0" w:color="auto"/>
            </w:tcBorders>
          </w:tcPr>
          <w:p w14:paraId="1B6B2AFE" w14:textId="77777777" w:rsidR="00523492" w:rsidRPr="0056122D" w:rsidRDefault="00523492" w:rsidP="00E9599F">
            <w:pPr>
              <w:pStyle w:val="TAC"/>
              <w:rPr>
                <w:rFonts w:cs="Arial"/>
                <w:szCs w:val="18"/>
                <w:highlight w:val="yellow"/>
                <w:lang w:eastAsia="zh-Hans"/>
              </w:rPr>
            </w:pPr>
          </w:p>
        </w:tc>
      </w:tr>
      <w:tr w:rsidR="00523492" w:rsidRPr="0056122D" w14:paraId="7D5071F4" w14:textId="77777777" w:rsidTr="00E9599F">
        <w:trPr>
          <w:cantSplit/>
          <w:jc w:val="center"/>
        </w:trPr>
        <w:tc>
          <w:tcPr>
            <w:tcW w:w="478" w:type="dxa"/>
            <w:tcBorders>
              <w:top w:val="single" w:sz="4" w:space="0" w:color="auto"/>
              <w:left w:val="single" w:sz="4" w:space="0" w:color="auto"/>
              <w:bottom w:val="single" w:sz="4" w:space="0" w:color="auto"/>
              <w:right w:val="single" w:sz="4" w:space="0" w:color="auto"/>
            </w:tcBorders>
          </w:tcPr>
          <w:p w14:paraId="033EEB12" w14:textId="77777777" w:rsidR="00523492" w:rsidRPr="0056122D" w:rsidRDefault="00523492" w:rsidP="00E9599F">
            <w:pPr>
              <w:pStyle w:val="TAC"/>
              <w:rPr>
                <w:lang w:eastAsia="ja-JP"/>
              </w:rPr>
            </w:pPr>
            <w:r w:rsidRPr="0056122D">
              <w:rPr>
                <w:lang w:eastAsia="ja-JP"/>
              </w:rPr>
              <w:t>12</w:t>
            </w:r>
          </w:p>
        </w:tc>
        <w:tc>
          <w:tcPr>
            <w:tcW w:w="1318" w:type="dxa"/>
            <w:tcBorders>
              <w:top w:val="single" w:sz="6" w:space="0" w:color="auto"/>
              <w:left w:val="single" w:sz="6" w:space="0" w:color="auto"/>
              <w:bottom w:val="single" w:sz="6" w:space="0" w:color="auto"/>
              <w:right w:val="single" w:sz="6" w:space="0" w:color="auto"/>
            </w:tcBorders>
          </w:tcPr>
          <w:p w14:paraId="1FCCB5E2" w14:textId="77777777" w:rsidR="00523492" w:rsidRPr="0056122D" w:rsidRDefault="00523492" w:rsidP="00E9599F">
            <w:pPr>
              <w:pStyle w:val="TAC"/>
              <w:rPr>
                <w:rFonts w:cs="Arial"/>
                <w:szCs w:val="18"/>
                <w:lang w:eastAsia="zh-Hans"/>
              </w:rPr>
            </w:pPr>
            <w:r w:rsidRPr="0056122D">
              <w:rPr>
                <w:rFonts w:cs="Arial"/>
                <w:szCs w:val="18"/>
                <w:lang w:eastAsia="ja-JP"/>
              </w:rPr>
              <w:t>DC_</w:t>
            </w:r>
            <w:r w:rsidRPr="0056122D">
              <w:rPr>
                <w:rFonts w:cs="Arial"/>
                <w:szCs w:val="18"/>
                <w:lang w:eastAsia="zh-CN"/>
              </w:rPr>
              <w:t>3A</w:t>
            </w:r>
            <w:r w:rsidRPr="0056122D">
              <w:rPr>
                <w:rFonts w:cs="Arial"/>
                <w:szCs w:val="18"/>
                <w:lang w:eastAsia="ja-JP"/>
              </w:rPr>
              <w:t>-</w:t>
            </w:r>
            <w:r w:rsidRPr="0056122D">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0B6A5641" w14:textId="77777777" w:rsidR="00523492" w:rsidRPr="0056122D" w:rsidRDefault="00523492" w:rsidP="00E9599F">
            <w:pPr>
              <w:pStyle w:val="TAL"/>
              <w:rPr>
                <w:lang w:eastAsia="zh-CN"/>
              </w:rPr>
            </w:pPr>
            <w:r w:rsidRPr="0056122D">
              <w:rPr>
                <w:lang w:eastAsia="zh-CN"/>
              </w:rPr>
              <w:t>LTE Frequency band 3: 1710-1785 MHz (UL), 1805-1880 MHz (DL)</w:t>
            </w:r>
          </w:p>
          <w:p w14:paraId="097BBA1B" w14:textId="77777777" w:rsidR="00523492" w:rsidRPr="0056122D" w:rsidRDefault="00523492" w:rsidP="00E9599F">
            <w:pPr>
              <w:pStyle w:val="TAL"/>
              <w:rPr>
                <w:lang w:eastAsia="zh-CN"/>
              </w:rPr>
            </w:pPr>
            <w:r w:rsidRPr="0056122D">
              <w:rPr>
                <w:lang w:eastAsia="zh-CN"/>
              </w:rPr>
              <w:t xml:space="preserve">LTE Frequency band 21: </w:t>
            </w:r>
            <w:r w:rsidRPr="0056122D">
              <w:rPr>
                <w:rFonts w:cs="Arial"/>
              </w:rPr>
              <w:t>1447.9</w:t>
            </w:r>
            <w:r w:rsidRPr="0056122D">
              <w:rPr>
                <w:lang w:eastAsia="zh-CN"/>
              </w:rPr>
              <w:t>-</w:t>
            </w:r>
            <w:r w:rsidRPr="0056122D">
              <w:rPr>
                <w:rFonts w:cs="Arial"/>
              </w:rPr>
              <w:t>1462.9</w:t>
            </w:r>
            <w:r w:rsidRPr="0056122D">
              <w:rPr>
                <w:lang w:eastAsia="zh-CN"/>
              </w:rPr>
              <w:t xml:space="preserve"> MHz (UL),</w:t>
            </w:r>
            <w:r w:rsidRPr="0056122D">
              <w:rPr>
                <w:rFonts w:cs="Arial"/>
              </w:rPr>
              <w:t xml:space="preserve"> 1495.9</w:t>
            </w:r>
            <w:r w:rsidRPr="0056122D">
              <w:rPr>
                <w:lang w:eastAsia="zh-CN"/>
              </w:rPr>
              <w:t>-</w:t>
            </w:r>
            <w:r w:rsidRPr="0056122D">
              <w:rPr>
                <w:rFonts w:cs="Arial"/>
              </w:rPr>
              <w:t>1510.9</w:t>
            </w:r>
            <w:r w:rsidRPr="0056122D">
              <w:rPr>
                <w:lang w:eastAsia="zh-CN"/>
              </w:rPr>
              <w:t xml:space="preserve"> MHz (DL)</w:t>
            </w:r>
          </w:p>
          <w:p w14:paraId="6A9F6404" w14:textId="77777777" w:rsidR="00523492" w:rsidRPr="0056122D" w:rsidRDefault="00523492" w:rsidP="00E9599F">
            <w:pPr>
              <w:pStyle w:val="TAL"/>
              <w:rPr>
                <w:lang w:eastAsia="zh-CN"/>
              </w:rPr>
            </w:pPr>
            <w:r w:rsidRPr="0056122D">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FCCCEDB" w14:textId="77777777" w:rsidR="00523492" w:rsidRPr="0056122D" w:rsidRDefault="00523492" w:rsidP="00E9599F">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tcPr>
          <w:p w14:paraId="6F28ACDA" w14:textId="77777777" w:rsidR="00523492" w:rsidRPr="0056122D" w:rsidRDefault="00523492" w:rsidP="00E9599F">
            <w:pPr>
              <w:pStyle w:val="TAC"/>
              <w:rPr>
                <w:lang w:eastAsia="zh-TW"/>
              </w:rPr>
            </w:pPr>
            <w:r w:rsidRPr="0056122D">
              <w:rPr>
                <w:lang w:eastAsia="zh-TW"/>
              </w:rPr>
              <w:t>Rel-1</w:t>
            </w:r>
            <w:r w:rsidRPr="0056122D">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67C2CCC" w14:textId="77777777" w:rsidR="00523492" w:rsidRPr="0056122D" w:rsidRDefault="00523492" w:rsidP="00E9599F">
            <w:pPr>
              <w:pStyle w:val="TAC"/>
            </w:pPr>
            <w:r w:rsidRPr="0056122D">
              <w:t>pc_Band3_Band21_nrBand79_PC2_Supp</w:t>
            </w:r>
          </w:p>
        </w:tc>
        <w:tc>
          <w:tcPr>
            <w:tcW w:w="1127" w:type="dxa"/>
            <w:tcBorders>
              <w:top w:val="single" w:sz="4" w:space="0" w:color="auto"/>
              <w:left w:val="single" w:sz="4" w:space="0" w:color="auto"/>
              <w:bottom w:val="single" w:sz="4" w:space="0" w:color="auto"/>
              <w:right w:val="single" w:sz="4" w:space="0" w:color="auto"/>
            </w:tcBorders>
          </w:tcPr>
          <w:p w14:paraId="64CF3C7D" w14:textId="77777777" w:rsidR="00523492" w:rsidRPr="0056122D" w:rsidRDefault="00523492" w:rsidP="00E9599F">
            <w:pPr>
              <w:pStyle w:val="TAC"/>
              <w:rPr>
                <w:rFonts w:cs="Arial"/>
                <w:szCs w:val="18"/>
                <w:highlight w:val="yellow"/>
                <w:lang w:eastAsia="zh-Hans"/>
              </w:rPr>
            </w:pPr>
          </w:p>
        </w:tc>
      </w:tr>
      <w:tr w:rsidR="00523492" w:rsidRPr="0056122D" w14:paraId="4B053C20" w14:textId="77777777" w:rsidTr="00E9599F">
        <w:trPr>
          <w:cantSplit/>
          <w:jc w:val="center"/>
        </w:trPr>
        <w:tc>
          <w:tcPr>
            <w:tcW w:w="478" w:type="dxa"/>
            <w:tcBorders>
              <w:top w:val="single" w:sz="4" w:space="0" w:color="auto"/>
              <w:left w:val="single" w:sz="4" w:space="0" w:color="auto"/>
              <w:bottom w:val="single" w:sz="4" w:space="0" w:color="auto"/>
              <w:right w:val="single" w:sz="4" w:space="0" w:color="auto"/>
            </w:tcBorders>
          </w:tcPr>
          <w:p w14:paraId="1230A916" w14:textId="77777777" w:rsidR="00523492" w:rsidRPr="0056122D" w:rsidRDefault="00523492" w:rsidP="00E9599F">
            <w:pPr>
              <w:pStyle w:val="TAC"/>
              <w:rPr>
                <w:lang w:eastAsia="ja-JP"/>
              </w:rPr>
            </w:pPr>
            <w:r w:rsidRPr="0056122D">
              <w:rPr>
                <w:lang w:eastAsia="ja-JP"/>
              </w:rPr>
              <w:t>13</w:t>
            </w:r>
          </w:p>
        </w:tc>
        <w:tc>
          <w:tcPr>
            <w:tcW w:w="1318" w:type="dxa"/>
            <w:tcBorders>
              <w:top w:val="single" w:sz="6" w:space="0" w:color="auto"/>
              <w:left w:val="single" w:sz="6" w:space="0" w:color="auto"/>
              <w:bottom w:val="single" w:sz="6" w:space="0" w:color="auto"/>
              <w:right w:val="single" w:sz="6" w:space="0" w:color="auto"/>
            </w:tcBorders>
          </w:tcPr>
          <w:p w14:paraId="6FD365D0" w14:textId="77777777" w:rsidR="00523492" w:rsidRPr="0056122D" w:rsidRDefault="00523492" w:rsidP="00E9599F">
            <w:pPr>
              <w:pStyle w:val="TAC"/>
              <w:rPr>
                <w:rFonts w:cs="Arial"/>
                <w:szCs w:val="18"/>
                <w:lang w:eastAsia="zh-Hans"/>
              </w:rPr>
            </w:pPr>
            <w:r w:rsidRPr="0056122D">
              <w:rPr>
                <w:rFonts w:cs="Arial"/>
                <w:szCs w:val="18"/>
                <w:lang w:eastAsia="ja-JP"/>
              </w:rPr>
              <w:t>DC_</w:t>
            </w:r>
            <w:r w:rsidRPr="0056122D">
              <w:rPr>
                <w:rFonts w:cs="Arial"/>
                <w:szCs w:val="18"/>
                <w:lang w:eastAsia="zh-CN"/>
              </w:rPr>
              <w:t>3A</w:t>
            </w:r>
            <w:r w:rsidRPr="0056122D">
              <w:rPr>
                <w:rFonts w:cs="Arial"/>
                <w:szCs w:val="18"/>
                <w:lang w:eastAsia="ja-JP"/>
              </w:rPr>
              <w:t>-</w:t>
            </w:r>
            <w:r w:rsidRPr="0056122D">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1BF5DEF1" w14:textId="77777777" w:rsidR="00523492" w:rsidRPr="0056122D" w:rsidRDefault="00523492" w:rsidP="00E9599F">
            <w:pPr>
              <w:pStyle w:val="TAL"/>
              <w:rPr>
                <w:lang w:eastAsia="zh-CN"/>
              </w:rPr>
            </w:pPr>
            <w:r w:rsidRPr="0056122D">
              <w:rPr>
                <w:lang w:eastAsia="zh-CN"/>
              </w:rPr>
              <w:t>LTE Frequency band 3: 1710-1785 MHz (UL), 1805-1880 MHz (DL)</w:t>
            </w:r>
          </w:p>
          <w:p w14:paraId="42767920" w14:textId="77777777" w:rsidR="00523492" w:rsidRPr="0056122D" w:rsidRDefault="00523492" w:rsidP="00E9599F">
            <w:pPr>
              <w:pStyle w:val="TAL"/>
              <w:rPr>
                <w:lang w:eastAsia="zh-CN"/>
              </w:rPr>
            </w:pPr>
            <w:r w:rsidRPr="0056122D">
              <w:rPr>
                <w:lang w:eastAsia="zh-CN"/>
              </w:rPr>
              <w:t>LTE Frequency band 42: 3400-3600 MHz</w:t>
            </w:r>
          </w:p>
          <w:p w14:paraId="56119598" w14:textId="77777777" w:rsidR="00523492" w:rsidRPr="0056122D" w:rsidRDefault="00523492" w:rsidP="00E9599F">
            <w:pPr>
              <w:pStyle w:val="TAL"/>
              <w:rPr>
                <w:lang w:eastAsia="zh-CN"/>
              </w:rPr>
            </w:pPr>
            <w:r w:rsidRPr="0056122D">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BA4C14E" w14:textId="77777777" w:rsidR="00523492" w:rsidRPr="0056122D" w:rsidRDefault="00523492" w:rsidP="00E9599F">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tcPr>
          <w:p w14:paraId="7A98CC69" w14:textId="77777777" w:rsidR="00523492" w:rsidRPr="0056122D" w:rsidRDefault="00523492" w:rsidP="00E9599F">
            <w:pPr>
              <w:pStyle w:val="TAC"/>
              <w:rPr>
                <w:lang w:eastAsia="zh-TW"/>
              </w:rPr>
            </w:pPr>
            <w:r w:rsidRPr="0056122D">
              <w:rPr>
                <w:lang w:eastAsia="zh-TW"/>
              </w:rPr>
              <w:t>Rel-1</w:t>
            </w:r>
            <w:r w:rsidRPr="0056122D">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2E6DABE" w14:textId="77777777" w:rsidR="00523492" w:rsidRPr="0056122D" w:rsidRDefault="00523492" w:rsidP="00E9599F">
            <w:pPr>
              <w:pStyle w:val="TAC"/>
            </w:pPr>
            <w:r w:rsidRPr="0056122D">
              <w:t>pc_Band3_Band42_nrBand79_PC2_Supp</w:t>
            </w:r>
          </w:p>
        </w:tc>
        <w:tc>
          <w:tcPr>
            <w:tcW w:w="1127" w:type="dxa"/>
            <w:tcBorders>
              <w:top w:val="single" w:sz="4" w:space="0" w:color="auto"/>
              <w:left w:val="single" w:sz="4" w:space="0" w:color="auto"/>
              <w:bottom w:val="single" w:sz="4" w:space="0" w:color="auto"/>
              <w:right w:val="single" w:sz="4" w:space="0" w:color="auto"/>
            </w:tcBorders>
          </w:tcPr>
          <w:p w14:paraId="7D629BF0" w14:textId="77777777" w:rsidR="00523492" w:rsidRPr="0056122D" w:rsidRDefault="00523492" w:rsidP="00E9599F">
            <w:pPr>
              <w:pStyle w:val="TAC"/>
              <w:rPr>
                <w:rFonts w:cs="Arial"/>
                <w:szCs w:val="18"/>
                <w:highlight w:val="yellow"/>
                <w:lang w:eastAsia="zh-Hans"/>
              </w:rPr>
            </w:pPr>
          </w:p>
        </w:tc>
      </w:tr>
      <w:tr w:rsidR="00523492" w:rsidRPr="0056122D" w14:paraId="383B0CF6" w14:textId="77777777" w:rsidTr="00E9599F">
        <w:trPr>
          <w:cantSplit/>
          <w:jc w:val="center"/>
        </w:trPr>
        <w:tc>
          <w:tcPr>
            <w:tcW w:w="478" w:type="dxa"/>
            <w:tcBorders>
              <w:top w:val="single" w:sz="4" w:space="0" w:color="auto"/>
              <w:left w:val="single" w:sz="4" w:space="0" w:color="auto"/>
              <w:bottom w:val="single" w:sz="4" w:space="0" w:color="auto"/>
              <w:right w:val="single" w:sz="4" w:space="0" w:color="auto"/>
            </w:tcBorders>
          </w:tcPr>
          <w:p w14:paraId="22E06DDF" w14:textId="77777777" w:rsidR="00523492" w:rsidRPr="0056122D" w:rsidRDefault="00523492" w:rsidP="00E9599F">
            <w:pPr>
              <w:pStyle w:val="TAC"/>
              <w:rPr>
                <w:lang w:eastAsia="ja-JP"/>
              </w:rPr>
            </w:pPr>
            <w:r w:rsidRPr="0056122D">
              <w:rPr>
                <w:lang w:eastAsia="ja-JP"/>
              </w:rPr>
              <w:t>14</w:t>
            </w:r>
          </w:p>
        </w:tc>
        <w:tc>
          <w:tcPr>
            <w:tcW w:w="1318" w:type="dxa"/>
            <w:tcBorders>
              <w:top w:val="single" w:sz="6" w:space="0" w:color="auto"/>
              <w:left w:val="single" w:sz="6" w:space="0" w:color="auto"/>
              <w:bottom w:val="single" w:sz="6" w:space="0" w:color="auto"/>
              <w:right w:val="single" w:sz="6" w:space="0" w:color="auto"/>
            </w:tcBorders>
          </w:tcPr>
          <w:p w14:paraId="16E3BA1D" w14:textId="77777777" w:rsidR="00523492" w:rsidRPr="0056122D" w:rsidRDefault="00523492" w:rsidP="00E9599F">
            <w:pPr>
              <w:pStyle w:val="TAC"/>
              <w:rPr>
                <w:rFonts w:cs="Arial"/>
                <w:szCs w:val="18"/>
                <w:lang w:eastAsia="zh-Hans"/>
              </w:rPr>
            </w:pPr>
            <w:r w:rsidRPr="0056122D">
              <w:rPr>
                <w:rFonts w:cs="Arial"/>
                <w:szCs w:val="18"/>
                <w:lang w:eastAsia="ja-JP"/>
              </w:rPr>
              <w:t>DC_</w:t>
            </w:r>
            <w:r w:rsidRPr="0056122D">
              <w:rPr>
                <w:rFonts w:cs="Arial"/>
                <w:szCs w:val="18"/>
                <w:lang w:eastAsia="zh-CN"/>
              </w:rPr>
              <w:t>3A</w:t>
            </w:r>
            <w:r w:rsidRPr="0056122D">
              <w:rPr>
                <w:rFonts w:cs="Arial"/>
                <w:szCs w:val="18"/>
                <w:lang w:eastAsia="ja-JP"/>
              </w:rPr>
              <w:t>_n78</w:t>
            </w:r>
            <w:r w:rsidRPr="0056122D">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3967A38E" w14:textId="77777777" w:rsidR="00523492" w:rsidRPr="0056122D" w:rsidRDefault="00523492" w:rsidP="00E9599F">
            <w:pPr>
              <w:pStyle w:val="TAL"/>
              <w:rPr>
                <w:lang w:eastAsia="zh-CN"/>
              </w:rPr>
            </w:pPr>
            <w:r w:rsidRPr="0056122D">
              <w:rPr>
                <w:lang w:eastAsia="zh-CN"/>
              </w:rPr>
              <w:t>LTE Frequency band 3: 1710-1785 MHz (UL), 1805-1880 MHz (DL)</w:t>
            </w:r>
          </w:p>
          <w:p w14:paraId="57FA6131" w14:textId="77777777" w:rsidR="00523492" w:rsidRPr="0056122D" w:rsidRDefault="00523492" w:rsidP="00E9599F">
            <w:pPr>
              <w:pStyle w:val="TAL"/>
              <w:rPr>
                <w:lang w:eastAsia="zh-CN"/>
              </w:rPr>
            </w:pPr>
            <w:r w:rsidRPr="0056122D">
              <w:rPr>
                <w:lang w:eastAsia="zh-CN"/>
              </w:rPr>
              <w:t>NR Frequency band n78: 3300-3800 MHz</w:t>
            </w:r>
          </w:p>
          <w:p w14:paraId="3B6F7024" w14:textId="77777777" w:rsidR="00523492" w:rsidRPr="0056122D" w:rsidRDefault="00523492" w:rsidP="00E9599F">
            <w:pPr>
              <w:pStyle w:val="TAL"/>
              <w:rPr>
                <w:lang w:eastAsia="zh-CN"/>
              </w:rPr>
            </w:pPr>
            <w:r w:rsidRPr="0056122D">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3D2DD8AA" w14:textId="77777777" w:rsidR="00523492" w:rsidRPr="0056122D" w:rsidRDefault="00523492" w:rsidP="00E9599F">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tcPr>
          <w:p w14:paraId="22DDC574" w14:textId="77777777" w:rsidR="00523492" w:rsidRPr="0056122D" w:rsidRDefault="00523492" w:rsidP="00E9599F">
            <w:pPr>
              <w:pStyle w:val="TAC"/>
              <w:rPr>
                <w:lang w:eastAsia="zh-TW"/>
              </w:rPr>
            </w:pPr>
            <w:r w:rsidRPr="0056122D">
              <w:rPr>
                <w:lang w:eastAsia="zh-TW"/>
              </w:rPr>
              <w:t>Rel-1</w:t>
            </w:r>
            <w:r w:rsidRPr="0056122D">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0ECC8DC" w14:textId="77777777" w:rsidR="00523492" w:rsidRPr="0056122D" w:rsidRDefault="00523492" w:rsidP="00E9599F">
            <w:pPr>
              <w:pStyle w:val="TAC"/>
            </w:pPr>
            <w:r w:rsidRPr="0056122D">
              <w:t>pc_Band3_nrBand78_nrBand79_PC2_Supp</w:t>
            </w:r>
          </w:p>
        </w:tc>
        <w:tc>
          <w:tcPr>
            <w:tcW w:w="1127" w:type="dxa"/>
            <w:tcBorders>
              <w:top w:val="single" w:sz="4" w:space="0" w:color="auto"/>
              <w:left w:val="single" w:sz="4" w:space="0" w:color="auto"/>
              <w:bottom w:val="single" w:sz="4" w:space="0" w:color="auto"/>
              <w:right w:val="single" w:sz="4" w:space="0" w:color="auto"/>
            </w:tcBorders>
          </w:tcPr>
          <w:p w14:paraId="06E271F9" w14:textId="77777777" w:rsidR="00523492" w:rsidRPr="0056122D" w:rsidRDefault="00523492" w:rsidP="00E9599F">
            <w:pPr>
              <w:pStyle w:val="TAC"/>
              <w:rPr>
                <w:rFonts w:cs="Arial"/>
                <w:szCs w:val="18"/>
                <w:highlight w:val="yellow"/>
                <w:lang w:eastAsia="zh-Hans"/>
              </w:rPr>
            </w:pPr>
          </w:p>
        </w:tc>
      </w:tr>
      <w:tr w:rsidR="00523492" w:rsidRPr="0056122D" w14:paraId="0BD8C998" w14:textId="77777777" w:rsidTr="00E9599F">
        <w:trPr>
          <w:cantSplit/>
          <w:jc w:val="center"/>
        </w:trPr>
        <w:tc>
          <w:tcPr>
            <w:tcW w:w="478" w:type="dxa"/>
            <w:tcBorders>
              <w:top w:val="single" w:sz="4" w:space="0" w:color="auto"/>
              <w:left w:val="single" w:sz="4" w:space="0" w:color="auto"/>
              <w:bottom w:val="single" w:sz="4" w:space="0" w:color="auto"/>
              <w:right w:val="single" w:sz="4" w:space="0" w:color="auto"/>
            </w:tcBorders>
          </w:tcPr>
          <w:p w14:paraId="4C6D195A" w14:textId="77777777" w:rsidR="00523492" w:rsidRPr="0056122D" w:rsidRDefault="00523492" w:rsidP="00E9599F">
            <w:pPr>
              <w:pStyle w:val="TAC"/>
              <w:rPr>
                <w:lang w:eastAsia="ja-JP"/>
              </w:rPr>
            </w:pPr>
            <w:r w:rsidRPr="0056122D">
              <w:rPr>
                <w:lang w:eastAsia="ja-JP"/>
              </w:rPr>
              <w:t>14A</w:t>
            </w:r>
          </w:p>
        </w:tc>
        <w:tc>
          <w:tcPr>
            <w:tcW w:w="1318" w:type="dxa"/>
            <w:tcBorders>
              <w:top w:val="single" w:sz="6" w:space="0" w:color="auto"/>
              <w:left w:val="single" w:sz="6" w:space="0" w:color="auto"/>
              <w:bottom w:val="single" w:sz="6" w:space="0" w:color="auto"/>
              <w:right w:val="single" w:sz="6" w:space="0" w:color="auto"/>
            </w:tcBorders>
          </w:tcPr>
          <w:p w14:paraId="10725F53" w14:textId="77777777" w:rsidR="00523492" w:rsidRPr="0056122D" w:rsidRDefault="00523492" w:rsidP="00E9599F">
            <w:pPr>
              <w:pStyle w:val="TAC"/>
              <w:rPr>
                <w:rFonts w:cs="Arial"/>
                <w:szCs w:val="18"/>
                <w:lang w:eastAsia="ja-JP"/>
              </w:rPr>
            </w:pPr>
            <w:r w:rsidRPr="0056122D">
              <w:rPr>
                <w:rFonts w:cs="Arial"/>
                <w:szCs w:val="18"/>
                <w:lang w:eastAsia="ja-JP"/>
              </w:rPr>
              <w:t>DC_13A_n2A-n77A</w:t>
            </w:r>
          </w:p>
        </w:tc>
        <w:tc>
          <w:tcPr>
            <w:tcW w:w="3329" w:type="dxa"/>
            <w:tcBorders>
              <w:top w:val="single" w:sz="6" w:space="0" w:color="auto"/>
              <w:left w:val="single" w:sz="6" w:space="0" w:color="auto"/>
              <w:bottom w:val="single" w:sz="6" w:space="0" w:color="auto"/>
              <w:right w:val="single" w:sz="6" w:space="0" w:color="auto"/>
            </w:tcBorders>
          </w:tcPr>
          <w:p w14:paraId="0EBFAD86" w14:textId="77777777" w:rsidR="00523492" w:rsidRPr="0056122D" w:rsidRDefault="00523492" w:rsidP="00E9599F">
            <w:pPr>
              <w:pStyle w:val="TAL"/>
              <w:rPr>
                <w:lang w:eastAsia="zh-CN"/>
              </w:rPr>
            </w:pPr>
            <w:r w:rsidRPr="0056122D">
              <w:rPr>
                <w:lang w:eastAsia="zh-CN"/>
              </w:rPr>
              <w:t>LTE frequency band 13: 777-787 MHz (UL),746-756 MHz (DL)</w:t>
            </w:r>
          </w:p>
          <w:p w14:paraId="6A70B443" w14:textId="77777777" w:rsidR="00523492" w:rsidRPr="0056122D" w:rsidRDefault="00523492" w:rsidP="00E9599F">
            <w:pPr>
              <w:pStyle w:val="TAL"/>
              <w:rPr>
                <w:lang w:eastAsia="zh-CN"/>
              </w:rPr>
            </w:pPr>
            <w:r w:rsidRPr="0056122D">
              <w:rPr>
                <w:lang w:eastAsia="zh-CN"/>
              </w:rPr>
              <w:t xml:space="preserve">NR frequency band n2: </w:t>
            </w:r>
            <w:r w:rsidRPr="0056122D">
              <w:rPr>
                <w:rFonts w:eastAsia="PMingLiU"/>
                <w:lang w:eastAsia="zh-CN"/>
              </w:rPr>
              <w:t>1850-1910 MHz (UL), 1930-1990 MHz (DL)</w:t>
            </w:r>
          </w:p>
          <w:p w14:paraId="00C04C3B" w14:textId="77777777" w:rsidR="00523492" w:rsidRPr="0056122D" w:rsidRDefault="00523492" w:rsidP="00E9599F">
            <w:pPr>
              <w:pStyle w:val="TAL"/>
              <w:rPr>
                <w:lang w:eastAsia="zh-CN"/>
              </w:rPr>
            </w:pPr>
            <w:r w:rsidRPr="0056122D">
              <w:rPr>
                <w:lang w:eastAsia="zh-CN"/>
              </w:rPr>
              <w:t xml:space="preserve">NR frequency band n77: </w:t>
            </w:r>
            <w:r w:rsidRPr="0056122D">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6C391766" w14:textId="77777777" w:rsidR="00523492" w:rsidRPr="0056122D" w:rsidRDefault="00523492" w:rsidP="00E9599F">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tcPr>
          <w:p w14:paraId="65438516" w14:textId="77777777" w:rsidR="00523492" w:rsidRPr="0056122D" w:rsidRDefault="00523492" w:rsidP="00E9599F">
            <w:pPr>
              <w:pStyle w:val="TAC"/>
              <w:rPr>
                <w:lang w:eastAsia="zh-TW"/>
              </w:rPr>
            </w:pPr>
            <w:r w:rsidRPr="0056122D">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6A558B0F" w14:textId="77777777" w:rsidR="00523492" w:rsidRPr="0056122D" w:rsidRDefault="00523492" w:rsidP="00E9599F">
            <w:pPr>
              <w:pStyle w:val="TAC"/>
            </w:pPr>
            <w:r w:rsidRPr="0056122D">
              <w:t>pc_Band13_nrBand2_nrBand77_PC2_Supp</w:t>
            </w:r>
          </w:p>
        </w:tc>
        <w:tc>
          <w:tcPr>
            <w:tcW w:w="1127" w:type="dxa"/>
            <w:tcBorders>
              <w:top w:val="single" w:sz="4" w:space="0" w:color="auto"/>
              <w:left w:val="single" w:sz="4" w:space="0" w:color="auto"/>
              <w:bottom w:val="single" w:sz="4" w:space="0" w:color="auto"/>
              <w:right w:val="single" w:sz="4" w:space="0" w:color="auto"/>
            </w:tcBorders>
          </w:tcPr>
          <w:p w14:paraId="6EC4B821" w14:textId="77777777" w:rsidR="00523492" w:rsidRPr="0056122D" w:rsidRDefault="00523492" w:rsidP="00E9599F">
            <w:pPr>
              <w:pStyle w:val="TAC"/>
              <w:rPr>
                <w:rFonts w:cs="Arial"/>
                <w:szCs w:val="18"/>
                <w:highlight w:val="yellow"/>
                <w:lang w:eastAsia="zh-Hans"/>
              </w:rPr>
            </w:pPr>
          </w:p>
        </w:tc>
      </w:tr>
      <w:tr w:rsidR="00523492" w:rsidRPr="0056122D" w14:paraId="6D1A2A40" w14:textId="77777777" w:rsidTr="00E9599F">
        <w:trPr>
          <w:cantSplit/>
          <w:jc w:val="center"/>
        </w:trPr>
        <w:tc>
          <w:tcPr>
            <w:tcW w:w="478" w:type="dxa"/>
            <w:tcBorders>
              <w:top w:val="single" w:sz="4" w:space="0" w:color="auto"/>
              <w:left w:val="single" w:sz="4" w:space="0" w:color="auto"/>
              <w:bottom w:val="single" w:sz="4" w:space="0" w:color="auto"/>
              <w:right w:val="single" w:sz="4" w:space="0" w:color="auto"/>
            </w:tcBorders>
          </w:tcPr>
          <w:p w14:paraId="16BA8C96" w14:textId="77777777" w:rsidR="00523492" w:rsidRPr="0056122D" w:rsidRDefault="00523492" w:rsidP="00E9599F">
            <w:pPr>
              <w:pStyle w:val="TAC"/>
              <w:rPr>
                <w:lang w:eastAsia="ja-JP"/>
              </w:rPr>
            </w:pPr>
            <w:r w:rsidRPr="0056122D">
              <w:rPr>
                <w:lang w:eastAsia="ja-JP"/>
              </w:rPr>
              <w:t>14B</w:t>
            </w:r>
          </w:p>
        </w:tc>
        <w:tc>
          <w:tcPr>
            <w:tcW w:w="1318" w:type="dxa"/>
            <w:tcBorders>
              <w:top w:val="single" w:sz="6" w:space="0" w:color="auto"/>
              <w:left w:val="single" w:sz="6" w:space="0" w:color="auto"/>
              <w:bottom w:val="single" w:sz="6" w:space="0" w:color="auto"/>
              <w:right w:val="single" w:sz="6" w:space="0" w:color="auto"/>
            </w:tcBorders>
          </w:tcPr>
          <w:p w14:paraId="0DB00B18" w14:textId="77777777" w:rsidR="00523492" w:rsidRPr="0056122D" w:rsidRDefault="00523492" w:rsidP="00E9599F">
            <w:pPr>
              <w:pStyle w:val="TAC"/>
              <w:rPr>
                <w:rFonts w:cs="Arial"/>
                <w:szCs w:val="18"/>
                <w:lang w:eastAsia="ja-JP"/>
              </w:rPr>
            </w:pPr>
            <w:r w:rsidRPr="0056122D">
              <w:rPr>
                <w:rFonts w:cs="Arial"/>
                <w:szCs w:val="18"/>
                <w:lang w:eastAsia="ja-JP"/>
              </w:rPr>
              <w:t>DC_13A-66A_n77A</w:t>
            </w:r>
          </w:p>
        </w:tc>
        <w:tc>
          <w:tcPr>
            <w:tcW w:w="3329" w:type="dxa"/>
            <w:tcBorders>
              <w:top w:val="single" w:sz="6" w:space="0" w:color="auto"/>
              <w:left w:val="single" w:sz="6" w:space="0" w:color="auto"/>
              <w:bottom w:val="single" w:sz="6" w:space="0" w:color="auto"/>
              <w:right w:val="single" w:sz="6" w:space="0" w:color="auto"/>
            </w:tcBorders>
          </w:tcPr>
          <w:p w14:paraId="35A65ED4" w14:textId="77777777" w:rsidR="00523492" w:rsidRPr="0056122D" w:rsidRDefault="00523492" w:rsidP="00E9599F">
            <w:pPr>
              <w:pStyle w:val="TAL"/>
              <w:rPr>
                <w:lang w:eastAsia="zh-CN"/>
              </w:rPr>
            </w:pPr>
            <w:r w:rsidRPr="0056122D">
              <w:rPr>
                <w:lang w:eastAsia="zh-CN"/>
              </w:rPr>
              <w:t>LTE frequency band 13: 777-787 MHz (UL),746-756 MHz (DL)</w:t>
            </w:r>
          </w:p>
          <w:p w14:paraId="4A90ACF4" w14:textId="77777777" w:rsidR="00523492" w:rsidRPr="0056122D" w:rsidRDefault="00523492" w:rsidP="00E9599F">
            <w:pPr>
              <w:pStyle w:val="TAL"/>
              <w:rPr>
                <w:lang w:eastAsia="zh-CN"/>
              </w:rPr>
            </w:pPr>
            <w:r w:rsidRPr="0056122D">
              <w:rPr>
                <w:lang w:eastAsia="zh-CN"/>
              </w:rPr>
              <w:t xml:space="preserve">LTE frequency band 66: </w:t>
            </w:r>
            <w:r w:rsidRPr="0056122D">
              <w:rPr>
                <w:rFonts w:eastAsia="PMingLiU"/>
                <w:lang w:eastAsia="zh-CN"/>
              </w:rPr>
              <w:t>1710-1780 MHz (UL), 2110-2200 MHz (DL)</w:t>
            </w:r>
          </w:p>
          <w:p w14:paraId="2B47E07D" w14:textId="77777777" w:rsidR="00523492" w:rsidRPr="0056122D" w:rsidRDefault="00523492" w:rsidP="00E9599F">
            <w:pPr>
              <w:pStyle w:val="TAL"/>
              <w:rPr>
                <w:lang w:eastAsia="zh-CN"/>
              </w:rPr>
            </w:pPr>
            <w:r w:rsidRPr="0056122D">
              <w:rPr>
                <w:lang w:eastAsia="zh-CN"/>
              </w:rPr>
              <w:t xml:space="preserve">NR frequency band n77: </w:t>
            </w:r>
            <w:r w:rsidRPr="0056122D">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7F7BD8B3" w14:textId="77777777" w:rsidR="00523492" w:rsidRPr="0056122D" w:rsidRDefault="00523492" w:rsidP="00E9599F">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tcPr>
          <w:p w14:paraId="4D353B32" w14:textId="77777777" w:rsidR="00523492" w:rsidRPr="0056122D" w:rsidRDefault="00523492" w:rsidP="00E9599F">
            <w:pPr>
              <w:pStyle w:val="TAC"/>
              <w:rPr>
                <w:lang w:eastAsia="zh-TW"/>
              </w:rPr>
            </w:pPr>
            <w:r w:rsidRPr="0056122D">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0E2CC3DC" w14:textId="77777777" w:rsidR="00523492" w:rsidRPr="0056122D" w:rsidRDefault="00523492" w:rsidP="00E9599F">
            <w:pPr>
              <w:pStyle w:val="TAC"/>
            </w:pPr>
            <w:r w:rsidRPr="0056122D">
              <w:t>pc_Band13_Band66_nrBand77_PC2_Supp</w:t>
            </w:r>
          </w:p>
        </w:tc>
        <w:tc>
          <w:tcPr>
            <w:tcW w:w="1127" w:type="dxa"/>
            <w:tcBorders>
              <w:top w:val="single" w:sz="4" w:space="0" w:color="auto"/>
              <w:left w:val="single" w:sz="4" w:space="0" w:color="auto"/>
              <w:bottom w:val="single" w:sz="4" w:space="0" w:color="auto"/>
              <w:right w:val="single" w:sz="4" w:space="0" w:color="auto"/>
            </w:tcBorders>
          </w:tcPr>
          <w:p w14:paraId="66628877" w14:textId="77777777" w:rsidR="00523492" w:rsidRPr="0056122D" w:rsidRDefault="00523492" w:rsidP="00E9599F">
            <w:pPr>
              <w:pStyle w:val="TAC"/>
              <w:rPr>
                <w:rFonts w:cs="Arial"/>
                <w:szCs w:val="18"/>
                <w:highlight w:val="yellow"/>
                <w:lang w:eastAsia="zh-Hans"/>
              </w:rPr>
            </w:pPr>
          </w:p>
        </w:tc>
      </w:tr>
      <w:tr w:rsidR="00523492" w:rsidRPr="0056122D" w14:paraId="3628548F" w14:textId="77777777" w:rsidTr="00E9599F">
        <w:trPr>
          <w:cantSplit/>
          <w:jc w:val="center"/>
        </w:trPr>
        <w:tc>
          <w:tcPr>
            <w:tcW w:w="478" w:type="dxa"/>
            <w:tcBorders>
              <w:top w:val="single" w:sz="4" w:space="0" w:color="auto"/>
              <w:left w:val="single" w:sz="4" w:space="0" w:color="auto"/>
              <w:bottom w:val="single" w:sz="4" w:space="0" w:color="auto"/>
              <w:right w:val="single" w:sz="4" w:space="0" w:color="auto"/>
            </w:tcBorders>
          </w:tcPr>
          <w:p w14:paraId="1FD3BE1B" w14:textId="77777777" w:rsidR="00523492" w:rsidRPr="0056122D" w:rsidRDefault="00523492" w:rsidP="00E9599F">
            <w:pPr>
              <w:pStyle w:val="TAC"/>
              <w:rPr>
                <w:lang w:eastAsia="ja-JP"/>
              </w:rPr>
            </w:pPr>
            <w:r w:rsidRPr="0056122D">
              <w:rPr>
                <w:lang w:eastAsia="ja-JP"/>
              </w:rPr>
              <w:t>15</w:t>
            </w:r>
          </w:p>
        </w:tc>
        <w:tc>
          <w:tcPr>
            <w:tcW w:w="1318" w:type="dxa"/>
            <w:tcBorders>
              <w:top w:val="single" w:sz="6" w:space="0" w:color="auto"/>
              <w:left w:val="single" w:sz="6" w:space="0" w:color="auto"/>
              <w:bottom w:val="single" w:sz="6" w:space="0" w:color="auto"/>
              <w:right w:val="single" w:sz="6" w:space="0" w:color="auto"/>
            </w:tcBorders>
          </w:tcPr>
          <w:p w14:paraId="1930D82B" w14:textId="77777777" w:rsidR="00523492" w:rsidRPr="0056122D" w:rsidRDefault="00523492" w:rsidP="00E9599F">
            <w:pPr>
              <w:pStyle w:val="TAC"/>
              <w:rPr>
                <w:rFonts w:cs="Arial"/>
                <w:szCs w:val="18"/>
                <w:lang w:eastAsia="zh-Hans"/>
              </w:rPr>
            </w:pPr>
            <w:r w:rsidRPr="0056122D">
              <w:rPr>
                <w:rFonts w:cs="Arial"/>
                <w:szCs w:val="18"/>
                <w:lang w:eastAsia="ja-JP"/>
              </w:rPr>
              <w:t>DC_</w:t>
            </w:r>
            <w:r w:rsidRPr="0056122D">
              <w:rPr>
                <w:rFonts w:cs="Arial"/>
                <w:szCs w:val="18"/>
                <w:lang w:eastAsia="zh-CN"/>
              </w:rPr>
              <w:t>19A</w:t>
            </w:r>
            <w:r w:rsidRPr="0056122D">
              <w:rPr>
                <w:rFonts w:cs="Arial"/>
                <w:szCs w:val="18"/>
                <w:lang w:eastAsia="ja-JP"/>
              </w:rPr>
              <w:t>-</w:t>
            </w:r>
            <w:r w:rsidRPr="0056122D">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01E1B29B" w14:textId="77777777" w:rsidR="00523492" w:rsidRPr="0056122D" w:rsidRDefault="00523492" w:rsidP="00E9599F">
            <w:pPr>
              <w:pStyle w:val="TAL"/>
              <w:rPr>
                <w:rFonts w:eastAsia="SimSun"/>
                <w:lang w:eastAsia="zh-CN"/>
              </w:rPr>
            </w:pPr>
            <w:r w:rsidRPr="0056122D">
              <w:rPr>
                <w:lang w:eastAsia="zh-CN"/>
              </w:rPr>
              <w:t>LTE Frequency band 19: 830-845 MHz (UL),875-890 MHz (DL)</w:t>
            </w:r>
          </w:p>
          <w:p w14:paraId="4A8D94A3" w14:textId="77777777" w:rsidR="00523492" w:rsidRPr="0056122D" w:rsidRDefault="00523492" w:rsidP="00E9599F">
            <w:pPr>
              <w:pStyle w:val="TAL"/>
              <w:rPr>
                <w:lang w:eastAsia="zh-CN"/>
              </w:rPr>
            </w:pPr>
            <w:r w:rsidRPr="0056122D">
              <w:rPr>
                <w:lang w:eastAsia="zh-CN"/>
              </w:rPr>
              <w:t xml:space="preserve">LTE Frequency band 21: </w:t>
            </w:r>
            <w:r w:rsidRPr="0056122D">
              <w:rPr>
                <w:rFonts w:cs="Arial"/>
              </w:rPr>
              <w:t>1447.9</w:t>
            </w:r>
            <w:r w:rsidRPr="0056122D">
              <w:rPr>
                <w:lang w:eastAsia="zh-CN"/>
              </w:rPr>
              <w:t>-</w:t>
            </w:r>
            <w:r w:rsidRPr="0056122D">
              <w:rPr>
                <w:rFonts w:cs="Arial"/>
              </w:rPr>
              <w:t>1462.9</w:t>
            </w:r>
            <w:r w:rsidRPr="0056122D">
              <w:rPr>
                <w:lang w:eastAsia="zh-CN"/>
              </w:rPr>
              <w:t xml:space="preserve"> MHz (UL),</w:t>
            </w:r>
            <w:r w:rsidRPr="0056122D">
              <w:rPr>
                <w:rFonts w:cs="Arial"/>
              </w:rPr>
              <w:t xml:space="preserve"> 1495.9</w:t>
            </w:r>
            <w:r w:rsidRPr="0056122D">
              <w:rPr>
                <w:lang w:eastAsia="zh-CN"/>
              </w:rPr>
              <w:t>-</w:t>
            </w:r>
            <w:r w:rsidRPr="0056122D">
              <w:rPr>
                <w:rFonts w:cs="Arial"/>
              </w:rPr>
              <w:t>1510.9</w:t>
            </w:r>
            <w:r w:rsidRPr="0056122D">
              <w:rPr>
                <w:lang w:eastAsia="zh-CN"/>
              </w:rPr>
              <w:t xml:space="preserve"> MHz (DL)</w:t>
            </w:r>
          </w:p>
          <w:p w14:paraId="348C1120" w14:textId="77777777" w:rsidR="00523492" w:rsidRPr="0056122D" w:rsidRDefault="00523492" w:rsidP="00E9599F">
            <w:pPr>
              <w:pStyle w:val="TAL"/>
              <w:rPr>
                <w:lang w:eastAsia="zh-CN"/>
              </w:rPr>
            </w:pPr>
            <w:r w:rsidRPr="0056122D">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7C79D648" w14:textId="77777777" w:rsidR="00523492" w:rsidRPr="0056122D" w:rsidRDefault="00523492" w:rsidP="00E9599F">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tcPr>
          <w:p w14:paraId="691E8A4E" w14:textId="77777777" w:rsidR="00523492" w:rsidRPr="0056122D" w:rsidRDefault="00523492" w:rsidP="00E9599F">
            <w:pPr>
              <w:pStyle w:val="TAC"/>
              <w:rPr>
                <w:lang w:eastAsia="zh-TW"/>
              </w:rPr>
            </w:pPr>
            <w:r w:rsidRPr="0056122D">
              <w:rPr>
                <w:lang w:eastAsia="zh-TW"/>
              </w:rPr>
              <w:t>Rel-1</w:t>
            </w:r>
            <w:r w:rsidRPr="0056122D">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3ACBFCE" w14:textId="77777777" w:rsidR="00523492" w:rsidRPr="0056122D" w:rsidRDefault="00523492" w:rsidP="00E9599F">
            <w:pPr>
              <w:pStyle w:val="TAC"/>
            </w:pPr>
            <w:r w:rsidRPr="0056122D">
              <w:t>pc_Band19_Band21_nrBand78_PC2_Supp</w:t>
            </w:r>
          </w:p>
        </w:tc>
        <w:tc>
          <w:tcPr>
            <w:tcW w:w="1127" w:type="dxa"/>
            <w:tcBorders>
              <w:top w:val="single" w:sz="4" w:space="0" w:color="auto"/>
              <w:left w:val="single" w:sz="4" w:space="0" w:color="auto"/>
              <w:bottom w:val="single" w:sz="4" w:space="0" w:color="auto"/>
              <w:right w:val="single" w:sz="4" w:space="0" w:color="auto"/>
            </w:tcBorders>
          </w:tcPr>
          <w:p w14:paraId="25472A23" w14:textId="77777777" w:rsidR="00523492" w:rsidRPr="0056122D" w:rsidRDefault="00523492" w:rsidP="00E9599F">
            <w:pPr>
              <w:pStyle w:val="TAC"/>
              <w:rPr>
                <w:rFonts w:cs="Arial"/>
                <w:szCs w:val="18"/>
                <w:highlight w:val="yellow"/>
                <w:lang w:eastAsia="zh-Hans"/>
              </w:rPr>
            </w:pPr>
          </w:p>
        </w:tc>
      </w:tr>
      <w:tr w:rsidR="00523492" w:rsidRPr="0056122D" w14:paraId="67696896" w14:textId="77777777" w:rsidTr="00E9599F">
        <w:trPr>
          <w:cantSplit/>
          <w:jc w:val="center"/>
        </w:trPr>
        <w:tc>
          <w:tcPr>
            <w:tcW w:w="478" w:type="dxa"/>
            <w:tcBorders>
              <w:top w:val="single" w:sz="4" w:space="0" w:color="auto"/>
              <w:left w:val="single" w:sz="4" w:space="0" w:color="auto"/>
              <w:bottom w:val="single" w:sz="4" w:space="0" w:color="auto"/>
              <w:right w:val="single" w:sz="4" w:space="0" w:color="auto"/>
            </w:tcBorders>
          </w:tcPr>
          <w:p w14:paraId="4440D59B" w14:textId="77777777" w:rsidR="00523492" w:rsidRPr="0056122D" w:rsidRDefault="00523492" w:rsidP="00E9599F">
            <w:pPr>
              <w:pStyle w:val="TAC"/>
              <w:rPr>
                <w:lang w:eastAsia="ja-JP"/>
              </w:rPr>
            </w:pPr>
            <w:r w:rsidRPr="0056122D">
              <w:rPr>
                <w:lang w:eastAsia="ja-JP"/>
              </w:rPr>
              <w:t>16</w:t>
            </w:r>
          </w:p>
        </w:tc>
        <w:tc>
          <w:tcPr>
            <w:tcW w:w="1318" w:type="dxa"/>
            <w:tcBorders>
              <w:top w:val="single" w:sz="6" w:space="0" w:color="auto"/>
              <w:left w:val="single" w:sz="6" w:space="0" w:color="auto"/>
              <w:bottom w:val="single" w:sz="6" w:space="0" w:color="auto"/>
              <w:right w:val="single" w:sz="6" w:space="0" w:color="auto"/>
            </w:tcBorders>
          </w:tcPr>
          <w:p w14:paraId="064F651E" w14:textId="77777777" w:rsidR="00523492" w:rsidRPr="0056122D" w:rsidRDefault="00523492" w:rsidP="00E9599F">
            <w:pPr>
              <w:pStyle w:val="TAC"/>
              <w:rPr>
                <w:rFonts w:cs="Arial"/>
                <w:szCs w:val="18"/>
                <w:lang w:eastAsia="zh-Hans"/>
              </w:rPr>
            </w:pPr>
            <w:r w:rsidRPr="0056122D">
              <w:rPr>
                <w:rFonts w:cs="Arial"/>
                <w:szCs w:val="18"/>
                <w:lang w:eastAsia="ja-JP"/>
              </w:rPr>
              <w:t>DC_</w:t>
            </w:r>
            <w:r w:rsidRPr="0056122D">
              <w:rPr>
                <w:rFonts w:cs="Arial"/>
                <w:szCs w:val="18"/>
                <w:lang w:eastAsia="zh-CN"/>
              </w:rPr>
              <w:t>19A</w:t>
            </w:r>
            <w:r w:rsidRPr="0056122D">
              <w:rPr>
                <w:rFonts w:cs="Arial"/>
                <w:szCs w:val="18"/>
                <w:lang w:eastAsia="ja-JP"/>
              </w:rPr>
              <w:t>-</w:t>
            </w:r>
            <w:r w:rsidRPr="0056122D">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2EE6E027" w14:textId="77777777" w:rsidR="00523492" w:rsidRPr="0056122D" w:rsidRDefault="00523492" w:rsidP="00E9599F">
            <w:pPr>
              <w:pStyle w:val="TAL"/>
              <w:rPr>
                <w:rFonts w:eastAsia="SimSun"/>
                <w:lang w:eastAsia="zh-CN"/>
              </w:rPr>
            </w:pPr>
            <w:r w:rsidRPr="0056122D">
              <w:rPr>
                <w:lang w:eastAsia="zh-CN"/>
              </w:rPr>
              <w:t>LTE Frequency band 19: 830-845 MHz (UL),875-890 MHz (DL)</w:t>
            </w:r>
          </w:p>
          <w:p w14:paraId="6A32111B" w14:textId="77777777" w:rsidR="00523492" w:rsidRPr="0056122D" w:rsidRDefault="00523492" w:rsidP="00E9599F">
            <w:pPr>
              <w:pStyle w:val="TAL"/>
              <w:rPr>
                <w:lang w:eastAsia="zh-CN"/>
              </w:rPr>
            </w:pPr>
            <w:r w:rsidRPr="0056122D">
              <w:rPr>
                <w:lang w:eastAsia="zh-CN"/>
              </w:rPr>
              <w:t xml:space="preserve">LTE Frequency band 21: </w:t>
            </w:r>
            <w:r w:rsidRPr="0056122D">
              <w:rPr>
                <w:rFonts w:cs="Arial"/>
              </w:rPr>
              <w:t>1447.9</w:t>
            </w:r>
            <w:r w:rsidRPr="0056122D">
              <w:rPr>
                <w:lang w:eastAsia="zh-CN"/>
              </w:rPr>
              <w:t>-</w:t>
            </w:r>
            <w:r w:rsidRPr="0056122D">
              <w:rPr>
                <w:rFonts w:cs="Arial"/>
              </w:rPr>
              <w:t>1462.9</w:t>
            </w:r>
            <w:r w:rsidRPr="0056122D">
              <w:rPr>
                <w:lang w:eastAsia="zh-CN"/>
              </w:rPr>
              <w:t xml:space="preserve"> MHz (UL),</w:t>
            </w:r>
            <w:r w:rsidRPr="0056122D">
              <w:rPr>
                <w:rFonts w:cs="Arial"/>
              </w:rPr>
              <w:t xml:space="preserve"> 1495.9</w:t>
            </w:r>
            <w:r w:rsidRPr="0056122D">
              <w:rPr>
                <w:lang w:eastAsia="zh-CN"/>
              </w:rPr>
              <w:t>-</w:t>
            </w:r>
            <w:r w:rsidRPr="0056122D">
              <w:rPr>
                <w:rFonts w:cs="Arial"/>
              </w:rPr>
              <w:t>1510.9</w:t>
            </w:r>
            <w:r w:rsidRPr="0056122D">
              <w:rPr>
                <w:lang w:eastAsia="zh-CN"/>
              </w:rPr>
              <w:t xml:space="preserve"> MHz (DL)</w:t>
            </w:r>
          </w:p>
          <w:p w14:paraId="1DC729F4" w14:textId="77777777" w:rsidR="00523492" w:rsidRPr="0056122D" w:rsidRDefault="00523492" w:rsidP="00E9599F">
            <w:pPr>
              <w:pStyle w:val="TAL"/>
              <w:rPr>
                <w:lang w:eastAsia="zh-CN"/>
              </w:rPr>
            </w:pPr>
            <w:r w:rsidRPr="0056122D">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CA133C1" w14:textId="77777777" w:rsidR="00523492" w:rsidRPr="0056122D" w:rsidRDefault="00523492" w:rsidP="00E9599F">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tcPr>
          <w:p w14:paraId="4F4B6335" w14:textId="77777777" w:rsidR="00523492" w:rsidRPr="0056122D" w:rsidRDefault="00523492" w:rsidP="00E9599F">
            <w:pPr>
              <w:pStyle w:val="TAC"/>
              <w:rPr>
                <w:lang w:eastAsia="zh-TW"/>
              </w:rPr>
            </w:pPr>
            <w:r w:rsidRPr="0056122D">
              <w:rPr>
                <w:lang w:eastAsia="zh-TW"/>
              </w:rPr>
              <w:t>Rel-1</w:t>
            </w:r>
            <w:r w:rsidRPr="0056122D">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1A29B7E8" w14:textId="77777777" w:rsidR="00523492" w:rsidRPr="0056122D" w:rsidRDefault="00523492" w:rsidP="00E9599F">
            <w:pPr>
              <w:pStyle w:val="TAC"/>
            </w:pPr>
            <w:r w:rsidRPr="0056122D">
              <w:t>pc_Band19_Band21_nrBand79_PC2_Supp</w:t>
            </w:r>
          </w:p>
        </w:tc>
        <w:tc>
          <w:tcPr>
            <w:tcW w:w="1127" w:type="dxa"/>
            <w:tcBorders>
              <w:top w:val="single" w:sz="4" w:space="0" w:color="auto"/>
              <w:left w:val="single" w:sz="4" w:space="0" w:color="auto"/>
              <w:bottom w:val="single" w:sz="4" w:space="0" w:color="auto"/>
              <w:right w:val="single" w:sz="4" w:space="0" w:color="auto"/>
            </w:tcBorders>
          </w:tcPr>
          <w:p w14:paraId="4D80F5FA" w14:textId="77777777" w:rsidR="00523492" w:rsidRPr="0056122D" w:rsidRDefault="00523492" w:rsidP="00E9599F">
            <w:pPr>
              <w:pStyle w:val="TAC"/>
              <w:rPr>
                <w:rFonts w:cs="Arial"/>
                <w:szCs w:val="18"/>
                <w:highlight w:val="yellow"/>
                <w:lang w:eastAsia="zh-Hans"/>
              </w:rPr>
            </w:pPr>
          </w:p>
        </w:tc>
      </w:tr>
      <w:tr w:rsidR="00523492" w:rsidRPr="0056122D" w14:paraId="661477E7" w14:textId="77777777" w:rsidTr="00E9599F">
        <w:trPr>
          <w:cantSplit/>
          <w:jc w:val="center"/>
        </w:trPr>
        <w:tc>
          <w:tcPr>
            <w:tcW w:w="478" w:type="dxa"/>
            <w:tcBorders>
              <w:top w:val="single" w:sz="4" w:space="0" w:color="auto"/>
              <w:left w:val="single" w:sz="4" w:space="0" w:color="auto"/>
              <w:bottom w:val="single" w:sz="4" w:space="0" w:color="auto"/>
              <w:right w:val="single" w:sz="4" w:space="0" w:color="auto"/>
            </w:tcBorders>
          </w:tcPr>
          <w:p w14:paraId="51DE2A7E" w14:textId="77777777" w:rsidR="00523492" w:rsidRPr="0056122D" w:rsidRDefault="00523492" w:rsidP="00E9599F">
            <w:pPr>
              <w:pStyle w:val="TAC"/>
              <w:rPr>
                <w:lang w:eastAsia="ja-JP"/>
              </w:rPr>
            </w:pPr>
            <w:r w:rsidRPr="0056122D">
              <w:rPr>
                <w:lang w:eastAsia="ja-JP"/>
              </w:rPr>
              <w:lastRenderedPageBreak/>
              <w:t>17</w:t>
            </w:r>
          </w:p>
        </w:tc>
        <w:tc>
          <w:tcPr>
            <w:tcW w:w="1318" w:type="dxa"/>
            <w:tcBorders>
              <w:top w:val="single" w:sz="6" w:space="0" w:color="auto"/>
              <w:left w:val="single" w:sz="6" w:space="0" w:color="auto"/>
              <w:bottom w:val="single" w:sz="6" w:space="0" w:color="auto"/>
              <w:right w:val="single" w:sz="6" w:space="0" w:color="auto"/>
            </w:tcBorders>
          </w:tcPr>
          <w:p w14:paraId="5311021B" w14:textId="77777777" w:rsidR="00523492" w:rsidRPr="0056122D" w:rsidRDefault="00523492" w:rsidP="00E9599F">
            <w:pPr>
              <w:pStyle w:val="TAC"/>
              <w:rPr>
                <w:rFonts w:cs="Arial"/>
                <w:szCs w:val="18"/>
                <w:lang w:eastAsia="zh-Hans"/>
              </w:rPr>
            </w:pPr>
            <w:r w:rsidRPr="0056122D">
              <w:rPr>
                <w:rFonts w:cs="Arial"/>
                <w:szCs w:val="18"/>
                <w:lang w:eastAsia="ja-JP"/>
              </w:rPr>
              <w:t>DC_</w:t>
            </w:r>
            <w:r w:rsidRPr="0056122D">
              <w:rPr>
                <w:rFonts w:cs="Arial"/>
                <w:szCs w:val="18"/>
                <w:lang w:eastAsia="zh-CN"/>
              </w:rPr>
              <w:t>19A</w:t>
            </w:r>
            <w:r w:rsidRPr="0056122D">
              <w:rPr>
                <w:rFonts w:cs="Arial"/>
                <w:szCs w:val="18"/>
                <w:lang w:eastAsia="ja-JP"/>
              </w:rPr>
              <w:t>-</w:t>
            </w:r>
            <w:r w:rsidRPr="0056122D">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4E8AB9F2" w14:textId="77777777" w:rsidR="00523492" w:rsidRPr="0056122D" w:rsidRDefault="00523492" w:rsidP="00E9599F">
            <w:pPr>
              <w:pStyle w:val="TAL"/>
              <w:rPr>
                <w:lang w:eastAsia="zh-CN"/>
              </w:rPr>
            </w:pPr>
            <w:r w:rsidRPr="0056122D">
              <w:rPr>
                <w:lang w:eastAsia="zh-CN"/>
              </w:rPr>
              <w:t>LTE Frequency band 19: 830-845 MHz (UL),875-890 MHz (DL)</w:t>
            </w:r>
          </w:p>
          <w:p w14:paraId="3B0C6795" w14:textId="77777777" w:rsidR="00523492" w:rsidRPr="0056122D" w:rsidRDefault="00523492" w:rsidP="00E9599F">
            <w:pPr>
              <w:pStyle w:val="TAL"/>
              <w:rPr>
                <w:lang w:eastAsia="zh-CN"/>
              </w:rPr>
            </w:pPr>
            <w:r w:rsidRPr="0056122D">
              <w:rPr>
                <w:lang w:eastAsia="zh-CN"/>
              </w:rPr>
              <w:t>LTE Frequency band 42: 3400-3600 MHz</w:t>
            </w:r>
          </w:p>
          <w:p w14:paraId="65EEA3D5" w14:textId="77777777" w:rsidR="00523492" w:rsidRPr="0056122D" w:rsidRDefault="00523492" w:rsidP="00E9599F">
            <w:pPr>
              <w:pStyle w:val="TAL"/>
              <w:rPr>
                <w:lang w:eastAsia="zh-CN"/>
              </w:rPr>
            </w:pPr>
            <w:r w:rsidRPr="0056122D">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0F100104" w14:textId="77777777" w:rsidR="00523492" w:rsidRPr="0056122D" w:rsidRDefault="00523492" w:rsidP="00E9599F">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tcPr>
          <w:p w14:paraId="7403B9BC" w14:textId="77777777" w:rsidR="00523492" w:rsidRPr="0056122D" w:rsidRDefault="00523492" w:rsidP="00E9599F">
            <w:pPr>
              <w:pStyle w:val="TAC"/>
              <w:rPr>
                <w:lang w:eastAsia="zh-TW"/>
              </w:rPr>
            </w:pPr>
            <w:r w:rsidRPr="0056122D">
              <w:rPr>
                <w:lang w:eastAsia="zh-TW"/>
              </w:rPr>
              <w:t>Rel-1</w:t>
            </w:r>
            <w:r w:rsidRPr="0056122D">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DF965D8" w14:textId="77777777" w:rsidR="00523492" w:rsidRPr="0056122D" w:rsidRDefault="00523492" w:rsidP="00E9599F">
            <w:pPr>
              <w:pStyle w:val="TAC"/>
            </w:pPr>
            <w:r w:rsidRPr="0056122D">
              <w:t>pc_Band19_Band42_nrBand79_PC2_Supp</w:t>
            </w:r>
          </w:p>
        </w:tc>
        <w:tc>
          <w:tcPr>
            <w:tcW w:w="1127" w:type="dxa"/>
            <w:tcBorders>
              <w:top w:val="single" w:sz="4" w:space="0" w:color="auto"/>
              <w:left w:val="single" w:sz="4" w:space="0" w:color="auto"/>
              <w:bottom w:val="single" w:sz="4" w:space="0" w:color="auto"/>
              <w:right w:val="single" w:sz="4" w:space="0" w:color="auto"/>
            </w:tcBorders>
          </w:tcPr>
          <w:p w14:paraId="73C4F5BE" w14:textId="77777777" w:rsidR="00523492" w:rsidRPr="0056122D" w:rsidRDefault="00523492" w:rsidP="00E9599F">
            <w:pPr>
              <w:pStyle w:val="TAC"/>
              <w:rPr>
                <w:rFonts w:cs="Arial"/>
                <w:szCs w:val="18"/>
                <w:highlight w:val="yellow"/>
                <w:lang w:eastAsia="zh-Hans"/>
              </w:rPr>
            </w:pPr>
          </w:p>
        </w:tc>
      </w:tr>
      <w:tr w:rsidR="00523492" w:rsidRPr="0056122D" w14:paraId="7ADF53EA" w14:textId="77777777" w:rsidTr="00E9599F">
        <w:trPr>
          <w:cantSplit/>
          <w:jc w:val="center"/>
        </w:trPr>
        <w:tc>
          <w:tcPr>
            <w:tcW w:w="478" w:type="dxa"/>
            <w:tcBorders>
              <w:top w:val="single" w:sz="4" w:space="0" w:color="auto"/>
              <w:left w:val="single" w:sz="4" w:space="0" w:color="auto"/>
              <w:bottom w:val="single" w:sz="4" w:space="0" w:color="auto"/>
              <w:right w:val="single" w:sz="4" w:space="0" w:color="auto"/>
            </w:tcBorders>
          </w:tcPr>
          <w:p w14:paraId="3A48B8C0" w14:textId="77777777" w:rsidR="00523492" w:rsidRPr="0056122D" w:rsidRDefault="00523492" w:rsidP="00E9599F">
            <w:pPr>
              <w:pStyle w:val="TAC"/>
              <w:rPr>
                <w:lang w:eastAsia="ja-JP"/>
              </w:rPr>
            </w:pPr>
            <w:r w:rsidRPr="0056122D">
              <w:rPr>
                <w:lang w:eastAsia="ja-JP"/>
              </w:rPr>
              <w:t>18</w:t>
            </w:r>
          </w:p>
        </w:tc>
        <w:tc>
          <w:tcPr>
            <w:tcW w:w="1318" w:type="dxa"/>
            <w:tcBorders>
              <w:top w:val="single" w:sz="6" w:space="0" w:color="auto"/>
              <w:left w:val="single" w:sz="6" w:space="0" w:color="auto"/>
              <w:bottom w:val="single" w:sz="6" w:space="0" w:color="auto"/>
              <w:right w:val="single" w:sz="6" w:space="0" w:color="auto"/>
            </w:tcBorders>
          </w:tcPr>
          <w:p w14:paraId="12E483CE" w14:textId="77777777" w:rsidR="00523492" w:rsidRPr="0056122D" w:rsidRDefault="00523492" w:rsidP="00E9599F">
            <w:pPr>
              <w:pStyle w:val="TAC"/>
              <w:rPr>
                <w:rFonts w:cs="Arial"/>
                <w:szCs w:val="18"/>
                <w:lang w:eastAsia="zh-Hans"/>
              </w:rPr>
            </w:pPr>
            <w:r w:rsidRPr="0056122D">
              <w:rPr>
                <w:rFonts w:cs="Arial"/>
                <w:szCs w:val="18"/>
                <w:lang w:eastAsia="ja-JP"/>
              </w:rPr>
              <w:t>DC_</w:t>
            </w:r>
            <w:r w:rsidRPr="0056122D">
              <w:rPr>
                <w:rFonts w:cs="Arial"/>
                <w:szCs w:val="18"/>
                <w:lang w:eastAsia="zh-CN"/>
              </w:rPr>
              <w:t>19A</w:t>
            </w:r>
            <w:r w:rsidRPr="0056122D">
              <w:rPr>
                <w:rFonts w:cs="Arial"/>
                <w:szCs w:val="18"/>
                <w:lang w:eastAsia="ja-JP"/>
              </w:rPr>
              <w:t>_n78</w:t>
            </w:r>
            <w:r w:rsidRPr="0056122D">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63A13872" w14:textId="77777777" w:rsidR="00523492" w:rsidRPr="0056122D" w:rsidRDefault="00523492" w:rsidP="00E9599F">
            <w:pPr>
              <w:pStyle w:val="TAL"/>
              <w:rPr>
                <w:rFonts w:eastAsia="SimSun"/>
                <w:lang w:eastAsia="zh-CN"/>
              </w:rPr>
            </w:pPr>
            <w:r w:rsidRPr="0056122D">
              <w:rPr>
                <w:lang w:eastAsia="zh-CN"/>
              </w:rPr>
              <w:t>LTE Frequency band 19: 830-845 MHz (UL),875-890 MHz (DL)</w:t>
            </w:r>
          </w:p>
          <w:p w14:paraId="3AFF599C" w14:textId="77777777" w:rsidR="00523492" w:rsidRPr="0056122D" w:rsidRDefault="00523492" w:rsidP="00E9599F">
            <w:pPr>
              <w:pStyle w:val="TAL"/>
              <w:rPr>
                <w:lang w:eastAsia="zh-CN"/>
              </w:rPr>
            </w:pPr>
            <w:r w:rsidRPr="0056122D">
              <w:rPr>
                <w:lang w:eastAsia="zh-CN"/>
              </w:rPr>
              <w:t>NR Frequency band n78: 3300-3800 MHz</w:t>
            </w:r>
          </w:p>
          <w:p w14:paraId="711D9A99" w14:textId="77777777" w:rsidR="00523492" w:rsidRPr="0056122D" w:rsidRDefault="00523492" w:rsidP="00E9599F">
            <w:pPr>
              <w:pStyle w:val="TAL"/>
              <w:rPr>
                <w:lang w:eastAsia="zh-CN"/>
              </w:rPr>
            </w:pPr>
            <w:r w:rsidRPr="0056122D">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17C0D320" w14:textId="77777777" w:rsidR="00523492" w:rsidRPr="0056122D" w:rsidRDefault="00523492" w:rsidP="00E9599F">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tcPr>
          <w:p w14:paraId="5B7029B2" w14:textId="77777777" w:rsidR="00523492" w:rsidRPr="0056122D" w:rsidRDefault="00523492" w:rsidP="00E9599F">
            <w:pPr>
              <w:pStyle w:val="TAC"/>
              <w:rPr>
                <w:lang w:eastAsia="zh-TW"/>
              </w:rPr>
            </w:pPr>
            <w:r w:rsidRPr="0056122D">
              <w:rPr>
                <w:lang w:eastAsia="zh-TW"/>
              </w:rPr>
              <w:t>Rel-1</w:t>
            </w:r>
            <w:r w:rsidRPr="0056122D">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8FC7EE8" w14:textId="77777777" w:rsidR="00523492" w:rsidRPr="0056122D" w:rsidRDefault="00523492" w:rsidP="00E9599F">
            <w:pPr>
              <w:pStyle w:val="TAC"/>
            </w:pPr>
            <w:r w:rsidRPr="0056122D">
              <w:t>pc_Band19_nrBand78_nrBand79_PC2_Supp</w:t>
            </w:r>
          </w:p>
        </w:tc>
        <w:tc>
          <w:tcPr>
            <w:tcW w:w="1127" w:type="dxa"/>
            <w:tcBorders>
              <w:top w:val="single" w:sz="4" w:space="0" w:color="auto"/>
              <w:left w:val="single" w:sz="4" w:space="0" w:color="auto"/>
              <w:bottom w:val="single" w:sz="4" w:space="0" w:color="auto"/>
              <w:right w:val="single" w:sz="4" w:space="0" w:color="auto"/>
            </w:tcBorders>
          </w:tcPr>
          <w:p w14:paraId="099D840B" w14:textId="77777777" w:rsidR="00523492" w:rsidRPr="0056122D" w:rsidRDefault="00523492" w:rsidP="00E9599F">
            <w:pPr>
              <w:pStyle w:val="TAC"/>
              <w:rPr>
                <w:rFonts w:cs="Arial"/>
                <w:szCs w:val="18"/>
                <w:highlight w:val="yellow"/>
                <w:lang w:eastAsia="zh-Hans"/>
              </w:rPr>
            </w:pPr>
          </w:p>
        </w:tc>
      </w:tr>
      <w:tr w:rsidR="00523492" w:rsidRPr="0056122D" w14:paraId="62DBD2FE" w14:textId="77777777" w:rsidTr="00E9599F">
        <w:trPr>
          <w:cantSplit/>
          <w:jc w:val="center"/>
        </w:trPr>
        <w:tc>
          <w:tcPr>
            <w:tcW w:w="478" w:type="dxa"/>
            <w:tcBorders>
              <w:top w:val="single" w:sz="4" w:space="0" w:color="auto"/>
              <w:left w:val="single" w:sz="4" w:space="0" w:color="auto"/>
              <w:bottom w:val="single" w:sz="4" w:space="0" w:color="auto"/>
              <w:right w:val="single" w:sz="4" w:space="0" w:color="auto"/>
            </w:tcBorders>
          </w:tcPr>
          <w:p w14:paraId="64A32181" w14:textId="77777777" w:rsidR="00523492" w:rsidRPr="0056122D" w:rsidRDefault="00523492" w:rsidP="00E9599F">
            <w:pPr>
              <w:pStyle w:val="TAC"/>
              <w:rPr>
                <w:lang w:eastAsia="ja-JP"/>
              </w:rPr>
            </w:pPr>
            <w:r w:rsidRPr="0056122D">
              <w:rPr>
                <w:lang w:eastAsia="ja-JP"/>
              </w:rPr>
              <w:t>19</w:t>
            </w:r>
          </w:p>
        </w:tc>
        <w:tc>
          <w:tcPr>
            <w:tcW w:w="1318" w:type="dxa"/>
            <w:tcBorders>
              <w:top w:val="single" w:sz="6" w:space="0" w:color="auto"/>
              <w:left w:val="single" w:sz="6" w:space="0" w:color="auto"/>
              <w:bottom w:val="single" w:sz="6" w:space="0" w:color="auto"/>
              <w:right w:val="single" w:sz="6" w:space="0" w:color="auto"/>
            </w:tcBorders>
          </w:tcPr>
          <w:p w14:paraId="61494879" w14:textId="77777777" w:rsidR="00523492" w:rsidRPr="0056122D" w:rsidRDefault="00523492" w:rsidP="00E9599F">
            <w:pPr>
              <w:pStyle w:val="TAC"/>
              <w:rPr>
                <w:rFonts w:cs="Arial"/>
                <w:szCs w:val="18"/>
                <w:lang w:eastAsia="zh-Hans"/>
              </w:rPr>
            </w:pPr>
            <w:r w:rsidRPr="0056122D">
              <w:rPr>
                <w:rFonts w:cs="Arial"/>
                <w:szCs w:val="18"/>
                <w:lang w:eastAsia="ja-JP"/>
              </w:rPr>
              <w:t>DC_</w:t>
            </w:r>
            <w:r w:rsidRPr="0056122D">
              <w:rPr>
                <w:rFonts w:cs="Arial"/>
                <w:szCs w:val="18"/>
                <w:lang w:eastAsia="zh-CN"/>
              </w:rPr>
              <w:t>21A</w:t>
            </w:r>
            <w:r w:rsidRPr="0056122D">
              <w:rPr>
                <w:rFonts w:cs="Arial"/>
                <w:szCs w:val="18"/>
                <w:lang w:eastAsia="ja-JP"/>
              </w:rPr>
              <w:t>-</w:t>
            </w:r>
            <w:r w:rsidRPr="0056122D">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536E3867" w14:textId="77777777" w:rsidR="00523492" w:rsidRPr="0056122D" w:rsidRDefault="00523492" w:rsidP="00E9599F">
            <w:pPr>
              <w:pStyle w:val="TAL"/>
              <w:rPr>
                <w:lang w:eastAsia="zh-CN"/>
              </w:rPr>
            </w:pPr>
            <w:r w:rsidRPr="0056122D">
              <w:rPr>
                <w:lang w:eastAsia="zh-CN"/>
              </w:rPr>
              <w:t xml:space="preserve">LTE Frequency band 21: </w:t>
            </w:r>
            <w:r w:rsidRPr="0056122D">
              <w:rPr>
                <w:rFonts w:cs="Arial"/>
              </w:rPr>
              <w:t>1447.9</w:t>
            </w:r>
            <w:r w:rsidRPr="0056122D">
              <w:rPr>
                <w:lang w:eastAsia="zh-CN"/>
              </w:rPr>
              <w:t>-</w:t>
            </w:r>
            <w:r w:rsidRPr="0056122D">
              <w:rPr>
                <w:rFonts w:cs="Arial"/>
              </w:rPr>
              <w:t>1462.9</w:t>
            </w:r>
            <w:r w:rsidRPr="0056122D">
              <w:rPr>
                <w:lang w:eastAsia="zh-CN"/>
              </w:rPr>
              <w:t xml:space="preserve"> MHz (UL),</w:t>
            </w:r>
            <w:r w:rsidRPr="0056122D">
              <w:rPr>
                <w:rFonts w:cs="Arial"/>
              </w:rPr>
              <w:t xml:space="preserve"> 1495.9</w:t>
            </w:r>
            <w:r w:rsidRPr="0056122D">
              <w:rPr>
                <w:lang w:eastAsia="zh-CN"/>
              </w:rPr>
              <w:t>-</w:t>
            </w:r>
            <w:r w:rsidRPr="0056122D">
              <w:rPr>
                <w:rFonts w:cs="Arial"/>
              </w:rPr>
              <w:t>1510.9</w:t>
            </w:r>
            <w:r w:rsidRPr="0056122D">
              <w:rPr>
                <w:lang w:eastAsia="zh-CN"/>
              </w:rPr>
              <w:t xml:space="preserve"> MHz (DL)</w:t>
            </w:r>
          </w:p>
          <w:p w14:paraId="46769737" w14:textId="77777777" w:rsidR="00523492" w:rsidRPr="0056122D" w:rsidRDefault="00523492" w:rsidP="00E9599F">
            <w:pPr>
              <w:pStyle w:val="TAL"/>
              <w:rPr>
                <w:lang w:eastAsia="zh-CN"/>
              </w:rPr>
            </w:pPr>
            <w:r w:rsidRPr="0056122D">
              <w:rPr>
                <w:lang w:eastAsia="zh-CN"/>
              </w:rPr>
              <w:t>LTE Frequency band 42: 3400-3600 MHz</w:t>
            </w:r>
          </w:p>
          <w:p w14:paraId="4E9403FA" w14:textId="77777777" w:rsidR="00523492" w:rsidRPr="0056122D" w:rsidRDefault="00523492" w:rsidP="00E9599F">
            <w:pPr>
              <w:pStyle w:val="TAL"/>
              <w:rPr>
                <w:lang w:eastAsia="zh-CN"/>
              </w:rPr>
            </w:pPr>
            <w:r w:rsidRPr="0056122D">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1F697659" w14:textId="77777777" w:rsidR="00523492" w:rsidRPr="0056122D" w:rsidRDefault="00523492" w:rsidP="00E9599F">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tcPr>
          <w:p w14:paraId="2BEDF6B8" w14:textId="77777777" w:rsidR="00523492" w:rsidRPr="0056122D" w:rsidRDefault="00523492" w:rsidP="00E9599F">
            <w:pPr>
              <w:pStyle w:val="TAC"/>
              <w:rPr>
                <w:lang w:eastAsia="zh-TW"/>
              </w:rPr>
            </w:pPr>
            <w:r w:rsidRPr="0056122D">
              <w:rPr>
                <w:lang w:eastAsia="zh-TW"/>
              </w:rPr>
              <w:t>Rel-1</w:t>
            </w:r>
            <w:r w:rsidRPr="0056122D">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31EC822" w14:textId="77777777" w:rsidR="00523492" w:rsidRPr="0056122D" w:rsidRDefault="00523492" w:rsidP="00E9599F">
            <w:pPr>
              <w:pStyle w:val="TAC"/>
            </w:pPr>
            <w:r w:rsidRPr="0056122D">
              <w:t>pc_Band21_Band42_nrBand79_PC2_Supp</w:t>
            </w:r>
          </w:p>
        </w:tc>
        <w:tc>
          <w:tcPr>
            <w:tcW w:w="1127" w:type="dxa"/>
            <w:tcBorders>
              <w:top w:val="single" w:sz="4" w:space="0" w:color="auto"/>
              <w:left w:val="single" w:sz="4" w:space="0" w:color="auto"/>
              <w:bottom w:val="single" w:sz="4" w:space="0" w:color="auto"/>
              <w:right w:val="single" w:sz="4" w:space="0" w:color="auto"/>
            </w:tcBorders>
          </w:tcPr>
          <w:p w14:paraId="2EF0B1A5" w14:textId="77777777" w:rsidR="00523492" w:rsidRPr="0056122D" w:rsidRDefault="00523492" w:rsidP="00E9599F">
            <w:pPr>
              <w:pStyle w:val="TAC"/>
              <w:rPr>
                <w:rFonts w:cs="Arial"/>
                <w:szCs w:val="18"/>
                <w:highlight w:val="yellow"/>
                <w:lang w:eastAsia="zh-Hans"/>
              </w:rPr>
            </w:pPr>
          </w:p>
        </w:tc>
      </w:tr>
      <w:tr w:rsidR="00523492" w:rsidRPr="0056122D" w14:paraId="61085BE3" w14:textId="77777777" w:rsidTr="00E9599F">
        <w:trPr>
          <w:cantSplit/>
          <w:jc w:val="center"/>
        </w:trPr>
        <w:tc>
          <w:tcPr>
            <w:tcW w:w="478" w:type="dxa"/>
            <w:tcBorders>
              <w:top w:val="single" w:sz="4" w:space="0" w:color="auto"/>
              <w:left w:val="single" w:sz="4" w:space="0" w:color="auto"/>
              <w:bottom w:val="single" w:sz="4" w:space="0" w:color="auto"/>
              <w:right w:val="single" w:sz="4" w:space="0" w:color="auto"/>
            </w:tcBorders>
          </w:tcPr>
          <w:p w14:paraId="263A4220" w14:textId="77777777" w:rsidR="00523492" w:rsidRPr="0056122D" w:rsidRDefault="00523492" w:rsidP="00E9599F">
            <w:pPr>
              <w:pStyle w:val="TAC"/>
              <w:rPr>
                <w:lang w:eastAsia="ja-JP"/>
              </w:rPr>
            </w:pPr>
            <w:r w:rsidRPr="0056122D">
              <w:rPr>
                <w:lang w:eastAsia="ja-JP"/>
              </w:rPr>
              <w:t>20</w:t>
            </w:r>
          </w:p>
        </w:tc>
        <w:tc>
          <w:tcPr>
            <w:tcW w:w="1318" w:type="dxa"/>
            <w:tcBorders>
              <w:top w:val="single" w:sz="6" w:space="0" w:color="auto"/>
              <w:left w:val="single" w:sz="6" w:space="0" w:color="auto"/>
              <w:bottom w:val="single" w:sz="6" w:space="0" w:color="auto"/>
              <w:right w:val="single" w:sz="6" w:space="0" w:color="auto"/>
            </w:tcBorders>
          </w:tcPr>
          <w:p w14:paraId="24079606" w14:textId="77777777" w:rsidR="00523492" w:rsidRPr="0056122D" w:rsidRDefault="00523492" w:rsidP="00E9599F">
            <w:pPr>
              <w:pStyle w:val="TAC"/>
              <w:rPr>
                <w:rFonts w:cs="Arial"/>
                <w:szCs w:val="18"/>
                <w:lang w:eastAsia="zh-Hans"/>
              </w:rPr>
            </w:pPr>
            <w:r w:rsidRPr="0056122D">
              <w:rPr>
                <w:rFonts w:cs="Arial"/>
                <w:szCs w:val="18"/>
                <w:lang w:eastAsia="ja-JP"/>
              </w:rPr>
              <w:t>DC_</w:t>
            </w:r>
            <w:r w:rsidRPr="0056122D">
              <w:rPr>
                <w:rFonts w:cs="Arial"/>
                <w:szCs w:val="18"/>
                <w:lang w:eastAsia="zh-CN"/>
              </w:rPr>
              <w:t>21A</w:t>
            </w:r>
            <w:r w:rsidRPr="0056122D">
              <w:rPr>
                <w:rFonts w:cs="Arial"/>
                <w:szCs w:val="18"/>
                <w:lang w:eastAsia="ja-JP"/>
              </w:rPr>
              <w:t>_n78</w:t>
            </w:r>
            <w:r w:rsidRPr="0056122D">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52133A32" w14:textId="77777777" w:rsidR="00523492" w:rsidRPr="0056122D" w:rsidRDefault="00523492" w:rsidP="00E9599F">
            <w:pPr>
              <w:pStyle w:val="TAL"/>
              <w:rPr>
                <w:rFonts w:eastAsia="SimSun"/>
                <w:lang w:eastAsia="zh-CN"/>
              </w:rPr>
            </w:pPr>
            <w:r w:rsidRPr="0056122D">
              <w:rPr>
                <w:lang w:eastAsia="zh-CN"/>
              </w:rPr>
              <w:t xml:space="preserve">LTE Frequency band 21: </w:t>
            </w:r>
            <w:r w:rsidRPr="0056122D">
              <w:rPr>
                <w:rFonts w:cs="Arial"/>
              </w:rPr>
              <w:t>1447.9</w:t>
            </w:r>
            <w:r w:rsidRPr="0056122D">
              <w:rPr>
                <w:lang w:eastAsia="zh-CN"/>
              </w:rPr>
              <w:t>-</w:t>
            </w:r>
            <w:r w:rsidRPr="0056122D">
              <w:rPr>
                <w:rFonts w:cs="Arial"/>
              </w:rPr>
              <w:t>1462.9</w:t>
            </w:r>
            <w:r w:rsidRPr="0056122D">
              <w:rPr>
                <w:lang w:eastAsia="zh-CN"/>
              </w:rPr>
              <w:t xml:space="preserve"> MHz (UL),</w:t>
            </w:r>
            <w:r w:rsidRPr="0056122D">
              <w:rPr>
                <w:rFonts w:cs="Arial"/>
              </w:rPr>
              <w:t xml:space="preserve"> 1495.9</w:t>
            </w:r>
            <w:r w:rsidRPr="0056122D">
              <w:rPr>
                <w:lang w:eastAsia="zh-CN"/>
              </w:rPr>
              <w:t>-</w:t>
            </w:r>
            <w:r w:rsidRPr="0056122D">
              <w:rPr>
                <w:rFonts w:cs="Arial"/>
              </w:rPr>
              <w:t>1510.9</w:t>
            </w:r>
            <w:r w:rsidRPr="0056122D">
              <w:rPr>
                <w:lang w:eastAsia="zh-CN"/>
              </w:rPr>
              <w:t xml:space="preserve"> MHz (DL)</w:t>
            </w:r>
          </w:p>
          <w:p w14:paraId="46AC7E15" w14:textId="77777777" w:rsidR="00523492" w:rsidRPr="0056122D" w:rsidRDefault="00523492" w:rsidP="00E9599F">
            <w:pPr>
              <w:pStyle w:val="TAL"/>
              <w:rPr>
                <w:lang w:eastAsia="zh-CN"/>
              </w:rPr>
            </w:pPr>
            <w:r w:rsidRPr="0056122D">
              <w:rPr>
                <w:lang w:eastAsia="zh-CN"/>
              </w:rPr>
              <w:t>NR Frequency band n78: 3300-3800 MHz</w:t>
            </w:r>
          </w:p>
          <w:p w14:paraId="626DD760" w14:textId="77777777" w:rsidR="00523492" w:rsidRPr="0056122D" w:rsidRDefault="00523492" w:rsidP="00E9599F">
            <w:pPr>
              <w:pStyle w:val="TAL"/>
              <w:rPr>
                <w:lang w:eastAsia="zh-CN"/>
              </w:rPr>
            </w:pPr>
            <w:r w:rsidRPr="0056122D">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2AEC5F5C" w14:textId="77777777" w:rsidR="00523492" w:rsidRPr="0056122D" w:rsidRDefault="00523492" w:rsidP="00E9599F">
            <w:pPr>
              <w:pStyle w:val="TAC"/>
            </w:pPr>
            <w:r w:rsidRPr="0056122D">
              <w:t>38.101-</w:t>
            </w:r>
            <w:r w:rsidRPr="0056122D">
              <w:rPr>
                <w:lang w:eastAsia="zh-CN"/>
              </w:rPr>
              <w:t>3</w:t>
            </w:r>
            <w:r w:rsidRPr="0056122D">
              <w:t>, 6.2B.1.3</w:t>
            </w:r>
          </w:p>
        </w:tc>
        <w:tc>
          <w:tcPr>
            <w:tcW w:w="843" w:type="dxa"/>
            <w:tcBorders>
              <w:top w:val="single" w:sz="4" w:space="0" w:color="auto"/>
              <w:left w:val="single" w:sz="4" w:space="0" w:color="auto"/>
              <w:bottom w:val="single" w:sz="4" w:space="0" w:color="auto"/>
              <w:right w:val="single" w:sz="4" w:space="0" w:color="auto"/>
            </w:tcBorders>
          </w:tcPr>
          <w:p w14:paraId="49130BF6" w14:textId="77777777" w:rsidR="00523492" w:rsidRPr="0056122D" w:rsidRDefault="00523492" w:rsidP="00E9599F">
            <w:pPr>
              <w:pStyle w:val="TAC"/>
              <w:rPr>
                <w:lang w:eastAsia="zh-TW"/>
              </w:rPr>
            </w:pPr>
            <w:r w:rsidRPr="0056122D">
              <w:rPr>
                <w:lang w:eastAsia="zh-TW"/>
              </w:rPr>
              <w:t>Rel-1</w:t>
            </w:r>
            <w:r w:rsidRPr="0056122D">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ABEB767" w14:textId="77777777" w:rsidR="00523492" w:rsidRPr="0056122D" w:rsidRDefault="00523492" w:rsidP="00E9599F">
            <w:pPr>
              <w:pStyle w:val="TAC"/>
            </w:pPr>
            <w:r w:rsidRPr="0056122D">
              <w:t>pc_Band21_nrBand78_nrBand79_PC2_Supp</w:t>
            </w:r>
          </w:p>
        </w:tc>
        <w:tc>
          <w:tcPr>
            <w:tcW w:w="1127" w:type="dxa"/>
            <w:tcBorders>
              <w:top w:val="single" w:sz="4" w:space="0" w:color="auto"/>
              <w:left w:val="single" w:sz="4" w:space="0" w:color="auto"/>
              <w:bottom w:val="single" w:sz="4" w:space="0" w:color="auto"/>
              <w:right w:val="single" w:sz="4" w:space="0" w:color="auto"/>
            </w:tcBorders>
          </w:tcPr>
          <w:p w14:paraId="018EDEDC" w14:textId="77777777" w:rsidR="00523492" w:rsidRPr="0056122D" w:rsidRDefault="00523492" w:rsidP="00E9599F">
            <w:pPr>
              <w:pStyle w:val="TAC"/>
              <w:rPr>
                <w:rFonts w:cs="Arial"/>
                <w:szCs w:val="18"/>
                <w:highlight w:val="yellow"/>
                <w:lang w:eastAsia="zh-Hans"/>
              </w:rPr>
            </w:pPr>
          </w:p>
        </w:tc>
      </w:tr>
      <w:tr w:rsidR="00523492" w:rsidRPr="0056122D" w14:paraId="4C7A839A" w14:textId="77777777" w:rsidTr="00E9599F">
        <w:trPr>
          <w:cantSplit/>
          <w:jc w:val="center"/>
        </w:trPr>
        <w:tc>
          <w:tcPr>
            <w:tcW w:w="478" w:type="dxa"/>
            <w:tcBorders>
              <w:top w:val="single" w:sz="4" w:space="0" w:color="auto"/>
              <w:left w:val="single" w:sz="4" w:space="0" w:color="auto"/>
              <w:bottom w:val="single" w:sz="4" w:space="0" w:color="auto"/>
              <w:right w:val="single" w:sz="4" w:space="0" w:color="auto"/>
            </w:tcBorders>
          </w:tcPr>
          <w:p w14:paraId="18B9F5A0" w14:textId="77777777" w:rsidR="00523492" w:rsidRPr="0056122D" w:rsidRDefault="00523492" w:rsidP="00E9599F">
            <w:pPr>
              <w:pStyle w:val="TAC"/>
              <w:rPr>
                <w:lang w:eastAsia="ja-JP"/>
              </w:rPr>
            </w:pPr>
            <w:r w:rsidRPr="0056122D">
              <w:rPr>
                <w:lang w:eastAsia="ja-JP"/>
              </w:rPr>
              <w:t>21</w:t>
            </w:r>
          </w:p>
        </w:tc>
        <w:tc>
          <w:tcPr>
            <w:tcW w:w="1318" w:type="dxa"/>
            <w:tcBorders>
              <w:top w:val="single" w:sz="6" w:space="0" w:color="auto"/>
              <w:left w:val="single" w:sz="6" w:space="0" w:color="auto"/>
              <w:bottom w:val="single" w:sz="6" w:space="0" w:color="auto"/>
              <w:right w:val="single" w:sz="6" w:space="0" w:color="auto"/>
            </w:tcBorders>
          </w:tcPr>
          <w:p w14:paraId="3110B81E" w14:textId="77777777" w:rsidR="00523492" w:rsidRPr="0056122D" w:rsidRDefault="00523492" w:rsidP="00E9599F">
            <w:pPr>
              <w:pStyle w:val="TAC"/>
              <w:rPr>
                <w:rFonts w:cs="Arial"/>
                <w:szCs w:val="18"/>
                <w:lang w:eastAsia="ja-JP"/>
              </w:rPr>
            </w:pPr>
            <w:r w:rsidRPr="0056122D">
              <w:rPr>
                <w:rFonts w:cs="Arial"/>
                <w:szCs w:val="18"/>
                <w:lang w:eastAsia="ja-JP"/>
              </w:rPr>
              <w:t>DC_66A_n2A-n77A</w:t>
            </w:r>
          </w:p>
        </w:tc>
        <w:tc>
          <w:tcPr>
            <w:tcW w:w="3329" w:type="dxa"/>
            <w:tcBorders>
              <w:top w:val="single" w:sz="6" w:space="0" w:color="auto"/>
              <w:left w:val="single" w:sz="6" w:space="0" w:color="auto"/>
              <w:bottom w:val="single" w:sz="6" w:space="0" w:color="auto"/>
              <w:right w:val="single" w:sz="6" w:space="0" w:color="auto"/>
            </w:tcBorders>
          </w:tcPr>
          <w:p w14:paraId="69742B31" w14:textId="77777777" w:rsidR="00523492" w:rsidRPr="0056122D" w:rsidRDefault="00523492" w:rsidP="00E9599F">
            <w:pPr>
              <w:pStyle w:val="TAL"/>
              <w:rPr>
                <w:lang w:eastAsia="zh-CN"/>
              </w:rPr>
            </w:pPr>
            <w:r w:rsidRPr="0056122D">
              <w:rPr>
                <w:lang w:eastAsia="zh-CN"/>
              </w:rPr>
              <w:t>LTE frequency band 66: 1710-1780 MHz (UL), 2110-2200 MHz (DL)</w:t>
            </w:r>
          </w:p>
          <w:p w14:paraId="28A9DDE7" w14:textId="77777777" w:rsidR="00523492" w:rsidRPr="0056122D" w:rsidRDefault="00523492" w:rsidP="00E9599F">
            <w:pPr>
              <w:pStyle w:val="TAL"/>
              <w:rPr>
                <w:lang w:eastAsia="zh-CN"/>
              </w:rPr>
            </w:pPr>
            <w:r w:rsidRPr="0056122D">
              <w:rPr>
                <w:lang w:eastAsia="zh-CN"/>
              </w:rPr>
              <w:t>NR frequency band n2: 1850-1910 MHz (UL), 1930-1990 MHz (DL)</w:t>
            </w:r>
          </w:p>
          <w:p w14:paraId="17B2BE5D" w14:textId="77777777" w:rsidR="00523492" w:rsidRPr="0056122D" w:rsidRDefault="00523492" w:rsidP="00E9599F">
            <w:pPr>
              <w:pStyle w:val="TAL"/>
              <w:rPr>
                <w:lang w:eastAsia="zh-CN"/>
              </w:rPr>
            </w:pPr>
            <w:r w:rsidRPr="0056122D">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3F3DA84A" w14:textId="77777777" w:rsidR="00523492" w:rsidRPr="0056122D" w:rsidRDefault="00523492" w:rsidP="00E9599F">
            <w:pPr>
              <w:pStyle w:val="TAC"/>
            </w:pPr>
            <w:r w:rsidRPr="0056122D">
              <w:t>38.101-3, 6.2B.1.3</w:t>
            </w:r>
          </w:p>
        </w:tc>
        <w:tc>
          <w:tcPr>
            <w:tcW w:w="843" w:type="dxa"/>
            <w:tcBorders>
              <w:top w:val="single" w:sz="4" w:space="0" w:color="auto"/>
              <w:left w:val="single" w:sz="4" w:space="0" w:color="auto"/>
              <w:bottom w:val="single" w:sz="4" w:space="0" w:color="auto"/>
              <w:right w:val="single" w:sz="4" w:space="0" w:color="auto"/>
            </w:tcBorders>
          </w:tcPr>
          <w:p w14:paraId="3B6DE2B2" w14:textId="77777777" w:rsidR="00523492" w:rsidRPr="0056122D" w:rsidRDefault="00523492" w:rsidP="00E9599F">
            <w:pPr>
              <w:pStyle w:val="TAC"/>
              <w:rPr>
                <w:lang w:eastAsia="zh-TW"/>
              </w:rPr>
            </w:pPr>
            <w:r w:rsidRPr="0056122D">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019E88E8" w14:textId="77777777" w:rsidR="00523492" w:rsidRPr="0056122D" w:rsidRDefault="00523492" w:rsidP="00E9599F">
            <w:pPr>
              <w:pStyle w:val="TAC"/>
            </w:pPr>
            <w:r w:rsidRPr="0056122D">
              <w:t>pc_Band66_nrBand2_nrBand77_PC2_Supp</w:t>
            </w:r>
          </w:p>
        </w:tc>
        <w:tc>
          <w:tcPr>
            <w:tcW w:w="1127" w:type="dxa"/>
            <w:tcBorders>
              <w:top w:val="single" w:sz="4" w:space="0" w:color="auto"/>
              <w:left w:val="single" w:sz="4" w:space="0" w:color="auto"/>
              <w:bottom w:val="single" w:sz="4" w:space="0" w:color="auto"/>
              <w:right w:val="single" w:sz="4" w:space="0" w:color="auto"/>
            </w:tcBorders>
          </w:tcPr>
          <w:p w14:paraId="39F6CF46" w14:textId="77777777" w:rsidR="00523492" w:rsidRPr="0056122D" w:rsidRDefault="00523492" w:rsidP="00E9599F">
            <w:pPr>
              <w:pStyle w:val="TAC"/>
              <w:rPr>
                <w:rFonts w:cs="Arial"/>
                <w:szCs w:val="18"/>
                <w:highlight w:val="yellow"/>
                <w:lang w:eastAsia="zh-Hans"/>
              </w:rPr>
            </w:pPr>
          </w:p>
        </w:tc>
      </w:tr>
      <w:tr w:rsidR="00523492" w:rsidRPr="0056122D" w14:paraId="57E7FE6B" w14:textId="77777777" w:rsidTr="00E9599F">
        <w:trPr>
          <w:cantSplit/>
          <w:jc w:val="center"/>
        </w:trPr>
        <w:tc>
          <w:tcPr>
            <w:tcW w:w="478" w:type="dxa"/>
            <w:tcBorders>
              <w:top w:val="single" w:sz="4" w:space="0" w:color="auto"/>
              <w:left w:val="single" w:sz="4" w:space="0" w:color="auto"/>
              <w:bottom w:val="single" w:sz="4" w:space="0" w:color="auto"/>
              <w:right w:val="single" w:sz="4" w:space="0" w:color="auto"/>
            </w:tcBorders>
          </w:tcPr>
          <w:p w14:paraId="131781B7" w14:textId="77777777" w:rsidR="00523492" w:rsidRPr="0056122D" w:rsidRDefault="00523492" w:rsidP="00E9599F">
            <w:pPr>
              <w:pStyle w:val="TAC"/>
              <w:rPr>
                <w:lang w:eastAsia="ja-JP"/>
              </w:rPr>
            </w:pPr>
            <w:r w:rsidRPr="0056122D">
              <w:rPr>
                <w:lang w:eastAsia="ja-JP"/>
              </w:rPr>
              <w:t>22</w:t>
            </w:r>
          </w:p>
        </w:tc>
        <w:tc>
          <w:tcPr>
            <w:tcW w:w="1318" w:type="dxa"/>
            <w:tcBorders>
              <w:top w:val="single" w:sz="6" w:space="0" w:color="auto"/>
              <w:left w:val="single" w:sz="6" w:space="0" w:color="auto"/>
              <w:bottom w:val="single" w:sz="6" w:space="0" w:color="auto"/>
              <w:right w:val="single" w:sz="6" w:space="0" w:color="auto"/>
            </w:tcBorders>
          </w:tcPr>
          <w:p w14:paraId="07D809FF" w14:textId="77777777" w:rsidR="00523492" w:rsidRPr="0056122D" w:rsidRDefault="00523492" w:rsidP="00E9599F">
            <w:pPr>
              <w:pStyle w:val="TAC"/>
              <w:rPr>
                <w:rFonts w:cs="Arial"/>
                <w:szCs w:val="18"/>
                <w:lang w:eastAsia="ja-JP"/>
              </w:rPr>
            </w:pPr>
            <w:r w:rsidRPr="0056122D">
              <w:rPr>
                <w:rFonts w:cs="Arial"/>
                <w:szCs w:val="18"/>
                <w:lang w:eastAsia="ja-JP"/>
              </w:rPr>
              <w:t>DC_66A_n5A-n77A</w:t>
            </w:r>
          </w:p>
        </w:tc>
        <w:tc>
          <w:tcPr>
            <w:tcW w:w="3329" w:type="dxa"/>
            <w:tcBorders>
              <w:top w:val="single" w:sz="6" w:space="0" w:color="auto"/>
              <w:left w:val="single" w:sz="6" w:space="0" w:color="auto"/>
              <w:bottom w:val="single" w:sz="6" w:space="0" w:color="auto"/>
              <w:right w:val="single" w:sz="6" w:space="0" w:color="auto"/>
            </w:tcBorders>
          </w:tcPr>
          <w:p w14:paraId="06043E2D" w14:textId="77777777" w:rsidR="00523492" w:rsidRPr="0056122D" w:rsidRDefault="00523492" w:rsidP="00E9599F">
            <w:pPr>
              <w:pStyle w:val="TAL"/>
              <w:rPr>
                <w:lang w:eastAsia="zh-CN"/>
              </w:rPr>
            </w:pPr>
            <w:r w:rsidRPr="0056122D">
              <w:rPr>
                <w:lang w:eastAsia="zh-CN"/>
              </w:rPr>
              <w:t>LTE frequency band 66: 1710-1780 MHz (UL), 2110-2200 MHz (DL)</w:t>
            </w:r>
          </w:p>
          <w:p w14:paraId="6BD20336" w14:textId="77777777" w:rsidR="00523492" w:rsidRPr="0056122D" w:rsidRDefault="00523492" w:rsidP="00E9599F">
            <w:pPr>
              <w:pStyle w:val="TAL"/>
              <w:rPr>
                <w:lang w:eastAsia="zh-CN"/>
              </w:rPr>
            </w:pPr>
            <w:r w:rsidRPr="0056122D">
              <w:rPr>
                <w:lang w:eastAsia="zh-CN"/>
              </w:rPr>
              <w:t>NR frequency band n5: 824-849 MHz (UL), 869-894 MHz (DL)</w:t>
            </w:r>
          </w:p>
          <w:p w14:paraId="72D217AA" w14:textId="77777777" w:rsidR="00523492" w:rsidRPr="0056122D" w:rsidRDefault="00523492" w:rsidP="00E9599F">
            <w:pPr>
              <w:pStyle w:val="TAL"/>
              <w:rPr>
                <w:lang w:eastAsia="zh-CN"/>
              </w:rPr>
            </w:pPr>
            <w:r w:rsidRPr="0056122D">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00E2C814" w14:textId="77777777" w:rsidR="00523492" w:rsidRPr="0056122D" w:rsidRDefault="00523492" w:rsidP="00E9599F">
            <w:pPr>
              <w:pStyle w:val="TAC"/>
            </w:pPr>
            <w:r w:rsidRPr="0056122D">
              <w:t>38.101-3, 6.2B.1.3</w:t>
            </w:r>
          </w:p>
        </w:tc>
        <w:tc>
          <w:tcPr>
            <w:tcW w:w="843" w:type="dxa"/>
            <w:tcBorders>
              <w:top w:val="single" w:sz="4" w:space="0" w:color="auto"/>
              <w:left w:val="single" w:sz="4" w:space="0" w:color="auto"/>
              <w:bottom w:val="single" w:sz="4" w:space="0" w:color="auto"/>
              <w:right w:val="single" w:sz="4" w:space="0" w:color="auto"/>
            </w:tcBorders>
          </w:tcPr>
          <w:p w14:paraId="1722495C" w14:textId="77777777" w:rsidR="00523492" w:rsidRPr="0056122D" w:rsidRDefault="00523492" w:rsidP="00E9599F">
            <w:pPr>
              <w:pStyle w:val="TAC"/>
              <w:rPr>
                <w:lang w:eastAsia="zh-TW"/>
              </w:rPr>
            </w:pPr>
            <w:r w:rsidRPr="0056122D">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19651AB4" w14:textId="77777777" w:rsidR="00523492" w:rsidRPr="0056122D" w:rsidRDefault="00523492" w:rsidP="00E9599F">
            <w:pPr>
              <w:pStyle w:val="TAC"/>
            </w:pPr>
            <w:r w:rsidRPr="0056122D">
              <w:t>pc_Band66_nrBand5_nrBand77_PC2_Supp</w:t>
            </w:r>
          </w:p>
        </w:tc>
        <w:tc>
          <w:tcPr>
            <w:tcW w:w="1127" w:type="dxa"/>
            <w:tcBorders>
              <w:top w:val="single" w:sz="4" w:space="0" w:color="auto"/>
              <w:left w:val="single" w:sz="4" w:space="0" w:color="auto"/>
              <w:bottom w:val="single" w:sz="4" w:space="0" w:color="auto"/>
              <w:right w:val="single" w:sz="4" w:space="0" w:color="auto"/>
            </w:tcBorders>
          </w:tcPr>
          <w:p w14:paraId="56BE26EC" w14:textId="77777777" w:rsidR="00523492" w:rsidRPr="0056122D" w:rsidRDefault="00523492" w:rsidP="00E9599F">
            <w:pPr>
              <w:pStyle w:val="TAC"/>
              <w:rPr>
                <w:rFonts w:cs="Arial"/>
                <w:szCs w:val="18"/>
                <w:highlight w:val="yellow"/>
                <w:lang w:eastAsia="zh-Hans"/>
              </w:rPr>
            </w:pPr>
          </w:p>
        </w:tc>
      </w:tr>
      <w:tr w:rsidR="00523492" w:rsidRPr="0056122D" w14:paraId="65DA2FBA" w14:textId="77777777" w:rsidTr="00E9599F">
        <w:trPr>
          <w:cantSplit/>
          <w:jc w:val="center"/>
        </w:trPr>
        <w:tc>
          <w:tcPr>
            <w:tcW w:w="478" w:type="dxa"/>
            <w:tcBorders>
              <w:top w:val="single" w:sz="4" w:space="0" w:color="auto"/>
              <w:left w:val="single" w:sz="4" w:space="0" w:color="auto"/>
              <w:bottom w:val="single" w:sz="4" w:space="0" w:color="auto"/>
              <w:right w:val="single" w:sz="4" w:space="0" w:color="auto"/>
            </w:tcBorders>
          </w:tcPr>
          <w:p w14:paraId="7A182662" w14:textId="77777777" w:rsidR="00523492" w:rsidRPr="0056122D" w:rsidRDefault="00523492" w:rsidP="00E9599F">
            <w:pPr>
              <w:pStyle w:val="TAC"/>
              <w:rPr>
                <w:lang w:eastAsia="ja-JP"/>
              </w:rPr>
            </w:pPr>
            <w:r w:rsidRPr="0056122D">
              <w:rPr>
                <w:lang w:eastAsia="ja-JP"/>
              </w:rPr>
              <w:t>23</w:t>
            </w:r>
          </w:p>
        </w:tc>
        <w:tc>
          <w:tcPr>
            <w:tcW w:w="1318" w:type="dxa"/>
            <w:tcBorders>
              <w:top w:val="single" w:sz="6" w:space="0" w:color="auto"/>
              <w:left w:val="single" w:sz="6" w:space="0" w:color="auto"/>
              <w:bottom w:val="single" w:sz="6" w:space="0" w:color="auto"/>
              <w:right w:val="single" w:sz="6" w:space="0" w:color="auto"/>
            </w:tcBorders>
          </w:tcPr>
          <w:p w14:paraId="0B8583CD" w14:textId="77777777" w:rsidR="00523492" w:rsidRPr="0056122D" w:rsidRDefault="00523492" w:rsidP="00E9599F">
            <w:pPr>
              <w:pStyle w:val="TAC"/>
              <w:rPr>
                <w:rFonts w:cs="Arial"/>
                <w:szCs w:val="18"/>
                <w:lang w:eastAsia="ja-JP"/>
              </w:rPr>
            </w:pPr>
            <w:r w:rsidRPr="0056122D">
              <w:rPr>
                <w:rFonts w:cs="Arial"/>
                <w:szCs w:val="18"/>
                <w:lang w:eastAsia="ja-JP"/>
              </w:rPr>
              <w:t>DC_1A-3A_n77A</w:t>
            </w:r>
          </w:p>
        </w:tc>
        <w:tc>
          <w:tcPr>
            <w:tcW w:w="3329" w:type="dxa"/>
            <w:tcBorders>
              <w:top w:val="single" w:sz="6" w:space="0" w:color="auto"/>
              <w:left w:val="single" w:sz="6" w:space="0" w:color="auto"/>
              <w:bottom w:val="single" w:sz="6" w:space="0" w:color="auto"/>
              <w:right w:val="single" w:sz="6" w:space="0" w:color="auto"/>
            </w:tcBorders>
          </w:tcPr>
          <w:p w14:paraId="1C1E0F3D" w14:textId="77777777" w:rsidR="00523492" w:rsidRPr="0056122D" w:rsidRDefault="00523492" w:rsidP="00E9599F">
            <w:pPr>
              <w:pStyle w:val="TAL"/>
              <w:rPr>
                <w:lang w:eastAsia="zh-CN"/>
              </w:rPr>
            </w:pPr>
            <w:r w:rsidRPr="0056122D">
              <w:rPr>
                <w:lang w:eastAsia="zh-CN"/>
              </w:rPr>
              <w:t>LTE Frequency band 1: 1920-1980 MHz (UL),2110- 2170 MHz (DL)</w:t>
            </w:r>
          </w:p>
          <w:p w14:paraId="483B60BD" w14:textId="77777777" w:rsidR="00523492" w:rsidRPr="0056122D" w:rsidRDefault="00523492" w:rsidP="00E9599F">
            <w:pPr>
              <w:pStyle w:val="TAL"/>
              <w:rPr>
                <w:lang w:eastAsia="zh-CN"/>
              </w:rPr>
            </w:pPr>
            <w:r w:rsidRPr="0056122D">
              <w:rPr>
                <w:lang w:eastAsia="zh-CN"/>
              </w:rPr>
              <w:t>LTE Frequency band 3: 1710-1785 MHz (UL), 1805-1880 MHz (DL)</w:t>
            </w:r>
          </w:p>
          <w:p w14:paraId="28FB1ABD" w14:textId="77777777" w:rsidR="00523492" w:rsidRPr="0056122D" w:rsidRDefault="00523492" w:rsidP="00E9599F">
            <w:pPr>
              <w:pStyle w:val="TAL"/>
              <w:rPr>
                <w:lang w:eastAsia="zh-CN"/>
              </w:rPr>
            </w:pPr>
            <w:r w:rsidRPr="0056122D">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443D839A" w14:textId="77777777" w:rsidR="00523492" w:rsidRPr="0056122D" w:rsidRDefault="00523492" w:rsidP="00E9599F">
            <w:pPr>
              <w:pStyle w:val="TAC"/>
            </w:pPr>
            <w:r w:rsidRPr="0056122D">
              <w:t>38.101-3, 6.2B.1.3</w:t>
            </w:r>
          </w:p>
        </w:tc>
        <w:tc>
          <w:tcPr>
            <w:tcW w:w="843" w:type="dxa"/>
            <w:tcBorders>
              <w:top w:val="single" w:sz="4" w:space="0" w:color="auto"/>
              <w:left w:val="single" w:sz="4" w:space="0" w:color="auto"/>
              <w:bottom w:val="single" w:sz="4" w:space="0" w:color="auto"/>
              <w:right w:val="single" w:sz="4" w:space="0" w:color="auto"/>
            </w:tcBorders>
          </w:tcPr>
          <w:p w14:paraId="06EE749B" w14:textId="77777777" w:rsidR="00523492" w:rsidRPr="0056122D" w:rsidRDefault="00523492" w:rsidP="00E9599F">
            <w:pPr>
              <w:pStyle w:val="TAC"/>
              <w:rPr>
                <w:lang w:eastAsia="zh-TW"/>
              </w:rPr>
            </w:pPr>
            <w:r w:rsidRPr="0056122D">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04FC00A1" w14:textId="77777777" w:rsidR="00523492" w:rsidRPr="0056122D" w:rsidRDefault="00523492" w:rsidP="00E9599F">
            <w:pPr>
              <w:pStyle w:val="TAC"/>
            </w:pPr>
            <w:r w:rsidRPr="0056122D">
              <w:t>pc_Band1_Band3_nrBand77_PC2_Supp</w:t>
            </w:r>
          </w:p>
        </w:tc>
        <w:tc>
          <w:tcPr>
            <w:tcW w:w="1127" w:type="dxa"/>
            <w:tcBorders>
              <w:top w:val="single" w:sz="4" w:space="0" w:color="auto"/>
              <w:left w:val="single" w:sz="4" w:space="0" w:color="auto"/>
              <w:bottom w:val="single" w:sz="4" w:space="0" w:color="auto"/>
              <w:right w:val="single" w:sz="4" w:space="0" w:color="auto"/>
            </w:tcBorders>
          </w:tcPr>
          <w:p w14:paraId="52B0DB4E" w14:textId="77777777" w:rsidR="00523492" w:rsidRPr="0056122D" w:rsidRDefault="00523492" w:rsidP="00E9599F">
            <w:pPr>
              <w:pStyle w:val="TAC"/>
              <w:rPr>
                <w:rFonts w:cs="Arial"/>
                <w:szCs w:val="18"/>
                <w:highlight w:val="yellow"/>
                <w:lang w:eastAsia="zh-Hans"/>
              </w:rPr>
            </w:pPr>
          </w:p>
        </w:tc>
      </w:tr>
      <w:tr w:rsidR="00523492" w:rsidRPr="0056122D" w14:paraId="06BB87F7" w14:textId="77777777" w:rsidTr="00E9599F">
        <w:trPr>
          <w:cantSplit/>
          <w:jc w:val="center"/>
        </w:trPr>
        <w:tc>
          <w:tcPr>
            <w:tcW w:w="478" w:type="dxa"/>
            <w:tcBorders>
              <w:top w:val="single" w:sz="4" w:space="0" w:color="auto"/>
              <w:left w:val="single" w:sz="4" w:space="0" w:color="auto"/>
              <w:bottom w:val="single" w:sz="4" w:space="0" w:color="auto"/>
              <w:right w:val="single" w:sz="4" w:space="0" w:color="auto"/>
            </w:tcBorders>
          </w:tcPr>
          <w:p w14:paraId="7E65DE17" w14:textId="77777777" w:rsidR="00523492" w:rsidRPr="0056122D" w:rsidRDefault="00523492" w:rsidP="00E9599F">
            <w:pPr>
              <w:pStyle w:val="TAC"/>
              <w:rPr>
                <w:lang w:eastAsia="ja-JP"/>
              </w:rPr>
            </w:pPr>
            <w:r w:rsidRPr="0056122D">
              <w:rPr>
                <w:lang w:eastAsia="ja-JP"/>
              </w:rPr>
              <w:t>24</w:t>
            </w:r>
          </w:p>
        </w:tc>
        <w:tc>
          <w:tcPr>
            <w:tcW w:w="1318" w:type="dxa"/>
            <w:tcBorders>
              <w:top w:val="single" w:sz="6" w:space="0" w:color="auto"/>
              <w:left w:val="single" w:sz="6" w:space="0" w:color="auto"/>
              <w:bottom w:val="single" w:sz="6" w:space="0" w:color="auto"/>
              <w:right w:val="single" w:sz="6" w:space="0" w:color="auto"/>
            </w:tcBorders>
          </w:tcPr>
          <w:p w14:paraId="25060B4C" w14:textId="77777777" w:rsidR="00523492" w:rsidRPr="0056122D" w:rsidRDefault="00523492" w:rsidP="00E9599F">
            <w:pPr>
              <w:pStyle w:val="TAC"/>
              <w:rPr>
                <w:rFonts w:cs="Arial"/>
                <w:szCs w:val="18"/>
                <w:lang w:eastAsia="ja-JP"/>
              </w:rPr>
            </w:pPr>
            <w:r w:rsidRPr="0056122D">
              <w:rPr>
                <w:rFonts w:cs="Arial"/>
                <w:szCs w:val="18"/>
                <w:lang w:eastAsia="ja-JP"/>
              </w:rPr>
              <w:t>DC_1A-41A_n77A</w:t>
            </w:r>
          </w:p>
        </w:tc>
        <w:tc>
          <w:tcPr>
            <w:tcW w:w="3329" w:type="dxa"/>
            <w:tcBorders>
              <w:top w:val="single" w:sz="6" w:space="0" w:color="auto"/>
              <w:left w:val="single" w:sz="6" w:space="0" w:color="auto"/>
              <w:bottom w:val="single" w:sz="6" w:space="0" w:color="auto"/>
              <w:right w:val="single" w:sz="6" w:space="0" w:color="auto"/>
            </w:tcBorders>
          </w:tcPr>
          <w:p w14:paraId="73EC2EA9" w14:textId="77777777" w:rsidR="00523492" w:rsidRPr="0056122D" w:rsidRDefault="00523492" w:rsidP="00E9599F">
            <w:pPr>
              <w:pStyle w:val="TAL"/>
              <w:rPr>
                <w:lang w:eastAsia="zh-CN"/>
              </w:rPr>
            </w:pPr>
            <w:r w:rsidRPr="0056122D">
              <w:rPr>
                <w:lang w:eastAsia="zh-CN"/>
              </w:rPr>
              <w:t>LTE Frequency band 1: 1920-1980 MHz (UL),2110- 2170 MHz (DL)</w:t>
            </w:r>
          </w:p>
          <w:p w14:paraId="46C6F13F" w14:textId="77777777" w:rsidR="00523492" w:rsidRPr="0056122D" w:rsidRDefault="00523492" w:rsidP="00E9599F">
            <w:pPr>
              <w:pStyle w:val="TAL"/>
              <w:rPr>
                <w:lang w:eastAsia="zh-CN"/>
              </w:rPr>
            </w:pPr>
            <w:r w:rsidRPr="0056122D">
              <w:rPr>
                <w:lang w:eastAsia="zh-CN"/>
              </w:rPr>
              <w:t>LTE Frequency band 41: 2496-2690 MHz</w:t>
            </w:r>
          </w:p>
          <w:p w14:paraId="5921CE6F" w14:textId="77777777" w:rsidR="00523492" w:rsidRPr="0056122D" w:rsidRDefault="00523492" w:rsidP="00E9599F">
            <w:pPr>
              <w:pStyle w:val="TAL"/>
              <w:rPr>
                <w:lang w:eastAsia="zh-CN"/>
              </w:rPr>
            </w:pPr>
            <w:r w:rsidRPr="0056122D">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00F95C48" w14:textId="77777777" w:rsidR="00523492" w:rsidRPr="0056122D" w:rsidRDefault="00523492" w:rsidP="00E9599F">
            <w:pPr>
              <w:pStyle w:val="TAC"/>
            </w:pPr>
            <w:r w:rsidRPr="0056122D">
              <w:t>38.101-3, 6.2B.1.3</w:t>
            </w:r>
          </w:p>
        </w:tc>
        <w:tc>
          <w:tcPr>
            <w:tcW w:w="843" w:type="dxa"/>
            <w:tcBorders>
              <w:top w:val="single" w:sz="4" w:space="0" w:color="auto"/>
              <w:left w:val="single" w:sz="4" w:space="0" w:color="auto"/>
              <w:bottom w:val="single" w:sz="4" w:space="0" w:color="auto"/>
              <w:right w:val="single" w:sz="4" w:space="0" w:color="auto"/>
            </w:tcBorders>
          </w:tcPr>
          <w:p w14:paraId="7955F578" w14:textId="77777777" w:rsidR="00523492" w:rsidRPr="0056122D" w:rsidRDefault="00523492" w:rsidP="00E9599F">
            <w:pPr>
              <w:pStyle w:val="TAC"/>
              <w:rPr>
                <w:lang w:eastAsia="zh-TW"/>
              </w:rPr>
            </w:pPr>
            <w:r w:rsidRPr="0056122D">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71B6E917" w14:textId="77777777" w:rsidR="00523492" w:rsidRPr="0056122D" w:rsidRDefault="00523492" w:rsidP="00E9599F">
            <w:pPr>
              <w:pStyle w:val="TAC"/>
            </w:pPr>
            <w:r w:rsidRPr="0056122D">
              <w:t>pc_Band1_Band41_nrBand77_PC2_Supp</w:t>
            </w:r>
          </w:p>
        </w:tc>
        <w:tc>
          <w:tcPr>
            <w:tcW w:w="1127" w:type="dxa"/>
            <w:tcBorders>
              <w:top w:val="single" w:sz="4" w:space="0" w:color="auto"/>
              <w:left w:val="single" w:sz="4" w:space="0" w:color="auto"/>
              <w:bottom w:val="single" w:sz="4" w:space="0" w:color="auto"/>
              <w:right w:val="single" w:sz="4" w:space="0" w:color="auto"/>
            </w:tcBorders>
          </w:tcPr>
          <w:p w14:paraId="1118FD56" w14:textId="77777777" w:rsidR="00523492" w:rsidRPr="0056122D" w:rsidRDefault="00523492" w:rsidP="00E9599F">
            <w:pPr>
              <w:pStyle w:val="TAC"/>
              <w:rPr>
                <w:rFonts w:cs="Arial"/>
                <w:szCs w:val="18"/>
                <w:highlight w:val="yellow"/>
                <w:lang w:eastAsia="zh-Hans"/>
              </w:rPr>
            </w:pPr>
          </w:p>
        </w:tc>
      </w:tr>
      <w:tr w:rsidR="00523492" w:rsidRPr="0056122D" w14:paraId="2B945EB4" w14:textId="77777777" w:rsidTr="00E9599F">
        <w:trPr>
          <w:cantSplit/>
          <w:jc w:val="center"/>
          <w:ins w:id="3" w:author="scv605" w:date="2024-10-18T20:37:00Z"/>
        </w:trPr>
        <w:tc>
          <w:tcPr>
            <w:tcW w:w="478" w:type="dxa"/>
            <w:tcBorders>
              <w:top w:val="single" w:sz="4" w:space="0" w:color="auto"/>
              <w:left w:val="single" w:sz="4" w:space="0" w:color="auto"/>
              <w:bottom w:val="single" w:sz="4" w:space="0" w:color="auto"/>
              <w:right w:val="single" w:sz="4" w:space="0" w:color="auto"/>
            </w:tcBorders>
          </w:tcPr>
          <w:p w14:paraId="4B2FCFC1" w14:textId="7D123458" w:rsidR="00523492" w:rsidRPr="0056122D" w:rsidRDefault="00523492" w:rsidP="00523492">
            <w:pPr>
              <w:pStyle w:val="TAC"/>
              <w:rPr>
                <w:ins w:id="4" w:author="scv605" w:date="2024-10-18T20:37:00Z"/>
                <w:lang w:eastAsia="ja-JP"/>
              </w:rPr>
            </w:pPr>
            <w:ins w:id="5" w:author="scv605" w:date="2024-10-18T20:37:00Z">
              <w:r>
                <w:rPr>
                  <w:rFonts w:hint="eastAsia"/>
                  <w:lang w:eastAsia="ja-JP"/>
                </w:rPr>
                <w:t>W</w:t>
              </w:r>
            </w:ins>
          </w:p>
        </w:tc>
        <w:tc>
          <w:tcPr>
            <w:tcW w:w="1318" w:type="dxa"/>
            <w:tcBorders>
              <w:top w:val="single" w:sz="6" w:space="0" w:color="auto"/>
              <w:left w:val="single" w:sz="6" w:space="0" w:color="auto"/>
              <w:bottom w:val="single" w:sz="6" w:space="0" w:color="auto"/>
              <w:right w:val="single" w:sz="6" w:space="0" w:color="auto"/>
            </w:tcBorders>
          </w:tcPr>
          <w:p w14:paraId="0441F450" w14:textId="499E52B8" w:rsidR="00523492" w:rsidRPr="0056122D" w:rsidRDefault="00523492" w:rsidP="00523492">
            <w:pPr>
              <w:pStyle w:val="TAC"/>
              <w:rPr>
                <w:ins w:id="6" w:author="scv605" w:date="2024-10-18T20:37:00Z"/>
                <w:rFonts w:cs="Arial"/>
                <w:szCs w:val="18"/>
                <w:lang w:eastAsia="ja-JP"/>
              </w:rPr>
            </w:pPr>
            <w:ins w:id="7" w:author="scv605" w:date="2024-10-18T20:37:00Z">
              <w:r w:rsidRPr="0056122D">
                <w:rPr>
                  <w:rFonts w:cs="Arial"/>
                  <w:szCs w:val="18"/>
                  <w:lang w:eastAsia="ja-JP"/>
                </w:rPr>
                <w:t>DC_1A-3A_n</w:t>
              </w:r>
              <w:r>
                <w:rPr>
                  <w:rFonts w:cs="Arial"/>
                  <w:szCs w:val="18"/>
                  <w:lang w:eastAsia="ja-JP"/>
                </w:rPr>
                <w:t>41</w:t>
              </w:r>
              <w:r w:rsidRPr="0056122D">
                <w:rPr>
                  <w:rFonts w:cs="Arial"/>
                  <w:szCs w:val="18"/>
                  <w:lang w:eastAsia="ja-JP"/>
                </w:rPr>
                <w:t>A</w:t>
              </w:r>
            </w:ins>
          </w:p>
        </w:tc>
        <w:tc>
          <w:tcPr>
            <w:tcW w:w="3329" w:type="dxa"/>
            <w:tcBorders>
              <w:top w:val="single" w:sz="6" w:space="0" w:color="auto"/>
              <w:left w:val="single" w:sz="6" w:space="0" w:color="auto"/>
              <w:bottom w:val="single" w:sz="6" w:space="0" w:color="auto"/>
              <w:right w:val="single" w:sz="6" w:space="0" w:color="auto"/>
            </w:tcBorders>
          </w:tcPr>
          <w:p w14:paraId="372FD64B" w14:textId="77777777" w:rsidR="00A8059C" w:rsidRPr="0056122D" w:rsidRDefault="00A8059C" w:rsidP="00A8059C">
            <w:pPr>
              <w:pStyle w:val="TAL"/>
              <w:rPr>
                <w:ins w:id="8" w:author="scv605" w:date="2024-10-18T20:40:00Z"/>
                <w:lang w:eastAsia="zh-CN"/>
              </w:rPr>
            </w:pPr>
            <w:ins w:id="9" w:author="scv605" w:date="2024-10-18T20:40:00Z">
              <w:r w:rsidRPr="0056122D">
                <w:rPr>
                  <w:lang w:eastAsia="zh-CN"/>
                </w:rPr>
                <w:t>LTE Frequency band 1: 1920-1980 MHz (UL),2110- 2170 MHz (DL)</w:t>
              </w:r>
            </w:ins>
          </w:p>
          <w:p w14:paraId="6342508B" w14:textId="49772FD0" w:rsidR="00523492" w:rsidRPr="00A8059C" w:rsidRDefault="00A8059C" w:rsidP="00523492">
            <w:pPr>
              <w:pStyle w:val="TAL"/>
              <w:rPr>
                <w:ins w:id="10" w:author="scv605" w:date="2024-10-18T20:40:00Z"/>
                <w:rFonts w:eastAsia="SimSun"/>
                <w:lang w:eastAsia="zh-CN"/>
              </w:rPr>
            </w:pPr>
            <w:ins w:id="11" w:author="scv605" w:date="2024-10-18T20:40:00Z">
              <w:r w:rsidRPr="0056122D">
                <w:rPr>
                  <w:lang w:eastAsia="zh-CN"/>
                </w:rPr>
                <w:t>LTE Frequency band 3: 1710-1785 MHz (UL), 1805-1880 MHz (DL)</w:t>
              </w:r>
            </w:ins>
          </w:p>
          <w:p w14:paraId="71464254" w14:textId="23FC8D3B" w:rsidR="00A8059C" w:rsidRPr="00A8059C" w:rsidRDefault="00A8059C" w:rsidP="00523492">
            <w:pPr>
              <w:pStyle w:val="TAL"/>
              <w:rPr>
                <w:ins w:id="12" w:author="scv605" w:date="2024-10-18T20:37:00Z"/>
                <w:rFonts w:eastAsia="SimSun"/>
                <w:lang w:eastAsia="zh-CN"/>
              </w:rPr>
            </w:pPr>
            <w:ins w:id="13" w:author="scv605" w:date="2024-10-18T20:41:00Z">
              <w:r w:rsidRPr="0056122D">
                <w:t>NR Frequency band</w:t>
              </w:r>
            </w:ins>
            <w:ins w:id="14" w:author="scv605" w:date="2024-11-06T19:23:00Z">
              <w:r w:rsidR="00133836">
                <w:t xml:space="preserve"> n41</w:t>
              </w:r>
            </w:ins>
            <w:ins w:id="15" w:author="scv605" w:date="2024-10-18T20:41:00Z">
              <w:r w:rsidRPr="0056122D">
                <w:t xml:space="preserve">: </w:t>
              </w:r>
              <w:r w:rsidRPr="0056122D">
                <w:rPr>
                  <w:rFonts w:cs="Arial"/>
                  <w:lang w:eastAsia="zh-CN"/>
                </w:rPr>
                <w:t>2496</w:t>
              </w:r>
              <w:r w:rsidRPr="0056122D">
                <w:t>-</w:t>
              </w:r>
              <w:r w:rsidRPr="0056122D">
                <w:rPr>
                  <w:lang w:eastAsia="zh-CN"/>
                </w:rPr>
                <w:t>2690</w:t>
              </w:r>
              <w:r w:rsidRPr="0056122D">
                <w:t xml:space="preserve"> MHz</w:t>
              </w:r>
            </w:ins>
          </w:p>
        </w:tc>
        <w:tc>
          <w:tcPr>
            <w:tcW w:w="844" w:type="dxa"/>
            <w:tcBorders>
              <w:top w:val="single" w:sz="6" w:space="0" w:color="auto"/>
              <w:left w:val="single" w:sz="6" w:space="0" w:color="auto"/>
              <w:bottom w:val="single" w:sz="6" w:space="0" w:color="auto"/>
              <w:right w:val="single" w:sz="4" w:space="0" w:color="auto"/>
            </w:tcBorders>
          </w:tcPr>
          <w:p w14:paraId="2F6B833B" w14:textId="33E3C570" w:rsidR="00523492" w:rsidRPr="0056122D" w:rsidRDefault="00523492" w:rsidP="00523492">
            <w:pPr>
              <w:pStyle w:val="TAC"/>
              <w:rPr>
                <w:ins w:id="16" w:author="scv605" w:date="2024-10-18T20:37:00Z"/>
              </w:rPr>
            </w:pPr>
            <w:ins w:id="17" w:author="scv605" w:date="2024-10-18T20:38:00Z">
              <w:r w:rsidRPr="0056122D">
                <w:t>38.101-3, 6.2B.1.3</w:t>
              </w:r>
            </w:ins>
          </w:p>
        </w:tc>
        <w:tc>
          <w:tcPr>
            <w:tcW w:w="843" w:type="dxa"/>
            <w:tcBorders>
              <w:top w:val="single" w:sz="4" w:space="0" w:color="auto"/>
              <w:left w:val="single" w:sz="4" w:space="0" w:color="auto"/>
              <w:bottom w:val="single" w:sz="4" w:space="0" w:color="auto"/>
              <w:right w:val="single" w:sz="4" w:space="0" w:color="auto"/>
            </w:tcBorders>
          </w:tcPr>
          <w:p w14:paraId="4A964BDE" w14:textId="441A2B36" w:rsidR="00523492" w:rsidRPr="0056122D" w:rsidRDefault="00523492" w:rsidP="00523492">
            <w:pPr>
              <w:pStyle w:val="TAC"/>
              <w:rPr>
                <w:ins w:id="18" w:author="scv605" w:date="2024-10-18T20:37:00Z"/>
                <w:lang w:eastAsia="zh-TW"/>
              </w:rPr>
            </w:pPr>
            <w:ins w:id="19" w:author="scv605" w:date="2024-10-18T20:38:00Z">
              <w:r w:rsidRPr="0056122D">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02E970E6" w14:textId="6800CD94" w:rsidR="00523492" w:rsidRPr="0056122D" w:rsidRDefault="00523492" w:rsidP="00523492">
            <w:pPr>
              <w:pStyle w:val="TAC"/>
              <w:rPr>
                <w:ins w:id="20" w:author="scv605" w:date="2024-10-18T20:37:00Z"/>
              </w:rPr>
            </w:pPr>
            <w:ins w:id="21" w:author="scv605" w:date="2024-10-18T20:38:00Z">
              <w:r w:rsidRPr="0056122D">
                <w:t>pc_Band1_Band</w:t>
              </w:r>
              <w:r>
                <w:t>3</w:t>
              </w:r>
              <w:r w:rsidRPr="0056122D">
                <w:t>_nrBand</w:t>
              </w:r>
              <w:r>
                <w:t>41</w:t>
              </w:r>
              <w:r w:rsidRPr="0056122D">
                <w:t>_PC2_Supp</w:t>
              </w:r>
            </w:ins>
          </w:p>
        </w:tc>
        <w:tc>
          <w:tcPr>
            <w:tcW w:w="1127" w:type="dxa"/>
            <w:tcBorders>
              <w:top w:val="single" w:sz="4" w:space="0" w:color="auto"/>
              <w:left w:val="single" w:sz="4" w:space="0" w:color="auto"/>
              <w:bottom w:val="single" w:sz="4" w:space="0" w:color="auto"/>
              <w:right w:val="single" w:sz="4" w:space="0" w:color="auto"/>
            </w:tcBorders>
          </w:tcPr>
          <w:p w14:paraId="509CD496" w14:textId="77777777" w:rsidR="00523492" w:rsidRPr="0056122D" w:rsidRDefault="00523492" w:rsidP="00523492">
            <w:pPr>
              <w:pStyle w:val="TAC"/>
              <w:rPr>
                <w:ins w:id="22" w:author="scv605" w:date="2024-10-18T20:37:00Z"/>
                <w:rFonts w:cs="Arial"/>
                <w:szCs w:val="18"/>
                <w:highlight w:val="yellow"/>
                <w:lang w:eastAsia="zh-Hans"/>
              </w:rPr>
            </w:pPr>
          </w:p>
        </w:tc>
      </w:tr>
      <w:tr w:rsidR="00523492" w:rsidRPr="0056122D" w14:paraId="33D81874" w14:textId="77777777" w:rsidTr="00E9599F">
        <w:trPr>
          <w:cantSplit/>
          <w:jc w:val="center"/>
          <w:ins w:id="23" w:author="scv605" w:date="2024-10-18T20:37:00Z"/>
        </w:trPr>
        <w:tc>
          <w:tcPr>
            <w:tcW w:w="478" w:type="dxa"/>
            <w:tcBorders>
              <w:top w:val="single" w:sz="4" w:space="0" w:color="auto"/>
              <w:left w:val="single" w:sz="4" w:space="0" w:color="auto"/>
              <w:bottom w:val="single" w:sz="4" w:space="0" w:color="auto"/>
              <w:right w:val="single" w:sz="4" w:space="0" w:color="auto"/>
            </w:tcBorders>
          </w:tcPr>
          <w:p w14:paraId="6475F8FE" w14:textId="3E6F1179" w:rsidR="00523492" w:rsidRPr="0056122D" w:rsidRDefault="00523492" w:rsidP="00523492">
            <w:pPr>
              <w:pStyle w:val="TAC"/>
              <w:rPr>
                <w:ins w:id="24" w:author="scv605" w:date="2024-10-18T20:37:00Z"/>
                <w:lang w:eastAsia="ja-JP"/>
              </w:rPr>
            </w:pPr>
            <w:ins w:id="25" w:author="scv605" w:date="2024-10-18T20:37:00Z">
              <w:r>
                <w:rPr>
                  <w:rFonts w:hint="eastAsia"/>
                  <w:lang w:eastAsia="ja-JP"/>
                </w:rPr>
                <w:t>X</w:t>
              </w:r>
            </w:ins>
          </w:p>
        </w:tc>
        <w:tc>
          <w:tcPr>
            <w:tcW w:w="1318" w:type="dxa"/>
            <w:tcBorders>
              <w:top w:val="single" w:sz="6" w:space="0" w:color="auto"/>
              <w:left w:val="single" w:sz="6" w:space="0" w:color="auto"/>
              <w:bottom w:val="single" w:sz="6" w:space="0" w:color="auto"/>
              <w:right w:val="single" w:sz="6" w:space="0" w:color="auto"/>
            </w:tcBorders>
          </w:tcPr>
          <w:p w14:paraId="1CDE26AE" w14:textId="49C810FA" w:rsidR="00523492" w:rsidRPr="0056122D" w:rsidRDefault="00523492" w:rsidP="00523492">
            <w:pPr>
              <w:pStyle w:val="TAC"/>
              <w:rPr>
                <w:ins w:id="26" w:author="scv605" w:date="2024-10-18T20:37:00Z"/>
                <w:rFonts w:cs="Arial"/>
                <w:szCs w:val="18"/>
                <w:lang w:eastAsia="ja-JP"/>
              </w:rPr>
            </w:pPr>
            <w:ins w:id="27" w:author="scv605" w:date="2024-10-18T20:37:00Z">
              <w:r>
                <w:rPr>
                  <w:rFonts w:cs="Arial" w:hint="eastAsia"/>
                  <w:szCs w:val="18"/>
                  <w:lang w:eastAsia="ja-JP"/>
                </w:rPr>
                <w:t>D</w:t>
              </w:r>
              <w:r>
                <w:rPr>
                  <w:rFonts w:cs="Arial"/>
                  <w:szCs w:val="18"/>
                  <w:lang w:eastAsia="ja-JP"/>
                </w:rPr>
                <w:t>C_1A-18A_n77A</w:t>
              </w:r>
            </w:ins>
          </w:p>
        </w:tc>
        <w:tc>
          <w:tcPr>
            <w:tcW w:w="3329" w:type="dxa"/>
            <w:tcBorders>
              <w:top w:val="single" w:sz="6" w:space="0" w:color="auto"/>
              <w:left w:val="single" w:sz="6" w:space="0" w:color="auto"/>
              <w:bottom w:val="single" w:sz="6" w:space="0" w:color="auto"/>
              <w:right w:val="single" w:sz="6" w:space="0" w:color="auto"/>
            </w:tcBorders>
          </w:tcPr>
          <w:p w14:paraId="0574B69A" w14:textId="77777777" w:rsidR="00A8059C" w:rsidRPr="0056122D" w:rsidRDefault="00A8059C" w:rsidP="00A8059C">
            <w:pPr>
              <w:pStyle w:val="TAL"/>
              <w:rPr>
                <w:ins w:id="28" w:author="scv605" w:date="2024-10-18T20:40:00Z"/>
                <w:lang w:eastAsia="zh-CN"/>
              </w:rPr>
            </w:pPr>
            <w:ins w:id="29" w:author="scv605" w:date="2024-10-18T20:40:00Z">
              <w:r w:rsidRPr="0056122D">
                <w:rPr>
                  <w:lang w:eastAsia="zh-CN"/>
                </w:rPr>
                <w:t>LTE Frequency band 1: 1920-1980 MHz (UL),2110- 2170 MHz (DL)</w:t>
              </w:r>
            </w:ins>
          </w:p>
          <w:p w14:paraId="0F014152" w14:textId="3432E1E3" w:rsidR="00A8059C" w:rsidRPr="0056122D" w:rsidRDefault="00A8059C" w:rsidP="00A8059C">
            <w:pPr>
              <w:pStyle w:val="TAL"/>
              <w:rPr>
                <w:ins w:id="30" w:author="scv605" w:date="2024-10-18T20:41:00Z"/>
                <w:lang w:eastAsia="zh-CN"/>
              </w:rPr>
            </w:pPr>
            <w:ins w:id="31" w:author="scv605" w:date="2024-10-18T20:41:00Z">
              <w:r w:rsidRPr="0056122D">
                <w:rPr>
                  <w:lang w:eastAsia="zh-CN"/>
                </w:rPr>
                <w:t>LTE Frequency band</w:t>
              </w:r>
            </w:ins>
            <w:ins w:id="32" w:author="scv605" w:date="2024-11-06T19:22:00Z">
              <w:r w:rsidR="00133836">
                <w:rPr>
                  <w:lang w:eastAsia="zh-CN"/>
                </w:rPr>
                <w:t xml:space="preserve"> 18</w:t>
              </w:r>
            </w:ins>
            <w:ins w:id="33" w:author="scv605" w:date="2024-10-18T20:41:00Z">
              <w:r w:rsidRPr="0056122D">
                <w:rPr>
                  <w:lang w:eastAsia="zh-CN"/>
                </w:rPr>
                <w:t>: 815-830 MHz (UL), 860-875 MHz (DL)</w:t>
              </w:r>
            </w:ins>
          </w:p>
          <w:p w14:paraId="117EA519" w14:textId="4B530726" w:rsidR="00A8059C" w:rsidRPr="00A8059C" w:rsidRDefault="00A8059C" w:rsidP="00523492">
            <w:pPr>
              <w:pStyle w:val="TAL"/>
              <w:rPr>
                <w:ins w:id="34" w:author="scv605" w:date="2024-10-18T20:37:00Z"/>
                <w:rFonts w:eastAsia="SimSun"/>
                <w:lang w:eastAsia="zh-CN"/>
              </w:rPr>
            </w:pPr>
            <w:ins w:id="35" w:author="scv605" w:date="2024-10-18T20:39:00Z">
              <w:r w:rsidRPr="0056122D">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4290794A" w14:textId="11FAC72D" w:rsidR="00523492" w:rsidRPr="0056122D" w:rsidRDefault="00523492" w:rsidP="00523492">
            <w:pPr>
              <w:pStyle w:val="TAC"/>
              <w:rPr>
                <w:ins w:id="36" w:author="scv605" w:date="2024-10-18T20:37:00Z"/>
              </w:rPr>
            </w:pPr>
            <w:ins w:id="37" w:author="scv605" w:date="2024-10-18T20:38:00Z">
              <w:r w:rsidRPr="0056122D">
                <w:t>38.101-3, 6.2B.1.3</w:t>
              </w:r>
            </w:ins>
          </w:p>
        </w:tc>
        <w:tc>
          <w:tcPr>
            <w:tcW w:w="843" w:type="dxa"/>
            <w:tcBorders>
              <w:top w:val="single" w:sz="4" w:space="0" w:color="auto"/>
              <w:left w:val="single" w:sz="4" w:space="0" w:color="auto"/>
              <w:bottom w:val="single" w:sz="4" w:space="0" w:color="auto"/>
              <w:right w:val="single" w:sz="4" w:space="0" w:color="auto"/>
            </w:tcBorders>
          </w:tcPr>
          <w:p w14:paraId="3B89D11E" w14:textId="5CB7B747" w:rsidR="00523492" w:rsidRPr="0056122D" w:rsidRDefault="00523492" w:rsidP="00523492">
            <w:pPr>
              <w:pStyle w:val="TAC"/>
              <w:rPr>
                <w:ins w:id="38" w:author="scv605" w:date="2024-10-18T20:37:00Z"/>
                <w:lang w:eastAsia="zh-TW"/>
              </w:rPr>
            </w:pPr>
            <w:ins w:id="39" w:author="scv605" w:date="2024-10-18T20:38:00Z">
              <w:r w:rsidRPr="0056122D">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31283F72" w14:textId="186DA45D" w:rsidR="00523492" w:rsidRPr="0056122D" w:rsidRDefault="00523492" w:rsidP="00523492">
            <w:pPr>
              <w:pStyle w:val="TAC"/>
              <w:rPr>
                <w:ins w:id="40" w:author="scv605" w:date="2024-10-18T20:37:00Z"/>
              </w:rPr>
            </w:pPr>
            <w:ins w:id="41" w:author="scv605" w:date="2024-10-18T20:38:00Z">
              <w:r w:rsidRPr="0056122D">
                <w:t>pc_Band1_Band1</w:t>
              </w:r>
              <w:r>
                <w:t>8</w:t>
              </w:r>
              <w:r w:rsidRPr="0056122D">
                <w:t>_nrBand77_PC2_Supp</w:t>
              </w:r>
            </w:ins>
          </w:p>
        </w:tc>
        <w:tc>
          <w:tcPr>
            <w:tcW w:w="1127" w:type="dxa"/>
            <w:tcBorders>
              <w:top w:val="single" w:sz="4" w:space="0" w:color="auto"/>
              <w:left w:val="single" w:sz="4" w:space="0" w:color="auto"/>
              <w:bottom w:val="single" w:sz="4" w:space="0" w:color="auto"/>
              <w:right w:val="single" w:sz="4" w:space="0" w:color="auto"/>
            </w:tcBorders>
          </w:tcPr>
          <w:p w14:paraId="7016C031" w14:textId="77777777" w:rsidR="00523492" w:rsidRPr="0056122D" w:rsidRDefault="00523492" w:rsidP="00523492">
            <w:pPr>
              <w:pStyle w:val="TAC"/>
              <w:rPr>
                <w:ins w:id="42" w:author="scv605" w:date="2024-10-18T20:37:00Z"/>
                <w:rFonts w:cs="Arial"/>
                <w:szCs w:val="18"/>
                <w:highlight w:val="yellow"/>
                <w:lang w:eastAsia="zh-Hans"/>
              </w:rPr>
            </w:pPr>
          </w:p>
        </w:tc>
      </w:tr>
      <w:tr w:rsidR="00523492" w:rsidRPr="0056122D" w14:paraId="0E0CFBC3" w14:textId="77777777" w:rsidTr="00E9599F">
        <w:trPr>
          <w:cantSplit/>
          <w:jc w:val="center"/>
          <w:ins w:id="43" w:author="scv605" w:date="2024-10-18T20:37:00Z"/>
        </w:trPr>
        <w:tc>
          <w:tcPr>
            <w:tcW w:w="478" w:type="dxa"/>
            <w:tcBorders>
              <w:top w:val="single" w:sz="4" w:space="0" w:color="auto"/>
              <w:left w:val="single" w:sz="4" w:space="0" w:color="auto"/>
              <w:bottom w:val="single" w:sz="4" w:space="0" w:color="auto"/>
              <w:right w:val="single" w:sz="4" w:space="0" w:color="auto"/>
            </w:tcBorders>
          </w:tcPr>
          <w:p w14:paraId="7039C132" w14:textId="45FE3263" w:rsidR="00523492" w:rsidRPr="0056122D" w:rsidRDefault="00523492" w:rsidP="00523492">
            <w:pPr>
              <w:pStyle w:val="TAC"/>
              <w:rPr>
                <w:ins w:id="44" w:author="scv605" w:date="2024-10-18T20:37:00Z"/>
                <w:lang w:eastAsia="ja-JP"/>
              </w:rPr>
            </w:pPr>
            <w:ins w:id="45" w:author="scv605" w:date="2024-10-18T20:37:00Z">
              <w:r>
                <w:rPr>
                  <w:rFonts w:hint="eastAsia"/>
                  <w:lang w:eastAsia="ja-JP"/>
                </w:rPr>
                <w:t>Y</w:t>
              </w:r>
            </w:ins>
          </w:p>
        </w:tc>
        <w:tc>
          <w:tcPr>
            <w:tcW w:w="1318" w:type="dxa"/>
            <w:tcBorders>
              <w:top w:val="single" w:sz="6" w:space="0" w:color="auto"/>
              <w:left w:val="single" w:sz="6" w:space="0" w:color="auto"/>
              <w:bottom w:val="single" w:sz="6" w:space="0" w:color="auto"/>
              <w:right w:val="single" w:sz="6" w:space="0" w:color="auto"/>
            </w:tcBorders>
          </w:tcPr>
          <w:p w14:paraId="72B58410" w14:textId="18665E4B" w:rsidR="00523492" w:rsidRPr="0056122D" w:rsidRDefault="00523492" w:rsidP="00523492">
            <w:pPr>
              <w:pStyle w:val="TAC"/>
              <w:rPr>
                <w:ins w:id="46" w:author="scv605" w:date="2024-10-18T20:37:00Z"/>
                <w:rFonts w:cs="Arial"/>
                <w:szCs w:val="18"/>
                <w:lang w:eastAsia="ja-JP"/>
              </w:rPr>
            </w:pPr>
            <w:ins w:id="47" w:author="scv605" w:date="2024-10-18T20:37:00Z">
              <w:r>
                <w:rPr>
                  <w:rFonts w:cs="Arial" w:hint="eastAsia"/>
                  <w:szCs w:val="18"/>
                  <w:lang w:eastAsia="ja-JP"/>
                </w:rPr>
                <w:t>D</w:t>
              </w:r>
              <w:r>
                <w:rPr>
                  <w:rFonts w:cs="Arial"/>
                  <w:szCs w:val="18"/>
                  <w:lang w:eastAsia="ja-JP"/>
                </w:rPr>
                <w:t>C_</w:t>
              </w:r>
            </w:ins>
            <w:ins w:id="48" w:author="scv605" w:date="2024-10-18T20:38:00Z">
              <w:r>
                <w:rPr>
                  <w:rFonts w:cs="Arial"/>
                  <w:szCs w:val="18"/>
                  <w:lang w:eastAsia="ja-JP"/>
                </w:rPr>
                <w:t>3A-18A_n77A</w:t>
              </w:r>
            </w:ins>
          </w:p>
        </w:tc>
        <w:tc>
          <w:tcPr>
            <w:tcW w:w="3329" w:type="dxa"/>
            <w:tcBorders>
              <w:top w:val="single" w:sz="6" w:space="0" w:color="auto"/>
              <w:left w:val="single" w:sz="6" w:space="0" w:color="auto"/>
              <w:bottom w:val="single" w:sz="6" w:space="0" w:color="auto"/>
              <w:right w:val="single" w:sz="6" w:space="0" w:color="auto"/>
            </w:tcBorders>
          </w:tcPr>
          <w:p w14:paraId="07DA7B26" w14:textId="77777777" w:rsidR="00A8059C" w:rsidRPr="0056122D" w:rsidRDefault="00A8059C" w:rsidP="00A8059C">
            <w:pPr>
              <w:pStyle w:val="TAL"/>
              <w:rPr>
                <w:ins w:id="49" w:author="scv605" w:date="2024-10-18T20:39:00Z"/>
                <w:lang w:eastAsia="zh-CN"/>
              </w:rPr>
            </w:pPr>
            <w:ins w:id="50" w:author="scv605" w:date="2024-10-18T20:39:00Z">
              <w:r w:rsidRPr="0056122D">
                <w:rPr>
                  <w:lang w:eastAsia="zh-CN"/>
                </w:rPr>
                <w:t>LTE Frequency band 3: 1710-1785 MHz (UL), 1805-1880 MHz (DL)</w:t>
              </w:r>
            </w:ins>
          </w:p>
          <w:p w14:paraId="7CEB0720" w14:textId="31660D9D" w:rsidR="00A8059C" w:rsidRPr="0056122D" w:rsidRDefault="00A8059C" w:rsidP="00A8059C">
            <w:pPr>
              <w:pStyle w:val="TAL"/>
              <w:rPr>
                <w:ins w:id="51" w:author="scv605" w:date="2024-10-18T20:41:00Z"/>
                <w:lang w:eastAsia="zh-CN"/>
              </w:rPr>
            </w:pPr>
            <w:ins w:id="52" w:author="scv605" w:date="2024-10-18T20:41:00Z">
              <w:r w:rsidRPr="0056122D">
                <w:rPr>
                  <w:lang w:eastAsia="zh-CN"/>
                </w:rPr>
                <w:t>LTE Frequency band</w:t>
              </w:r>
            </w:ins>
            <w:ins w:id="53" w:author="scv605" w:date="2024-11-06T19:23:00Z">
              <w:r w:rsidR="00133836">
                <w:rPr>
                  <w:lang w:eastAsia="zh-CN"/>
                </w:rPr>
                <w:t xml:space="preserve"> 18</w:t>
              </w:r>
            </w:ins>
            <w:ins w:id="54" w:author="scv605" w:date="2024-10-18T20:41:00Z">
              <w:r w:rsidRPr="0056122D">
                <w:rPr>
                  <w:lang w:eastAsia="zh-CN"/>
                </w:rPr>
                <w:t>: 815-830 MHz (UL), 860-875 MHz (DL)</w:t>
              </w:r>
            </w:ins>
          </w:p>
          <w:p w14:paraId="38983F0B" w14:textId="09674E4F" w:rsidR="00A8059C" w:rsidRPr="00A8059C" w:rsidRDefault="00A8059C" w:rsidP="00523492">
            <w:pPr>
              <w:pStyle w:val="TAL"/>
              <w:rPr>
                <w:ins w:id="55" w:author="scv605" w:date="2024-10-18T20:37:00Z"/>
                <w:rFonts w:eastAsia="SimSun"/>
                <w:lang w:eastAsia="zh-CN"/>
              </w:rPr>
            </w:pPr>
            <w:ins w:id="56" w:author="scv605" w:date="2024-10-18T20:39:00Z">
              <w:r w:rsidRPr="0056122D">
                <w:rPr>
                  <w:lang w:eastAsia="zh-CN"/>
                </w:rPr>
                <w:t>NR frequency band n77: 3300-4200 MHz</w:t>
              </w:r>
            </w:ins>
          </w:p>
        </w:tc>
        <w:tc>
          <w:tcPr>
            <w:tcW w:w="844" w:type="dxa"/>
            <w:tcBorders>
              <w:top w:val="single" w:sz="6" w:space="0" w:color="auto"/>
              <w:left w:val="single" w:sz="6" w:space="0" w:color="auto"/>
              <w:bottom w:val="single" w:sz="6" w:space="0" w:color="auto"/>
              <w:right w:val="single" w:sz="4" w:space="0" w:color="auto"/>
            </w:tcBorders>
          </w:tcPr>
          <w:p w14:paraId="43B74BC2" w14:textId="2CCF5D6C" w:rsidR="00523492" w:rsidRPr="0056122D" w:rsidRDefault="00523492" w:rsidP="00523492">
            <w:pPr>
              <w:pStyle w:val="TAC"/>
              <w:rPr>
                <w:ins w:id="57" w:author="scv605" w:date="2024-10-18T20:37:00Z"/>
              </w:rPr>
            </w:pPr>
            <w:ins w:id="58" w:author="scv605" w:date="2024-10-18T20:38:00Z">
              <w:r w:rsidRPr="0056122D">
                <w:t>38.101-3, 6.2B.1.3</w:t>
              </w:r>
            </w:ins>
          </w:p>
        </w:tc>
        <w:tc>
          <w:tcPr>
            <w:tcW w:w="843" w:type="dxa"/>
            <w:tcBorders>
              <w:top w:val="single" w:sz="4" w:space="0" w:color="auto"/>
              <w:left w:val="single" w:sz="4" w:space="0" w:color="auto"/>
              <w:bottom w:val="single" w:sz="4" w:space="0" w:color="auto"/>
              <w:right w:val="single" w:sz="4" w:space="0" w:color="auto"/>
            </w:tcBorders>
          </w:tcPr>
          <w:p w14:paraId="69E2253F" w14:textId="2A3FCB68" w:rsidR="00523492" w:rsidRPr="0056122D" w:rsidRDefault="00523492" w:rsidP="00523492">
            <w:pPr>
              <w:pStyle w:val="TAC"/>
              <w:rPr>
                <w:ins w:id="59" w:author="scv605" w:date="2024-10-18T20:37:00Z"/>
                <w:lang w:eastAsia="zh-TW"/>
              </w:rPr>
            </w:pPr>
            <w:ins w:id="60" w:author="scv605" w:date="2024-10-18T20:38:00Z">
              <w:r w:rsidRPr="0056122D">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23BBBE93" w14:textId="16B97620" w:rsidR="00523492" w:rsidRPr="0056122D" w:rsidRDefault="00523492" w:rsidP="00523492">
            <w:pPr>
              <w:pStyle w:val="TAC"/>
              <w:rPr>
                <w:ins w:id="61" w:author="scv605" w:date="2024-10-18T20:37:00Z"/>
              </w:rPr>
            </w:pPr>
            <w:ins w:id="62" w:author="scv605" w:date="2024-10-18T20:38:00Z">
              <w:r w:rsidRPr="0056122D">
                <w:t>pc_Band</w:t>
              </w:r>
              <w:r>
                <w:t>3</w:t>
              </w:r>
              <w:r w:rsidRPr="0056122D">
                <w:t>_Band1</w:t>
              </w:r>
              <w:r>
                <w:t>8</w:t>
              </w:r>
              <w:r w:rsidRPr="0056122D">
                <w:t>_nrBand77_PC2_Supp</w:t>
              </w:r>
            </w:ins>
          </w:p>
        </w:tc>
        <w:tc>
          <w:tcPr>
            <w:tcW w:w="1127" w:type="dxa"/>
            <w:tcBorders>
              <w:top w:val="single" w:sz="4" w:space="0" w:color="auto"/>
              <w:left w:val="single" w:sz="4" w:space="0" w:color="auto"/>
              <w:bottom w:val="single" w:sz="4" w:space="0" w:color="auto"/>
              <w:right w:val="single" w:sz="4" w:space="0" w:color="auto"/>
            </w:tcBorders>
          </w:tcPr>
          <w:p w14:paraId="748ADB53" w14:textId="77777777" w:rsidR="00523492" w:rsidRPr="0056122D" w:rsidRDefault="00523492" w:rsidP="00523492">
            <w:pPr>
              <w:pStyle w:val="TAC"/>
              <w:rPr>
                <w:ins w:id="63" w:author="scv605" w:date="2024-10-18T20:37:00Z"/>
                <w:rFonts w:cs="Arial"/>
                <w:szCs w:val="18"/>
                <w:highlight w:val="yellow"/>
                <w:lang w:eastAsia="zh-Hans"/>
              </w:rPr>
            </w:pPr>
          </w:p>
        </w:tc>
      </w:tr>
      <w:tr w:rsidR="00523492" w:rsidRPr="0056122D" w14:paraId="306050D4" w14:textId="77777777" w:rsidTr="00E9599F">
        <w:trPr>
          <w:cantSplit/>
          <w:jc w:val="center"/>
          <w:ins w:id="64" w:author="scv605" w:date="2024-10-18T20:37:00Z"/>
        </w:trPr>
        <w:tc>
          <w:tcPr>
            <w:tcW w:w="478" w:type="dxa"/>
            <w:tcBorders>
              <w:top w:val="single" w:sz="4" w:space="0" w:color="auto"/>
              <w:left w:val="single" w:sz="4" w:space="0" w:color="auto"/>
              <w:bottom w:val="single" w:sz="4" w:space="0" w:color="auto"/>
              <w:right w:val="single" w:sz="4" w:space="0" w:color="auto"/>
            </w:tcBorders>
          </w:tcPr>
          <w:p w14:paraId="40F3BB5B" w14:textId="1A4F818B" w:rsidR="00523492" w:rsidRPr="0056122D" w:rsidRDefault="00523492" w:rsidP="00523492">
            <w:pPr>
              <w:pStyle w:val="TAC"/>
              <w:rPr>
                <w:ins w:id="65" w:author="scv605" w:date="2024-10-18T20:37:00Z"/>
                <w:lang w:eastAsia="ja-JP"/>
              </w:rPr>
            </w:pPr>
            <w:ins w:id="66" w:author="scv605" w:date="2024-10-18T20:37:00Z">
              <w:r>
                <w:rPr>
                  <w:lang w:eastAsia="ja-JP"/>
                </w:rPr>
                <w:lastRenderedPageBreak/>
                <w:t>Z</w:t>
              </w:r>
            </w:ins>
          </w:p>
        </w:tc>
        <w:tc>
          <w:tcPr>
            <w:tcW w:w="1318" w:type="dxa"/>
            <w:tcBorders>
              <w:top w:val="single" w:sz="6" w:space="0" w:color="auto"/>
              <w:left w:val="single" w:sz="6" w:space="0" w:color="auto"/>
              <w:bottom w:val="single" w:sz="6" w:space="0" w:color="auto"/>
              <w:right w:val="single" w:sz="6" w:space="0" w:color="auto"/>
            </w:tcBorders>
          </w:tcPr>
          <w:p w14:paraId="61677AF5" w14:textId="5E5A7692" w:rsidR="00523492" w:rsidRPr="0056122D" w:rsidRDefault="00523492" w:rsidP="00523492">
            <w:pPr>
              <w:pStyle w:val="TAC"/>
              <w:rPr>
                <w:ins w:id="67" w:author="scv605" w:date="2024-10-18T20:37:00Z"/>
                <w:rFonts w:cs="Arial"/>
                <w:szCs w:val="18"/>
                <w:lang w:eastAsia="ja-JP"/>
              </w:rPr>
            </w:pPr>
            <w:ins w:id="68" w:author="scv605" w:date="2024-10-18T20:38:00Z">
              <w:r>
                <w:rPr>
                  <w:rFonts w:cs="Arial" w:hint="eastAsia"/>
                  <w:szCs w:val="18"/>
                  <w:lang w:eastAsia="ja-JP"/>
                </w:rPr>
                <w:t>D</w:t>
              </w:r>
              <w:r>
                <w:rPr>
                  <w:rFonts w:cs="Arial"/>
                  <w:szCs w:val="18"/>
                  <w:lang w:eastAsia="ja-JP"/>
                </w:rPr>
                <w:t>C_3A-41A_n77A</w:t>
              </w:r>
            </w:ins>
          </w:p>
        </w:tc>
        <w:tc>
          <w:tcPr>
            <w:tcW w:w="3329" w:type="dxa"/>
            <w:tcBorders>
              <w:top w:val="single" w:sz="6" w:space="0" w:color="auto"/>
              <w:left w:val="single" w:sz="6" w:space="0" w:color="auto"/>
              <w:bottom w:val="single" w:sz="6" w:space="0" w:color="auto"/>
              <w:right w:val="single" w:sz="6" w:space="0" w:color="auto"/>
            </w:tcBorders>
          </w:tcPr>
          <w:p w14:paraId="1D9743D1" w14:textId="2C29A73A" w:rsidR="00A8059C" w:rsidRPr="00A8059C" w:rsidRDefault="00A8059C" w:rsidP="00A8059C">
            <w:pPr>
              <w:pStyle w:val="TAL"/>
              <w:rPr>
                <w:ins w:id="69" w:author="scv605" w:date="2024-10-18T20:39:00Z"/>
                <w:rFonts w:eastAsia="SimSun"/>
                <w:lang w:eastAsia="zh-CN"/>
              </w:rPr>
            </w:pPr>
            <w:ins w:id="70" w:author="scv605" w:date="2024-10-18T20:39:00Z">
              <w:r w:rsidRPr="0056122D">
                <w:rPr>
                  <w:lang w:eastAsia="zh-CN"/>
                </w:rPr>
                <w:t>LTE Frequency band 3: 1710-1785 MHz (UL), 1805-1880 MHz (DL)</w:t>
              </w:r>
            </w:ins>
          </w:p>
          <w:p w14:paraId="681CDDA4" w14:textId="69708B27" w:rsidR="00A8059C" w:rsidRPr="0056122D" w:rsidRDefault="00A8059C" w:rsidP="00A8059C">
            <w:pPr>
              <w:pStyle w:val="TAL"/>
              <w:rPr>
                <w:ins w:id="71" w:author="scv605" w:date="2024-10-18T20:39:00Z"/>
                <w:lang w:eastAsia="zh-CN"/>
              </w:rPr>
            </w:pPr>
            <w:ins w:id="72" w:author="scv605" w:date="2024-10-18T20:39:00Z">
              <w:r w:rsidRPr="0056122D">
                <w:rPr>
                  <w:lang w:eastAsia="zh-CN"/>
                </w:rPr>
                <w:t>LTE Frequency band 41: 2496-2690 MHz</w:t>
              </w:r>
            </w:ins>
          </w:p>
          <w:p w14:paraId="59E4EE3B" w14:textId="366FBC90" w:rsidR="00523492" w:rsidRPr="0056122D" w:rsidRDefault="00A8059C" w:rsidP="00A8059C">
            <w:pPr>
              <w:pStyle w:val="TAL"/>
              <w:rPr>
                <w:ins w:id="73" w:author="scv605" w:date="2024-10-18T20:37:00Z"/>
                <w:lang w:eastAsia="zh-CN"/>
              </w:rPr>
            </w:pPr>
            <w:ins w:id="74" w:author="scv605" w:date="2024-10-18T20:39:00Z">
              <w:r w:rsidRPr="0056122D">
                <w:rPr>
                  <w:lang w:eastAsia="zh-CN"/>
                </w:rPr>
                <w:t>NR frequency band n77:</w:t>
              </w:r>
              <w:bookmarkStart w:id="75" w:name="_GoBack"/>
              <w:bookmarkEnd w:id="75"/>
              <w:r w:rsidRPr="0056122D">
                <w:rPr>
                  <w:lang w:eastAsia="zh-CN"/>
                </w:rPr>
                <w:t xml:space="preserve"> 3300-4200 MHz</w:t>
              </w:r>
            </w:ins>
          </w:p>
        </w:tc>
        <w:tc>
          <w:tcPr>
            <w:tcW w:w="844" w:type="dxa"/>
            <w:tcBorders>
              <w:top w:val="single" w:sz="6" w:space="0" w:color="auto"/>
              <w:left w:val="single" w:sz="6" w:space="0" w:color="auto"/>
              <w:bottom w:val="single" w:sz="6" w:space="0" w:color="auto"/>
              <w:right w:val="single" w:sz="4" w:space="0" w:color="auto"/>
            </w:tcBorders>
          </w:tcPr>
          <w:p w14:paraId="3E94367C" w14:textId="24662E5B" w:rsidR="00523492" w:rsidRPr="0056122D" w:rsidRDefault="00523492" w:rsidP="00523492">
            <w:pPr>
              <w:pStyle w:val="TAC"/>
              <w:rPr>
                <w:ins w:id="76" w:author="scv605" w:date="2024-10-18T20:37:00Z"/>
              </w:rPr>
            </w:pPr>
            <w:ins w:id="77" w:author="scv605" w:date="2024-10-18T20:38:00Z">
              <w:r w:rsidRPr="0056122D">
                <w:t>38.101-3, 6.2B.1.3</w:t>
              </w:r>
            </w:ins>
          </w:p>
        </w:tc>
        <w:tc>
          <w:tcPr>
            <w:tcW w:w="843" w:type="dxa"/>
            <w:tcBorders>
              <w:top w:val="single" w:sz="4" w:space="0" w:color="auto"/>
              <w:left w:val="single" w:sz="4" w:space="0" w:color="auto"/>
              <w:bottom w:val="single" w:sz="4" w:space="0" w:color="auto"/>
              <w:right w:val="single" w:sz="4" w:space="0" w:color="auto"/>
            </w:tcBorders>
          </w:tcPr>
          <w:p w14:paraId="56FAFFD9" w14:textId="7F0D27CE" w:rsidR="00523492" w:rsidRPr="0056122D" w:rsidRDefault="00523492" w:rsidP="00523492">
            <w:pPr>
              <w:pStyle w:val="TAC"/>
              <w:rPr>
                <w:ins w:id="78" w:author="scv605" w:date="2024-10-18T20:37:00Z"/>
                <w:lang w:eastAsia="zh-TW"/>
              </w:rPr>
            </w:pPr>
            <w:ins w:id="79" w:author="scv605" w:date="2024-10-18T20:38:00Z">
              <w:r w:rsidRPr="0056122D">
                <w:rPr>
                  <w:lang w:eastAsia="zh-TW"/>
                </w:rPr>
                <w:t>Rel-18</w:t>
              </w:r>
            </w:ins>
          </w:p>
        </w:tc>
        <w:tc>
          <w:tcPr>
            <w:tcW w:w="1549" w:type="dxa"/>
            <w:tcBorders>
              <w:top w:val="single" w:sz="4" w:space="0" w:color="auto"/>
              <w:left w:val="single" w:sz="4" w:space="0" w:color="auto"/>
              <w:bottom w:val="single" w:sz="4" w:space="0" w:color="auto"/>
              <w:right w:val="single" w:sz="4" w:space="0" w:color="auto"/>
            </w:tcBorders>
          </w:tcPr>
          <w:p w14:paraId="763608A3" w14:textId="161882E0" w:rsidR="00523492" w:rsidRPr="0056122D" w:rsidRDefault="00523492" w:rsidP="00523492">
            <w:pPr>
              <w:pStyle w:val="TAC"/>
              <w:rPr>
                <w:ins w:id="80" w:author="scv605" w:date="2024-10-18T20:37:00Z"/>
              </w:rPr>
            </w:pPr>
            <w:ins w:id="81" w:author="scv605" w:date="2024-10-18T20:38:00Z">
              <w:r w:rsidRPr="0056122D">
                <w:t>pc_Band</w:t>
              </w:r>
              <w:r>
                <w:t>3</w:t>
              </w:r>
              <w:r w:rsidRPr="0056122D">
                <w:t>_Band41_nrBand77_PC2_Supp</w:t>
              </w:r>
            </w:ins>
          </w:p>
        </w:tc>
        <w:tc>
          <w:tcPr>
            <w:tcW w:w="1127" w:type="dxa"/>
            <w:tcBorders>
              <w:top w:val="single" w:sz="4" w:space="0" w:color="auto"/>
              <w:left w:val="single" w:sz="4" w:space="0" w:color="auto"/>
              <w:bottom w:val="single" w:sz="4" w:space="0" w:color="auto"/>
              <w:right w:val="single" w:sz="4" w:space="0" w:color="auto"/>
            </w:tcBorders>
          </w:tcPr>
          <w:p w14:paraId="11F64922" w14:textId="77777777" w:rsidR="00523492" w:rsidRPr="0056122D" w:rsidRDefault="00523492" w:rsidP="00523492">
            <w:pPr>
              <w:pStyle w:val="TAC"/>
              <w:rPr>
                <w:ins w:id="82" w:author="scv605" w:date="2024-10-18T20:37:00Z"/>
                <w:rFonts w:cs="Arial"/>
                <w:szCs w:val="18"/>
                <w:highlight w:val="yellow"/>
                <w:lang w:eastAsia="zh-Hans"/>
              </w:rPr>
            </w:pPr>
          </w:p>
        </w:tc>
      </w:tr>
    </w:tbl>
    <w:p w14:paraId="1C6A3D38" w14:textId="32BB3C53" w:rsidR="00523492" w:rsidRDefault="00523492">
      <w:pPr>
        <w:rPr>
          <w:noProof/>
        </w:rPr>
      </w:pPr>
    </w:p>
    <w:p w14:paraId="1DACC38A" w14:textId="77777777" w:rsidR="00523492" w:rsidRPr="00154461" w:rsidRDefault="00523492" w:rsidP="00523492">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540611B8" w14:textId="77777777" w:rsidR="00523492" w:rsidRDefault="00523492">
      <w:pPr>
        <w:rPr>
          <w:noProof/>
        </w:rPr>
      </w:pPr>
    </w:p>
    <w:sectPr w:rsidR="005234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D5D31" w14:textId="77777777" w:rsidR="008136EA" w:rsidRDefault="008136EA">
      <w:r>
        <w:separator/>
      </w:r>
    </w:p>
  </w:endnote>
  <w:endnote w:type="continuationSeparator" w:id="0">
    <w:p w14:paraId="2B01BAD1" w14:textId="77777777" w:rsidR="008136EA" w:rsidRDefault="00813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E0ED8" w14:textId="77777777" w:rsidR="008136EA" w:rsidRDefault="008136EA">
      <w:r>
        <w:separator/>
      </w:r>
    </w:p>
  </w:footnote>
  <w:footnote w:type="continuationSeparator" w:id="0">
    <w:p w14:paraId="10A4D2DD" w14:textId="77777777" w:rsidR="008136EA" w:rsidRDefault="00813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176A43"/>
    <w:multiLevelType w:val="hybridMultilevel"/>
    <w:tmpl w:val="5E345D68"/>
    <w:lvl w:ilvl="0" w:tplc="D6645AB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5B65F44"/>
    <w:multiLevelType w:val="hybridMultilevel"/>
    <w:tmpl w:val="DB140844"/>
    <w:lvl w:ilvl="0" w:tplc="AECA0C3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3542AD1"/>
    <w:multiLevelType w:val="hybridMultilevel"/>
    <w:tmpl w:val="ED626E3A"/>
    <w:lvl w:ilvl="0" w:tplc="6DC8051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9"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28"/>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33"/>
  </w:num>
  <w:num w:numId="8">
    <w:abstractNumId w:val="21"/>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29"/>
  </w:num>
  <w:num w:numId="17">
    <w:abstractNumId w:val="12"/>
  </w:num>
  <w:num w:numId="18">
    <w:abstractNumId w:val="11"/>
  </w:num>
  <w:num w:numId="19">
    <w:abstractNumId w:val="27"/>
  </w:num>
  <w:num w:numId="20">
    <w:abstractNumId w:val="32"/>
  </w:num>
  <w:num w:numId="21">
    <w:abstractNumId w:val="9"/>
  </w:num>
  <w:num w:numId="22">
    <w:abstractNumId w:val="30"/>
  </w:num>
  <w:num w:numId="23">
    <w:abstractNumId w:val="16"/>
  </w:num>
  <w:num w:numId="24">
    <w:abstractNumId w:val="24"/>
  </w:num>
  <w:num w:numId="25">
    <w:abstractNumId w:val="26"/>
  </w:num>
  <w:num w:numId="26">
    <w:abstractNumId w:val="10"/>
  </w:num>
  <w:num w:numId="27">
    <w:abstractNumId w:val="22"/>
  </w:num>
  <w:num w:numId="28">
    <w:abstractNumId w:val="20"/>
  </w:num>
  <w:num w:numId="29">
    <w:abstractNumId w:val="25"/>
  </w:num>
  <w:num w:numId="30">
    <w:abstractNumId w:val="31"/>
  </w:num>
  <w:num w:numId="31">
    <w:abstractNumId w:val="14"/>
  </w:num>
  <w:num w:numId="32">
    <w:abstractNumId w:val="15"/>
  </w:num>
  <w:num w:numId="33">
    <w:abstractNumId w:val="23"/>
  </w:num>
  <w:num w:numId="34">
    <w:abstractNumId w:val="17"/>
  </w:num>
  <w:num w:numId="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3836"/>
    <w:rsid w:val="001430BB"/>
    <w:rsid w:val="00145D43"/>
    <w:rsid w:val="001534EA"/>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28CC"/>
    <w:rsid w:val="003609EF"/>
    <w:rsid w:val="0036231A"/>
    <w:rsid w:val="00374DD4"/>
    <w:rsid w:val="003E1A36"/>
    <w:rsid w:val="00410371"/>
    <w:rsid w:val="004242F1"/>
    <w:rsid w:val="00491188"/>
    <w:rsid w:val="004B75B7"/>
    <w:rsid w:val="005141D9"/>
    <w:rsid w:val="0051580D"/>
    <w:rsid w:val="00523492"/>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136EA"/>
    <w:rsid w:val="008279FA"/>
    <w:rsid w:val="008626E7"/>
    <w:rsid w:val="00870EE7"/>
    <w:rsid w:val="008863B9"/>
    <w:rsid w:val="008A45A6"/>
    <w:rsid w:val="008C1030"/>
    <w:rsid w:val="008D3CCC"/>
    <w:rsid w:val="008F3789"/>
    <w:rsid w:val="008F686C"/>
    <w:rsid w:val="009148DE"/>
    <w:rsid w:val="00941E30"/>
    <w:rsid w:val="009531B0"/>
    <w:rsid w:val="009741B3"/>
    <w:rsid w:val="009777D9"/>
    <w:rsid w:val="0098337F"/>
    <w:rsid w:val="00991B88"/>
    <w:rsid w:val="009A5753"/>
    <w:rsid w:val="009A579D"/>
    <w:rsid w:val="009E3297"/>
    <w:rsid w:val="009F734F"/>
    <w:rsid w:val="00A246B6"/>
    <w:rsid w:val="00A47E70"/>
    <w:rsid w:val="00A50CF0"/>
    <w:rsid w:val="00A7671C"/>
    <w:rsid w:val="00A8059C"/>
    <w:rsid w:val="00AA2CBC"/>
    <w:rsid w:val="00AC5820"/>
    <w:rsid w:val="00AD1CD8"/>
    <w:rsid w:val="00B258BB"/>
    <w:rsid w:val="00B57A99"/>
    <w:rsid w:val="00B67B97"/>
    <w:rsid w:val="00B968C8"/>
    <w:rsid w:val="00BA3EC5"/>
    <w:rsid w:val="00BA51D9"/>
    <w:rsid w:val="00BB5DFC"/>
    <w:rsid w:val="00BD279D"/>
    <w:rsid w:val="00BD6BB8"/>
    <w:rsid w:val="00C349E4"/>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3">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28"/>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491188"/>
    <w:rPr>
      <w:rFonts w:ascii="Arial" w:hAnsi="Arial"/>
      <w:lang w:val="en-GB" w:eastAsia="en-US"/>
    </w:rPr>
  </w:style>
  <w:style w:type="character" w:customStyle="1" w:styleId="EditorsNoteChar">
    <w:name w:val="Editor's Note Char"/>
    <w:link w:val="EditorsNote"/>
    <w:qFormat/>
    <w:locked/>
    <w:rsid w:val="00523492"/>
    <w:rPr>
      <w:rFonts w:ascii="Times New Roman" w:hAnsi="Times New Roman"/>
      <w:color w:val="FF0000"/>
      <w:lang w:val="en-GB" w:eastAsia="en-US"/>
    </w:rPr>
  </w:style>
  <w:style w:type="character" w:customStyle="1" w:styleId="10">
    <w:name w:val="見出し 1 (文字)"/>
    <w:aliases w:val="NMP Heading 1 (文字),H1 (文字)1,h1 (文字),app heading 1 (文字),l1 (文字),Memo Heading 1 (文字),h11 (文字),h12 (文字),h13 (文字),h14 (文字),h15 (文字),h16 (文字),Huvudrubrik (文字),heading 1 (文字),h17 (文字),h111 (文字),h121 (文字),h131 (文字),h141 (文字),h151 (文字),h161 (文字)"/>
    <w:basedOn w:val="a0"/>
    <w:link w:val="1"/>
    <w:qFormat/>
    <w:rsid w:val="00523492"/>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0"/>
    <w:link w:val="2"/>
    <w:qFormat/>
    <w:rsid w:val="00523492"/>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basedOn w:val="a0"/>
    <w:link w:val="30"/>
    <w:qFormat/>
    <w:rsid w:val="00523492"/>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523492"/>
    <w:rPr>
      <w:rFonts w:ascii="Arial" w:hAnsi="Arial"/>
      <w:sz w:val="24"/>
      <w:lang w:val="en-GB" w:eastAsia="en-US"/>
    </w:rPr>
  </w:style>
  <w:style w:type="character" w:customStyle="1" w:styleId="50">
    <w:name w:val="見出し 5 (文字)"/>
    <w:aliases w:val="M5 (文字)1,mh2 (文字),Module heading 2 (文字),heading 8 (文字),Numbered Sub-list (文字),h5 (文字),Heading5 (文字),Head5 (文字),H5 (文字),5 (文字),Heading 81 (文字),标题 81 (文字),Heading 811 (文字),Level_2 (文字),Heading 8111 (文字),Heading 81111 (文字)"/>
    <w:basedOn w:val="a0"/>
    <w:link w:val="5"/>
    <w:qFormat/>
    <w:rsid w:val="00523492"/>
    <w:rPr>
      <w:rFonts w:ascii="Arial" w:hAnsi="Arial"/>
      <w:sz w:val="22"/>
      <w:lang w:val="en-GB" w:eastAsia="en-US"/>
    </w:rPr>
  </w:style>
  <w:style w:type="character" w:customStyle="1" w:styleId="60">
    <w:name w:val="見出し 6 (文字)"/>
    <w:aliases w:val="T1 (文字)1,Header 6 (文字)"/>
    <w:basedOn w:val="a0"/>
    <w:link w:val="6"/>
    <w:qFormat/>
    <w:rsid w:val="00523492"/>
    <w:rPr>
      <w:rFonts w:ascii="Arial" w:hAnsi="Arial"/>
      <w:lang w:val="en-GB" w:eastAsia="en-US"/>
    </w:rPr>
  </w:style>
  <w:style w:type="character" w:customStyle="1" w:styleId="70">
    <w:name w:val="見出し 7 (文字)"/>
    <w:aliases w:val="L7 (文字),Header 7 (文字)"/>
    <w:basedOn w:val="a0"/>
    <w:link w:val="7"/>
    <w:qFormat/>
    <w:rsid w:val="00523492"/>
    <w:rPr>
      <w:rFonts w:ascii="Arial" w:hAnsi="Arial"/>
      <w:lang w:val="en-GB" w:eastAsia="en-US"/>
    </w:rPr>
  </w:style>
  <w:style w:type="character" w:customStyle="1" w:styleId="80">
    <w:name w:val="見出し 8 (文字)"/>
    <w:basedOn w:val="a0"/>
    <w:link w:val="8"/>
    <w:qFormat/>
    <w:rsid w:val="00523492"/>
    <w:rPr>
      <w:rFonts w:ascii="Arial" w:hAnsi="Arial"/>
      <w:sz w:val="36"/>
      <w:lang w:val="en-GB" w:eastAsia="en-US"/>
    </w:rPr>
  </w:style>
  <w:style w:type="character" w:customStyle="1" w:styleId="90">
    <w:name w:val="見出し 9 (文字)"/>
    <w:basedOn w:val="a0"/>
    <w:link w:val="9"/>
    <w:qFormat/>
    <w:rsid w:val="00523492"/>
    <w:rPr>
      <w:rFonts w:ascii="Arial" w:hAnsi="Arial"/>
      <w:sz w:val="36"/>
      <w:lang w:val="en-GB" w:eastAsia="en-US"/>
    </w:rPr>
  </w:style>
  <w:style w:type="character" w:customStyle="1" w:styleId="a5">
    <w:name w:val="ヘッダー (文字)"/>
    <w:aliases w:val="header odd (文字)1,header (文字),header odd1 (文字),header odd2 (文字),header odd3 (文字),header odd4 (文字),header odd5 (文字),header odd6 (文字),header1 (文字),header2 (文字),header3 (文字),header odd11 (文字),header odd21 (文字),header odd7 (文字),header4 (文字),h (文字)"/>
    <w:basedOn w:val="a0"/>
    <w:link w:val="a4"/>
    <w:qFormat/>
    <w:rsid w:val="00523492"/>
    <w:rPr>
      <w:rFonts w:ascii="Arial" w:hAnsi="Arial"/>
      <w:b/>
      <w:noProof/>
      <w:sz w:val="18"/>
      <w:lang w:val="en-GB" w:eastAsia="en-US"/>
    </w:rPr>
  </w:style>
  <w:style w:type="character" w:customStyle="1" w:styleId="ad">
    <w:name w:val="フッター (文字)"/>
    <w:basedOn w:val="a0"/>
    <w:link w:val="ac"/>
    <w:qFormat/>
    <w:rsid w:val="00523492"/>
    <w:rPr>
      <w:rFonts w:ascii="Arial" w:hAnsi="Arial"/>
      <w:b/>
      <w:i/>
      <w:noProof/>
      <w:sz w:val="18"/>
      <w:lang w:val="en-GB" w:eastAsia="en-US"/>
    </w:rPr>
  </w:style>
  <w:style w:type="paragraph" w:customStyle="1" w:styleId="TAJ">
    <w:name w:val="TAJ"/>
    <w:basedOn w:val="TH"/>
    <w:uiPriority w:val="99"/>
    <w:qFormat/>
    <w:rsid w:val="00523492"/>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523492"/>
    <w:pPr>
      <w:overflowPunct w:val="0"/>
      <w:autoSpaceDE w:val="0"/>
      <w:autoSpaceDN w:val="0"/>
      <w:adjustRightInd w:val="0"/>
      <w:textAlignment w:val="baseline"/>
    </w:pPr>
    <w:rPr>
      <w:i/>
      <w:color w:val="0000FF"/>
      <w:lang w:eastAsia="en-GB"/>
    </w:rPr>
  </w:style>
  <w:style w:type="character" w:customStyle="1" w:styleId="af4">
    <w:name w:val="吹き出し (文字)"/>
    <w:basedOn w:val="a0"/>
    <w:link w:val="af3"/>
    <w:uiPriority w:val="99"/>
    <w:qFormat/>
    <w:rsid w:val="00523492"/>
    <w:rPr>
      <w:rFonts w:ascii="Tahoma" w:hAnsi="Tahoma" w:cs="Tahoma"/>
      <w:sz w:val="16"/>
      <w:szCs w:val="16"/>
      <w:lang w:val="en-GB" w:eastAsia="en-US"/>
    </w:rPr>
  </w:style>
  <w:style w:type="character" w:customStyle="1" w:styleId="B1Char">
    <w:name w:val="B1 Char"/>
    <w:link w:val="B1"/>
    <w:qFormat/>
    <w:locked/>
    <w:rsid w:val="00523492"/>
    <w:rPr>
      <w:rFonts w:ascii="Times New Roman" w:hAnsi="Times New Roman"/>
      <w:lang w:val="en-GB" w:eastAsia="en-US"/>
    </w:rPr>
  </w:style>
  <w:style w:type="character" w:customStyle="1" w:styleId="EXCar">
    <w:name w:val="EX Car"/>
    <w:link w:val="EX"/>
    <w:qFormat/>
    <w:locked/>
    <w:rsid w:val="00523492"/>
    <w:rPr>
      <w:rFonts w:ascii="Times New Roman" w:hAnsi="Times New Roman"/>
      <w:lang w:val="en-GB" w:eastAsia="en-US"/>
    </w:rPr>
  </w:style>
  <w:style w:type="character" w:customStyle="1" w:styleId="H6Char">
    <w:name w:val="H6 Char"/>
    <w:link w:val="H6"/>
    <w:qFormat/>
    <w:rsid w:val="00523492"/>
    <w:rPr>
      <w:rFonts w:ascii="Arial" w:hAnsi="Arial"/>
      <w:lang w:val="en-GB" w:eastAsia="en-US"/>
    </w:rPr>
  </w:style>
  <w:style w:type="character" w:customStyle="1" w:styleId="NOChar">
    <w:name w:val="NO Char"/>
    <w:link w:val="NO"/>
    <w:qFormat/>
    <w:rsid w:val="00523492"/>
    <w:rPr>
      <w:rFonts w:ascii="Times New Roman" w:hAnsi="Times New Roman"/>
      <w:lang w:val="en-GB" w:eastAsia="en-US"/>
    </w:rPr>
  </w:style>
  <w:style w:type="paragraph" w:styleId="Web">
    <w:name w:val="Normal (Web)"/>
    <w:basedOn w:val="a"/>
    <w:uiPriority w:val="99"/>
    <w:unhideWhenUsed/>
    <w:qFormat/>
    <w:rsid w:val="0052349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523492"/>
    <w:rPr>
      <w:rFonts w:ascii="Arial" w:hAnsi="Arial"/>
      <w:sz w:val="18"/>
      <w:lang w:val="en-GB" w:eastAsia="en-US"/>
    </w:rPr>
  </w:style>
  <w:style w:type="character" w:customStyle="1" w:styleId="TACCar">
    <w:name w:val="TAC Car"/>
    <w:link w:val="TAC"/>
    <w:qFormat/>
    <w:rsid w:val="00523492"/>
    <w:rPr>
      <w:rFonts w:ascii="Arial" w:hAnsi="Arial"/>
      <w:sz w:val="18"/>
      <w:lang w:val="en-GB" w:eastAsia="en-US"/>
    </w:rPr>
  </w:style>
  <w:style w:type="character" w:customStyle="1" w:styleId="TAHCar">
    <w:name w:val="TAH Car"/>
    <w:link w:val="TAH"/>
    <w:qFormat/>
    <w:rsid w:val="00523492"/>
    <w:rPr>
      <w:rFonts w:ascii="Arial" w:hAnsi="Arial"/>
      <w:b/>
      <w:sz w:val="18"/>
      <w:lang w:val="en-GB" w:eastAsia="en-US"/>
    </w:rPr>
  </w:style>
  <w:style w:type="character" w:customStyle="1" w:styleId="THChar">
    <w:name w:val="TH Char"/>
    <w:link w:val="TH"/>
    <w:qFormat/>
    <w:rsid w:val="00523492"/>
    <w:rPr>
      <w:rFonts w:ascii="Arial" w:hAnsi="Arial"/>
      <w:b/>
      <w:lang w:val="en-GB" w:eastAsia="en-US"/>
    </w:rPr>
  </w:style>
  <w:style w:type="character" w:customStyle="1" w:styleId="TANChar">
    <w:name w:val="TAN Char"/>
    <w:link w:val="TAN"/>
    <w:qFormat/>
    <w:rsid w:val="00523492"/>
    <w:rPr>
      <w:rFonts w:ascii="Arial" w:hAnsi="Arial"/>
      <w:sz w:val="18"/>
      <w:lang w:val="en-GB" w:eastAsia="en-US"/>
    </w:rPr>
  </w:style>
  <w:style w:type="character" w:customStyle="1" w:styleId="af1">
    <w:name w:val="コメント文字列 (文字)"/>
    <w:basedOn w:val="a0"/>
    <w:link w:val="af0"/>
    <w:uiPriority w:val="99"/>
    <w:qFormat/>
    <w:rsid w:val="00523492"/>
    <w:rPr>
      <w:rFonts w:ascii="Times New Roman" w:hAnsi="Times New Roman"/>
      <w:lang w:val="en-GB" w:eastAsia="en-US"/>
    </w:rPr>
  </w:style>
  <w:style w:type="character" w:customStyle="1" w:styleId="TALCar">
    <w:name w:val="TAL Car"/>
    <w:qFormat/>
    <w:locked/>
    <w:rsid w:val="00523492"/>
    <w:rPr>
      <w:rFonts w:ascii="Arial" w:hAnsi="Arial" w:cs="Arial"/>
    </w:rPr>
  </w:style>
  <w:style w:type="character" w:customStyle="1" w:styleId="af7">
    <w:name w:val="見出しマップ (文字)"/>
    <w:basedOn w:val="a0"/>
    <w:link w:val="af6"/>
    <w:uiPriority w:val="99"/>
    <w:qFormat/>
    <w:rsid w:val="00523492"/>
    <w:rPr>
      <w:rFonts w:ascii="Tahoma" w:hAnsi="Tahoma" w:cs="Tahoma"/>
      <w:shd w:val="clear" w:color="auto" w:fill="000080"/>
      <w:lang w:val="en-GB" w:eastAsia="en-US"/>
    </w:rPr>
  </w:style>
  <w:style w:type="character" w:customStyle="1" w:styleId="EditorsNoteCarCar">
    <w:name w:val="Editor's Note Car Car"/>
    <w:qFormat/>
    <w:rsid w:val="00523492"/>
    <w:rPr>
      <w:color w:val="FF0000"/>
    </w:rPr>
  </w:style>
  <w:style w:type="paragraph" w:styleId="af8">
    <w:name w:val="Revision"/>
    <w:hidden/>
    <w:uiPriority w:val="99"/>
    <w:rsid w:val="00523492"/>
    <w:rPr>
      <w:rFonts w:ascii="Times New Roman" w:hAnsi="Times New Roman"/>
      <w:lang w:val="en-GB" w:eastAsia="en-US"/>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0"/>
    <w:link w:val="a7"/>
    <w:qFormat/>
    <w:rsid w:val="00523492"/>
    <w:rPr>
      <w:rFonts w:ascii="Times New Roman" w:hAnsi="Times New Roman"/>
      <w:sz w:val="16"/>
      <w:lang w:val="en-GB" w:eastAsia="en-US"/>
    </w:rPr>
  </w:style>
  <w:style w:type="character" w:customStyle="1" w:styleId="TAL0">
    <w:name w:val="TAL (文字)"/>
    <w:qFormat/>
    <w:rsid w:val="00523492"/>
    <w:rPr>
      <w:rFonts w:ascii="Arial" w:hAnsi="Arial"/>
      <w:sz w:val="18"/>
      <w:lang w:eastAsia="en-US"/>
    </w:rPr>
  </w:style>
  <w:style w:type="character" w:customStyle="1" w:styleId="TACChar">
    <w:name w:val="TAC Char"/>
    <w:qFormat/>
    <w:rsid w:val="00523492"/>
    <w:rPr>
      <w:rFonts w:ascii="Arial" w:hAnsi="Arial"/>
      <w:sz w:val="18"/>
      <w:lang w:eastAsia="en-US"/>
    </w:rPr>
  </w:style>
  <w:style w:type="character" w:customStyle="1" w:styleId="EQChar">
    <w:name w:val="EQ Char"/>
    <w:link w:val="EQ"/>
    <w:qFormat/>
    <w:locked/>
    <w:rsid w:val="00523492"/>
    <w:rPr>
      <w:rFonts w:ascii="Times New Roman" w:hAnsi="Times New Roman"/>
      <w:noProof/>
      <w:lang w:val="en-GB" w:eastAsia="en-US"/>
    </w:rPr>
  </w:style>
  <w:style w:type="character" w:customStyle="1" w:styleId="BodyTextIndent2Char2">
    <w:name w:val="Body Text Indent 2 Char2"/>
    <w:qFormat/>
    <w:rsid w:val="00523492"/>
    <w:rPr>
      <w:rFonts w:ascii="Arial" w:eastAsia="ＭＳ 明朝" w:hAnsi="Arial" w:cs="Arial"/>
      <w:lang w:val="en-GB" w:eastAsia="ja-JP" w:bidi="ar-SA"/>
    </w:rPr>
  </w:style>
  <w:style w:type="paragraph" w:customStyle="1" w:styleId="xl85">
    <w:name w:val="xl85"/>
    <w:basedOn w:val="a"/>
    <w:uiPriority w:val="99"/>
    <w:qFormat/>
    <w:rsid w:val="0052349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52349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52349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52349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523492"/>
    <w:rPr>
      <w:rFonts w:ascii="Calibri Light" w:eastAsia="Times New Roman" w:hAnsi="Calibri Light" w:cs="Times New Roman"/>
      <w:color w:val="2F5496"/>
      <w:lang w:eastAsia="en-US"/>
    </w:rPr>
  </w:style>
  <w:style w:type="paragraph" w:customStyle="1" w:styleId="msonormal0">
    <w:name w:val="msonormal"/>
    <w:basedOn w:val="a"/>
    <w:uiPriority w:val="99"/>
    <w:qFormat/>
    <w:rsid w:val="00523492"/>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523492"/>
    <w:rPr>
      <w:lang w:eastAsia="en-US"/>
    </w:rPr>
  </w:style>
  <w:style w:type="character" w:customStyle="1" w:styleId="af9">
    <w:name w:val="コメント内容 (文字)"/>
    <w:basedOn w:val="af1"/>
    <w:rsid w:val="00523492"/>
    <w:rPr>
      <w:rFonts w:ascii="Times New Roman" w:hAnsi="Times New Roman"/>
      <w:b/>
      <w:bCs/>
      <w:lang w:val="en-GB" w:eastAsia="en-US"/>
    </w:rPr>
  </w:style>
  <w:style w:type="character" w:customStyle="1" w:styleId="28">
    <w:name w:val="コメント内容 (文字)2"/>
    <w:link w:val="af5"/>
    <w:uiPriority w:val="99"/>
    <w:rsid w:val="0052349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523492"/>
    <w:pPr>
      <w:autoSpaceDN w:val="0"/>
    </w:pPr>
    <w:rPr>
      <w:rFonts w:eastAsia="SimSun" w:cs="Symbol"/>
      <w:color w:val="FF0000"/>
    </w:rPr>
  </w:style>
  <w:style w:type="character" w:customStyle="1" w:styleId="B1Char1">
    <w:name w:val="B1 Char1"/>
    <w:qFormat/>
    <w:rsid w:val="00523492"/>
    <w:rPr>
      <w:rFonts w:ascii="Times New Roman" w:hAnsi="Times New Roman" w:cs="Times New Roman" w:hint="default"/>
      <w:lang w:val="en-GB"/>
    </w:rPr>
  </w:style>
  <w:style w:type="character" w:customStyle="1" w:styleId="EXChar">
    <w:name w:val="EX Char"/>
    <w:qFormat/>
    <w:rsid w:val="00523492"/>
    <w:rPr>
      <w:rFonts w:ascii="Times New Roman" w:hAnsi="Times New Roman"/>
      <w:lang w:val="en-GB" w:eastAsia="en-US"/>
    </w:rPr>
  </w:style>
  <w:style w:type="paragraph" w:customStyle="1" w:styleId="13">
    <w:name w:val="正文1"/>
    <w:rsid w:val="00523492"/>
    <w:pPr>
      <w:jc w:val="both"/>
    </w:pPr>
    <w:rPr>
      <w:rFonts w:ascii="Times New Roman" w:eastAsia="SimSun" w:hAnsi="Times New Roman"/>
      <w:kern w:val="2"/>
      <w:sz w:val="21"/>
      <w:szCs w:val="21"/>
      <w:lang w:val="en-US" w:eastAsia="zh-CN"/>
    </w:rPr>
  </w:style>
  <w:style w:type="character" w:customStyle="1" w:styleId="B2Char1">
    <w:name w:val="B2 Char1"/>
    <w:link w:val="B2"/>
    <w:rsid w:val="00523492"/>
    <w:rPr>
      <w:rFonts w:ascii="Times New Roman" w:hAnsi="Times New Roman"/>
      <w:lang w:val="en-GB" w:eastAsia="en-US"/>
    </w:rPr>
  </w:style>
  <w:style w:type="table" w:styleId="afa">
    <w:name w:val="Table Grid"/>
    <w:aliases w:val="SGS Table Basic 1"/>
    <w:basedOn w:val="a1"/>
    <w:rsid w:val="0052349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523492"/>
    <w:rPr>
      <w:rFonts w:ascii="Courier New" w:hAnsi="Courier New"/>
      <w:noProof/>
      <w:sz w:val="16"/>
      <w:lang w:val="en-GB" w:eastAsia="en-US"/>
    </w:rPr>
  </w:style>
  <w:style w:type="character" w:customStyle="1" w:styleId="B1Zchn">
    <w:name w:val="B1 Zchn"/>
    <w:locked/>
    <w:rsid w:val="00523492"/>
    <w:rPr>
      <w:rFonts w:ascii="Times New Roman" w:hAnsi="Times New Roman"/>
      <w:lang w:val="en-GB"/>
    </w:rPr>
  </w:style>
  <w:style w:type="character" w:customStyle="1" w:styleId="B4Char">
    <w:name w:val="B4 Char"/>
    <w:link w:val="B4"/>
    <w:qFormat/>
    <w:rsid w:val="00523492"/>
    <w:rPr>
      <w:rFonts w:ascii="Times New Roman" w:hAnsi="Times New Roman"/>
      <w:lang w:val="en-GB" w:eastAsia="en-US"/>
    </w:rPr>
  </w:style>
  <w:style w:type="character" w:customStyle="1" w:styleId="B2Char">
    <w:name w:val="B2 Char"/>
    <w:qFormat/>
    <w:rsid w:val="00523492"/>
    <w:rPr>
      <w:rFonts w:ascii="Times New Roman" w:hAnsi="Times New Roman"/>
      <w:lang w:val="en-GB"/>
    </w:rPr>
  </w:style>
  <w:style w:type="character" w:customStyle="1" w:styleId="NOZchn">
    <w:name w:val="NO Zchn"/>
    <w:rsid w:val="00523492"/>
    <w:rPr>
      <w:rFonts w:ascii="Times New Roman" w:hAnsi="Times New Roman"/>
      <w:lang w:val="en-GB"/>
    </w:rPr>
  </w:style>
  <w:style w:type="character" w:customStyle="1" w:styleId="ENChar">
    <w:name w:val="EN Char"/>
    <w:rsid w:val="00523492"/>
    <w:rPr>
      <w:rFonts w:ascii="Times New Roman" w:hAnsi="Times New Roman"/>
      <w:color w:val="FF0000"/>
      <w:lang w:val="en-US" w:eastAsia="en-US"/>
    </w:rPr>
  </w:style>
  <w:style w:type="character" w:customStyle="1" w:styleId="B3Char">
    <w:name w:val="B3 Char"/>
    <w:link w:val="B3"/>
    <w:qFormat/>
    <w:rsid w:val="00523492"/>
    <w:rPr>
      <w:rFonts w:ascii="Times New Roman" w:hAnsi="Times New Roman"/>
      <w:lang w:val="en-GB" w:eastAsia="en-US"/>
    </w:rPr>
  </w:style>
  <w:style w:type="character" w:customStyle="1" w:styleId="TFChar">
    <w:name w:val="TF Char"/>
    <w:link w:val="TF"/>
    <w:rsid w:val="00523492"/>
    <w:rPr>
      <w:rFonts w:ascii="Arial" w:hAnsi="Arial"/>
      <w:b/>
      <w:lang w:val="en-GB" w:eastAsia="en-US"/>
    </w:rPr>
  </w:style>
  <w:style w:type="character" w:styleId="afb">
    <w:name w:val="page number"/>
    <w:rsid w:val="00523492"/>
  </w:style>
  <w:style w:type="character" w:customStyle="1" w:styleId="THC">
    <w:name w:val="TH C"/>
    <w:rsid w:val="00523492"/>
    <w:rPr>
      <w:rFonts w:ascii="Arial" w:eastAsia="ＭＳ 明朝" w:hAnsi="Arial" w:cs="Arial"/>
      <w:b/>
      <w:bCs/>
      <w:lang w:val="en-GB" w:eastAsia="ja-JP"/>
    </w:rPr>
  </w:style>
  <w:style w:type="character" w:customStyle="1" w:styleId="TALZchn">
    <w:name w:val="TAL Zchn"/>
    <w:rsid w:val="00523492"/>
    <w:rPr>
      <w:rFonts w:ascii="Arial" w:hAnsi="Arial"/>
      <w:sz w:val="18"/>
      <w:lang w:val="en-GB" w:eastAsia="en-US" w:bidi="ar-SA"/>
    </w:rPr>
  </w:style>
  <w:style w:type="character" w:customStyle="1" w:styleId="Heading4C">
    <w:name w:val="Heading 4 C"/>
    <w:rsid w:val="00523492"/>
    <w:rPr>
      <w:rFonts w:ascii="Arial" w:hAnsi="Arial"/>
      <w:sz w:val="24"/>
      <w:szCs w:val="28"/>
      <w:lang w:val="en-GB" w:eastAsia="en-US" w:bidi="ar-SA"/>
    </w:rPr>
  </w:style>
  <w:style w:type="character" w:customStyle="1" w:styleId="H6C">
    <w:name w:val="H6 C"/>
    <w:rsid w:val="00523492"/>
    <w:rPr>
      <w:rFonts w:ascii="Arial" w:hAnsi="Arial"/>
      <w:sz w:val="22"/>
      <w:lang w:val="en-GB" w:eastAsia="ja-JP" w:bidi="ar-SA"/>
    </w:rPr>
  </w:style>
  <w:style w:type="character" w:customStyle="1" w:styleId="h51">
    <w:name w:val="h5 1"/>
    <w:rsid w:val="00523492"/>
    <w:rPr>
      <w:rFonts w:ascii="Arial" w:eastAsia="ＭＳ 明朝" w:hAnsi="Arial"/>
      <w:sz w:val="22"/>
      <w:lang w:val="en-GB" w:eastAsia="en-US" w:bidi="ar-SA"/>
    </w:rPr>
  </w:style>
  <w:style w:type="paragraph" w:customStyle="1" w:styleId="TALCharChar">
    <w:name w:val="TAL Char Char"/>
    <w:basedOn w:val="a"/>
    <w:link w:val="TALCharCharChar"/>
    <w:rsid w:val="0052349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523492"/>
    <w:rPr>
      <w:rFonts w:ascii="Arial" w:hAnsi="Arial"/>
      <w:sz w:val="18"/>
      <w:lang w:val="en-GB" w:eastAsia="ja-JP"/>
    </w:rPr>
  </w:style>
  <w:style w:type="paragraph" w:customStyle="1" w:styleId="Note">
    <w:name w:val="Note"/>
    <w:basedOn w:val="a"/>
    <w:rsid w:val="00523492"/>
    <w:pPr>
      <w:overflowPunct w:val="0"/>
      <w:autoSpaceDE w:val="0"/>
      <w:autoSpaceDN w:val="0"/>
      <w:adjustRightInd w:val="0"/>
      <w:ind w:left="568" w:hanging="284"/>
      <w:textAlignment w:val="baseline"/>
    </w:pPr>
    <w:rPr>
      <w:lang w:eastAsia="en-GB"/>
    </w:rPr>
  </w:style>
  <w:style w:type="paragraph" w:customStyle="1" w:styleId="910">
    <w:name w:val="目录 91"/>
    <w:basedOn w:val="81"/>
    <w:rsid w:val="00523492"/>
    <w:pPr>
      <w:overflowPunct w:val="0"/>
      <w:autoSpaceDE w:val="0"/>
      <w:autoSpaceDN w:val="0"/>
      <w:adjustRightInd w:val="0"/>
      <w:ind w:left="1418" w:hanging="1418"/>
      <w:textAlignment w:val="baseline"/>
    </w:pPr>
    <w:rPr>
      <w:lang w:val="en-US" w:eastAsia="en-GB"/>
    </w:rPr>
  </w:style>
  <w:style w:type="paragraph" w:customStyle="1" w:styleId="HE">
    <w:name w:val="HE"/>
    <w:basedOn w:val="a"/>
    <w:rsid w:val="00523492"/>
    <w:pPr>
      <w:overflowPunct w:val="0"/>
      <w:autoSpaceDE w:val="0"/>
      <w:autoSpaceDN w:val="0"/>
      <w:adjustRightInd w:val="0"/>
      <w:spacing w:after="0"/>
      <w:textAlignment w:val="baseline"/>
    </w:pPr>
    <w:rPr>
      <w:b/>
      <w:lang w:eastAsia="en-GB"/>
    </w:rPr>
  </w:style>
  <w:style w:type="paragraph" w:customStyle="1" w:styleId="HO">
    <w:name w:val="HO"/>
    <w:basedOn w:val="a"/>
    <w:rsid w:val="00523492"/>
    <w:pPr>
      <w:overflowPunct w:val="0"/>
      <w:autoSpaceDE w:val="0"/>
      <w:autoSpaceDN w:val="0"/>
      <w:adjustRightInd w:val="0"/>
      <w:spacing w:after="0"/>
      <w:jc w:val="right"/>
      <w:textAlignment w:val="baseline"/>
    </w:pPr>
    <w:rPr>
      <w:b/>
      <w:lang w:eastAsia="en-GB"/>
    </w:rPr>
  </w:style>
  <w:style w:type="paragraph" w:customStyle="1" w:styleId="WP">
    <w:name w:val="WP"/>
    <w:basedOn w:val="a"/>
    <w:rsid w:val="00523492"/>
    <w:pPr>
      <w:overflowPunct w:val="0"/>
      <w:autoSpaceDE w:val="0"/>
      <w:autoSpaceDN w:val="0"/>
      <w:adjustRightInd w:val="0"/>
      <w:spacing w:after="0"/>
      <w:jc w:val="both"/>
      <w:textAlignment w:val="baseline"/>
    </w:pPr>
    <w:rPr>
      <w:lang w:eastAsia="en-GB"/>
    </w:rPr>
  </w:style>
  <w:style w:type="paragraph" w:customStyle="1" w:styleId="ZK">
    <w:name w:val="ZK"/>
    <w:rsid w:val="00523492"/>
    <w:pPr>
      <w:spacing w:after="240" w:line="240" w:lineRule="atLeast"/>
      <w:ind w:left="1191" w:right="113" w:hanging="1191"/>
    </w:pPr>
    <w:rPr>
      <w:rFonts w:ascii="Times New Roman" w:hAnsi="Times New Roman"/>
      <w:lang w:val="en-GB" w:eastAsia="en-US"/>
    </w:rPr>
  </w:style>
  <w:style w:type="paragraph" w:customStyle="1" w:styleId="ZC">
    <w:name w:val="ZC"/>
    <w:rsid w:val="00523492"/>
    <w:pPr>
      <w:spacing w:line="360" w:lineRule="atLeast"/>
      <w:jc w:val="center"/>
    </w:pPr>
    <w:rPr>
      <w:rFonts w:ascii="Times New Roman" w:hAnsi="Times New Roman"/>
      <w:lang w:val="en-GB" w:eastAsia="en-US"/>
    </w:rPr>
  </w:style>
  <w:style w:type="paragraph" w:styleId="54">
    <w:name w:val="List Number 5"/>
    <w:basedOn w:val="a"/>
    <w:rsid w:val="00523492"/>
    <w:pPr>
      <w:tabs>
        <w:tab w:val="num" w:pos="1492"/>
        <w:tab w:val="num" w:pos="1800"/>
      </w:tabs>
      <w:overflowPunct w:val="0"/>
      <w:autoSpaceDE w:val="0"/>
      <w:autoSpaceDN w:val="0"/>
      <w:adjustRightInd w:val="0"/>
      <w:ind w:left="1800" w:hanging="360"/>
      <w:textAlignment w:val="baseline"/>
    </w:pPr>
    <w:rPr>
      <w:lang w:eastAsia="en-GB"/>
    </w:rPr>
  </w:style>
  <w:style w:type="paragraph" w:customStyle="1" w:styleId="Heading3Underrubrik2H3">
    <w:name w:val="Heading 3.Underrubrik2.H3"/>
    <w:basedOn w:val="Heading2Head2A2"/>
    <w:next w:val="a"/>
    <w:rsid w:val="00523492"/>
    <w:pPr>
      <w:spacing w:before="120"/>
      <w:outlineLvl w:val="2"/>
    </w:pPr>
    <w:rPr>
      <w:sz w:val="28"/>
    </w:rPr>
  </w:style>
  <w:style w:type="paragraph" w:customStyle="1" w:styleId="Heading2Head2A2">
    <w:name w:val="Heading 2.Head2A.2"/>
    <w:basedOn w:val="1"/>
    <w:next w:val="a"/>
    <w:rsid w:val="0052349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523492"/>
    <w:pPr>
      <w:numPr>
        <w:numId w:val="17"/>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523492"/>
    <w:pPr>
      <w:numPr>
        <w:numId w:val="16"/>
      </w:numPr>
      <w:tabs>
        <w:tab w:val="num" w:pos="1209"/>
      </w:tabs>
      <w:overflowPunct w:val="0"/>
      <w:autoSpaceDE w:val="0"/>
      <w:autoSpaceDN w:val="0"/>
      <w:adjustRightInd w:val="0"/>
      <w:ind w:left="1209"/>
      <w:textAlignment w:val="baseline"/>
    </w:pPr>
    <w:rPr>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2349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2349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2349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2349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23492"/>
    <w:rPr>
      <w:rFonts w:ascii="Arial" w:hAnsi="Arial"/>
      <w:sz w:val="24"/>
      <w:lang w:val="en-GB" w:eastAsia="ja-JP" w:bidi="ar-SA"/>
    </w:rPr>
  </w:style>
  <w:style w:type="paragraph" w:customStyle="1" w:styleId="Reference">
    <w:name w:val="Reference"/>
    <w:basedOn w:val="a"/>
    <w:rsid w:val="00523492"/>
    <w:pPr>
      <w:overflowPunct w:val="0"/>
      <w:autoSpaceDE w:val="0"/>
      <w:autoSpaceDN w:val="0"/>
      <w:adjustRightInd w:val="0"/>
      <w:spacing w:after="0"/>
      <w:ind w:left="567" w:hanging="283"/>
      <w:textAlignment w:val="baseline"/>
    </w:pPr>
    <w:rPr>
      <w:lang w:eastAsia="en-GB"/>
    </w:rPr>
  </w:style>
  <w:style w:type="paragraph" w:customStyle="1" w:styleId="Separation">
    <w:name w:val="Separation"/>
    <w:basedOn w:val="1"/>
    <w:next w:val="a"/>
    <w:rsid w:val="00523492"/>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523492"/>
    <w:rPr>
      <w:rFonts w:ascii="Arial" w:hAnsi="Arial"/>
      <w:b/>
      <w:i/>
      <w:noProof/>
      <w:sz w:val="18"/>
    </w:rPr>
  </w:style>
  <w:style w:type="paragraph" w:customStyle="1" w:styleId="CarCar5">
    <w:name w:val="Car Car5"/>
    <w:semiHidden/>
    <w:rsid w:val="005234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523492"/>
    <w:rPr>
      <w:sz w:val="16"/>
      <w:lang w:val="en-GB"/>
    </w:rPr>
  </w:style>
  <w:style w:type="paragraph" w:styleId="afc">
    <w:name w:val="index heading"/>
    <w:basedOn w:val="a"/>
    <w:next w:val="a"/>
    <w:rsid w:val="0052349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523492"/>
    <w:pPr>
      <w:overflowPunct w:val="0"/>
      <w:autoSpaceDE w:val="0"/>
      <w:autoSpaceDN w:val="0"/>
      <w:adjustRightInd w:val="0"/>
      <w:spacing w:before="120" w:after="120"/>
      <w:textAlignment w:val="baseline"/>
    </w:pPr>
    <w:rPr>
      <w:rFonts w:eastAsia="SimSun"/>
      <w:b/>
      <w:lang w:eastAsia="x-none"/>
    </w:rPr>
  </w:style>
  <w:style w:type="paragraph" w:styleId="aff">
    <w:name w:val="Plain Text"/>
    <w:basedOn w:val="a"/>
    <w:link w:val="aff0"/>
    <w:rsid w:val="00523492"/>
    <w:pPr>
      <w:overflowPunct w:val="0"/>
      <w:autoSpaceDE w:val="0"/>
      <w:autoSpaceDN w:val="0"/>
      <w:adjustRightInd w:val="0"/>
      <w:textAlignment w:val="baseline"/>
    </w:pPr>
    <w:rPr>
      <w:rFonts w:ascii="Courier New" w:eastAsia="SimSun" w:hAnsi="Courier New"/>
      <w:lang w:val="nb-NO" w:eastAsia="en-GB"/>
    </w:rPr>
  </w:style>
  <w:style w:type="character" w:customStyle="1" w:styleId="aff0">
    <w:name w:val="書式なし (文字)"/>
    <w:basedOn w:val="a0"/>
    <w:link w:val="aff"/>
    <w:rsid w:val="00523492"/>
    <w:rPr>
      <w:rFonts w:ascii="Courier New" w:eastAsia="SimSun"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523492"/>
    <w:pPr>
      <w:overflowPunct w:val="0"/>
      <w:autoSpaceDE w:val="0"/>
      <w:autoSpaceDN w:val="0"/>
      <w:adjustRightInd w:val="0"/>
      <w:textAlignment w:val="baseline"/>
    </w:pPr>
    <w:rPr>
      <w:rFonts w:eastAsia="SimSun"/>
      <w:lang w:eastAsia="en-GB"/>
    </w:rPr>
  </w:style>
  <w:style w:type="character" w:customStyle="1" w:styleId="aff2">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1"/>
    <w:rsid w:val="00523492"/>
    <w:rPr>
      <w:rFonts w:ascii="Times New Roman" w:eastAsia="SimSun" w:hAnsi="Times New Roman"/>
      <w:lang w:val="en-GB" w:eastAsia="en-GB"/>
    </w:rPr>
  </w:style>
  <w:style w:type="paragraph" w:customStyle="1" w:styleId="FL">
    <w:name w:val="FL"/>
    <w:basedOn w:val="a"/>
    <w:rsid w:val="0052349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5234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523492"/>
    <w:rPr>
      <w:rFonts w:ascii="Courier New" w:eastAsia="Times New Roman" w:hAnsi="Courier New" w:cs="Courier New"/>
      <w:sz w:val="20"/>
      <w:szCs w:val="20"/>
    </w:rPr>
  </w:style>
  <w:style w:type="character" w:customStyle="1" w:styleId="B3Char2">
    <w:name w:val="B3 Char2"/>
    <w:rsid w:val="00523492"/>
    <w:rPr>
      <w:rFonts w:ascii="Times New Roman" w:hAnsi="Times New Roman"/>
      <w:lang w:val="en-GB"/>
    </w:rPr>
  </w:style>
  <w:style w:type="character" w:customStyle="1" w:styleId="B5Char">
    <w:name w:val="B5 Char"/>
    <w:link w:val="B5"/>
    <w:qFormat/>
    <w:rsid w:val="00523492"/>
    <w:rPr>
      <w:rFonts w:ascii="Times New Roman" w:hAnsi="Times New Roman"/>
      <w:lang w:val="en-GB" w:eastAsia="en-US"/>
    </w:rPr>
  </w:style>
  <w:style w:type="paragraph" w:customStyle="1" w:styleId="Revision1">
    <w:name w:val="Revision1"/>
    <w:hidden/>
    <w:semiHidden/>
    <w:rsid w:val="00523492"/>
    <w:rPr>
      <w:rFonts w:ascii="Times New Roman" w:eastAsia="Batang" w:hAnsi="Times New Roman"/>
      <w:lang w:val="en-GB" w:eastAsia="en-US"/>
    </w:rPr>
  </w:style>
  <w:style w:type="character" w:customStyle="1" w:styleId="CharChar">
    <w:name w:val="Char Char"/>
    <w:rsid w:val="00523492"/>
    <w:rPr>
      <w:rFonts w:ascii="Arial" w:hAnsi="Arial"/>
      <w:sz w:val="28"/>
      <w:lang w:val="en-GB" w:eastAsia="en-US"/>
    </w:rPr>
  </w:style>
  <w:style w:type="character" w:customStyle="1" w:styleId="CharChar9">
    <w:name w:val="Char Char9"/>
    <w:rsid w:val="00523492"/>
    <w:rPr>
      <w:rFonts w:ascii="Arial" w:eastAsia="ＭＳ 明朝" w:hAnsi="Arial" w:cs="CG Times (WN)"/>
      <w:kern w:val="0"/>
      <w:sz w:val="22"/>
      <w:szCs w:val="20"/>
      <w:lang w:val="en-GB" w:eastAsia="ar-SA"/>
    </w:rPr>
  </w:style>
  <w:style w:type="character" w:customStyle="1" w:styleId="CharChar3">
    <w:name w:val="Char Char3"/>
    <w:rsid w:val="00523492"/>
    <w:rPr>
      <w:rFonts w:ascii="Arial" w:hAnsi="Arial"/>
      <w:sz w:val="22"/>
      <w:lang w:val="en-GB" w:eastAsia="en-US" w:bidi="ar-SA"/>
    </w:rPr>
  </w:style>
  <w:style w:type="paragraph" w:customStyle="1" w:styleId="14">
    <w:name w:val="无间隔1"/>
    <w:qFormat/>
    <w:rsid w:val="00523492"/>
    <w:rPr>
      <w:rFonts w:ascii="Times New Roman" w:eastAsia="SimSun" w:hAnsi="Times New Roman"/>
      <w:lang w:val="en-GB" w:eastAsia="en-US"/>
    </w:rPr>
  </w:style>
  <w:style w:type="paragraph" w:customStyle="1" w:styleId="Arial">
    <w:name w:val="Arial"/>
    <w:basedOn w:val="a"/>
    <w:rsid w:val="00523492"/>
    <w:pPr>
      <w:tabs>
        <w:tab w:val="right" w:pos="9639"/>
      </w:tabs>
    </w:pPr>
    <w:rPr>
      <w:rFonts w:eastAsia="Batang"/>
      <w:b/>
      <w:bCs/>
      <w:lang w:val="fr-FR" w:eastAsia="en-GB"/>
    </w:rPr>
  </w:style>
  <w:style w:type="paragraph" w:customStyle="1" w:styleId="15">
    <w:name w:val="修订1"/>
    <w:hidden/>
    <w:uiPriority w:val="99"/>
    <w:semiHidden/>
    <w:qFormat/>
    <w:rsid w:val="00523492"/>
    <w:rPr>
      <w:rFonts w:ascii="Times New Roman" w:eastAsia="Batang" w:hAnsi="Times New Roman"/>
      <w:lang w:val="en-GB" w:eastAsia="en-US"/>
    </w:rPr>
  </w:style>
  <w:style w:type="character" w:customStyle="1" w:styleId="CharChar4">
    <w:name w:val="Char Char4"/>
    <w:rsid w:val="00523492"/>
    <w:rPr>
      <w:rFonts w:ascii="Arial" w:hAnsi="Arial"/>
      <w:sz w:val="24"/>
      <w:lang w:val="en-GB" w:eastAsia="en-US" w:bidi="ar-SA"/>
    </w:rPr>
  </w:style>
  <w:style w:type="character" w:customStyle="1" w:styleId="CharChar2">
    <w:name w:val="Char Char2"/>
    <w:rsid w:val="00523492"/>
    <w:rPr>
      <w:rFonts w:ascii="Arial" w:hAnsi="Arial"/>
      <w:lang w:val="en-GB" w:eastAsia="en-US" w:bidi="ar-SA"/>
    </w:rPr>
  </w:style>
  <w:style w:type="character" w:customStyle="1" w:styleId="CharChar5">
    <w:name w:val="Char Char5"/>
    <w:rsid w:val="00523492"/>
    <w:rPr>
      <w:rFonts w:ascii="Arial" w:hAnsi="Arial"/>
      <w:sz w:val="28"/>
      <w:lang w:val="en-GB" w:eastAsia="en-US" w:bidi="ar-SA"/>
    </w:rPr>
  </w:style>
  <w:style w:type="paragraph" w:customStyle="1" w:styleId="StyleTAC">
    <w:name w:val="Style TAC +"/>
    <w:basedOn w:val="TAC"/>
    <w:next w:val="TAC"/>
    <w:link w:val="StyleTACChar"/>
    <w:autoRedefine/>
    <w:rsid w:val="00523492"/>
    <w:rPr>
      <w:rFonts w:eastAsia="SimSun"/>
      <w:kern w:val="2"/>
      <w:lang w:eastAsia="ko-KR"/>
    </w:rPr>
  </w:style>
  <w:style w:type="character" w:customStyle="1" w:styleId="StyleTACChar">
    <w:name w:val="Style TAC + Char"/>
    <w:link w:val="StyleTAC"/>
    <w:rsid w:val="00523492"/>
    <w:rPr>
      <w:rFonts w:ascii="Arial" w:eastAsia="SimSun" w:hAnsi="Arial"/>
      <w:kern w:val="2"/>
      <w:sz w:val="18"/>
      <w:lang w:val="en-GB" w:eastAsia="ko-KR"/>
    </w:rPr>
  </w:style>
  <w:style w:type="paragraph" w:customStyle="1" w:styleId="45">
    <w:name w:val="(文字) (文字)4"/>
    <w:semiHidden/>
    <w:rsid w:val="005234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523492"/>
    <w:rPr>
      <w:rFonts w:ascii="Times New Roman" w:hAnsi="Times New Roman"/>
      <w:lang w:val="en-GB" w:eastAsia="en-US"/>
    </w:rPr>
  </w:style>
  <w:style w:type="paragraph" w:customStyle="1" w:styleId="CarCar">
    <w:name w:val="Car Car"/>
    <w:semiHidden/>
    <w:rsid w:val="005234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523492"/>
    <w:rPr>
      <w:rFonts w:ascii="Arial" w:eastAsia="SimSun" w:hAnsi="Arial"/>
      <w:b/>
      <w:sz w:val="22"/>
      <w:lang w:val="en-US" w:eastAsia="en-US"/>
    </w:rPr>
  </w:style>
  <w:style w:type="paragraph" w:customStyle="1" w:styleId="B6">
    <w:name w:val="B6"/>
    <w:basedOn w:val="B5"/>
    <w:link w:val="B6Char"/>
    <w:qFormat/>
    <w:rsid w:val="00523492"/>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523492"/>
    <w:rPr>
      <w:rFonts w:ascii="Times New Roman" w:eastAsia="SimSun" w:hAnsi="Times New Roman"/>
      <w:lang w:val="en-GB" w:eastAsia="en-GB"/>
    </w:rPr>
  </w:style>
  <w:style w:type="paragraph" w:customStyle="1" w:styleId="B10">
    <w:name w:val="B1+"/>
    <w:basedOn w:val="B1"/>
    <w:rsid w:val="0052349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52349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23492"/>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5234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523492"/>
    <w:rPr>
      <w:rFonts w:ascii="Arial" w:eastAsia="SimSun" w:hAnsi="Arial"/>
      <w:sz w:val="36"/>
      <w:lang w:val="en-GB" w:eastAsia="en-US" w:bidi="ar-SA"/>
    </w:rPr>
  </w:style>
  <w:style w:type="character" w:customStyle="1" w:styleId="CharChar6">
    <w:name w:val="Char Char6"/>
    <w:rsid w:val="00523492"/>
    <w:rPr>
      <w:rFonts w:ascii="Arial" w:eastAsia="SimSun" w:hAnsi="Arial"/>
      <w:sz w:val="32"/>
      <w:lang w:val="en-GB" w:eastAsia="en-US" w:bidi="ar-SA"/>
    </w:rPr>
  </w:style>
  <w:style w:type="character" w:customStyle="1" w:styleId="CharChar16">
    <w:name w:val="Char Char16"/>
    <w:rsid w:val="00523492"/>
    <w:rPr>
      <w:rFonts w:ascii="Arial" w:eastAsia="SimSun" w:hAnsi="Arial"/>
      <w:lang w:val="en-GB" w:eastAsia="en-US" w:bidi="ar-SA"/>
    </w:rPr>
  </w:style>
  <w:style w:type="character" w:customStyle="1" w:styleId="CharChar14">
    <w:name w:val="Char Char14"/>
    <w:rsid w:val="00523492"/>
    <w:rPr>
      <w:rFonts w:ascii="Arial" w:eastAsia="SimSun" w:hAnsi="Arial"/>
      <w:sz w:val="36"/>
      <w:lang w:val="en-GB" w:eastAsia="en-US" w:bidi="ar-SA"/>
    </w:rPr>
  </w:style>
  <w:style w:type="paragraph" w:customStyle="1" w:styleId="Copyright">
    <w:name w:val="Copyright"/>
    <w:basedOn w:val="a"/>
    <w:rsid w:val="0052349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CharCharCharCharCharChar">
    <w:name w:val="Char Char Char Char Char Char"/>
    <w:semiHidden/>
    <w:rsid w:val="005234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234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変更箇所1"/>
    <w:hidden/>
    <w:semiHidden/>
    <w:rsid w:val="00523492"/>
    <w:rPr>
      <w:rFonts w:ascii="Times New Roman" w:hAnsi="Times New Roman"/>
      <w:lang w:val="en-GB" w:eastAsia="en-US"/>
    </w:rPr>
  </w:style>
  <w:style w:type="paragraph" w:customStyle="1" w:styleId="CarCar1CharCharCarCar">
    <w:name w:val="Car Car1 Char Char Car Car"/>
    <w:semiHidden/>
    <w:rsid w:val="005234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234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523492"/>
    <w:rPr>
      <w:rFonts w:eastAsia="SimSun"/>
      <w:i/>
      <w:iCs/>
      <w:lang w:eastAsia="en-GB"/>
    </w:rPr>
  </w:style>
  <w:style w:type="character" w:customStyle="1" w:styleId="B1LatinItaliqueCar">
    <w:name w:val="B1 + (Latin) Italique Car"/>
    <w:link w:val="B1LatinItalique"/>
    <w:rsid w:val="00523492"/>
    <w:rPr>
      <w:rFonts w:ascii="Times New Roman" w:eastAsia="SimSun" w:hAnsi="Times New Roman"/>
      <w:i/>
      <w:iCs/>
      <w:lang w:val="en-GB" w:eastAsia="en-GB"/>
    </w:rPr>
  </w:style>
  <w:style w:type="paragraph" w:customStyle="1" w:styleId="FooterCentred">
    <w:name w:val="FooterCentred"/>
    <w:basedOn w:val="ac"/>
    <w:rsid w:val="00523492"/>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ja-JP"/>
    </w:rPr>
  </w:style>
  <w:style w:type="paragraph" w:customStyle="1" w:styleId="NumberedList">
    <w:name w:val="Numbered List"/>
    <w:basedOn w:val="a"/>
    <w:rsid w:val="00523492"/>
    <w:pPr>
      <w:tabs>
        <w:tab w:val="left" w:pos="360"/>
      </w:tabs>
      <w:overflowPunct w:val="0"/>
      <w:autoSpaceDE w:val="0"/>
      <w:autoSpaceDN w:val="0"/>
      <w:adjustRightInd w:val="0"/>
      <w:ind w:left="360" w:hanging="360"/>
      <w:textAlignment w:val="baseline"/>
    </w:pPr>
    <w:rPr>
      <w:rFonts w:eastAsia="SimSun"/>
      <w:lang w:eastAsia="en-GB"/>
    </w:rPr>
  </w:style>
  <w:style w:type="paragraph" w:styleId="aff3">
    <w:name w:val="Note Heading"/>
    <w:basedOn w:val="a"/>
    <w:next w:val="a"/>
    <w:link w:val="aff4"/>
    <w:rsid w:val="00523492"/>
    <w:pPr>
      <w:overflowPunct w:val="0"/>
      <w:autoSpaceDE w:val="0"/>
      <w:autoSpaceDN w:val="0"/>
      <w:adjustRightInd w:val="0"/>
      <w:textAlignment w:val="baseline"/>
    </w:pPr>
    <w:rPr>
      <w:lang w:eastAsia="x-none"/>
    </w:rPr>
  </w:style>
  <w:style w:type="character" w:customStyle="1" w:styleId="aff4">
    <w:name w:val="記 (文字)"/>
    <w:basedOn w:val="a0"/>
    <w:link w:val="aff3"/>
    <w:rsid w:val="00523492"/>
    <w:rPr>
      <w:rFonts w:ascii="Times New Roman" w:hAnsi="Times New Roman"/>
      <w:lang w:val="en-GB" w:eastAsia="x-none"/>
    </w:rPr>
  </w:style>
  <w:style w:type="character" w:customStyle="1" w:styleId="CharChar25">
    <w:name w:val="Char Char25"/>
    <w:rsid w:val="00523492"/>
    <w:rPr>
      <w:rFonts w:ascii="Arial" w:hAnsi="Arial"/>
      <w:lang w:val="en-GB" w:eastAsia="en-US"/>
    </w:rPr>
  </w:style>
  <w:style w:type="character" w:customStyle="1" w:styleId="CharChar24">
    <w:name w:val="Char Char24"/>
    <w:rsid w:val="00523492"/>
    <w:rPr>
      <w:rFonts w:ascii="Arial" w:hAnsi="Arial"/>
      <w:sz w:val="36"/>
      <w:lang w:val="en-GB" w:eastAsia="en-US"/>
    </w:rPr>
  </w:style>
  <w:style w:type="character" w:customStyle="1" w:styleId="CharChar17">
    <w:name w:val="Char Char17"/>
    <w:rsid w:val="00523492"/>
    <w:rPr>
      <w:rFonts w:ascii="Tahoma" w:hAnsi="Tahoma" w:cs="Tahoma"/>
      <w:shd w:val="clear" w:color="auto" w:fill="000080"/>
      <w:lang w:val="en-GB" w:eastAsia="en-US"/>
    </w:rPr>
  </w:style>
  <w:style w:type="character" w:customStyle="1" w:styleId="CharChar19">
    <w:name w:val="Char Char19"/>
    <w:rsid w:val="00523492"/>
    <w:rPr>
      <w:rFonts w:ascii="Times New Roman" w:hAnsi="Times New Roman"/>
      <w:lang w:val="en-GB"/>
    </w:rPr>
  </w:style>
  <w:style w:type="character" w:customStyle="1" w:styleId="CharChar20">
    <w:name w:val="Char Char20"/>
    <w:rsid w:val="0052349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3492"/>
    <w:rPr>
      <w:rFonts w:ascii="Arial" w:hAnsi="Arial"/>
      <w:sz w:val="36"/>
      <w:lang w:val="en-GB" w:eastAsia="en-US" w:bidi="ar-SA"/>
    </w:rPr>
  </w:style>
  <w:style w:type="paragraph" w:customStyle="1" w:styleId="RecCCITT">
    <w:name w:val="Rec_CCITT_#"/>
    <w:basedOn w:val="a"/>
    <w:rsid w:val="00523492"/>
    <w:pPr>
      <w:keepNext/>
      <w:keepLines/>
      <w:overflowPunct w:val="0"/>
      <w:autoSpaceDE w:val="0"/>
      <w:autoSpaceDN w:val="0"/>
      <w:adjustRightInd w:val="0"/>
      <w:textAlignment w:val="baseline"/>
    </w:pPr>
    <w:rPr>
      <w:b/>
      <w:lang w:eastAsia="ja-JP"/>
    </w:rPr>
  </w:style>
  <w:style w:type="paragraph" w:customStyle="1" w:styleId="aff5">
    <w:name w:val="수정"/>
    <w:hidden/>
    <w:semiHidden/>
    <w:rsid w:val="00523492"/>
    <w:rPr>
      <w:rFonts w:ascii="Times New Roman" w:eastAsia="Batang" w:hAnsi="Times New Roman"/>
      <w:lang w:val="en-GB" w:eastAsia="en-US"/>
    </w:rPr>
  </w:style>
  <w:style w:type="character" w:customStyle="1" w:styleId="CharChar30">
    <w:name w:val="Char Char30"/>
    <w:rsid w:val="00523492"/>
    <w:rPr>
      <w:rFonts w:ascii="Arial" w:hAnsi="Arial"/>
      <w:lang w:val="en-GB" w:eastAsia="en-US"/>
    </w:rPr>
  </w:style>
  <w:style w:type="character" w:customStyle="1" w:styleId="CharChar29">
    <w:name w:val="Char Char29"/>
    <w:rsid w:val="00523492"/>
    <w:rPr>
      <w:rFonts w:ascii="Arial" w:hAnsi="Arial"/>
      <w:sz w:val="36"/>
      <w:lang w:val="en-GB" w:eastAsia="en-US"/>
    </w:rPr>
  </w:style>
  <w:style w:type="character" w:customStyle="1" w:styleId="CharChar26">
    <w:name w:val="Char Char26"/>
    <w:rsid w:val="00523492"/>
    <w:rPr>
      <w:rFonts w:ascii="Times New Roman" w:hAnsi="Times New Roman"/>
      <w:lang w:val="en-GB" w:eastAsia="en-US"/>
    </w:rPr>
  </w:style>
  <w:style w:type="character" w:customStyle="1" w:styleId="CharChar28">
    <w:name w:val="Char Char28"/>
    <w:rsid w:val="00523492"/>
    <w:rPr>
      <w:rFonts w:ascii="Arial" w:hAnsi="Arial"/>
      <w:sz w:val="36"/>
      <w:lang w:val="en-GB" w:eastAsia="en-US"/>
    </w:rPr>
  </w:style>
  <w:style w:type="character" w:customStyle="1" w:styleId="CharChar27">
    <w:name w:val="Char Char27"/>
    <w:rsid w:val="00523492"/>
    <w:rPr>
      <w:rFonts w:ascii="Arial" w:hAnsi="Arial"/>
      <w:b/>
      <w:i/>
      <w:noProof/>
      <w:sz w:val="18"/>
      <w:lang w:val="en-GB" w:eastAsia="en-US"/>
    </w:rPr>
  </w:style>
  <w:style w:type="paragraph" w:customStyle="1" w:styleId="29">
    <w:name w:val="无间隔2"/>
    <w:qFormat/>
    <w:rsid w:val="00523492"/>
    <w:rPr>
      <w:rFonts w:ascii="Times New Roman" w:eastAsia="SimSun" w:hAnsi="Times New Roman"/>
      <w:lang w:val="en-GB" w:eastAsia="en-US"/>
    </w:rPr>
  </w:style>
  <w:style w:type="paragraph" w:customStyle="1" w:styleId="2a">
    <w:name w:val="修订2"/>
    <w:hidden/>
    <w:semiHidden/>
    <w:rsid w:val="00523492"/>
    <w:rPr>
      <w:rFonts w:ascii="Times New Roman" w:eastAsia="Batang" w:hAnsi="Times New Roman"/>
      <w:lang w:val="en-GB" w:eastAsia="en-US"/>
    </w:rPr>
  </w:style>
  <w:style w:type="paragraph" w:styleId="aff6">
    <w:name w:val="List Paragraph"/>
    <w:basedOn w:val="a"/>
    <w:uiPriority w:val="34"/>
    <w:qFormat/>
    <w:rsid w:val="0052349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23492"/>
    <w:rPr>
      <w:rFonts w:ascii="Arial" w:hAnsi="Arial"/>
      <w:sz w:val="36"/>
      <w:lang w:val="en-GB"/>
    </w:rPr>
  </w:style>
  <w:style w:type="paragraph" w:customStyle="1" w:styleId="TableText">
    <w:name w:val="TableText"/>
    <w:basedOn w:val="aff7"/>
    <w:rsid w:val="00523492"/>
  </w:style>
  <w:style w:type="paragraph" w:styleId="aff7">
    <w:name w:val="Body Text Indent"/>
    <w:basedOn w:val="a"/>
    <w:link w:val="aff8"/>
    <w:rsid w:val="00523492"/>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8">
    <w:name w:val="本文インデント (文字)"/>
    <w:basedOn w:val="a0"/>
    <w:link w:val="aff7"/>
    <w:rsid w:val="00523492"/>
    <w:rPr>
      <w:rFonts w:ascii="Times New Roman" w:eastAsia="SimSun" w:hAnsi="Times New Roman"/>
      <w:snapToGrid w:val="0"/>
      <w:kern w:val="2"/>
      <w:sz w:val="21"/>
      <w:lang w:val="en-GB" w:eastAsia="x-none"/>
    </w:rPr>
  </w:style>
  <w:style w:type="paragraph" w:styleId="2b">
    <w:name w:val="Body Text 2"/>
    <w:basedOn w:val="a"/>
    <w:link w:val="2c"/>
    <w:rsid w:val="00523492"/>
    <w:pPr>
      <w:overflowPunct w:val="0"/>
      <w:autoSpaceDE w:val="0"/>
      <w:autoSpaceDN w:val="0"/>
      <w:adjustRightInd w:val="0"/>
      <w:textAlignment w:val="baseline"/>
    </w:pPr>
    <w:rPr>
      <w:rFonts w:eastAsia="SimSun"/>
      <w:i/>
      <w:lang w:eastAsia="x-none"/>
    </w:rPr>
  </w:style>
  <w:style w:type="character" w:customStyle="1" w:styleId="2c">
    <w:name w:val="本文 2 (文字)"/>
    <w:basedOn w:val="a0"/>
    <w:link w:val="2b"/>
    <w:rsid w:val="00523492"/>
    <w:rPr>
      <w:rFonts w:ascii="Times New Roman" w:eastAsia="SimSun" w:hAnsi="Times New Roman"/>
      <w:i/>
      <w:lang w:val="en-GB" w:eastAsia="x-none"/>
    </w:rPr>
  </w:style>
  <w:style w:type="paragraph" w:styleId="36">
    <w:name w:val="Body Text 3"/>
    <w:basedOn w:val="a"/>
    <w:link w:val="37"/>
    <w:rsid w:val="00523492"/>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0"/>
    <w:link w:val="36"/>
    <w:rsid w:val="00523492"/>
    <w:rPr>
      <w:rFonts w:ascii="Times New Roman" w:eastAsia="Osaka" w:hAnsi="Times New Roman"/>
      <w:color w:val="000000"/>
      <w:lang w:val="en-GB" w:eastAsia="x-none"/>
    </w:rPr>
  </w:style>
  <w:style w:type="paragraph" w:customStyle="1" w:styleId="CharCharCharCharChar">
    <w:name w:val="Char Char Char Char Char"/>
    <w:semiHidden/>
    <w:rsid w:val="00523492"/>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523492"/>
  </w:style>
  <w:style w:type="paragraph" w:customStyle="1" w:styleId="CharCharChar">
    <w:name w:val="Char Char Char"/>
    <w:semiHidden/>
    <w:rsid w:val="005234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23492"/>
    <w:rPr>
      <w:lang w:val="en-GB" w:eastAsia="ja-JP" w:bidi="ar-SA"/>
    </w:rPr>
  </w:style>
  <w:style w:type="paragraph" w:customStyle="1" w:styleId="1Char">
    <w:name w:val="(文字) (文字)1 Char (文字) (文字)"/>
    <w:semiHidden/>
    <w:rsid w:val="005234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234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234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234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234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52349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52349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234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234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23492"/>
    <w:rPr>
      <w:rFonts w:ascii="Arial" w:hAnsi="Arial"/>
      <w:sz w:val="32"/>
      <w:lang w:val="en-GB" w:eastAsia="ja-JP" w:bidi="ar-SA"/>
    </w:rPr>
  </w:style>
  <w:style w:type="character" w:customStyle="1" w:styleId="AndreaLeonardi">
    <w:name w:val="Andrea Leonardi"/>
    <w:semiHidden/>
    <w:rsid w:val="00523492"/>
    <w:rPr>
      <w:rFonts w:ascii="Arial" w:hAnsi="Arial" w:cs="Arial"/>
      <w:color w:val="auto"/>
      <w:sz w:val="20"/>
      <w:szCs w:val="20"/>
    </w:rPr>
  </w:style>
  <w:style w:type="character" w:customStyle="1" w:styleId="NOCharChar">
    <w:name w:val="NO Char Char"/>
    <w:rsid w:val="00523492"/>
    <w:rPr>
      <w:lang w:val="en-GB" w:eastAsia="en-US" w:bidi="ar-SA"/>
    </w:rPr>
  </w:style>
  <w:style w:type="paragraph" w:customStyle="1" w:styleId="aff9">
    <w:name w:val="(文字) (文字)"/>
    <w:semiHidden/>
    <w:rsid w:val="005234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234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23492"/>
    <w:rPr>
      <w:rFonts w:ascii="Arial" w:hAnsi="Arial"/>
      <w:sz w:val="32"/>
      <w:lang w:val="en-GB" w:eastAsia="en-US" w:bidi="ar-SA"/>
    </w:rPr>
  </w:style>
  <w:style w:type="paragraph" w:customStyle="1" w:styleId="2d">
    <w:name w:val="(文字) (文字)2"/>
    <w:semiHidden/>
    <w:rsid w:val="005234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23492"/>
    <w:rPr>
      <w:rFonts w:ascii="Arial" w:hAnsi="Arial"/>
      <w:sz w:val="32"/>
      <w:lang w:val="en-GB" w:eastAsia="en-US" w:bidi="ar-SA"/>
    </w:rPr>
  </w:style>
  <w:style w:type="paragraph" w:customStyle="1" w:styleId="38">
    <w:name w:val="(文字) (文字)3"/>
    <w:semiHidden/>
    <w:rsid w:val="005234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234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23492"/>
    <w:rPr>
      <w:rFonts w:ascii="Arial" w:hAnsi="Arial"/>
      <w:lang w:val="en-GB" w:eastAsia="en-US" w:bidi="ar-SA"/>
    </w:rPr>
  </w:style>
  <w:style w:type="paragraph" w:customStyle="1" w:styleId="17">
    <w:name w:val="(文字) (文字)1"/>
    <w:semiHidden/>
    <w:rsid w:val="005234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
    <w:link w:val="2f"/>
    <w:rsid w:val="00523492"/>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0"/>
    <w:link w:val="2e"/>
    <w:rsid w:val="00523492"/>
    <w:rPr>
      <w:rFonts w:ascii="Times New Roman" w:hAnsi="Times New Roman"/>
      <w:lang w:val="en-GB" w:eastAsia="en-GB"/>
    </w:rPr>
  </w:style>
  <w:style w:type="paragraph" w:styleId="affa">
    <w:name w:val="Normal Indent"/>
    <w:aliases w:val="d"/>
    <w:basedOn w:val="a"/>
    <w:rsid w:val="00523492"/>
    <w:pPr>
      <w:spacing w:after="0"/>
      <w:ind w:left="851"/>
    </w:pPr>
    <w:rPr>
      <w:lang w:val="it-IT" w:eastAsia="en-GB"/>
    </w:rPr>
  </w:style>
  <w:style w:type="character" w:styleId="affb">
    <w:name w:val="Strong"/>
    <w:aliases w:val="Level 2"/>
    <w:qFormat/>
    <w:rsid w:val="00523492"/>
    <w:rPr>
      <w:b/>
      <w:bCs/>
    </w:rPr>
  </w:style>
  <w:style w:type="character" w:customStyle="1" w:styleId="ZchnZchn5">
    <w:name w:val="Zchn Zchn5"/>
    <w:rsid w:val="00523492"/>
    <w:rPr>
      <w:rFonts w:ascii="Courier New" w:eastAsia="Batang" w:hAnsi="Courier New"/>
      <w:lang w:val="nb-NO" w:eastAsia="en-US" w:bidi="ar-SA"/>
    </w:rPr>
  </w:style>
  <w:style w:type="character" w:customStyle="1" w:styleId="CharChar10">
    <w:name w:val="Char Char10"/>
    <w:semiHidden/>
    <w:rsid w:val="00523492"/>
    <w:rPr>
      <w:rFonts w:ascii="Times New Roman" w:hAnsi="Times New Roman"/>
      <w:lang w:val="en-GB" w:eastAsia="en-US"/>
    </w:rPr>
  </w:style>
  <w:style w:type="character" w:customStyle="1" w:styleId="CharChar8">
    <w:name w:val="Char Char8"/>
    <w:semiHidden/>
    <w:rsid w:val="00523492"/>
    <w:rPr>
      <w:rFonts w:ascii="Times New Roman" w:hAnsi="Times New Roman"/>
      <w:b/>
      <w:bCs/>
      <w:lang w:val="en-GB" w:eastAsia="en-US"/>
    </w:rPr>
  </w:style>
  <w:style w:type="paragraph" w:styleId="affc">
    <w:name w:val="endnote text"/>
    <w:basedOn w:val="a"/>
    <w:link w:val="affd"/>
    <w:rsid w:val="00523492"/>
    <w:pPr>
      <w:snapToGrid w:val="0"/>
    </w:pPr>
    <w:rPr>
      <w:rFonts w:eastAsia="SimSun"/>
      <w:lang w:eastAsia="x-none"/>
    </w:rPr>
  </w:style>
  <w:style w:type="character" w:customStyle="1" w:styleId="affd">
    <w:name w:val="文末脚注文字列 (文字)"/>
    <w:basedOn w:val="a0"/>
    <w:link w:val="affc"/>
    <w:rsid w:val="00523492"/>
    <w:rPr>
      <w:rFonts w:ascii="Times New Roman" w:eastAsia="SimSun" w:hAnsi="Times New Roman"/>
      <w:lang w:val="en-GB" w:eastAsia="x-none"/>
    </w:rPr>
  </w:style>
  <w:style w:type="character" w:styleId="affe">
    <w:name w:val="endnote reference"/>
    <w:rsid w:val="00523492"/>
    <w:rPr>
      <w:vertAlign w:val="superscript"/>
    </w:rPr>
  </w:style>
  <w:style w:type="character" w:customStyle="1" w:styleId="btChar3">
    <w:name w:val="bt Char3"/>
    <w:aliases w:val="bt Car Char Char3"/>
    <w:rsid w:val="00523492"/>
    <w:rPr>
      <w:lang w:val="en-GB" w:eastAsia="ja-JP" w:bidi="ar-SA"/>
    </w:rPr>
  </w:style>
  <w:style w:type="paragraph" w:styleId="afff">
    <w:name w:val="Title"/>
    <w:aliases w:val="Section Header"/>
    <w:basedOn w:val="a"/>
    <w:next w:val="a"/>
    <w:link w:val="afff0"/>
    <w:qFormat/>
    <w:rsid w:val="00523492"/>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0">
    <w:name w:val="表題 (文字)"/>
    <w:aliases w:val="Section Header (文字)"/>
    <w:basedOn w:val="a0"/>
    <w:link w:val="afff"/>
    <w:rsid w:val="00523492"/>
    <w:rPr>
      <w:rFonts w:ascii="Courier New" w:eastAsia="SimSun" w:hAnsi="Courier New"/>
      <w:lang w:val="nb-NO" w:eastAsia="x-none"/>
    </w:rPr>
  </w:style>
  <w:style w:type="paragraph" w:styleId="afff1">
    <w:name w:val="Date"/>
    <w:basedOn w:val="a"/>
    <w:next w:val="a"/>
    <w:link w:val="afff2"/>
    <w:rsid w:val="00523492"/>
    <w:pPr>
      <w:overflowPunct w:val="0"/>
      <w:autoSpaceDE w:val="0"/>
      <w:autoSpaceDN w:val="0"/>
      <w:adjustRightInd w:val="0"/>
      <w:textAlignment w:val="baseline"/>
    </w:pPr>
    <w:rPr>
      <w:rFonts w:eastAsia="SimSun"/>
      <w:lang w:eastAsia="x-none"/>
    </w:rPr>
  </w:style>
  <w:style w:type="character" w:customStyle="1" w:styleId="afff2">
    <w:name w:val="日付 (文字)"/>
    <w:basedOn w:val="a0"/>
    <w:link w:val="afff1"/>
    <w:rsid w:val="00523492"/>
    <w:rPr>
      <w:rFonts w:ascii="Times New Roman" w:eastAsia="SimSun" w:hAnsi="Times New Roman"/>
      <w:lang w:val="en-GB" w:eastAsia="x-none"/>
    </w:rPr>
  </w:style>
  <w:style w:type="character" w:customStyle="1" w:styleId="Char0">
    <w:name w:val="日期 Char"/>
    <w:rsid w:val="00523492"/>
    <w:rPr>
      <w:rFonts w:ascii="Times New Roman" w:hAnsi="Times New Roman"/>
      <w:lang w:val="en-GB" w:eastAsia="en-US"/>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523492"/>
    <w:rPr>
      <w:rFonts w:ascii="Times New Roman" w:eastAsia="SimSun" w:hAnsi="Times New Roman"/>
      <w:b/>
      <w:lang w:val="en-GB" w:eastAsia="x-none"/>
    </w:rPr>
  </w:style>
  <w:style w:type="paragraph" w:customStyle="1" w:styleId="AutoCorrect">
    <w:name w:val="AutoCorrect"/>
    <w:rsid w:val="00523492"/>
    <w:rPr>
      <w:rFonts w:ascii="Times New Roman" w:eastAsia="SimSun" w:hAnsi="Times New Roman"/>
      <w:sz w:val="24"/>
      <w:szCs w:val="24"/>
      <w:lang w:val="en-GB" w:eastAsia="ko-KR"/>
    </w:rPr>
  </w:style>
  <w:style w:type="paragraph" w:customStyle="1" w:styleId="-PAGE-">
    <w:name w:val="- PAGE -"/>
    <w:rsid w:val="00523492"/>
    <w:rPr>
      <w:rFonts w:ascii="Times New Roman" w:eastAsia="SimSun" w:hAnsi="Times New Roman"/>
      <w:sz w:val="24"/>
      <w:szCs w:val="24"/>
      <w:lang w:val="en-GB" w:eastAsia="ko-KR"/>
    </w:rPr>
  </w:style>
  <w:style w:type="paragraph" w:customStyle="1" w:styleId="PageXofY">
    <w:name w:val="Page X of Y"/>
    <w:rsid w:val="00523492"/>
    <w:rPr>
      <w:rFonts w:ascii="Times New Roman" w:eastAsia="SimSun" w:hAnsi="Times New Roman"/>
      <w:sz w:val="24"/>
      <w:szCs w:val="24"/>
      <w:lang w:val="en-GB" w:eastAsia="ko-KR"/>
    </w:rPr>
  </w:style>
  <w:style w:type="paragraph" w:customStyle="1" w:styleId="Createdby">
    <w:name w:val="Created by"/>
    <w:rsid w:val="00523492"/>
    <w:rPr>
      <w:rFonts w:ascii="Times New Roman" w:eastAsia="SimSun" w:hAnsi="Times New Roman"/>
      <w:sz w:val="24"/>
      <w:szCs w:val="24"/>
      <w:lang w:val="en-GB" w:eastAsia="ko-KR"/>
    </w:rPr>
  </w:style>
  <w:style w:type="paragraph" w:customStyle="1" w:styleId="Createdon">
    <w:name w:val="Created on"/>
    <w:rsid w:val="00523492"/>
    <w:rPr>
      <w:rFonts w:ascii="Times New Roman" w:eastAsia="SimSun" w:hAnsi="Times New Roman"/>
      <w:sz w:val="24"/>
      <w:szCs w:val="24"/>
      <w:lang w:val="en-GB" w:eastAsia="ko-KR"/>
    </w:rPr>
  </w:style>
  <w:style w:type="paragraph" w:customStyle="1" w:styleId="Lastprinted">
    <w:name w:val="Last printed"/>
    <w:rsid w:val="00523492"/>
    <w:rPr>
      <w:rFonts w:ascii="Times New Roman" w:eastAsia="SimSun" w:hAnsi="Times New Roman"/>
      <w:sz w:val="24"/>
      <w:szCs w:val="24"/>
      <w:lang w:val="en-GB" w:eastAsia="ko-KR"/>
    </w:rPr>
  </w:style>
  <w:style w:type="paragraph" w:customStyle="1" w:styleId="Lastsavedby">
    <w:name w:val="Last saved by"/>
    <w:rsid w:val="00523492"/>
    <w:rPr>
      <w:rFonts w:ascii="Times New Roman" w:eastAsia="SimSun" w:hAnsi="Times New Roman"/>
      <w:sz w:val="24"/>
      <w:szCs w:val="24"/>
      <w:lang w:val="en-GB" w:eastAsia="ko-KR"/>
    </w:rPr>
  </w:style>
  <w:style w:type="paragraph" w:customStyle="1" w:styleId="Filename">
    <w:name w:val="Filename"/>
    <w:rsid w:val="00523492"/>
    <w:rPr>
      <w:rFonts w:ascii="Times New Roman" w:eastAsia="SimSun" w:hAnsi="Times New Roman"/>
      <w:sz w:val="24"/>
      <w:szCs w:val="24"/>
      <w:lang w:val="en-GB" w:eastAsia="ko-KR"/>
    </w:rPr>
  </w:style>
  <w:style w:type="paragraph" w:customStyle="1" w:styleId="Filenameandpath">
    <w:name w:val="Filename and path"/>
    <w:rsid w:val="00523492"/>
    <w:rPr>
      <w:rFonts w:ascii="Times New Roman" w:eastAsia="SimSun" w:hAnsi="Times New Roman"/>
      <w:sz w:val="24"/>
      <w:szCs w:val="24"/>
      <w:lang w:val="en-GB" w:eastAsia="ko-KR"/>
    </w:rPr>
  </w:style>
  <w:style w:type="paragraph" w:customStyle="1" w:styleId="AuthorPageDate">
    <w:name w:val="Author  Page #  Date"/>
    <w:rsid w:val="00523492"/>
    <w:rPr>
      <w:rFonts w:ascii="Times New Roman" w:eastAsia="SimSun" w:hAnsi="Times New Roman"/>
      <w:sz w:val="24"/>
      <w:szCs w:val="24"/>
      <w:lang w:val="en-GB" w:eastAsia="ko-KR"/>
    </w:rPr>
  </w:style>
  <w:style w:type="paragraph" w:customStyle="1" w:styleId="ConfidentialPageDate">
    <w:name w:val="Confidential  Page #  Date"/>
    <w:rsid w:val="00523492"/>
    <w:rPr>
      <w:rFonts w:ascii="Times New Roman" w:eastAsia="SimSun" w:hAnsi="Times New Roman"/>
      <w:sz w:val="24"/>
      <w:szCs w:val="24"/>
      <w:lang w:val="en-GB" w:eastAsia="ko-KR"/>
    </w:rPr>
  </w:style>
  <w:style w:type="paragraph" w:customStyle="1" w:styleId="INDENT1">
    <w:name w:val="INDENT1"/>
    <w:basedOn w:val="a"/>
    <w:rsid w:val="00523492"/>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523492"/>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523492"/>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5234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
    <w:rsid w:val="005234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523492"/>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
    <w:rsid w:val="00523492"/>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
    <w:rsid w:val="00523492"/>
    <w:pPr>
      <w:tabs>
        <w:tab w:val="center" w:pos="4820"/>
        <w:tab w:val="right" w:pos="9640"/>
      </w:tabs>
    </w:pPr>
    <w:rPr>
      <w:rFonts w:eastAsia="SimSun"/>
      <w:lang w:eastAsia="ja-JP"/>
    </w:rPr>
  </w:style>
  <w:style w:type="table" w:customStyle="1" w:styleId="TableGrid1">
    <w:name w:val="Table Grid1"/>
    <w:basedOn w:val="a1"/>
    <w:next w:val="afa"/>
    <w:rsid w:val="005234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23492"/>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rsid w:val="00523492"/>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523492"/>
    <w:pPr>
      <w:overflowPunct w:val="0"/>
      <w:autoSpaceDE w:val="0"/>
      <w:autoSpaceDN w:val="0"/>
      <w:adjustRightInd w:val="0"/>
      <w:textAlignment w:val="baseline"/>
    </w:pPr>
    <w:rPr>
      <w:rFonts w:eastAsia="SimSun"/>
      <w:lang w:eastAsia="ja-JP"/>
    </w:rPr>
  </w:style>
  <w:style w:type="paragraph" w:customStyle="1" w:styleId="TaOC">
    <w:name w:val="TaOC"/>
    <w:basedOn w:val="TAC"/>
    <w:rsid w:val="00523492"/>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5234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52349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349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23492"/>
    <w:rPr>
      <w:rFonts w:ascii="Arial" w:hAnsi="Arial"/>
      <w:sz w:val="28"/>
      <w:lang w:val="en-GB" w:eastAsia="en-US" w:bidi="ar-SA"/>
    </w:rPr>
  </w:style>
  <w:style w:type="character" w:customStyle="1" w:styleId="T1Char3">
    <w:name w:val="T1 Char3"/>
    <w:aliases w:val="Header 6 Char Char3"/>
    <w:rsid w:val="00523492"/>
    <w:rPr>
      <w:rFonts w:ascii="Arial" w:hAnsi="Arial"/>
      <w:lang w:val="en-GB" w:eastAsia="en-US" w:bidi="ar-SA"/>
    </w:rPr>
  </w:style>
  <w:style w:type="table" w:customStyle="1" w:styleId="Tabellengitternetz1">
    <w:name w:val="Tabellengitternetz1"/>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23492"/>
    <w:pPr>
      <w:tabs>
        <w:tab w:val="num" w:pos="928"/>
      </w:tabs>
      <w:ind w:left="928" w:hanging="360"/>
    </w:pPr>
    <w:rPr>
      <w:rFonts w:eastAsia="Batang"/>
      <w:lang w:eastAsia="en-GB"/>
    </w:rPr>
  </w:style>
  <w:style w:type="table" w:customStyle="1" w:styleId="TableGrid2">
    <w:name w:val="Table Grid2"/>
    <w:basedOn w:val="a1"/>
    <w:next w:val="afa"/>
    <w:rsid w:val="005234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23492"/>
    <w:pPr>
      <w:keepNext w:val="0"/>
      <w:keepLines w:val="0"/>
      <w:spacing w:before="240"/>
      <w:ind w:left="1980" w:hanging="1980"/>
    </w:pPr>
    <w:rPr>
      <w:bCs/>
      <w:lang w:eastAsia="x-none"/>
    </w:rPr>
  </w:style>
  <w:style w:type="paragraph" w:customStyle="1" w:styleId="StyleHeading6After9pt">
    <w:name w:val="Style Heading 6 + After:  9 pt"/>
    <w:basedOn w:val="6"/>
    <w:rsid w:val="00523492"/>
    <w:pPr>
      <w:keepNext w:val="0"/>
      <w:keepLines w:val="0"/>
      <w:spacing w:before="240"/>
      <w:ind w:left="0" w:firstLine="0"/>
    </w:pPr>
    <w:rPr>
      <w:bCs/>
      <w:lang w:eastAsia="x-none"/>
    </w:rPr>
  </w:style>
  <w:style w:type="table" w:customStyle="1" w:styleId="TableGrid3">
    <w:name w:val="Table Grid3"/>
    <w:basedOn w:val="a1"/>
    <w:next w:val="afa"/>
    <w:rsid w:val="0052349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
    <w:rsid w:val="00523492"/>
    <w:rPr>
      <w:rFonts w:ascii="Tahoma" w:hAnsi="Tahoma" w:cs="Tahoma"/>
      <w:sz w:val="16"/>
      <w:szCs w:val="16"/>
      <w:lang w:eastAsia="en-GB"/>
    </w:rPr>
  </w:style>
  <w:style w:type="paragraph" w:customStyle="1" w:styleId="JK-text-simpledoc">
    <w:name w:val="JK - text - simple doc"/>
    <w:basedOn w:val="aff1"/>
    <w:autoRedefine/>
    <w:rsid w:val="00523492"/>
  </w:style>
  <w:style w:type="paragraph" w:customStyle="1" w:styleId="b11">
    <w:name w:val="b1"/>
    <w:basedOn w:val="a"/>
    <w:rsid w:val="00523492"/>
    <w:pPr>
      <w:spacing w:before="100" w:beforeAutospacing="1" w:after="100" w:afterAutospacing="1"/>
    </w:pPr>
    <w:rPr>
      <w:rFonts w:eastAsia="SimSun"/>
      <w:sz w:val="24"/>
      <w:szCs w:val="24"/>
      <w:lang w:val="en-US" w:eastAsia="en-GB"/>
    </w:rPr>
  </w:style>
  <w:style w:type="paragraph" w:customStyle="1" w:styleId="2f0">
    <w:name w:val="吹き出し2"/>
    <w:basedOn w:val="a"/>
    <w:semiHidden/>
    <w:rsid w:val="00523492"/>
    <w:rPr>
      <w:rFonts w:ascii="Tahoma" w:hAnsi="Tahoma" w:cs="Tahoma"/>
      <w:sz w:val="16"/>
      <w:szCs w:val="16"/>
      <w:lang w:eastAsia="en-GB"/>
    </w:rPr>
  </w:style>
  <w:style w:type="paragraph" w:customStyle="1" w:styleId="tabletext0">
    <w:name w:val="table text"/>
    <w:basedOn w:val="a"/>
    <w:next w:val="a"/>
    <w:rsid w:val="00523492"/>
    <w:pPr>
      <w:overflowPunct w:val="0"/>
      <w:autoSpaceDE w:val="0"/>
      <w:autoSpaceDN w:val="0"/>
      <w:adjustRightInd w:val="0"/>
      <w:textAlignment w:val="baseline"/>
    </w:pPr>
    <w:rPr>
      <w:i/>
      <w:lang w:eastAsia="en-GB"/>
    </w:rPr>
  </w:style>
  <w:style w:type="paragraph" w:customStyle="1" w:styleId="TOC91">
    <w:name w:val="TOC 91"/>
    <w:basedOn w:val="81"/>
    <w:rsid w:val="00523492"/>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a"/>
    <w:next w:val="a"/>
    <w:rsid w:val="00523492"/>
    <w:pPr>
      <w:overflowPunct w:val="0"/>
      <w:autoSpaceDE w:val="0"/>
      <w:autoSpaceDN w:val="0"/>
      <w:adjustRightInd w:val="0"/>
      <w:spacing w:before="120" w:after="120"/>
      <w:textAlignment w:val="baseline"/>
    </w:pPr>
    <w:rPr>
      <w:b/>
      <w:lang w:eastAsia="en-GB"/>
    </w:rPr>
  </w:style>
  <w:style w:type="paragraph" w:customStyle="1" w:styleId="CRfront">
    <w:name w:val="CR_front"/>
    <w:basedOn w:val="a"/>
    <w:rsid w:val="00523492"/>
    <w:pPr>
      <w:overflowPunct w:val="0"/>
      <w:autoSpaceDE w:val="0"/>
      <w:autoSpaceDN w:val="0"/>
      <w:adjustRightInd w:val="0"/>
      <w:textAlignment w:val="baseline"/>
    </w:pPr>
    <w:rPr>
      <w:lang w:eastAsia="en-GB"/>
    </w:rPr>
  </w:style>
  <w:style w:type="paragraph" w:customStyle="1" w:styleId="Para1">
    <w:name w:val="Para1"/>
    <w:basedOn w:val="a"/>
    <w:rsid w:val="0052349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52349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rsid w:val="00523492"/>
    <w:pPr>
      <w:keepNext/>
      <w:keepLines/>
      <w:spacing w:after="60"/>
      <w:ind w:left="210"/>
      <w:jc w:val="center"/>
    </w:pPr>
    <w:rPr>
      <w:rFonts w:eastAsia="ＭＳ 明朝"/>
      <w:b/>
      <w:i w:val="0"/>
      <w:lang w:eastAsia="en-GB"/>
    </w:rPr>
  </w:style>
  <w:style w:type="paragraph" w:customStyle="1" w:styleId="TableofFigures1">
    <w:name w:val="Table of Figures1"/>
    <w:basedOn w:val="a"/>
    <w:next w:val="a"/>
    <w:rsid w:val="0052349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rsid w:val="00523492"/>
    <w:pPr>
      <w:overflowPunct w:val="0"/>
      <w:autoSpaceDE w:val="0"/>
      <w:autoSpaceDN w:val="0"/>
      <w:adjustRightInd w:val="0"/>
      <w:spacing w:after="0"/>
      <w:jc w:val="center"/>
      <w:textAlignment w:val="baseline"/>
    </w:pPr>
    <w:rPr>
      <w:lang w:val="en-US" w:eastAsia="en-GB"/>
    </w:rPr>
  </w:style>
  <w:style w:type="paragraph" w:customStyle="1" w:styleId="t2">
    <w:name w:val="t2"/>
    <w:basedOn w:val="a"/>
    <w:rsid w:val="00523492"/>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52349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rsid w:val="00523492"/>
    <w:pPr>
      <w:ind w:left="244" w:hanging="244"/>
    </w:pPr>
    <w:rPr>
      <w:rFonts w:ascii="Arial" w:eastAsia="SimSun" w:hAnsi="Arial"/>
      <w:noProof/>
      <w:color w:val="000000"/>
      <w:lang w:val="en-GB" w:eastAsia="en-US"/>
    </w:rPr>
  </w:style>
  <w:style w:type="paragraph" w:customStyle="1" w:styleId="TitleText">
    <w:name w:val="Title Text"/>
    <w:basedOn w:val="a"/>
    <w:next w:val="a"/>
    <w:rsid w:val="0052349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523492"/>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
    <w:rsid w:val="00523492"/>
    <w:pPr>
      <w:spacing w:before="120"/>
      <w:outlineLvl w:val="2"/>
    </w:pPr>
    <w:rPr>
      <w:sz w:val="28"/>
      <w:szCs w:val="32"/>
      <w:lang w:eastAsia="de-DE"/>
    </w:rPr>
  </w:style>
  <w:style w:type="paragraph" w:customStyle="1" w:styleId="Bullets">
    <w:name w:val="Bullets"/>
    <w:basedOn w:val="aff1"/>
    <w:rsid w:val="00523492"/>
  </w:style>
  <w:style w:type="paragraph" w:customStyle="1" w:styleId="11BodyText">
    <w:name w:val="11 BodyText"/>
    <w:basedOn w:val="a"/>
    <w:link w:val="11BodyTextChar"/>
    <w:rsid w:val="00523492"/>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
    <w:autoRedefine/>
    <w:rsid w:val="0052349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9">
    <w:name w:val="网格型3"/>
    <w:basedOn w:val="a1"/>
    <w:next w:val="afa"/>
    <w:rsid w:val="005234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5234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52349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523492"/>
  </w:style>
  <w:style w:type="paragraph" w:customStyle="1" w:styleId="Objetducommentaire">
    <w:name w:val="Objet du commentaire"/>
    <w:basedOn w:val="af0"/>
    <w:next w:val="af0"/>
    <w:semiHidden/>
    <w:rsid w:val="00523492"/>
    <w:rPr>
      <w:rFonts w:eastAsia="PMingLiU"/>
      <w:b/>
      <w:bCs/>
      <w:lang w:eastAsia="x-none"/>
    </w:rPr>
  </w:style>
  <w:style w:type="paragraph" w:customStyle="1" w:styleId="Textedebulles">
    <w:name w:val="Texte de bulles"/>
    <w:basedOn w:val="a"/>
    <w:semiHidden/>
    <w:rsid w:val="00523492"/>
    <w:rPr>
      <w:rFonts w:ascii="Tahoma" w:eastAsia="PMingLiU" w:hAnsi="Tahoma" w:cs="Tahoma"/>
      <w:sz w:val="16"/>
      <w:szCs w:val="16"/>
      <w:lang w:eastAsia="en-GB"/>
    </w:rPr>
  </w:style>
  <w:style w:type="character" w:customStyle="1" w:styleId="salin1c">
    <w:name w:val="salin1c"/>
    <w:semiHidden/>
    <w:rsid w:val="00523492"/>
    <w:rPr>
      <w:rFonts w:ascii="Arial" w:hAnsi="Arial" w:cs="Arial"/>
      <w:color w:val="auto"/>
      <w:sz w:val="20"/>
      <w:szCs w:val="20"/>
    </w:rPr>
  </w:style>
  <w:style w:type="paragraph" w:customStyle="1" w:styleId="Arial0">
    <w:name w:val="正文 + Arial"/>
    <w:aliases w:val="8 磅,加粗,段后: 0 磅"/>
    <w:basedOn w:val="TAL"/>
    <w:rsid w:val="00523492"/>
    <w:rPr>
      <w:rFonts w:eastAsia="SimSun"/>
      <w:sz w:val="16"/>
      <w:szCs w:val="16"/>
      <w:lang w:eastAsia="x-none"/>
    </w:rPr>
  </w:style>
  <w:style w:type="paragraph" w:customStyle="1" w:styleId="xl22">
    <w:name w:val="xl22"/>
    <w:basedOn w:val="a"/>
    <w:rsid w:val="0052349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52349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52349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52349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52349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52349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5234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52349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52349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5234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5234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523492"/>
    <w:rPr>
      <w:rFonts w:ascii="Times New Roman" w:eastAsia="PMingLiU" w:hAnsi="Times New Roman"/>
      <w:lang w:val="sv-SE" w:eastAsia="sv-SE"/>
    </w:rPr>
    <w:tblPr/>
  </w:style>
  <w:style w:type="character" w:customStyle="1" w:styleId="35">
    <w:name w:val="一覧 3 (文字)"/>
    <w:link w:val="34"/>
    <w:rsid w:val="0052349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23492"/>
    <w:rPr>
      <w:b/>
      <w:lang w:val="en-GB" w:eastAsia="en-US" w:bidi="ar-SA"/>
    </w:rPr>
  </w:style>
  <w:style w:type="paragraph" w:customStyle="1" w:styleId="DAText">
    <w:name w:val="DA_Text"/>
    <w:basedOn w:val="a"/>
    <w:link w:val="DATextZchn"/>
    <w:rsid w:val="00523492"/>
    <w:pPr>
      <w:spacing w:after="0"/>
      <w:jc w:val="both"/>
    </w:pPr>
    <w:rPr>
      <w:rFonts w:ascii="CG Times (WN)" w:eastAsia="Malgun Gothic" w:hAnsi="CG Times (WN)"/>
      <w:szCs w:val="24"/>
      <w:lang w:val="de-DE" w:eastAsia="de-DE"/>
    </w:rPr>
  </w:style>
  <w:style w:type="character" w:customStyle="1" w:styleId="DATextZchn">
    <w:name w:val="DA_Text Zchn"/>
    <w:link w:val="DAText"/>
    <w:rsid w:val="00523492"/>
    <w:rPr>
      <w:rFonts w:eastAsia="Malgun Gothic"/>
      <w:szCs w:val="24"/>
      <w:lang w:val="de-DE" w:eastAsia="de-DE"/>
    </w:rPr>
  </w:style>
  <w:style w:type="paragraph" w:customStyle="1" w:styleId="Heading">
    <w:name w:val="Heading"/>
    <w:next w:val="aff1"/>
    <w:link w:val="HeadingChar"/>
    <w:rsid w:val="00523492"/>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523492"/>
    <w:rPr>
      <w:rFonts w:ascii="CG Times (WN)" w:eastAsia="SimSun" w:hAnsi="CG Times (WN)"/>
      <w:lang w:eastAsia="x-none"/>
    </w:rPr>
  </w:style>
  <w:style w:type="character" w:customStyle="1" w:styleId="NormalLatinItaliqueCar">
    <w:name w:val="Normal + (Latin) Italique Car"/>
    <w:link w:val="NormalLatinItalique"/>
    <w:rsid w:val="00523492"/>
    <w:rPr>
      <w:rFonts w:eastAsia="SimSun"/>
      <w:lang w:val="en-GB" w:eastAsia="x-none"/>
    </w:rPr>
  </w:style>
  <w:style w:type="paragraph" w:customStyle="1" w:styleId="BL">
    <w:name w:val="BL"/>
    <w:basedOn w:val="a"/>
    <w:rsid w:val="00523492"/>
    <w:pPr>
      <w:numPr>
        <w:numId w:val="1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23492"/>
    <w:pPr>
      <w:numPr>
        <w:numId w:val="19"/>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523492"/>
    <w:rPr>
      <w:rFonts w:eastAsia="SimSun"/>
      <w:lang w:val="en-GB" w:eastAsia="en-US" w:bidi="ar-SA"/>
    </w:rPr>
  </w:style>
  <w:style w:type="character" w:customStyle="1" w:styleId="CharChar11">
    <w:name w:val="Char Char11"/>
    <w:rsid w:val="00523492"/>
    <w:rPr>
      <w:rFonts w:ascii="Tahoma" w:eastAsia="SimSun" w:hAnsi="Tahoma" w:cs="Tahoma"/>
      <w:lang w:val="en-GB" w:eastAsia="en-US" w:bidi="ar-SA"/>
    </w:rPr>
  </w:style>
  <w:style w:type="paragraph" w:customStyle="1" w:styleId="Normal1">
    <w:name w:val="Normal 1"/>
    <w:semiHidden/>
    <w:rsid w:val="005234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523492"/>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523492"/>
    <w:pPr>
      <w:framePr w:wrap="notBeside"/>
    </w:pPr>
    <w:rPr>
      <w:rFonts w:eastAsia="SimSun"/>
      <w:lang w:eastAsia="en-GB"/>
    </w:rPr>
  </w:style>
  <w:style w:type="paragraph" w:customStyle="1" w:styleId="tableentry">
    <w:name w:val="table entry"/>
    <w:basedOn w:val="a"/>
    <w:rsid w:val="00523492"/>
    <w:pPr>
      <w:keepNext/>
      <w:spacing w:before="60" w:after="60"/>
    </w:pPr>
    <w:rPr>
      <w:rFonts w:ascii="Bookman Old Style" w:eastAsia="SimSun" w:hAnsi="Bookman Old Style"/>
      <w:lang w:val="en-US" w:eastAsia="en-GB"/>
    </w:rPr>
  </w:style>
  <w:style w:type="paragraph" w:styleId="HTML0">
    <w:name w:val="HTML Preformatted"/>
    <w:basedOn w:val="a"/>
    <w:link w:val="HTML1"/>
    <w:rsid w:val="00523492"/>
    <w:pPr>
      <w:overflowPunct w:val="0"/>
      <w:autoSpaceDE w:val="0"/>
      <w:autoSpaceDN w:val="0"/>
      <w:adjustRightInd w:val="0"/>
      <w:textAlignment w:val="baseline"/>
    </w:pPr>
    <w:rPr>
      <w:rFonts w:ascii="Courier New" w:hAnsi="Courier New"/>
      <w:lang w:eastAsia="x-none"/>
    </w:rPr>
  </w:style>
  <w:style w:type="character" w:customStyle="1" w:styleId="HTML1">
    <w:name w:val="HTML 書式付き (文字)"/>
    <w:basedOn w:val="a0"/>
    <w:link w:val="HTML0"/>
    <w:rsid w:val="00523492"/>
    <w:rPr>
      <w:rFonts w:ascii="Courier New" w:hAnsi="Courier New"/>
      <w:lang w:val="en-GB" w:eastAsia="x-none"/>
    </w:rPr>
  </w:style>
  <w:style w:type="paragraph" w:customStyle="1" w:styleId="font5">
    <w:name w:val="font5"/>
    <w:basedOn w:val="a"/>
    <w:rsid w:val="0052349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2349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2349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2349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2349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2349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2349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2349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2349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2349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2349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2349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2349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2349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2349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2349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2349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2349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2349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2349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2349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2349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2349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2349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52349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2349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2349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2349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2349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2349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2349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234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234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234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234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234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234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2349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234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234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234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234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2349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2349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2349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23492"/>
    <w:rPr>
      <w:rFonts w:ascii="Arial" w:hAnsi="Arial"/>
      <w:sz w:val="36"/>
      <w:lang w:val="en-GB" w:eastAsia="en-US"/>
    </w:rPr>
  </w:style>
  <w:style w:type="character" w:customStyle="1" w:styleId="EditorsNoteChar1">
    <w:name w:val="Editor's Note Char1"/>
    <w:rsid w:val="00523492"/>
    <w:rPr>
      <w:rFonts w:ascii="Times New Roman" w:hAnsi="Times New Roman"/>
      <w:color w:val="FF0000"/>
      <w:lang w:val="en-GB" w:eastAsia="en-US"/>
    </w:rPr>
  </w:style>
  <w:style w:type="character" w:customStyle="1" w:styleId="NurTextZchn1">
    <w:name w:val="Nur Text Zchn1"/>
    <w:rsid w:val="00523492"/>
    <w:rPr>
      <w:rFonts w:ascii="Courier New" w:hAnsi="Courier New" w:cs="Courier New"/>
      <w:lang w:val="en-GB" w:eastAsia="en-US"/>
    </w:rPr>
  </w:style>
  <w:style w:type="character" w:customStyle="1" w:styleId="EndnotentextZchn1">
    <w:name w:val="Endnotentext Zchn1"/>
    <w:rsid w:val="00523492"/>
    <w:rPr>
      <w:rFonts w:ascii="Times New Roman" w:hAnsi="Times New Roman"/>
      <w:lang w:val="en-GB" w:eastAsia="en-US"/>
    </w:rPr>
  </w:style>
  <w:style w:type="character" w:customStyle="1" w:styleId="Heading1Char2">
    <w:name w:val="Heading 1 Char2"/>
    <w:rsid w:val="00523492"/>
    <w:rPr>
      <w:rFonts w:ascii="Arial" w:hAnsi="Arial"/>
      <w:sz w:val="36"/>
      <w:lang w:val="en-GB" w:eastAsia="en-US"/>
    </w:rPr>
  </w:style>
  <w:style w:type="paragraph" w:customStyle="1" w:styleId="3a">
    <w:name w:val="吹き出し3"/>
    <w:basedOn w:val="a"/>
    <w:semiHidden/>
    <w:rsid w:val="00523492"/>
    <w:pPr>
      <w:overflowPunct w:val="0"/>
      <w:autoSpaceDE w:val="0"/>
      <w:autoSpaceDN w:val="0"/>
      <w:adjustRightInd w:val="0"/>
      <w:textAlignment w:val="baseline"/>
    </w:pPr>
    <w:rPr>
      <w:rFonts w:ascii="Tahoma" w:hAnsi="Tahoma" w:cs="Tahoma"/>
      <w:sz w:val="16"/>
      <w:szCs w:val="16"/>
      <w:lang w:eastAsia="ja-JP"/>
    </w:rPr>
  </w:style>
  <w:style w:type="character" w:customStyle="1" w:styleId="PlainTextChar1">
    <w:name w:val="Plain Text Char1"/>
    <w:rsid w:val="00523492"/>
    <w:rPr>
      <w:rFonts w:ascii="Courier New" w:hAnsi="Courier New" w:cs="Courier New"/>
      <w:lang w:val="en-GB" w:eastAsia="en-US"/>
    </w:rPr>
  </w:style>
  <w:style w:type="character" w:customStyle="1" w:styleId="EndnoteTextChar1">
    <w:name w:val="Endnote Text Char1"/>
    <w:uiPriority w:val="99"/>
    <w:rsid w:val="00523492"/>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23492"/>
    <w:rPr>
      <w:rFonts w:ascii="Times New Roman" w:hAnsi="Times New Roman"/>
      <w:b/>
      <w:lang w:val="en-GB" w:eastAsia="ko-KR"/>
    </w:rPr>
  </w:style>
  <w:style w:type="character" w:customStyle="1" w:styleId="11BodyTextChar">
    <w:name w:val="11 BodyText Char"/>
    <w:link w:val="11BodyText"/>
    <w:rsid w:val="00523492"/>
    <w:rPr>
      <w:rFonts w:ascii="Arial" w:eastAsia="SimSun" w:hAnsi="Arial"/>
      <w:lang w:val="x-none" w:eastAsia="en-GB"/>
    </w:rPr>
  </w:style>
  <w:style w:type="paragraph" w:customStyle="1" w:styleId="TableContent-Bulleted">
    <w:name w:val="Table Content - Bulleted"/>
    <w:basedOn w:val="a"/>
    <w:rsid w:val="00523492"/>
    <w:pPr>
      <w:numPr>
        <w:numId w:val="21"/>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
    <w:rsid w:val="00523492"/>
    <w:pPr>
      <w:overflowPunct w:val="0"/>
      <w:autoSpaceDE w:val="0"/>
      <w:autoSpaceDN w:val="0"/>
      <w:adjustRightInd w:val="0"/>
      <w:textAlignment w:val="baseline"/>
    </w:pPr>
    <w:rPr>
      <w:rFonts w:eastAsia="SimSun" w:cs="v4.2.0"/>
      <w:lang w:eastAsia="en-GB"/>
    </w:rPr>
  </w:style>
  <w:style w:type="paragraph" w:customStyle="1" w:styleId="Atl">
    <w:name w:val="Atl"/>
    <w:basedOn w:val="a"/>
    <w:rsid w:val="00523492"/>
    <w:pPr>
      <w:overflowPunct w:val="0"/>
      <w:autoSpaceDE w:val="0"/>
      <w:autoSpaceDN w:val="0"/>
      <w:adjustRightInd w:val="0"/>
      <w:textAlignment w:val="baseline"/>
    </w:pPr>
    <w:rPr>
      <w:rFonts w:eastAsia="SimSun" w:cs="v4.2.0"/>
      <w:lang w:eastAsia="en-GB"/>
    </w:rPr>
  </w:style>
  <w:style w:type="character" w:styleId="afff3">
    <w:name w:val="Emphasis"/>
    <w:qFormat/>
    <w:rsid w:val="00523492"/>
    <w:rPr>
      <w:i/>
      <w:iCs/>
    </w:rPr>
  </w:style>
  <w:style w:type="character" w:customStyle="1" w:styleId="searchcontent1">
    <w:name w:val="search_content1"/>
    <w:rsid w:val="00523492"/>
    <w:rPr>
      <w:sz w:val="13"/>
      <w:szCs w:val="13"/>
    </w:rPr>
  </w:style>
  <w:style w:type="paragraph" w:customStyle="1" w:styleId="Es">
    <w:name w:val="Es"/>
    <w:basedOn w:val="B1"/>
    <w:rsid w:val="00523492"/>
    <w:pPr>
      <w:overflowPunct w:val="0"/>
      <w:autoSpaceDE w:val="0"/>
      <w:autoSpaceDN w:val="0"/>
      <w:adjustRightInd w:val="0"/>
      <w:textAlignment w:val="baseline"/>
    </w:pPr>
    <w:rPr>
      <w:rFonts w:eastAsia="SimSun" w:cs="v4.2.0"/>
      <w:lang w:eastAsia="en-GB"/>
    </w:rPr>
  </w:style>
  <w:style w:type="paragraph" w:customStyle="1" w:styleId="TTH">
    <w:name w:val="TTH"/>
    <w:basedOn w:val="a"/>
    <w:rsid w:val="0052349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23492"/>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523492"/>
    <w:pPr>
      <w:numPr>
        <w:numId w:val="23"/>
      </w:numPr>
      <w:tabs>
        <w:tab w:val="clear" w:pos="737"/>
        <w:tab w:val="left" w:pos="432"/>
      </w:tabs>
      <w:ind w:left="0" w:firstLine="0"/>
      <w:outlineLvl w:val="9"/>
    </w:pPr>
    <w:rPr>
      <w:rFonts w:eastAsia="SimSun"/>
      <w:lang w:eastAsia="zh-CN"/>
    </w:rPr>
  </w:style>
  <w:style w:type="paragraph" w:customStyle="1" w:styleId="21">
    <w:name w:val="21"/>
    <w:basedOn w:val="a"/>
    <w:rsid w:val="00523492"/>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52349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23492"/>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523492"/>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523492"/>
    <w:rPr>
      <w:sz w:val="24"/>
    </w:rPr>
  </w:style>
  <w:style w:type="table" w:customStyle="1" w:styleId="TableGrid4">
    <w:name w:val="Table Grid4"/>
    <w:basedOn w:val="a1"/>
    <w:next w:val="afa"/>
    <w:rsid w:val="005234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a"/>
    <w:rsid w:val="0052349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523492"/>
    <w:rPr>
      <w:rFonts w:ascii="Times New Roman" w:eastAsia="SimSun" w:hAnsi="Times New Roman"/>
      <w:lang w:val="sv-SE" w:eastAsia="sv-SE"/>
    </w:rPr>
    <w:tblPr/>
  </w:style>
  <w:style w:type="table" w:customStyle="1" w:styleId="TableGrid11">
    <w:name w:val="Table Grid11"/>
    <w:basedOn w:val="a1"/>
    <w:next w:val="afa"/>
    <w:rsid w:val="005234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5234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52349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5234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rsid w:val="005234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523492"/>
    <w:rPr>
      <w:rFonts w:ascii="ＭＳ 明朝" w:hAnsi="Courier New" w:cs="Courier New"/>
      <w:sz w:val="21"/>
      <w:szCs w:val="21"/>
      <w:lang w:val="en-GB" w:eastAsia="en-US"/>
    </w:rPr>
  </w:style>
  <w:style w:type="character" w:customStyle="1" w:styleId="1a">
    <w:name w:val="文末脚注文字列 (文字)1"/>
    <w:rsid w:val="00523492"/>
    <w:rPr>
      <w:rFonts w:ascii="Times New Roman" w:hAnsi="Times New Roman"/>
      <w:lang w:val="en-GB" w:eastAsia="en-US"/>
    </w:rPr>
  </w:style>
  <w:style w:type="paragraph" w:customStyle="1" w:styleId="Default">
    <w:name w:val="Default"/>
    <w:rsid w:val="0052349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523492"/>
    <w:rPr>
      <w:rFonts w:ascii="MingLiU" w:eastAsia="MingLiU" w:hAnsi="Courier New" w:cs="Courier New"/>
      <w:sz w:val="24"/>
      <w:szCs w:val="24"/>
      <w:lang w:val="en-GB" w:eastAsia="en-US"/>
    </w:rPr>
  </w:style>
  <w:style w:type="character" w:customStyle="1" w:styleId="1c">
    <w:name w:val="章節附註文字 字元1"/>
    <w:rsid w:val="0052349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23492"/>
    <w:rPr>
      <w:rFonts w:ascii="Arial" w:eastAsia="Times New Roman" w:hAnsi="Arial"/>
      <w:sz w:val="36"/>
      <w:lang w:val="en-GB" w:eastAsia="ja-JP" w:bidi="ar-SA"/>
    </w:rPr>
  </w:style>
  <w:style w:type="paragraph" w:customStyle="1" w:styleId="MO">
    <w:name w:val="MO"/>
    <w:basedOn w:val="a"/>
    <w:qFormat/>
    <w:rsid w:val="00523492"/>
    <w:rPr>
      <w:rFonts w:eastAsia="SimSun"/>
      <w:lang w:eastAsia="ja-JP"/>
    </w:rPr>
  </w:style>
  <w:style w:type="character" w:customStyle="1" w:styleId="FooterChar2">
    <w:name w:val="Footer Char2"/>
    <w:rsid w:val="00523492"/>
    <w:rPr>
      <w:sz w:val="18"/>
      <w:szCs w:val="18"/>
    </w:rPr>
  </w:style>
  <w:style w:type="character" w:customStyle="1" w:styleId="Heading7Char3">
    <w:name w:val="Heading 7 Char3"/>
    <w:rsid w:val="00523492"/>
    <w:rPr>
      <w:rFonts w:ascii="Arial" w:eastAsia="SimSun" w:hAnsi="Arial" w:cs="Times New Roman"/>
      <w:kern w:val="0"/>
      <w:sz w:val="20"/>
      <w:szCs w:val="20"/>
      <w:lang w:val="en-GB" w:eastAsia="en-US"/>
    </w:rPr>
  </w:style>
  <w:style w:type="character" w:customStyle="1" w:styleId="Heading8Char3">
    <w:name w:val="Heading 8 Char3"/>
    <w:rsid w:val="00523492"/>
    <w:rPr>
      <w:rFonts w:ascii="Arial" w:eastAsia="SimSun" w:hAnsi="Arial" w:cs="Times New Roman"/>
      <w:kern w:val="0"/>
      <w:sz w:val="36"/>
      <w:szCs w:val="20"/>
      <w:lang w:val="en-GB" w:eastAsia="en-US"/>
    </w:rPr>
  </w:style>
  <w:style w:type="character" w:customStyle="1" w:styleId="Heading9Char2">
    <w:name w:val="Heading 9 Char2"/>
    <w:rsid w:val="00523492"/>
    <w:rPr>
      <w:rFonts w:ascii="Arial" w:eastAsia="SimSun" w:hAnsi="Arial" w:cs="Times New Roman"/>
      <w:kern w:val="0"/>
      <w:sz w:val="36"/>
      <w:szCs w:val="20"/>
      <w:lang w:val="en-GB" w:eastAsia="en-US"/>
    </w:rPr>
  </w:style>
  <w:style w:type="character" w:customStyle="1" w:styleId="BalloonTextChar1">
    <w:name w:val="Balloon Text Char1"/>
    <w:uiPriority w:val="99"/>
    <w:rsid w:val="0052349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23492"/>
    <w:rPr>
      <w:rFonts w:ascii="Times New Roman" w:eastAsia="ＭＳ 明朝" w:hAnsi="Times New Roman"/>
      <w:lang w:val="en-GB" w:eastAsia="en-US"/>
    </w:rPr>
  </w:style>
  <w:style w:type="character" w:customStyle="1" w:styleId="DocumentMapChar1">
    <w:name w:val="Document Map Char1"/>
    <w:uiPriority w:val="99"/>
    <w:semiHidden/>
    <w:rsid w:val="0052349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23492"/>
    <w:rPr>
      <w:rFonts w:ascii="Courier New" w:eastAsia="SimSun" w:hAnsi="Courier New" w:cs="Times New Roman"/>
      <w:kern w:val="0"/>
      <w:sz w:val="20"/>
      <w:szCs w:val="20"/>
      <w:lang w:val="nb-NO" w:eastAsia="ja-JP"/>
    </w:rPr>
  </w:style>
  <w:style w:type="paragraph" w:customStyle="1" w:styleId="1d">
    <w:name w:val="수정1"/>
    <w:hidden/>
    <w:semiHidden/>
    <w:rsid w:val="00523492"/>
    <w:rPr>
      <w:rFonts w:ascii="Times New Roman" w:eastAsia="Batang" w:hAnsi="Times New Roman"/>
      <w:lang w:val="en-GB" w:eastAsia="en-US"/>
    </w:rPr>
  </w:style>
  <w:style w:type="character" w:customStyle="1" w:styleId="Titre3Car">
    <w:name w:val="Titre 3 Car"/>
    <w:rsid w:val="00523492"/>
    <w:rPr>
      <w:rFonts w:ascii="Arial" w:hAnsi="Arial"/>
      <w:sz w:val="28"/>
      <w:szCs w:val="28"/>
      <w:lang w:val="en-GB" w:eastAsia="en-GB"/>
    </w:rPr>
  </w:style>
  <w:style w:type="character" w:customStyle="1" w:styleId="GuidanceChar">
    <w:name w:val="Guidance Char"/>
    <w:link w:val="Guidance"/>
    <w:uiPriority w:val="99"/>
    <w:rsid w:val="00523492"/>
    <w:rPr>
      <w:rFonts w:ascii="Times New Roman" w:hAnsi="Times New Roman"/>
      <w:i/>
      <w:color w:val="0000FF"/>
      <w:lang w:val="en-GB" w:eastAsia="en-GB"/>
    </w:rPr>
  </w:style>
  <w:style w:type="paragraph" w:customStyle="1" w:styleId="IBN">
    <w:name w:val="IBN"/>
    <w:basedOn w:val="a"/>
    <w:rsid w:val="00523492"/>
    <w:pPr>
      <w:tabs>
        <w:tab w:val="left" w:pos="567"/>
      </w:tabs>
    </w:pPr>
    <w:rPr>
      <w:rFonts w:eastAsia="SimSun"/>
      <w:lang w:eastAsia="en-GB"/>
    </w:rPr>
  </w:style>
  <w:style w:type="paragraph" w:customStyle="1" w:styleId="1e9pt">
    <w:name w:val="1e) 9 pt"/>
    <w:basedOn w:val="B1"/>
    <w:link w:val="1e9ptCar"/>
    <w:rsid w:val="00523492"/>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523492"/>
    <w:rPr>
      <w:rFonts w:ascii="Times New Roman" w:eastAsia="SimSun" w:hAnsi="Times New Roman"/>
      <w:noProof/>
      <w:szCs w:val="18"/>
      <w:lang w:val="en-GB" w:eastAsia="en-GB"/>
    </w:rPr>
  </w:style>
  <w:style w:type="paragraph" w:customStyle="1" w:styleId="Npr">
    <w:name w:val="Npr"/>
    <w:basedOn w:val="a"/>
    <w:rsid w:val="00523492"/>
    <w:pPr>
      <w:ind w:firstLine="284"/>
    </w:pPr>
    <w:rPr>
      <w:lang w:eastAsia="ja-JP"/>
    </w:rPr>
  </w:style>
  <w:style w:type="paragraph" w:customStyle="1" w:styleId="StyleFPArialLatin9ptCentrGauche5cmDroite5">
    <w:name w:val="Style FP + Arial (Latin) 9 pt Centré Gauche :  5 cm Droite :  5..."/>
    <w:basedOn w:val="FP"/>
    <w:rsid w:val="0052349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523492"/>
    <w:rPr>
      <w:lang w:val="en-GB" w:eastAsia="en-GB"/>
    </w:rPr>
  </w:style>
  <w:style w:type="character" w:customStyle="1" w:styleId="H6Car">
    <w:name w:val="H6 Car"/>
    <w:rsid w:val="00523492"/>
    <w:rPr>
      <w:rFonts w:ascii="Arial" w:hAnsi="Arial"/>
      <w:sz w:val="22"/>
      <w:lang w:val="en-GB"/>
    </w:rPr>
  </w:style>
  <w:style w:type="paragraph" w:customStyle="1" w:styleId="B3H6">
    <w:name w:val="B3H6"/>
    <w:basedOn w:val="B3"/>
    <w:rsid w:val="00523492"/>
    <w:pPr>
      <w:overflowPunct w:val="0"/>
      <w:autoSpaceDE w:val="0"/>
      <w:autoSpaceDN w:val="0"/>
      <w:adjustRightInd w:val="0"/>
      <w:textAlignment w:val="baseline"/>
    </w:pPr>
    <w:rPr>
      <w:rFonts w:eastAsia="SimSun"/>
      <w:lang w:eastAsia="x-none"/>
    </w:rPr>
  </w:style>
  <w:style w:type="character" w:customStyle="1" w:styleId="NOChar1">
    <w:name w:val="NO Char1"/>
    <w:qFormat/>
    <w:rsid w:val="00523492"/>
    <w:rPr>
      <w:rFonts w:eastAsia="ＭＳ 明朝"/>
      <w:lang w:val="en-GB" w:eastAsia="en-US" w:bidi="ar-SA"/>
    </w:rPr>
  </w:style>
  <w:style w:type="character" w:customStyle="1" w:styleId="BodyText2Char3">
    <w:name w:val="Body Text 2 Char3"/>
    <w:rsid w:val="00523492"/>
    <w:rPr>
      <w:rFonts w:ascii="Times New Roman" w:eastAsia="SimSun" w:hAnsi="Times New Roman" w:cs="Times New Roman"/>
      <w:kern w:val="0"/>
      <w:sz w:val="20"/>
      <w:szCs w:val="20"/>
      <w:lang w:val="en-GB" w:eastAsia="ja-JP"/>
    </w:rPr>
  </w:style>
  <w:style w:type="character" w:customStyle="1" w:styleId="BodyText3Char3">
    <w:name w:val="Body Text 3 Char3"/>
    <w:rsid w:val="00523492"/>
    <w:rPr>
      <w:rFonts w:ascii="Times New Roman" w:eastAsia="SimSun" w:hAnsi="Times New Roman" w:cs="Times New Roman"/>
      <w:kern w:val="0"/>
      <w:sz w:val="20"/>
      <w:szCs w:val="20"/>
      <w:lang w:val="en-GB" w:eastAsia="ja-JP"/>
    </w:rPr>
  </w:style>
  <w:style w:type="character" w:customStyle="1" w:styleId="afff4">
    <w:name w:val="+"/>
    <w:aliases w:val="superscript"/>
    <w:rsid w:val="00523492"/>
    <w:rPr>
      <w:vertAlign w:val="superscript"/>
    </w:rPr>
  </w:style>
  <w:style w:type="paragraph" w:customStyle="1" w:styleId="berschrift1H1">
    <w:name w:val="Überschrift 1.H1"/>
    <w:basedOn w:val="a"/>
    <w:next w:val="a"/>
    <w:rsid w:val="0052349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523492"/>
    <w:pPr>
      <w:widowControl/>
      <w:tabs>
        <w:tab w:val="num" w:pos="992"/>
      </w:tabs>
      <w:spacing w:after="120"/>
      <w:ind w:left="992" w:hanging="425"/>
    </w:pPr>
    <w:rPr>
      <w:rFonts w:eastAsia="ＭＳ 明朝"/>
      <w:lang w:val="en-US"/>
    </w:rPr>
  </w:style>
  <w:style w:type="paragraph" w:customStyle="1" w:styleId="text">
    <w:name w:val="text"/>
    <w:basedOn w:val="a"/>
    <w:rsid w:val="00523492"/>
    <w:pPr>
      <w:widowControl w:val="0"/>
      <w:spacing w:after="240"/>
      <w:jc w:val="both"/>
    </w:pPr>
    <w:rPr>
      <w:rFonts w:eastAsia="SimSun"/>
      <w:sz w:val="24"/>
      <w:lang w:val="en-AU" w:eastAsia="ja-JP"/>
    </w:rPr>
  </w:style>
  <w:style w:type="paragraph" w:customStyle="1" w:styleId="textintend2">
    <w:name w:val="text intend 2"/>
    <w:basedOn w:val="text"/>
    <w:rsid w:val="00523492"/>
    <w:pPr>
      <w:widowControl/>
      <w:tabs>
        <w:tab w:val="num" w:pos="1418"/>
      </w:tabs>
      <w:spacing w:after="120"/>
      <w:ind w:left="1418" w:hanging="426"/>
    </w:pPr>
    <w:rPr>
      <w:rFonts w:eastAsia="ＭＳ 明朝"/>
      <w:lang w:val="en-US"/>
    </w:rPr>
  </w:style>
  <w:style w:type="paragraph" w:customStyle="1" w:styleId="textintend3">
    <w:name w:val="text intend 3"/>
    <w:basedOn w:val="text"/>
    <w:rsid w:val="00523492"/>
    <w:pPr>
      <w:widowControl/>
      <w:tabs>
        <w:tab w:val="num" w:pos="1843"/>
      </w:tabs>
      <w:spacing w:after="120"/>
      <w:ind w:left="1843" w:hanging="425"/>
    </w:pPr>
    <w:rPr>
      <w:rFonts w:eastAsia="ＭＳ 明朝"/>
      <w:lang w:val="en-US"/>
    </w:rPr>
  </w:style>
  <w:style w:type="paragraph" w:customStyle="1" w:styleId="normalpuce">
    <w:name w:val="normal puce"/>
    <w:basedOn w:val="a"/>
    <w:rsid w:val="00523492"/>
    <w:pPr>
      <w:widowControl w:val="0"/>
      <w:tabs>
        <w:tab w:val="num" w:pos="360"/>
      </w:tabs>
      <w:spacing w:before="60" w:after="60"/>
      <w:ind w:left="360" w:hanging="360"/>
      <w:jc w:val="both"/>
    </w:pPr>
    <w:rPr>
      <w:lang w:eastAsia="ja-JP"/>
    </w:rPr>
  </w:style>
  <w:style w:type="paragraph" w:customStyle="1" w:styleId="TdocHeading1">
    <w:name w:val="Tdoc_Heading_1"/>
    <w:basedOn w:val="1"/>
    <w:next w:val="a"/>
    <w:autoRedefine/>
    <w:rsid w:val="0052349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52349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23492"/>
    <w:rPr>
      <w:rFonts w:ascii="Arial" w:hAnsi="Arial"/>
      <w:sz w:val="28"/>
      <w:lang w:val="en-GB"/>
    </w:rPr>
  </w:style>
  <w:style w:type="paragraph" w:customStyle="1" w:styleId="H60">
    <w:name w:val="样式 H6"/>
    <w:basedOn w:val="H6"/>
    <w:rsid w:val="00523492"/>
    <w:rPr>
      <w:rFonts w:eastAsia="SimSun"/>
      <w:lang w:eastAsia="zh-TW"/>
    </w:rPr>
  </w:style>
  <w:style w:type="paragraph" w:customStyle="1" w:styleId="TH0">
    <w:name w:val="样式 TH"/>
    <w:basedOn w:val="TH"/>
    <w:rsid w:val="00523492"/>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23492"/>
    <w:rPr>
      <w:rFonts w:ascii="Arial" w:hAnsi="Arial"/>
      <w:sz w:val="28"/>
      <w:lang w:val="en-GB" w:eastAsia="en-US" w:bidi="ar-SA"/>
    </w:rPr>
  </w:style>
  <w:style w:type="character" w:customStyle="1" w:styleId="TFZchn">
    <w:name w:val="TF Zchn"/>
    <w:rsid w:val="00523492"/>
    <w:rPr>
      <w:rFonts w:ascii="Arial" w:eastAsia="ＭＳ 明朝" w:hAnsi="Arial"/>
      <w:b/>
      <w:bCs/>
      <w:lang w:val="en-GB" w:eastAsia="en-GB"/>
    </w:rPr>
  </w:style>
  <w:style w:type="paragraph" w:customStyle="1" w:styleId="TAH8pt">
    <w:name w:val="TAH + 8 pt"/>
    <w:basedOn w:val="TAH"/>
    <w:rsid w:val="00523492"/>
    <w:pPr>
      <w:overflowPunct w:val="0"/>
      <w:autoSpaceDE w:val="0"/>
      <w:autoSpaceDN w:val="0"/>
      <w:adjustRightInd w:val="0"/>
      <w:textAlignment w:val="baseline"/>
    </w:pPr>
    <w:rPr>
      <w:bCs/>
      <w:noProof/>
      <w:sz w:val="16"/>
      <w:szCs w:val="16"/>
      <w:lang w:eastAsia="en-GB"/>
    </w:rPr>
  </w:style>
  <w:style w:type="character" w:customStyle="1" w:styleId="apple-style-span">
    <w:name w:val="apple-style-span"/>
    <w:rsid w:val="00523492"/>
  </w:style>
  <w:style w:type="character" w:customStyle="1" w:styleId="apple-converted-space">
    <w:name w:val="apple-converted-space"/>
    <w:rsid w:val="00523492"/>
  </w:style>
  <w:style w:type="character" w:customStyle="1" w:styleId="ab">
    <w:name w:val="一覧 (文字)"/>
    <w:link w:val="aa"/>
    <w:rsid w:val="00523492"/>
    <w:rPr>
      <w:rFonts w:ascii="Times New Roman" w:hAnsi="Times New Roman"/>
      <w:lang w:val="en-GB" w:eastAsia="en-US"/>
    </w:rPr>
  </w:style>
  <w:style w:type="paragraph" w:customStyle="1" w:styleId="TableEntry0">
    <w:name w:val="Table Entry"/>
    <w:basedOn w:val="a"/>
    <w:next w:val="a"/>
    <w:rsid w:val="00523492"/>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523492"/>
    <w:rPr>
      <w:rFonts w:ascii="Times New Roman" w:eastAsia="SimSun" w:hAnsi="Times New Roman" w:cs="Times New Roman"/>
      <w:kern w:val="0"/>
      <w:sz w:val="20"/>
      <w:szCs w:val="20"/>
      <w:lang w:val="en-GB" w:eastAsia="ja-JP"/>
    </w:rPr>
  </w:style>
  <w:style w:type="paragraph" w:customStyle="1" w:styleId="tac0">
    <w:name w:val="tac0"/>
    <w:basedOn w:val="a"/>
    <w:rsid w:val="00523492"/>
    <w:pPr>
      <w:keepNext/>
      <w:spacing w:after="0"/>
      <w:jc w:val="center"/>
    </w:pPr>
    <w:rPr>
      <w:rFonts w:ascii="Arial" w:eastAsia="SimSun" w:hAnsi="Arial" w:cs="Arial"/>
      <w:sz w:val="18"/>
      <w:szCs w:val="18"/>
      <w:lang w:val="en-US" w:eastAsia="zh-CN"/>
    </w:rPr>
  </w:style>
  <w:style w:type="paragraph" w:customStyle="1" w:styleId="tal00">
    <w:name w:val="tal0"/>
    <w:basedOn w:val="a"/>
    <w:rsid w:val="00523492"/>
    <w:pPr>
      <w:keepNext/>
      <w:spacing w:after="0"/>
    </w:pPr>
    <w:rPr>
      <w:rFonts w:ascii="Arial" w:eastAsia="SimSun" w:hAnsi="Arial" w:cs="Arial"/>
      <w:sz w:val="18"/>
      <w:szCs w:val="18"/>
      <w:lang w:val="en-US" w:eastAsia="zh-CN"/>
    </w:rPr>
  </w:style>
  <w:style w:type="character" w:customStyle="1" w:styleId="BodyTextIndent2Char3">
    <w:name w:val="Body Text Indent 2 Char3"/>
    <w:rsid w:val="00523492"/>
    <w:rPr>
      <w:rFonts w:ascii="Arial" w:eastAsia="ＭＳ 明朝" w:hAnsi="Arial" w:cs="Times New Roman"/>
      <w:kern w:val="0"/>
      <w:sz w:val="20"/>
      <w:szCs w:val="20"/>
      <w:lang w:val="en-GB" w:eastAsia="ja-JP"/>
    </w:rPr>
  </w:style>
  <w:style w:type="character" w:customStyle="1" w:styleId="EditorsNoteCharCharChar">
    <w:name w:val="Editor's Note Char Char Char"/>
    <w:rsid w:val="00523492"/>
    <w:rPr>
      <w:color w:val="FF0000"/>
      <w:lang w:val="en-GB" w:eastAsia="en-US" w:bidi="ar-SA"/>
    </w:rPr>
  </w:style>
  <w:style w:type="paragraph" w:customStyle="1" w:styleId="msolistparagraph0">
    <w:name w:val="msolistparagraph"/>
    <w:basedOn w:val="a"/>
    <w:rsid w:val="00523492"/>
    <w:pPr>
      <w:spacing w:after="0"/>
      <w:ind w:leftChars="400" w:left="400"/>
    </w:pPr>
    <w:rPr>
      <w:rFonts w:eastAsia="SimSun"/>
      <w:sz w:val="24"/>
      <w:szCs w:val="24"/>
      <w:lang w:val="en-US" w:eastAsia="ja-JP"/>
    </w:rPr>
  </w:style>
  <w:style w:type="paragraph" w:customStyle="1" w:styleId="no0">
    <w:name w:val="no"/>
    <w:basedOn w:val="a"/>
    <w:rsid w:val="00523492"/>
    <w:pPr>
      <w:ind w:left="1135" w:hanging="851"/>
    </w:pPr>
    <w:rPr>
      <w:rFonts w:eastAsia="SimSun"/>
      <w:lang w:val="en-US" w:eastAsia="ja-JP"/>
    </w:rPr>
  </w:style>
  <w:style w:type="paragraph" w:customStyle="1" w:styleId="talcharchar0">
    <w:name w:val="talcharchar"/>
    <w:basedOn w:val="a"/>
    <w:rsid w:val="00523492"/>
    <w:pPr>
      <w:spacing w:before="100" w:beforeAutospacing="1" w:after="100" w:afterAutospacing="1"/>
    </w:pPr>
    <w:rPr>
      <w:rFonts w:eastAsia="Calibri"/>
      <w:sz w:val="24"/>
      <w:szCs w:val="24"/>
      <w:lang w:eastAsia="en-GB"/>
    </w:rPr>
  </w:style>
  <w:style w:type="character" w:customStyle="1" w:styleId="CharChar15">
    <w:name w:val="Char Char15"/>
    <w:rsid w:val="00523492"/>
    <w:rPr>
      <w:rFonts w:ascii="Arial" w:hAnsi="Arial"/>
      <w:sz w:val="36"/>
      <w:lang w:val="en-GB" w:eastAsia="en-US" w:bidi="ar-SA"/>
    </w:rPr>
  </w:style>
  <w:style w:type="paragraph" w:customStyle="1" w:styleId="PLBold">
    <w:name w:val="PL Bold"/>
    <w:basedOn w:val="PL"/>
    <w:link w:val="PLBoldChar"/>
    <w:rsid w:val="00523492"/>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523492"/>
    <w:rPr>
      <w:rFonts w:ascii="Courier New" w:eastAsia="ＭＳ ゴシック" w:hAnsi="Courier New"/>
      <w:b/>
      <w:bCs/>
      <w:noProof/>
      <w:sz w:val="16"/>
      <w:lang w:val="en-GB" w:eastAsia="ja-JP"/>
    </w:rPr>
  </w:style>
  <w:style w:type="paragraph" w:customStyle="1" w:styleId="PLBold0">
    <w:name w:val="PL + Bold"/>
    <w:basedOn w:val="PL"/>
    <w:link w:val="PLBoldChar0"/>
    <w:rsid w:val="0052349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523492"/>
    <w:rPr>
      <w:rFonts w:ascii="Courier New" w:eastAsia="SimSun" w:hAnsi="Courier New"/>
      <w:noProof/>
      <w:sz w:val="16"/>
      <w:lang w:val="en-GB" w:eastAsia="ja-JP"/>
    </w:rPr>
  </w:style>
  <w:style w:type="character" w:customStyle="1" w:styleId="mediumtext1">
    <w:name w:val="medium_text1"/>
    <w:rsid w:val="00523492"/>
    <w:rPr>
      <w:sz w:val="18"/>
      <w:szCs w:val="18"/>
    </w:rPr>
  </w:style>
  <w:style w:type="character" w:customStyle="1" w:styleId="shorttext1">
    <w:name w:val="short_text1"/>
    <w:rsid w:val="0052349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2349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23492"/>
    <w:rPr>
      <w:rFonts w:ascii="Arial" w:hAnsi="Arial"/>
      <w:sz w:val="28"/>
      <w:lang w:val="en-GB" w:eastAsia="en-US"/>
    </w:rPr>
  </w:style>
  <w:style w:type="character" w:customStyle="1" w:styleId="CharChar18">
    <w:name w:val="Char Char18"/>
    <w:rsid w:val="0052349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23492"/>
    <w:rPr>
      <w:rFonts w:eastAsia="ＭＳ 明朝"/>
      <w:sz w:val="32"/>
      <w:lang w:val="en-GB" w:eastAsia="en-US"/>
    </w:rPr>
  </w:style>
  <w:style w:type="paragraph" w:customStyle="1" w:styleId="Char1">
    <w:name w:val="Char1"/>
    <w:semiHidden/>
    <w:rsid w:val="005234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234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2349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23492"/>
    <w:rPr>
      <w:rFonts w:ascii="Arial" w:hAnsi="Arial"/>
      <w:sz w:val="24"/>
      <w:szCs w:val="28"/>
      <w:lang w:val="en-GB" w:eastAsia="en-GB" w:bidi="ar-SA"/>
    </w:rPr>
  </w:style>
  <w:style w:type="character" w:customStyle="1" w:styleId="Heading7Char2">
    <w:name w:val="Heading 7 Char2"/>
    <w:rsid w:val="00523492"/>
    <w:rPr>
      <w:rFonts w:ascii="Arial" w:hAnsi="Arial"/>
      <w:lang w:val="en-GB" w:eastAsia="en-GB" w:bidi="ar-SA"/>
    </w:rPr>
  </w:style>
  <w:style w:type="character" w:customStyle="1" w:styleId="Heading8Char2">
    <w:name w:val="Heading 8 Char2"/>
    <w:rsid w:val="00523492"/>
    <w:rPr>
      <w:rFonts w:ascii="Arial" w:hAnsi="Arial"/>
      <w:sz w:val="36"/>
      <w:lang w:val="en-GB" w:eastAsia="en-GB" w:bidi="ar-SA"/>
    </w:rPr>
  </w:style>
  <w:style w:type="character" w:customStyle="1" w:styleId="ListChar2">
    <w:name w:val="List Char2"/>
    <w:rsid w:val="00523492"/>
    <w:rPr>
      <w:lang w:val="en-GB" w:eastAsia="en-GB" w:bidi="ar-SA"/>
    </w:rPr>
  </w:style>
  <w:style w:type="character" w:customStyle="1" w:styleId="PlainTextChar2">
    <w:name w:val="Plain Text Char2"/>
    <w:rsid w:val="00523492"/>
    <w:rPr>
      <w:rFonts w:ascii="Courier New" w:hAnsi="Courier New"/>
      <w:lang w:val="nb-NO" w:eastAsia="en-US" w:bidi="ar-SA"/>
    </w:rPr>
  </w:style>
  <w:style w:type="character" w:customStyle="1" w:styleId="CommentTextChar2">
    <w:name w:val="Comment Text Char2"/>
    <w:semiHidden/>
    <w:rsid w:val="00523492"/>
    <w:rPr>
      <w:lang w:val="en-GB" w:eastAsia="en-US" w:bidi="ar-SA"/>
    </w:rPr>
  </w:style>
  <w:style w:type="character" w:customStyle="1" w:styleId="BodyText2Char2">
    <w:name w:val="Body Text 2 Char2"/>
    <w:rsid w:val="00523492"/>
    <w:rPr>
      <w:lang w:val="en-GB" w:eastAsia="ja-JP" w:bidi="ar-SA"/>
    </w:rPr>
  </w:style>
  <w:style w:type="character" w:customStyle="1" w:styleId="BodyText3Char2">
    <w:name w:val="Body Text 3 Char2"/>
    <w:rsid w:val="0052349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23492"/>
    <w:rPr>
      <w:rFonts w:ascii="Arial" w:eastAsia="SimSun" w:hAnsi="Arial"/>
      <w:sz w:val="32"/>
      <w:lang w:val="en-GB" w:eastAsia="en-US" w:bidi="ar-SA"/>
    </w:rPr>
  </w:style>
  <w:style w:type="character" w:customStyle="1" w:styleId="BodyTextIndentChar2">
    <w:name w:val="Body Text Indent Char2"/>
    <w:rsid w:val="0052349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23492"/>
    <w:rPr>
      <w:rFonts w:ascii="Arial" w:hAnsi="Arial"/>
      <w:sz w:val="28"/>
      <w:lang w:val="en-GB" w:eastAsia="en-GB" w:bidi="ar-SA"/>
    </w:rPr>
  </w:style>
  <w:style w:type="character" w:customStyle="1" w:styleId="CarCar9">
    <w:name w:val="Car Car9"/>
    <w:rsid w:val="00523492"/>
    <w:rPr>
      <w:rFonts w:ascii="Arial" w:hAnsi="Arial"/>
      <w:lang w:val="en-GB" w:eastAsia="ja-JP" w:bidi="ar-SA"/>
    </w:rPr>
  </w:style>
  <w:style w:type="character" w:customStyle="1" w:styleId="Heading9Char1">
    <w:name w:val="Heading 9 Char1"/>
    <w:rsid w:val="00523492"/>
    <w:rPr>
      <w:rFonts w:ascii="Arial" w:hAnsi="Arial"/>
      <w:sz w:val="36"/>
      <w:lang w:val="en-GB" w:eastAsia="en-GB" w:bidi="ar-SA"/>
    </w:rPr>
  </w:style>
  <w:style w:type="character" w:customStyle="1" w:styleId="Heading7Char1">
    <w:name w:val="Heading 7 Char1"/>
    <w:rsid w:val="00523492"/>
    <w:rPr>
      <w:rFonts w:ascii="Arial" w:hAnsi="Arial"/>
      <w:lang w:val="en-GB" w:eastAsia="ja-JP" w:bidi="ar-SA"/>
    </w:rPr>
  </w:style>
  <w:style w:type="character" w:customStyle="1" w:styleId="Heading8Char1">
    <w:name w:val="Heading 8 Char1"/>
    <w:rsid w:val="00523492"/>
    <w:rPr>
      <w:rFonts w:ascii="Arial" w:hAnsi="Arial"/>
      <w:sz w:val="36"/>
      <w:lang w:val="en-GB" w:eastAsia="ja-JP" w:bidi="ar-SA"/>
    </w:rPr>
  </w:style>
  <w:style w:type="character" w:customStyle="1" w:styleId="ListChar1">
    <w:name w:val="List Char1"/>
    <w:rsid w:val="00523492"/>
    <w:rPr>
      <w:lang w:val="en-GB" w:eastAsia="ja-JP" w:bidi="ar-SA"/>
    </w:rPr>
  </w:style>
  <w:style w:type="character" w:customStyle="1" w:styleId="CommentTextChar1">
    <w:name w:val="Comment Text Char1"/>
    <w:semiHidden/>
    <w:rsid w:val="00523492"/>
    <w:rPr>
      <w:lang w:val="en-GB" w:eastAsia="en-US" w:bidi="ar-SA"/>
    </w:rPr>
  </w:style>
  <w:style w:type="character" w:customStyle="1" w:styleId="BodyText2Char1">
    <w:name w:val="Body Text 2 Char1"/>
    <w:rsid w:val="00523492"/>
    <w:rPr>
      <w:lang w:val="en-GB" w:eastAsia="ja-JP" w:bidi="ar-SA"/>
    </w:rPr>
  </w:style>
  <w:style w:type="character" w:customStyle="1" w:styleId="BodyText3Char1">
    <w:name w:val="Body Text 3 Char1"/>
    <w:rsid w:val="00523492"/>
    <w:rPr>
      <w:lang w:val="en-GB" w:eastAsia="ja-JP" w:bidi="ar-SA"/>
    </w:rPr>
  </w:style>
  <w:style w:type="character" w:customStyle="1" w:styleId="BodyTextIndentChar1">
    <w:name w:val="Body Text Indent Char1"/>
    <w:rsid w:val="00523492"/>
    <w:rPr>
      <w:lang w:val="en-GB" w:eastAsia="en-US" w:bidi="ar-SA"/>
    </w:rPr>
  </w:style>
  <w:style w:type="character" w:customStyle="1" w:styleId="BodyTextIndent2Char1">
    <w:name w:val="Body Text Indent 2 Char1"/>
    <w:rsid w:val="00523492"/>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52349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523492"/>
    <w:pPr>
      <w:keepNext/>
      <w:keepLines/>
      <w:spacing w:before="60" w:after="60"/>
      <w:jc w:val="center"/>
    </w:pPr>
    <w:rPr>
      <w:rFonts w:ascii="Courier New" w:eastAsia="SimSun" w:hAnsi="Courier New"/>
      <w:lang w:eastAsia="en-GB"/>
    </w:rPr>
  </w:style>
  <w:style w:type="paragraph" w:customStyle="1" w:styleId="afff5">
    <w:name w:val="標準番号"/>
    <w:basedOn w:val="a"/>
    <w:rsid w:val="00523492"/>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523492"/>
    <w:rPr>
      <w:rFonts w:ascii="Arial" w:hAnsi="Arial"/>
      <w:noProof/>
      <w:lang w:eastAsia="en-GB"/>
    </w:rPr>
  </w:style>
  <w:style w:type="paragraph" w:customStyle="1" w:styleId="H600">
    <w:name w:val="H6 + 左侧:  0 厘米"/>
    <w:aliases w:val="首行缩进:  0 厘H6米"/>
    <w:basedOn w:val="H6"/>
    <w:rsid w:val="00523492"/>
    <w:pPr>
      <w:ind w:left="0" w:firstLine="0"/>
    </w:pPr>
    <w:rPr>
      <w:rFonts w:eastAsia="SimSun"/>
      <w:lang w:eastAsia="zh-CN"/>
    </w:rPr>
  </w:style>
  <w:style w:type="paragraph" w:customStyle="1" w:styleId="2f1">
    <w:name w:val="列出段落2"/>
    <w:basedOn w:val="a"/>
    <w:qFormat/>
    <w:rsid w:val="00523492"/>
    <w:pPr>
      <w:ind w:firstLineChars="200" w:firstLine="420"/>
    </w:pPr>
    <w:rPr>
      <w:rFonts w:eastAsia="SimSun"/>
      <w:lang w:eastAsia="en-GB"/>
    </w:rPr>
  </w:style>
  <w:style w:type="paragraph" w:customStyle="1" w:styleId="1e">
    <w:name w:val="列出段落1"/>
    <w:basedOn w:val="a"/>
    <w:qFormat/>
    <w:rsid w:val="00523492"/>
    <w:pPr>
      <w:ind w:firstLineChars="200" w:firstLine="420"/>
    </w:pPr>
    <w:rPr>
      <w:rFonts w:eastAsia="SimSun"/>
      <w:lang w:eastAsia="en-GB"/>
    </w:rPr>
  </w:style>
  <w:style w:type="paragraph" w:customStyle="1" w:styleId="b31">
    <w:name w:val="b3"/>
    <w:basedOn w:val="a"/>
    <w:rsid w:val="00523492"/>
    <w:pPr>
      <w:ind w:left="1135" w:hanging="284"/>
    </w:pPr>
    <w:rPr>
      <w:rFonts w:ascii="Calibri" w:eastAsia="ＭＳ Ｐゴシック" w:hAnsi="Calibri" w:cs="Calibri"/>
      <w:sz w:val="22"/>
      <w:szCs w:val="22"/>
      <w:lang w:eastAsia="en-GB"/>
    </w:rPr>
  </w:style>
  <w:style w:type="paragraph" w:customStyle="1" w:styleId="b40">
    <w:name w:val="b4"/>
    <w:basedOn w:val="a"/>
    <w:rsid w:val="00523492"/>
    <w:pPr>
      <w:ind w:left="1418" w:hanging="284"/>
    </w:pPr>
    <w:rPr>
      <w:rFonts w:ascii="Calibri" w:eastAsia="ＭＳ Ｐゴシック" w:hAnsi="Calibri" w:cs="Calibri"/>
      <w:sz w:val="22"/>
      <w:szCs w:val="22"/>
      <w:lang w:eastAsia="en-GB"/>
    </w:rPr>
  </w:style>
  <w:style w:type="paragraph" w:customStyle="1" w:styleId="b21">
    <w:name w:val="b2"/>
    <w:basedOn w:val="a"/>
    <w:rsid w:val="00523492"/>
    <w:pPr>
      <w:ind w:left="851" w:hanging="284"/>
    </w:pPr>
    <w:rPr>
      <w:rFonts w:eastAsia="ＭＳ Ｐゴシック"/>
      <w:lang w:eastAsia="en-GB"/>
    </w:rPr>
  </w:style>
  <w:style w:type="character" w:customStyle="1" w:styleId="Absatz-Standardschriftart4">
    <w:name w:val="Absatz-Standardschriftart4"/>
    <w:rsid w:val="00523492"/>
  </w:style>
  <w:style w:type="character" w:customStyle="1" w:styleId="WW-Absatz-Standardschriftart">
    <w:name w:val="WW-Absatz-Standardschriftart"/>
    <w:rsid w:val="00523492"/>
  </w:style>
  <w:style w:type="character" w:customStyle="1" w:styleId="WW8Num1z0">
    <w:name w:val="WW8Num1z0"/>
    <w:rsid w:val="00523492"/>
    <w:rPr>
      <w:rFonts w:ascii="Symbol" w:hAnsi="Symbol"/>
    </w:rPr>
  </w:style>
  <w:style w:type="character" w:customStyle="1" w:styleId="WW8Num5z0">
    <w:name w:val="WW8Num5z0"/>
    <w:rsid w:val="00523492"/>
    <w:rPr>
      <w:rFonts w:ascii="Times New Roman" w:eastAsia="ＭＳ 明朝" w:hAnsi="Times New Roman" w:cs="Times New Roman"/>
    </w:rPr>
  </w:style>
  <w:style w:type="character" w:customStyle="1" w:styleId="WW8Num5z1">
    <w:name w:val="WW8Num5z1"/>
    <w:rsid w:val="00523492"/>
    <w:rPr>
      <w:rFonts w:ascii="Courier New" w:hAnsi="Courier New" w:cs="Courier New"/>
    </w:rPr>
  </w:style>
  <w:style w:type="character" w:customStyle="1" w:styleId="WW8Num5z2">
    <w:name w:val="WW8Num5z2"/>
    <w:rsid w:val="00523492"/>
    <w:rPr>
      <w:rFonts w:ascii="Wingdings" w:hAnsi="Wingdings"/>
    </w:rPr>
  </w:style>
  <w:style w:type="character" w:customStyle="1" w:styleId="WW8Num5z3">
    <w:name w:val="WW8Num5z3"/>
    <w:rsid w:val="00523492"/>
    <w:rPr>
      <w:rFonts w:ascii="Symbol" w:hAnsi="Symbol"/>
    </w:rPr>
  </w:style>
  <w:style w:type="character" w:customStyle="1" w:styleId="WW8Num6z0">
    <w:name w:val="WW8Num6z0"/>
    <w:rsid w:val="00523492"/>
    <w:rPr>
      <w:rFonts w:ascii="Arial" w:eastAsia="ＭＳ 明朝" w:hAnsi="Arial" w:cs="Arial"/>
    </w:rPr>
  </w:style>
  <w:style w:type="character" w:customStyle="1" w:styleId="WW8Num6z1">
    <w:name w:val="WW8Num6z1"/>
    <w:rsid w:val="00523492"/>
    <w:rPr>
      <w:rFonts w:ascii="Courier New" w:hAnsi="Courier New" w:cs="Courier New"/>
    </w:rPr>
  </w:style>
  <w:style w:type="character" w:customStyle="1" w:styleId="WW8Num6z2">
    <w:name w:val="WW8Num6z2"/>
    <w:rsid w:val="00523492"/>
    <w:rPr>
      <w:rFonts w:ascii="Wingdings" w:hAnsi="Wingdings"/>
    </w:rPr>
  </w:style>
  <w:style w:type="character" w:customStyle="1" w:styleId="WW8Num6z3">
    <w:name w:val="WW8Num6z3"/>
    <w:rsid w:val="00523492"/>
    <w:rPr>
      <w:rFonts w:ascii="Symbol" w:hAnsi="Symbol"/>
    </w:rPr>
  </w:style>
  <w:style w:type="character" w:customStyle="1" w:styleId="WW8Num9z0">
    <w:name w:val="WW8Num9z0"/>
    <w:rsid w:val="00523492"/>
    <w:rPr>
      <w:rFonts w:ascii="Times New Roman" w:eastAsia="ＭＳ 明朝" w:hAnsi="Times New Roman" w:cs="Times New Roman"/>
    </w:rPr>
  </w:style>
  <w:style w:type="character" w:customStyle="1" w:styleId="WW8Num9z1">
    <w:name w:val="WW8Num9z1"/>
    <w:rsid w:val="00523492"/>
    <w:rPr>
      <w:rFonts w:ascii="Courier New" w:hAnsi="Courier New" w:cs="Courier New"/>
    </w:rPr>
  </w:style>
  <w:style w:type="character" w:customStyle="1" w:styleId="WW8Num9z2">
    <w:name w:val="WW8Num9z2"/>
    <w:rsid w:val="00523492"/>
    <w:rPr>
      <w:rFonts w:ascii="Wingdings" w:hAnsi="Wingdings"/>
    </w:rPr>
  </w:style>
  <w:style w:type="character" w:customStyle="1" w:styleId="WW8Num9z3">
    <w:name w:val="WW8Num9z3"/>
    <w:rsid w:val="00523492"/>
    <w:rPr>
      <w:rFonts w:ascii="Symbol" w:hAnsi="Symbol"/>
    </w:rPr>
  </w:style>
  <w:style w:type="character" w:customStyle="1" w:styleId="WW8Num11z0">
    <w:name w:val="WW8Num11z0"/>
    <w:rsid w:val="00523492"/>
    <w:rPr>
      <w:rFonts w:ascii="Times New Roman" w:eastAsia="ＭＳ 明朝" w:hAnsi="Times New Roman" w:cs="Times New Roman"/>
    </w:rPr>
  </w:style>
  <w:style w:type="character" w:customStyle="1" w:styleId="WW8Num11z1">
    <w:name w:val="WW8Num11z1"/>
    <w:rsid w:val="00523492"/>
    <w:rPr>
      <w:rFonts w:ascii="Courier New" w:hAnsi="Courier New" w:cs="Courier New"/>
    </w:rPr>
  </w:style>
  <w:style w:type="character" w:customStyle="1" w:styleId="WW8Num11z2">
    <w:name w:val="WW8Num11z2"/>
    <w:rsid w:val="00523492"/>
    <w:rPr>
      <w:rFonts w:ascii="Wingdings" w:hAnsi="Wingdings"/>
    </w:rPr>
  </w:style>
  <w:style w:type="character" w:customStyle="1" w:styleId="WW8Num11z3">
    <w:name w:val="WW8Num11z3"/>
    <w:rsid w:val="00523492"/>
    <w:rPr>
      <w:rFonts w:ascii="Symbol" w:hAnsi="Symbol"/>
    </w:rPr>
  </w:style>
  <w:style w:type="character" w:customStyle="1" w:styleId="WW8Num15z0">
    <w:name w:val="WW8Num15z0"/>
    <w:rsid w:val="00523492"/>
    <w:rPr>
      <w:rFonts w:ascii="Times New Roman" w:eastAsia="Times New Roman" w:hAnsi="Times New Roman" w:cs="Times New Roman"/>
    </w:rPr>
  </w:style>
  <w:style w:type="character" w:customStyle="1" w:styleId="WW8Num15z1">
    <w:name w:val="WW8Num15z1"/>
    <w:rsid w:val="00523492"/>
    <w:rPr>
      <w:rFonts w:ascii="Courier New" w:hAnsi="Courier New" w:cs="Courier New"/>
    </w:rPr>
  </w:style>
  <w:style w:type="character" w:customStyle="1" w:styleId="WW8Num15z2">
    <w:name w:val="WW8Num15z2"/>
    <w:rsid w:val="00523492"/>
    <w:rPr>
      <w:rFonts w:ascii="Wingdings" w:hAnsi="Wingdings"/>
    </w:rPr>
  </w:style>
  <w:style w:type="character" w:customStyle="1" w:styleId="WW8Num15z3">
    <w:name w:val="WW8Num15z3"/>
    <w:rsid w:val="00523492"/>
    <w:rPr>
      <w:rFonts w:ascii="Symbol" w:hAnsi="Symbol"/>
    </w:rPr>
  </w:style>
  <w:style w:type="character" w:customStyle="1" w:styleId="WW8Num16z0">
    <w:name w:val="WW8Num16z0"/>
    <w:rsid w:val="00523492"/>
    <w:rPr>
      <w:rFonts w:ascii="Times New Roman" w:eastAsia="ＭＳ 明朝" w:hAnsi="Times New Roman" w:cs="Times New Roman"/>
    </w:rPr>
  </w:style>
  <w:style w:type="character" w:customStyle="1" w:styleId="WW8Num16z1">
    <w:name w:val="WW8Num16z1"/>
    <w:rsid w:val="00523492"/>
    <w:rPr>
      <w:rFonts w:ascii="Courier New" w:hAnsi="Courier New" w:cs="Courier New"/>
    </w:rPr>
  </w:style>
  <w:style w:type="character" w:customStyle="1" w:styleId="WW8Num16z2">
    <w:name w:val="WW8Num16z2"/>
    <w:rsid w:val="00523492"/>
    <w:rPr>
      <w:rFonts w:ascii="Wingdings" w:hAnsi="Wingdings"/>
    </w:rPr>
  </w:style>
  <w:style w:type="character" w:customStyle="1" w:styleId="WW8Num16z3">
    <w:name w:val="WW8Num16z3"/>
    <w:rsid w:val="00523492"/>
    <w:rPr>
      <w:rFonts w:ascii="Symbol" w:hAnsi="Symbol"/>
    </w:rPr>
  </w:style>
  <w:style w:type="character" w:customStyle="1" w:styleId="WW8Num18z0">
    <w:name w:val="WW8Num18z0"/>
    <w:rsid w:val="00523492"/>
    <w:rPr>
      <w:rFonts w:ascii="Times New Roman" w:eastAsia="Times New Roman" w:hAnsi="Times New Roman" w:cs="Times New Roman"/>
    </w:rPr>
  </w:style>
  <w:style w:type="character" w:customStyle="1" w:styleId="WW8Num18z1">
    <w:name w:val="WW8Num18z1"/>
    <w:rsid w:val="00523492"/>
    <w:rPr>
      <w:rFonts w:ascii="Courier New" w:hAnsi="Courier New" w:cs="Courier New"/>
    </w:rPr>
  </w:style>
  <w:style w:type="character" w:customStyle="1" w:styleId="WW8Num18z2">
    <w:name w:val="WW8Num18z2"/>
    <w:rsid w:val="00523492"/>
    <w:rPr>
      <w:rFonts w:ascii="Wingdings" w:hAnsi="Wingdings"/>
    </w:rPr>
  </w:style>
  <w:style w:type="character" w:customStyle="1" w:styleId="WW8Num18z3">
    <w:name w:val="WW8Num18z3"/>
    <w:rsid w:val="00523492"/>
    <w:rPr>
      <w:rFonts w:ascii="Symbol" w:hAnsi="Symbol"/>
    </w:rPr>
  </w:style>
  <w:style w:type="character" w:customStyle="1" w:styleId="WW8Num19z0">
    <w:name w:val="WW8Num19z0"/>
    <w:rsid w:val="00523492"/>
    <w:rPr>
      <w:rFonts w:ascii="Times New Roman" w:eastAsia="ＭＳ 明朝" w:hAnsi="Times New Roman" w:cs="Times New Roman"/>
    </w:rPr>
  </w:style>
  <w:style w:type="character" w:customStyle="1" w:styleId="WW8Num19z1">
    <w:name w:val="WW8Num19z1"/>
    <w:rsid w:val="00523492"/>
    <w:rPr>
      <w:rFonts w:ascii="Wingdings" w:hAnsi="Wingdings"/>
    </w:rPr>
  </w:style>
  <w:style w:type="character" w:customStyle="1" w:styleId="WW8Num25z0">
    <w:name w:val="WW8Num25z0"/>
    <w:rsid w:val="00523492"/>
    <w:rPr>
      <w:rFonts w:ascii="Arial" w:eastAsia="SimSun" w:hAnsi="Arial" w:cs="Arial"/>
    </w:rPr>
  </w:style>
  <w:style w:type="character" w:customStyle="1" w:styleId="WW8Num25z1">
    <w:name w:val="WW8Num25z1"/>
    <w:rsid w:val="00523492"/>
    <w:rPr>
      <w:rFonts w:ascii="Wingdings" w:hAnsi="Wingdings"/>
    </w:rPr>
  </w:style>
  <w:style w:type="character" w:customStyle="1" w:styleId="WW8Num28z0">
    <w:name w:val="WW8Num28z0"/>
    <w:rsid w:val="00523492"/>
    <w:rPr>
      <w:rFonts w:ascii="Times New Roman" w:eastAsia="ＭＳ 明朝" w:hAnsi="Times New Roman" w:cs="Times New Roman"/>
    </w:rPr>
  </w:style>
  <w:style w:type="character" w:customStyle="1" w:styleId="WW8Num28z1">
    <w:name w:val="WW8Num28z1"/>
    <w:rsid w:val="00523492"/>
    <w:rPr>
      <w:rFonts w:ascii="Courier New" w:hAnsi="Courier New" w:cs="Courier New"/>
    </w:rPr>
  </w:style>
  <w:style w:type="character" w:customStyle="1" w:styleId="WW8Num28z2">
    <w:name w:val="WW8Num28z2"/>
    <w:rsid w:val="00523492"/>
    <w:rPr>
      <w:rFonts w:ascii="Wingdings" w:hAnsi="Wingdings"/>
    </w:rPr>
  </w:style>
  <w:style w:type="character" w:customStyle="1" w:styleId="WW8Num28z3">
    <w:name w:val="WW8Num28z3"/>
    <w:rsid w:val="00523492"/>
    <w:rPr>
      <w:rFonts w:ascii="Symbol" w:hAnsi="Symbol"/>
    </w:rPr>
  </w:style>
  <w:style w:type="character" w:customStyle="1" w:styleId="WW8Num32z0">
    <w:name w:val="WW8Num32z0"/>
    <w:rsid w:val="00523492"/>
    <w:rPr>
      <w:rFonts w:ascii="Times New Roman" w:eastAsia="Times New Roman" w:hAnsi="Times New Roman" w:cs="Times New Roman"/>
    </w:rPr>
  </w:style>
  <w:style w:type="character" w:customStyle="1" w:styleId="WW8Num32z1">
    <w:name w:val="WW8Num32z1"/>
    <w:rsid w:val="00523492"/>
    <w:rPr>
      <w:rFonts w:ascii="Courier New" w:hAnsi="Courier New" w:cs="Courier New"/>
    </w:rPr>
  </w:style>
  <w:style w:type="character" w:customStyle="1" w:styleId="WW8Num32z2">
    <w:name w:val="WW8Num32z2"/>
    <w:rsid w:val="00523492"/>
    <w:rPr>
      <w:rFonts w:ascii="Wingdings" w:hAnsi="Wingdings"/>
    </w:rPr>
  </w:style>
  <w:style w:type="character" w:customStyle="1" w:styleId="WW8Num32z3">
    <w:name w:val="WW8Num32z3"/>
    <w:rsid w:val="00523492"/>
    <w:rPr>
      <w:rFonts w:ascii="Symbol" w:hAnsi="Symbol"/>
    </w:rPr>
  </w:style>
  <w:style w:type="character" w:customStyle="1" w:styleId="WW8Num34z0">
    <w:name w:val="WW8Num34z0"/>
    <w:rsid w:val="00523492"/>
    <w:rPr>
      <w:rFonts w:ascii="Times New Roman" w:eastAsia="SimSun" w:hAnsi="Times New Roman" w:cs="Times New Roman"/>
    </w:rPr>
  </w:style>
  <w:style w:type="character" w:customStyle="1" w:styleId="WW8Num34z1">
    <w:name w:val="WW8Num34z1"/>
    <w:rsid w:val="00523492"/>
    <w:rPr>
      <w:rFonts w:ascii="Wingdings" w:hAnsi="Wingdings"/>
    </w:rPr>
  </w:style>
  <w:style w:type="character" w:customStyle="1" w:styleId="WW8Num35z0">
    <w:name w:val="WW8Num35z0"/>
    <w:rsid w:val="00523492"/>
    <w:rPr>
      <w:rFonts w:ascii="Times New Roman" w:eastAsia="SimSun" w:hAnsi="Times New Roman" w:cs="Times New Roman"/>
    </w:rPr>
  </w:style>
  <w:style w:type="character" w:customStyle="1" w:styleId="WW8Num35z1">
    <w:name w:val="WW8Num35z1"/>
    <w:rsid w:val="00523492"/>
    <w:rPr>
      <w:rFonts w:ascii="Wingdings" w:hAnsi="Wingdings"/>
    </w:rPr>
  </w:style>
  <w:style w:type="character" w:customStyle="1" w:styleId="WW8Num36z0">
    <w:name w:val="WW8Num36z0"/>
    <w:rsid w:val="00523492"/>
    <w:rPr>
      <w:rFonts w:ascii="Times New Roman" w:eastAsia="SimSun" w:hAnsi="Times New Roman" w:cs="Times New Roman"/>
    </w:rPr>
  </w:style>
  <w:style w:type="character" w:customStyle="1" w:styleId="WW8Num36z1">
    <w:name w:val="WW8Num36z1"/>
    <w:rsid w:val="00523492"/>
    <w:rPr>
      <w:rFonts w:ascii="Wingdings" w:hAnsi="Wingdings"/>
    </w:rPr>
  </w:style>
  <w:style w:type="character" w:customStyle="1" w:styleId="WW8Num39z0">
    <w:name w:val="WW8Num39z0"/>
    <w:rsid w:val="00523492"/>
    <w:rPr>
      <w:rFonts w:ascii="Times New Roman" w:eastAsia="SimSun" w:hAnsi="Times New Roman" w:cs="Times New Roman"/>
    </w:rPr>
  </w:style>
  <w:style w:type="character" w:customStyle="1" w:styleId="WW8Num39z1">
    <w:name w:val="WW8Num39z1"/>
    <w:rsid w:val="00523492"/>
    <w:rPr>
      <w:rFonts w:ascii="Wingdings" w:hAnsi="Wingdings"/>
    </w:rPr>
  </w:style>
  <w:style w:type="character" w:customStyle="1" w:styleId="WW8NumSt1z0">
    <w:name w:val="WW8NumSt1z0"/>
    <w:rsid w:val="00523492"/>
    <w:rPr>
      <w:rFonts w:ascii="Symbol" w:hAnsi="Symbol"/>
    </w:rPr>
  </w:style>
  <w:style w:type="character" w:customStyle="1" w:styleId="WW8NumSt18z0">
    <w:name w:val="WW8NumSt18z0"/>
    <w:rsid w:val="00523492"/>
    <w:rPr>
      <w:rFonts w:ascii="Geneva" w:hAnsi="Geneva"/>
    </w:rPr>
  </w:style>
  <w:style w:type="character" w:customStyle="1" w:styleId="1f">
    <w:name w:val="段落フォント1"/>
    <w:rsid w:val="00523492"/>
  </w:style>
  <w:style w:type="character" w:customStyle="1" w:styleId="afff6">
    <w:name w:val="脚注番号"/>
    <w:rsid w:val="00523492"/>
    <w:rPr>
      <w:b/>
      <w:position w:val="3"/>
      <w:sz w:val="16"/>
    </w:rPr>
  </w:style>
  <w:style w:type="character" w:customStyle="1" w:styleId="1f0">
    <w:name w:val="コメント参照1"/>
    <w:rsid w:val="00523492"/>
    <w:rPr>
      <w:sz w:val="16"/>
    </w:rPr>
  </w:style>
  <w:style w:type="character" w:customStyle="1" w:styleId="H1">
    <w:name w:val="H1 (文字)"/>
    <w:rsid w:val="00523492"/>
    <w:rPr>
      <w:rFonts w:ascii="Arial" w:eastAsia="ＭＳ 明朝" w:hAnsi="Arial"/>
      <w:sz w:val="36"/>
      <w:lang w:val="en-GB" w:eastAsia="ar-SA" w:bidi="ar-SA"/>
    </w:rPr>
  </w:style>
  <w:style w:type="character" w:customStyle="1" w:styleId="Head2A">
    <w:name w:val="Head2A (文字)"/>
    <w:rsid w:val="00523492"/>
    <w:rPr>
      <w:rFonts w:ascii="Arial" w:eastAsia="ＭＳ 明朝" w:hAnsi="Arial"/>
      <w:sz w:val="32"/>
      <w:lang w:val="en-GB" w:eastAsia="ar-SA" w:bidi="ar-SA"/>
    </w:rPr>
  </w:style>
  <w:style w:type="character" w:customStyle="1" w:styleId="Underrubrik2">
    <w:name w:val="Underrubrik2 (文字)"/>
    <w:rsid w:val="00523492"/>
    <w:rPr>
      <w:rFonts w:ascii="Arial" w:eastAsia="ＭＳ 明朝" w:hAnsi="Arial"/>
      <w:sz w:val="28"/>
      <w:lang w:val="en-GB" w:eastAsia="ar-SA" w:bidi="ar-SA"/>
    </w:rPr>
  </w:style>
  <w:style w:type="character" w:customStyle="1" w:styleId="h4">
    <w:name w:val="h4 (文字)"/>
    <w:rsid w:val="00523492"/>
    <w:rPr>
      <w:rFonts w:ascii="Arial" w:eastAsia="ＭＳ 明朝" w:hAnsi="Arial" w:cs="Arial"/>
      <w:color w:val="0000FF"/>
      <w:kern w:val="2"/>
      <w:sz w:val="24"/>
      <w:szCs w:val="28"/>
      <w:lang w:val="en-GB" w:eastAsia="ar-SA" w:bidi="ar-SA"/>
    </w:rPr>
  </w:style>
  <w:style w:type="character" w:customStyle="1" w:styleId="M5">
    <w:name w:val="M5 (文字)"/>
    <w:rsid w:val="00523492"/>
    <w:rPr>
      <w:rFonts w:ascii="Arial" w:eastAsia="ＭＳ 明朝" w:hAnsi="Arial"/>
      <w:sz w:val="22"/>
      <w:lang w:val="en-GB" w:eastAsia="ar-SA" w:bidi="ar-SA"/>
    </w:rPr>
  </w:style>
  <w:style w:type="character" w:customStyle="1" w:styleId="T1">
    <w:name w:val="T1 (文字)"/>
    <w:rsid w:val="00523492"/>
    <w:rPr>
      <w:rFonts w:ascii="Arial" w:eastAsia="ＭＳ 明朝" w:hAnsi="Arial"/>
      <w:lang w:val="en-GB" w:eastAsia="ar-SA" w:bidi="ar-SA"/>
    </w:rPr>
  </w:style>
  <w:style w:type="character" w:customStyle="1" w:styleId="82">
    <w:name w:val="(文字) (文字)8"/>
    <w:rsid w:val="00523492"/>
    <w:rPr>
      <w:rFonts w:ascii="Arial" w:eastAsia="ＭＳ 明朝" w:hAnsi="Arial"/>
      <w:lang w:val="en-GB" w:eastAsia="ar-SA" w:bidi="ar-SA"/>
    </w:rPr>
  </w:style>
  <w:style w:type="character" w:customStyle="1" w:styleId="72">
    <w:name w:val="(文字) (文字)7"/>
    <w:rsid w:val="00523492"/>
    <w:rPr>
      <w:rFonts w:ascii="Arial" w:eastAsia="ＭＳ 明朝" w:hAnsi="Arial"/>
      <w:sz w:val="36"/>
      <w:lang w:val="en-GB" w:eastAsia="ar-SA" w:bidi="ar-SA"/>
    </w:rPr>
  </w:style>
  <w:style w:type="character" w:customStyle="1" w:styleId="headerodd">
    <w:name w:val="header odd (文字)"/>
    <w:rsid w:val="00523492"/>
    <w:rPr>
      <w:rFonts w:ascii="Arial" w:eastAsia="ＭＳ 明朝" w:hAnsi="Arial"/>
      <w:b/>
      <w:sz w:val="18"/>
      <w:lang w:val="en-GB" w:eastAsia="ar-SA" w:bidi="ar-SA"/>
    </w:rPr>
  </w:style>
  <w:style w:type="character" w:customStyle="1" w:styleId="footnotetext1">
    <w:name w:val="footnote text1 (文字)"/>
    <w:rsid w:val="00523492"/>
    <w:rPr>
      <w:rFonts w:eastAsia="ＭＳ 明朝"/>
      <w:sz w:val="16"/>
      <w:lang w:val="en-GB" w:eastAsia="ar-SA" w:bidi="ar-SA"/>
    </w:rPr>
  </w:style>
  <w:style w:type="character" w:customStyle="1" w:styleId="62">
    <w:name w:val="(文字) (文字)6"/>
    <w:rsid w:val="00523492"/>
    <w:rPr>
      <w:rFonts w:eastAsia="ＭＳ 明朝"/>
      <w:lang w:val="en-GB" w:eastAsia="ar-SA" w:bidi="ar-SA"/>
    </w:rPr>
  </w:style>
  <w:style w:type="character" w:customStyle="1" w:styleId="cap">
    <w:name w:val="cap (文字)"/>
    <w:rsid w:val="00523492"/>
    <w:rPr>
      <w:rFonts w:eastAsia="ＭＳ 明朝"/>
      <w:b/>
      <w:lang w:val="en-GB" w:eastAsia="ar-SA" w:bidi="ar-SA"/>
    </w:rPr>
  </w:style>
  <w:style w:type="character" w:customStyle="1" w:styleId="55">
    <w:name w:val="(文字) (文字)5"/>
    <w:rsid w:val="00523492"/>
    <w:rPr>
      <w:rFonts w:ascii="Courier New" w:eastAsia="ＭＳ 明朝" w:hAnsi="Courier New"/>
      <w:lang w:val="nb-NO" w:eastAsia="ar-SA" w:bidi="ar-SA"/>
    </w:rPr>
  </w:style>
  <w:style w:type="character" w:customStyle="1" w:styleId="bt">
    <w:name w:val="bt (文字)"/>
    <w:rsid w:val="00523492"/>
    <w:rPr>
      <w:rFonts w:eastAsia="ＭＳ 明朝"/>
      <w:lang w:val="en-GB" w:eastAsia="ar-SA" w:bidi="ar-SA"/>
    </w:rPr>
  </w:style>
  <w:style w:type="character" w:customStyle="1" w:styleId="afff7">
    <w:name w:val="番号付け記号"/>
    <w:rsid w:val="00523492"/>
  </w:style>
  <w:style w:type="paragraph" w:customStyle="1" w:styleId="afff8">
    <w:name w:val="見出し"/>
    <w:basedOn w:val="a"/>
    <w:next w:val="aff1"/>
    <w:rsid w:val="00523492"/>
    <w:pPr>
      <w:keepNext/>
      <w:suppressAutoHyphens/>
      <w:spacing w:before="240" w:after="120"/>
    </w:pPr>
    <w:rPr>
      <w:rFonts w:ascii="Arial" w:eastAsia="ＭＳ Ｐゴシック" w:hAnsi="Arial" w:cs="Mangal"/>
      <w:sz w:val="28"/>
      <w:szCs w:val="28"/>
      <w:lang w:eastAsia="ar-SA"/>
    </w:rPr>
  </w:style>
  <w:style w:type="paragraph" w:customStyle="1" w:styleId="1f1">
    <w:name w:val="図表番号1"/>
    <w:basedOn w:val="a"/>
    <w:rsid w:val="00523492"/>
    <w:pPr>
      <w:suppressLineNumbers/>
      <w:suppressAutoHyphens/>
      <w:spacing w:before="120" w:after="120"/>
    </w:pPr>
    <w:rPr>
      <w:rFonts w:cs="Mangal"/>
      <w:i/>
      <w:iCs/>
      <w:sz w:val="24"/>
      <w:szCs w:val="24"/>
      <w:lang w:eastAsia="ar-SA"/>
    </w:rPr>
  </w:style>
  <w:style w:type="paragraph" w:customStyle="1" w:styleId="afff9">
    <w:name w:val="索引"/>
    <w:basedOn w:val="a"/>
    <w:rsid w:val="00523492"/>
    <w:pPr>
      <w:suppressLineNumbers/>
      <w:suppressAutoHyphens/>
    </w:pPr>
    <w:rPr>
      <w:rFonts w:cs="Mangal"/>
      <w:lang w:eastAsia="ar-SA"/>
    </w:rPr>
  </w:style>
  <w:style w:type="paragraph" w:customStyle="1" w:styleId="1f2">
    <w:name w:val="段落番号1"/>
    <w:basedOn w:val="aa"/>
    <w:rsid w:val="00523492"/>
    <w:pPr>
      <w:tabs>
        <w:tab w:val="num" w:pos="644"/>
      </w:tabs>
      <w:suppressAutoHyphens/>
      <w:ind w:left="644" w:hanging="360"/>
    </w:pPr>
    <w:rPr>
      <w:rFonts w:cs="CG Times (WN)"/>
      <w:lang w:eastAsia="ar-SA"/>
    </w:rPr>
  </w:style>
  <w:style w:type="paragraph" w:customStyle="1" w:styleId="210">
    <w:name w:val="段落番号 21"/>
    <w:basedOn w:val="1f2"/>
    <w:rsid w:val="00523492"/>
    <w:pPr>
      <w:ind w:left="851" w:hanging="284"/>
    </w:pPr>
  </w:style>
  <w:style w:type="paragraph" w:customStyle="1" w:styleId="1f3">
    <w:name w:val="箇条書き1"/>
    <w:basedOn w:val="aa"/>
    <w:rsid w:val="00523492"/>
    <w:pPr>
      <w:tabs>
        <w:tab w:val="num" w:pos="644"/>
      </w:tabs>
      <w:suppressAutoHyphens/>
      <w:ind w:left="644" w:hanging="360"/>
    </w:pPr>
    <w:rPr>
      <w:rFonts w:cs="CG Times (WN)"/>
      <w:lang w:eastAsia="ar-SA"/>
    </w:rPr>
  </w:style>
  <w:style w:type="paragraph" w:customStyle="1" w:styleId="211">
    <w:name w:val="箇条書き 21"/>
    <w:basedOn w:val="1f3"/>
    <w:rsid w:val="00523492"/>
    <w:pPr>
      <w:tabs>
        <w:tab w:val="clear" w:pos="644"/>
        <w:tab w:val="num" w:pos="1494"/>
      </w:tabs>
      <w:ind w:left="851" w:hanging="284"/>
    </w:pPr>
  </w:style>
  <w:style w:type="paragraph" w:customStyle="1" w:styleId="310">
    <w:name w:val="箇条書き 31"/>
    <w:basedOn w:val="211"/>
    <w:rsid w:val="00523492"/>
    <w:pPr>
      <w:ind w:left="1135"/>
    </w:pPr>
  </w:style>
  <w:style w:type="paragraph" w:customStyle="1" w:styleId="212">
    <w:name w:val="一覧 21"/>
    <w:basedOn w:val="aa"/>
    <w:rsid w:val="00523492"/>
    <w:pPr>
      <w:suppressAutoHyphens/>
      <w:ind w:left="851"/>
    </w:pPr>
    <w:rPr>
      <w:rFonts w:cs="CG Times (WN)"/>
      <w:lang w:eastAsia="ar-SA"/>
    </w:rPr>
  </w:style>
  <w:style w:type="paragraph" w:customStyle="1" w:styleId="311">
    <w:name w:val="一覧 31"/>
    <w:basedOn w:val="212"/>
    <w:rsid w:val="00523492"/>
    <w:pPr>
      <w:ind w:left="1135"/>
    </w:pPr>
  </w:style>
  <w:style w:type="paragraph" w:customStyle="1" w:styleId="410">
    <w:name w:val="一覧 41"/>
    <w:basedOn w:val="311"/>
    <w:rsid w:val="00523492"/>
    <w:pPr>
      <w:ind w:left="1418"/>
    </w:pPr>
  </w:style>
  <w:style w:type="paragraph" w:customStyle="1" w:styleId="510">
    <w:name w:val="一覧 51"/>
    <w:basedOn w:val="410"/>
    <w:rsid w:val="00523492"/>
    <w:pPr>
      <w:ind w:left="1702"/>
    </w:pPr>
  </w:style>
  <w:style w:type="paragraph" w:customStyle="1" w:styleId="411">
    <w:name w:val="箇条書き 41"/>
    <w:basedOn w:val="310"/>
    <w:rsid w:val="00523492"/>
    <w:pPr>
      <w:ind w:left="1418"/>
    </w:pPr>
  </w:style>
  <w:style w:type="paragraph" w:customStyle="1" w:styleId="511">
    <w:name w:val="箇条書き 51"/>
    <w:basedOn w:val="411"/>
    <w:rsid w:val="00523492"/>
    <w:pPr>
      <w:ind w:left="1702"/>
    </w:pPr>
  </w:style>
  <w:style w:type="paragraph" w:customStyle="1" w:styleId="1f4">
    <w:name w:val="コメント文字列1"/>
    <w:basedOn w:val="a"/>
    <w:rsid w:val="00523492"/>
    <w:pPr>
      <w:suppressAutoHyphens/>
    </w:pPr>
    <w:rPr>
      <w:rFonts w:cs="CG Times (WN)"/>
      <w:lang w:eastAsia="ar-SA"/>
    </w:rPr>
  </w:style>
  <w:style w:type="paragraph" w:customStyle="1" w:styleId="1f5">
    <w:name w:val="コメント内容1"/>
    <w:basedOn w:val="1f4"/>
    <w:next w:val="1f4"/>
    <w:rsid w:val="00523492"/>
    <w:rPr>
      <w:b/>
      <w:bCs/>
    </w:rPr>
  </w:style>
  <w:style w:type="paragraph" w:customStyle="1" w:styleId="1f6">
    <w:name w:val="見出しマップ1"/>
    <w:basedOn w:val="a"/>
    <w:rsid w:val="00523492"/>
    <w:pPr>
      <w:shd w:val="clear" w:color="auto" w:fill="000080"/>
      <w:suppressAutoHyphens/>
    </w:pPr>
    <w:rPr>
      <w:rFonts w:ascii="Tahoma" w:hAnsi="Tahoma" w:cs="Tahoma"/>
      <w:lang w:eastAsia="ar-SA"/>
    </w:rPr>
  </w:style>
  <w:style w:type="paragraph" w:customStyle="1" w:styleId="WW-">
    <w:name w:val="WW-図表番号"/>
    <w:basedOn w:val="a"/>
    <w:next w:val="a"/>
    <w:rsid w:val="00523492"/>
    <w:pPr>
      <w:suppressAutoHyphens/>
      <w:spacing w:before="120" w:after="120"/>
    </w:pPr>
    <w:rPr>
      <w:rFonts w:cs="CG Times (WN)"/>
      <w:b/>
      <w:lang w:eastAsia="ar-SA"/>
    </w:rPr>
  </w:style>
  <w:style w:type="paragraph" w:customStyle="1" w:styleId="1f7">
    <w:name w:val="書式なし1"/>
    <w:basedOn w:val="a"/>
    <w:rsid w:val="00523492"/>
    <w:pPr>
      <w:suppressAutoHyphens/>
    </w:pPr>
    <w:rPr>
      <w:rFonts w:ascii="Courier New" w:hAnsi="Courier New" w:cs="CG Times (WN)"/>
      <w:lang w:val="nb-NO" w:eastAsia="ar-SA"/>
    </w:rPr>
  </w:style>
  <w:style w:type="paragraph" w:customStyle="1" w:styleId="220">
    <w:name w:val="本文 22"/>
    <w:basedOn w:val="a"/>
    <w:rsid w:val="00523492"/>
    <w:pPr>
      <w:suppressAutoHyphens/>
      <w:spacing w:after="120"/>
    </w:pPr>
    <w:rPr>
      <w:rFonts w:cs="CG Times (WN)"/>
      <w:lang w:eastAsia="ar-SA"/>
    </w:rPr>
  </w:style>
  <w:style w:type="paragraph" w:customStyle="1" w:styleId="320">
    <w:name w:val="本文 32"/>
    <w:basedOn w:val="a"/>
    <w:rsid w:val="00523492"/>
    <w:pPr>
      <w:suppressAutoHyphens/>
      <w:spacing w:after="120"/>
    </w:pPr>
    <w:rPr>
      <w:rFonts w:cs="CG Times (WN)"/>
      <w:lang w:eastAsia="ar-SA"/>
    </w:rPr>
  </w:style>
  <w:style w:type="paragraph" w:customStyle="1" w:styleId="Web1">
    <w:name w:val="標準 (Web)1"/>
    <w:basedOn w:val="a"/>
    <w:rsid w:val="00523492"/>
    <w:pPr>
      <w:suppressAutoHyphens/>
      <w:spacing w:before="100" w:after="100"/>
    </w:pPr>
    <w:rPr>
      <w:rFonts w:eastAsia="Arial Unicode MS" w:cs="CG Times (WN)"/>
      <w:sz w:val="24"/>
      <w:szCs w:val="24"/>
      <w:lang w:eastAsia="en-GB"/>
    </w:rPr>
  </w:style>
  <w:style w:type="paragraph" w:customStyle="1" w:styleId="213">
    <w:name w:val="本文インデント 21"/>
    <w:basedOn w:val="a"/>
    <w:rsid w:val="00523492"/>
    <w:pPr>
      <w:suppressAutoHyphens/>
      <w:ind w:left="567"/>
    </w:pPr>
    <w:rPr>
      <w:rFonts w:ascii="Arial" w:hAnsi="Arial" w:cs="Arial"/>
      <w:lang w:eastAsia="ar-SA"/>
    </w:rPr>
  </w:style>
  <w:style w:type="paragraph" w:customStyle="1" w:styleId="1f8">
    <w:name w:val="標準インデント1"/>
    <w:basedOn w:val="a"/>
    <w:rsid w:val="00523492"/>
    <w:pPr>
      <w:suppressAutoHyphens/>
      <w:ind w:left="708"/>
    </w:pPr>
    <w:rPr>
      <w:rFonts w:cs="CG Times (WN)"/>
      <w:lang w:eastAsia="ar-SA"/>
    </w:rPr>
  </w:style>
  <w:style w:type="paragraph" w:customStyle="1" w:styleId="1f9">
    <w:name w:val="記1"/>
    <w:basedOn w:val="a"/>
    <w:next w:val="a"/>
    <w:rsid w:val="00523492"/>
    <w:pPr>
      <w:suppressAutoHyphens/>
    </w:pPr>
    <w:rPr>
      <w:rFonts w:cs="CG Times (WN)"/>
      <w:lang w:eastAsia="ar-SA"/>
    </w:rPr>
  </w:style>
  <w:style w:type="paragraph" w:customStyle="1" w:styleId="HTML10">
    <w:name w:val="HTML 書式付き1"/>
    <w:basedOn w:val="a"/>
    <w:rsid w:val="00523492"/>
    <w:pPr>
      <w:suppressAutoHyphens/>
    </w:pPr>
    <w:rPr>
      <w:rFonts w:ascii="Courier New" w:hAnsi="Courier New" w:cs="Courier New"/>
      <w:lang w:eastAsia="ar-SA"/>
    </w:rPr>
  </w:style>
  <w:style w:type="paragraph" w:customStyle="1" w:styleId="afffa">
    <w:name w:val="表の内容"/>
    <w:basedOn w:val="a"/>
    <w:rsid w:val="00523492"/>
    <w:pPr>
      <w:suppressLineNumbers/>
      <w:suppressAutoHyphens/>
    </w:pPr>
    <w:rPr>
      <w:rFonts w:cs="CG Times (WN)"/>
      <w:lang w:eastAsia="ar-SA"/>
    </w:rPr>
  </w:style>
  <w:style w:type="paragraph" w:customStyle="1" w:styleId="afffb">
    <w:name w:val="表の見出し"/>
    <w:basedOn w:val="afffa"/>
    <w:rsid w:val="00523492"/>
    <w:pPr>
      <w:jc w:val="center"/>
    </w:pPr>
    <w:rPr>
      <w:b/>
      <w:bCs/>
    </w:rPr>
  </w:style>
  <w:style w:type="character" w:customStyle="1" w:styleId="WW8Num27z0">
    <w:name w:val="WW8Num27z0"/>
    <w:rsid w:val="00523492"/>
    <w:rPr>
      <w:rFonts w:ascii="Arial" w:eastAsia="Times New Roman" w:hAnsi="Arial" w:cs="Arial"/>
    </w:rPr>
  </w:style>
  <w:style w:type="character" w:customStyle="1" w:styleId="WW8Num27z1">
    <w:name w:val="WW8Num27z1"/>
    <w:rsid w:val="00523492"/>
    <w:rPr>
      <w:rFonts w:ascii="Courier New" w:hAnsi="Courier New" w:cs="Courier New"/>
    </w:rPr>
  </w:style>
  <w:style w:type="character" w:customStyle="1" w:styleId="WW8Num27z2">
    <w:name w:val="WW8Num27z2"/>
    <w:rsid w:val="00523492"/>
    <w:rPr>
      <w:rFonts w:ascii="Wingdings" w:hAnsi="Wingdings"/>
    </w:rPr>
  </w:style>
  <w:style w:type="character" w:customStyle="1" w:styleId="WW8Num27z3">
    <w:name w:val="WW8Num27z3"/>
    <w:rsid w:val="00523492"/>
    <w:rPr>
      <w:rFonts w:ascii="Symbol" w:hAnsi="Symbol"/>
    </w:rPr>
  </w:style>
  <w:style w:type="character" w:customStyle="1" w:styleId="WW8Num29z0">
    <w:name w:val="WW8Num29z0"/>
    <w:rsid w:val="00523492"/>
    <w:rPr>
      <w:rFonts w:ascii="Times New Roman" w:eastAsia="ＭＳ 明朝" w:hAnsi="Times New Roman" w:cs="Times New Roman"/>
    </w:rPr>
  </w:style>
  <w:style w:type="character" w:customStyle="1" w:styleId="WW8Num29z1">
    <w:name w:val="WW8Num29z1"/>
    <w:rsid w:val="00523492"/>
    <w:rPr>
      <w:rFonts w:ascii="Courier New" w:hAnsi="Courier New" w:cs="Courier New"/>
    </w:rPr>
  </w:style>
  <w:style w:type="character" w:customStyle="1" w:styleId="WW8Num29z2">
    <w:name w:val="WW8Num29z2"/>
    <w:rsid w:val="00523492"/>
    <w:rPr>
      <w:rFonts w:ascii="Wingdings" w:hAnsi="Wingdings"/>
    </w:rPr>
  </w:style>
  <w:style w:type="character" w:customStyle="1" w:styleId="WW8Num29z3">
    <w:name w:val="WW8Num29z3"/>
    <w:rsid w:val="00523492"/>
    <w:rPr>
      <w:rFonts w:ascii="Symbol" w:hAnsi="Symbol"/>
    </w:rPr>
  </w:style>
  <w:style w:type="character" w:customStyle="1" w:styleId="WW8Num31z0">
    <w:name w:val="WW8Num31z0"/>
    <w:rsid w:val="00523492"/>
    <w:rPr>
      <w:rFonts w:ascii="Symbol" w:hAnsi="Symbol"/>
    </w:rPr>
  </w:style>
  <w:style w:type="character" w:customStyle="1" w:styleId="WW8Num31z1">
    <w:name w:val="WW8Num31z1"/>
    <w:rsid w:val="00523492"/>
    <w:rPr>
      <w:rFonts w:ascii="Courier New" w:hAnsi="Courier New" w:cs="Courier New"/>
    </w:rPr>
  </w:style>
  <w:style w:type="character" w:customStyle="1" w:styleId="WW8Num31z2">
    <w:name w:val="WW8Num31z2"/>
    <w:rsid w:val="00523492"/>
    <w:rPr>
      <w:rFonts w:ascii="Wingdings" w:hAnsi="Wingdings"/>
    </w:rPr>
  </w:style>
  <w:style w:type="character" w:customStyle="1" w:styleId="WW8Num34z2">
    <w:name w:val="WW8Num34z2"/>
    <w:rsid w:val="00523492"/>
    <w:rPr>
      <w:rFonts w:ascii="Wingdings" w:hAnsi="Wingdings"/>
    </w:rPr>
  </w:style>
  <w:style w:type="character" w:customStyle="1" w:styleId="WW8Num34z3">
    <w:name w:val="WW8Num34z3"/>
    <w:rsid w:val="00523492"/>
    <w:rPr>
      <w:rFonts w:ascii="Symbol" w:hAnsi="Symbol"/>
    </w:rPr>
  </w:style>
  <w:style w:type="character" w:customStyle="1" w:styleId="WW8Num37z0">
    <w:name w:val="WW8Num37z0"/>
    <w:rsid w:val="00523492"/>
    <w:rPr>
      <w:rFonts w:ascii="Times New Roman" w:eastAsia="SimSun" w:hAnsi="Times New Roman" w:cs="Times New Roman"/>
    </w:rPr>
  </w:style>
  <w:style w:type="character" w:customStyle="1" w:styleId="WW8Num37z1">
    <w:name w:val="WW8Num37z1"/>
    <w:rsid w:val="00523492"/>
    <w:rPr>
      <w:rFonts w:ascii="Wingdings" w:hAnsi="Wingdings"/>
    </w:rPr>
  </w:style>
  <w:style w:type="character" w:customStyle="1" w:styleId="WW8Num38z0">
    <w:name w:val="WW8Num38z0"/>
    <w:rsid w:val="00523492"/>
    <w:rPr>
      <w:rFonts w:ascii="Times New Roman" w:eastAsia="SimSun" w:hAnsi="Times New Roman" w:cs="Times New Roman"/>
    </w:rPr>
  </w:style>
  <w:style w:type="character" w:customStyle="1" w:styleId="WW8Num38z1">
    <w:name w:val="WW8Num38z1"/>
    <w:rsid w:val="00523492"/>
    <w:rPr>
      <w:rFonts w:ascii="Wingdings" w:hAnsi="Wingdings"/>
    </w:rPr>
  </w:style>
  <w:style w:type="character" w:customStyle="1" w:styleId="WW8Num41z0">
    <w:name w:val="WW8Num41z0"/>
    <w:rsid w:val="00523492"/>
    <w:rPr>
      <w:rFonts w:ascii="Times New Roman" w:eastAsia="SimSun" w:hAnsi="Times New Roman" w:cs="Times New Roman"/>
    </w:rPr>
  </w:style>
  <w:style w:type="character" w:customStyle="1" w:styleId="WW8Num41z1">
    <w:name w:val="WW8Num41z1"/>
    <w:rsid w:val="00523492"/>
    <w:rPr>
      <w:rFonts w:ascii="Wingdings" w:hAnsi="Wingdings"/>
    </w:rPr>
  </w:style>
  <w:style w:type="character" w:customStyle="1" w:styleId="WW8NumSt20z0">
    <w:name w:val="WW8NumSt20z0"/>
    <w:rsid w:val="00523492"/>
    <w:rPr>
      <w:rFonts w:ascii="Geneva" w:hAnsi="Geneva"/>
    </w:rPr>
  </w:style>
  <w:style w:type="character" w:customStyle="1" w:styleId="DefaultParagraphFont1">
    <w:name w:val="Default Paragraph Font1"/>
    <w:rsid w:val="00523492"/>
  </w:style>
  <w:style w:type="character" w:customStyle="1" w:styleId="CommentReference1">
    <w:name w:val="Comment Reference1"/>
    <w:rsid w:val="00523492"/>
    <w:rPr>
      <w:sz w:val="16"/>
    </w:rPr>
  </w:style>
  <w:style w:type="paragraph" w:customStyle="1" w:styleId="ListBullet1">
    <w:name w:val="List Bullet1"/>
    <w:basedOn w:val="a"/>
    <w:rsid w:val="00523492"/>
    <w:pPr>
      <w:tabs>
        <w:tab w:val="num" w:pos="644"/>
      </w:tabs>
      <w:suppressAutoHyphens/>
      <w:ind w:left="568" w:hanging="284"/>
    </w:pPr>
    <w:rPr>
      <w:lang w:eastAsia="ar-SA"/>
    </w:rPr>
  </w:style>
  <w:style w:type="paragraph" w:customStyle="1" w:styleId="ListBullet21">
    <w:name w:val="List Bullet 21"/>
    <w:basedOn w:val="ListBullet1"/>
    <w:rsid w:val="00523492"/>
    <w:pPr>
      <w:tabs>
        <w:tab w:val="clear" w:pos="644"/>
        <w:tab w:val="num" w:pos="1494"/>
      </w:tabs>
      <w:ind w:left="851"/>
    </w:pPr>
  </w:style>
  <w:style w:type="paragraph" w:customStyle="1" w:styleId="ListBullet31">
    <w:name w:val="List Bullet 31"/>
    <w:basedOn w:val="ListBullet21"/>
    <w:rsid w:val="00523492"/>
    <w:pPr>
      <w:ind w:left="1135"/>
    </w:pPr>
  </w:style>
  <w:style w:type="paragraph" w:customStyle="1" w:styleId="ListBullet41">
    <w:name w:val="List Bullet 41"/>
    <w:basedOn w:val="ListBullet31"/>
    <w:rsid w:val="00523492"/>
    <w:pPr>
      <w:ind w:left="1418"/>
    </w:pPr>
  </w:style>
  <w:style w:type="paragraph" w:customStyle="1" w:styleId="ListBullet51">
    <w:name w:val="List Bullet 51"/>
    <w:basedOn w:val="ListBullet41"/>
    <w:rsid w:val="00523492"/>
    <w:pPr>
      <w:ind w:left="1702"/>
    </w:pPr>
  </w:style>
  <w:style w:type="paragraph" w:customStyle="1" w:styleId="DocumentMap1">
    <w:name w:val="Document Map1"/>
    <w:basedOn w:val="a"/>
    <w:rsid w:val="00523492"/>
    <w:pPr>
      <w:shd w:val="clear" w:color="auto" w:fill="000080"/>
      <w:suppressAutoHyphens/>
    </w:pPr>
    <w:rPr>
      <w:rFonts w:ascii="Tahoma" w:hAnsi="Tahoma"/>
      <w:lang w:eastAsia="ar-SA"/>
    </w:rPr>
  </w:style>
  <w:style w:type="paragraph" w:customStyle="1" w:styleId="PlainText1">
    <w:name w:val="Plain Text1"/>
    <w:basedOn w:val="a"/>
    <w:rsid w:val="00523492"/>
    <w:pPr>
      <w:suppressAutoHyphens/>
    </w:pPr>
    <w:rPr>
      <w:rFonts w:ascii="Courier New" w:hAnsi="Courier New"/>
      <w:lang w:val="nb-NO" w:eastAsia="ar-SA"/>
    </w:rPr>
  </w:style>
  <w:style w:type="paragraph" w:customStyle="1" w:styleId="CommentText1">
    <w:name w:val="Comment Text1"/>
    <w:basedOn w:val="a"/>
    <w:rsid w:val="00523492"/>
    <w:pPr>
      <w:suppressAutoHyphens/>
    </w:pPr>
    <w:rPr>
      <w:lang w:eastAsia="ar-SA"/>
    </w:rPr>
  </w:style>
  <w:style w:type="paragraph" w:customStyle="1" w:styleId="List31">
    <w:name w:val="List 31"/>
    <w:basedOn w:val="a"/>
    <w:rsid w:val="00523492"/>
    <w:pPr>
      <w:suppressAutoHyphens/>
      <w:ind w:left="849" w:hanging="283"/>
    </w:pPr>
    <w:rPr>
      <w:lang w:eastAsia="ar-SA"/>
    </w:rPr>
  </w:style>
  <w:style w:type="paragraph" w:customStyle="1" w:styleId="List41">
    <w:name w:val="List 41"/>
    <w:basedOn w:val="List31"/>
    <w:rsid w:val="00523492"/>
    <w:pPr>
      <w:ind w:left="1418" w:hanging="284"/>
    </w:pPr>
  </w:style>
  <w:style w:type="paragraph" w:customStyle="1" w:styleId="ListNumber1">
    <w:name w:val="List Number1"/>
    <w:basedOn w:val="aa"/>
    <w:rsid w:val="00523492"/>
    <w:pPr>
      <w:tabs>
        <w:tab w:val="num" w:pos="644"/>
      </w:tabs>
      <w:suppressAutoHyphens/>
      <w:ind w:left="644" w:hanging="360"/>
    </w:pPr>
    <w:rPr>
      <w:lang w:eastAsia="ar-SA"/>
    </w:rPr>
  </w:style>
  <w:style w:type="paragraph" w:customStyle="1" w:styleId="ListNumber21">
    <w:name w:val="List Number 21"/>
    <w:basedOn w:val="ListNumber1"/>
    <w:rsid w:val="00523492"/>
    <w:pPr>
      <w:ind w:left="851" w:hanging="284"/>
    </w:pPr>
  </w:style>
  <w:style w:type="paragraph" w:customStyle="1" w:styleId="List21">
    <w:name w:val="List 21"/>
    <w:basedOn w:val="aa"/>
    <w:rsid w:val="00523492"/>
    <w:pPr>
      <w:suppressAutoHyphens/>
      <w:ind w:left="851"/>
    </w:pPr>
    <w:rPr>
      <w:lang w:eastAsia="ar-SA"/>
    </w:rPr>
  </w:style>
  <w:style w:type="paragraph" w:customStyle="1" w:styleId="List51">
    <w:name w:val="List 51"/>
    <w:basedOn w:val="List41"/>
    <w:rsid w:val="00523492"/>
    <w:pPr>
      <w:ind w:left="1702"/>
    </w:pPr>
  </w:style>
  <w:style w:type="paragraph" w:customStyle="1" w:styleId="BodyText21">
    <w:name w:val="Body Text 21"/>
    <w:basedOn w:val="a"/>
    <w:rsid w:val="00523492"/>
    <w:pPr>
      <w:suppressAutoHyphens/>
      <w:spacing w:after="120"/>
    </w:pPr>
    <w:rPr>
      <w:lang w:eastAsia="ar-SA"/>
    </w:rPr>
  </w:style>
  <w:style w:type="paragraph" w:customStyle="1" w:styleId="BodyText31">
    <w:name w:val="Body Text 31"/>
    <w:basedOn w:val="a"/>
    <w:rsid w:val="00523492"/>
    <w:pPr>
      <w:suppressAutoHyphens/>
      <w:spacing w:after="120"/>
    </w:pPr>
    <w:rPr>
      <w:lang w:eastAsia="ar-SA"/>
    </w:rPr>
  </w:style>
  <w:style w:type="paragraph" w:customStyle="1" w:styleId="BodyTextIndent21">
    <w:name w:val="Body Text Indent 21"/>
    <w:basedOn w:val="a"/>
    <w:rsid w:val="00523492"/>
    <w:pPr>
      <w:suppressAutoHyphens/>
      <w:ind w:left="567"/>
    </w:pPr>
    <w:rPr>
      <w:rFonts w:ascii="Arial" w:hAnsi="Arial" w:cs="Arial"/>
      <w:lang w:eastAsia="ar-SA"/>
    </w:rPr>
  </w:style>
  <w:style w:type="paragraph" w:customStyle="1" w:styleId="NormalIndent1">
    <w:name w:val="Normal Indent1"/>
    <w:basedOn w:val="a"/>
    <w:rsid w:val="00523492"/>
    <w:pPr>
      <w:suppressAutoHyphens/>
      <w:ind w:left="708"/>
    </w:pPr>
    <w:rPr>
      <w:lang w:eastAsia="ar-SA"/>
    </w:rPr>
  </w:style>
  <w:style w:type="paragraph" w:customStyle="1" w:styleId="NoteHeading1">
    <w:name w:val="Note Heading1"/>
    <w:basedOn w:val="a"/>
    <w:next w:val="a"/>
    <w:rsid w:val="00523492"/>
    <w:pPr>
      <w:suppressAutoHyphens/>
    </w:pPr>
    <w:rPr>
      <w:lang w:eastAsia="ar-SA"/>
    </w:rPr>
  </w:style>
  <w:style w:type="paragraph" w:customStyle="1" w:styleId="afffc">
    <w:name w:val="枠の内容"/>
    <w:basedOn w:val="aff1"/>
    <w:rsid w:val="00523492"/>
  </w:style>
  <w:style w:type="character" w:customStyle="1" w:styleId="CharChar22">
    <w:name w:val="Char Char22"/>
    <w:rsid w:val="00523492"/>
    <w:rPr>
      <w:rFonts w:ascii="Arial" w:hAnsi="Arial"/>
      <w:lang w:val="en-GB"/>
    </w:rPr>
  </w:style>
  <w:style w:type="paragraph" w:styleId="3b">
    <w:name w:val="Body Text Indent 3"/>
    <w:basedOn w:val="a"/>
    <w:link w:val="3c"/>
    <w:rsid w:val="00523492"/>
    <w:pPr>
      <w:spacing w:after="0"/>
      <w:ind w:left="1080"/>
    </w:pPr>
    <w:rPr>
      <w:rFonts w:eastAsia="SimSun"/>
      <w:lang w:val="x-none" w:eastAsia="en-GB"/>
    </w:rPr>
  </w:style>
  <w:style w:type="character" w:customStyle="1" w:styleId="3c">
    <w:name w:val="本文インデント 3 (文字)"/>
    <w:basedOn w:val="a0"/>
    <w:link w:val="3b"/>
    <w:rsid w:val="00523492"/>
    <w:rPr>
      <w:rFonts w:ascii="Times New Roman" w:eastAsia="SimSun" w:hAnsi="Times New Roman"/>
      <w:lang w:val="x-none" w:eastAsia="en-GB"/>
    </w:rPr>
  </w:style>
  <w:style w:type="paragraph" w:customStyle="1" w:styleId="numberedlist0">
    <w:name w:val="numbered list"/>
    <w:basedOn w:val="a9"/>
    <w:rsid w:val="00523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523492"/>
    <w:pPr>
      <w:tabs>
        <w:tab w:val="left" w:pos="1134"/>
      </w:tabs>
      <w:spacing w:after="0"/>
    </w:pPr>
    <w:rPr>
      <w:lang w:eastAsia="en-GB"/>
    </w:rPr>
  </w:style>
  <w:style w:type="paragraph" w:customStyle="1" w:styleId="Meetingcaption">
    <w:name w:val="Meeting caption"/>
    <w:basedOn w:val="a"/>
    <w:rsid w:val="0052349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523492"/>
    <w:pPr>
      <w:spacing w:after="240"/>
      <w:jc w:val="both"/>
    </w:pPr>
    <w:rPr>
      <w:rFonts w:ascii="Helvetica" w:eastAsia="SimSun" w:hAnsi="Helvetica"/>
      <w:lang w:eastAsia="en-GB"/>
    </w:rPr>
  </w:style>
  <w:style w:type="paragraph" w:customStyle="1" w:styleId="Cell">
    <w:name w:val="Cell"/>
    <w:basedOn w:val="a"/>
    <w:rsid w:val="00523492"/>
    <w:pPr>
      <w:spacing w:after="0" w:line="240" w:lineRule="exact"/>
      <w:jc w:val="center"/>
    </w:pPr>
    <w:rPr>
      <w:rFonts w:eastAsia="SimSun"/>
      <w:sz w:val="16"/>
      <w:lang w:val="en-US" w:eastAsia="en-GB"/>
    </w:rPr>
  </w:style>
  <w:style w:type="paragraph" w:customStyle="1" w:styleId="h61">
    <w:name w:val="h6"/>
    <w:basedOn w:val="a"/>
    <w:rsid w:val="00523492"/>
    <w:pPr>
      <w:spacing w:before="100" w:beforeAutospacing="1" w:after="100" w:afterAutospacing="1"/>
    </w:pPr>
    <w:rPr>
      <w:rFonts w:eastAsia="SimSun"/>
      <w:sz w:val="24"/>
      <w:szCs w:val="24"/>
      <w:lang w:val="en-US" w:eastAsia="en-GB"/>
    </w:rPr>
  </w:style>
  <w:style w:type="paragraph" w:customStyle="1" w:styleId="tah0">
    <w:name w:val="tah"/>
    <w:basedOn w:val="a"/>
    <w:rsid w:val="0052349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234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23492"/>
    <w:rPr>
      <w:rFonts w:ascii="Arial" w:hAnsi="Arial"/>
      <w:sz w:val="24"/>
      <w:lang w:val="en-GB" w:eastAsia="ja-JP" w:bidi="ar-SA"/>
    </w:rPr>
  </w:style>
  <w:style w:type="paragraph" w:customStyle="1" w:styleId="NormalAfter3pt">
    <w:name w:val="Normal + After:  3 pt"/>
    <w:basedOn w:val="a"/>
    <w:rsid w:val="0052349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52349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2349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2349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23492"/>
    <w:rPr>
      <w:lang w:val="en-GB" w:eastAsia="ja-JP" w:bidi="ar-SA"/>
    </w:rPr>
  </w:style>
  <w:style w:type="character" w:customStyle="1" w:styleId="CarCar10">
    <w:name w:val="Car Car10"/>
    <w:rsid w:val="00523492"/>
    <w:rPr>
      <w:rFonts w:ascii="Arial" w:hAnsi="Arial"/>
      <w:lang w:val="en-GB" w:eastAsia="ja-JP" w:bidi="ar-SA"/>
    </w:rPr>
  </w:style>
  <w:style w:type="paragraph" w:customStyle="1" w:styleId="Revision2">
    <w:name w:val="Revision2"/>
    <w:hidden/>
    <w:semiHidden/>
    <w:rsid w:val="00523492"/>
    <w:rPr>
      <w:rFonts w:ascii="Times New Roman" w:hAnsi="Times New Roman"/>
      <w:lang w:val="en-GB" w:eastAsia="en-US"/>
    </w:rPr>
  </w:style>
  <w:style w:type="paragraph" w:customStyle="1" w:styleId="ListParagraph1">
    <w:name w:val="List Paragraph1"/>
    <w:basedOn w:val="a"/>
    <w:qFormat/>
    <w:rsid w:val="00523492"/>
    <w:pPr>
      <w:ind w:left="720"/>
      <w:contextualSpacing/>
    </w:pPr>
    <w:rPr>
      <w:rFonts w:eastAsia="SimSun"/>
      <w:lang w:eastAsia="en-GB"/>
    </w:rPr>
  </w:style>
  <w:style w:type="paragraph" w:customStyle="1" w:styleId="214">
    <w:name w:val="本文 21"/>
    <w:basedOn w:val="a"/>
    <w:rsid w:val="00523492"/>
    <w:pPr>
      <w:suppressAutoHyphens/>
      <w:spacing w:after="120"/>
    </w:pPr>
    <w:rPr>
      <w:rFonts w:cs="CG Times (WN)"/>
      <w:lang w:eastAsia="ar-SA"/>
    </w:rPr>
  </w:style>
  <w:style w:type="paragraph" w:customStyle="1" w:styleId="312">
    <w:name w:val="本文 31"/>
    <w:basedOn w:val="a"/>
    <w:rsid w:val="00523492"/>
    <w:pPr>
      <w:suppressAutoHyphens/>
      <w:spacing w:after="120"/>
    </w:pPr>
    <w:rPr>
      <w:rFonts w:cs="CG Times (WN)"/>
      <w:lang w:eastAsia="ar-SA"/>
    </w:rPr>
  </w:style>
  <w:style w:type="character" w:customStyle="1" w:styleId="CharChar23">
    <w:name w:val="Char Char23"/>
    <w:rsid w:val="00523492"/>
    <w:rPr>
      <w:rFonts w:ascii="Arial" w:hAnsi="Arial"/>
      <w:lang w:val="en-GB" w:eastAsia="en-US"/>
    </w:rPr>
  </w:style>
  <w:style w:type="character" w:customStyle="1" w:styleId="EmailStyle97">
    <w:name w:val="EmailStyle97"/>
    <w:semiHidden/>
    <w:rsid w:val="00523492"/>
    <w:rPr>
      <w:rFonts w:ascii="Arial" w:hAnsi="Arial" w:cs="Arial"/>
      <w:color w:val="auto"/>
      <w:sz w:val="20"/>
      <w:szCs w:val="20"/>
    </w:rPr>
  </w:style>
  <w:style w:type="character" w:customStyle="1" w:styleId="B1C">
    <w:name w:val="B1 C"/>
    <w:rsid w:val="00523492"/>
    <w:rPr>
      <w:lang w:val="en-GB" w:eastAsia="en-US" w:bidi="ar-SA"/>
    </w:rPr>
  </w:style>
  <w:style w:type="character" w:customStyle="1" w:styleId="Titre3">
    <w:name w:val="Titre 3"/>
    <w:rsid w:val="00523492"/>
    <w:rPr>
      <w:rFonts w:ascii="Arial" w:hAnsi="Arial"/>
      <w:sz w:val="28"/>
      <w:szCs w:val="28"/>
      <w:lang w:val="en-GB" w:eastAsia="en-GB"/>
    </w:rPr>
  </w:style>
  <w:style w:type="character" w:customStyle="1" w:styleId="B3c">
    <w:name w:val="B3 c"/>
    <w:rsid w:val="00523492"/>
    <w:rPr>
      <w:lang w:val="en-GB" w:eastAsia="en-GB"/>
    </w:rPr>
  </w:style>
  <w:style w:type="character" w:customStyle="1" w:styleId="B2C">
    <w:name w:val="B2 C"/>
    <w:rsid w:val="00523492"/>
    <w:rPr>
      <w:lang w:val="en-GB" w:eastAsia="en-GB"/>
    </w:rPr>
  </w:style>
  <w:style w:type="paragraph" w:customStyle="1" w:styleId="1fa">
    <w:name w:val="题注1"/>
    <w:basedOn w:val="a"/>
    <w:next w:val="a"/>
    <w:rsid w:val="00523492"/>
    <w:pPr>
      <w:spacing w:before="120" w:after="120"/>
    </w:pPr>
    <w:rPr>
      <w:b/>
      <w:lang w:eastAsia="en-GB"/>
    </w:rPr>
  </w:style>
  <w:style w:type="paragraph" w:customStyle="1" w:styleId="1fb">
    <w:name w:val="图表目录1"/>
    <w:basedOn w:val="a"/>
    <w:next w:val="a"/>
    <w:rsid w:val="00523492"/>
    <w:pPr>
      <w:ind w:left="400" w:hanging="400"/>
      <w:jc w:val="center"/>
    </w:pPr>
    <w:rPr>
      <w:b/>
      <w:lang w:eastAsia="en-GB"/>
    </w:rPr>
  </w:style>
  <w:style w:type="character" w:customStyle="1" w:styleId="st1">
    <w:name w:val="st1"/>
    <w:rsid w:val="0052349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23492"/>
    <w:rPr>
      <w:rFonts w:ascii="Arial" w:hAnsi="Arial"/>
      <w:sz w:val="24"/>
      <w:szCs w:val="28"/>
      <w:lang w:val="en-GB" w:eastAsia="en-US"/>
    </w:rPr>
  </w:style>
  <w:style w:type="character" w:customStyle="1" w:styleId="T1Char5">
    <w:name w:val="T1 Char5"/>
    <w:aliases w:val="Header 6 Char Char5"/>
    <w:rsid w:val="0052349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23492"/>
    <w:rPr>
      <w:rFonts w:ascii="Times New Roman" w:eastAsia="Times New Roman" w:hAnsi="Times New Roman"/>
    </w:rPr>
  </w:style>
  <w:style w:type="character" w:customStyle="1" w:styleId="ListChar">
    <w:name w:val="List Char"/>
    <w:rsid w:val="00523492"/>
    <w:rPr>
      <w:lang w:val="en-GB" w:eastAsia="ar-SA" w:bidi="ar-SA"/>
    </w:rPr>
  </w:style>
  <w:style w:type="character" w:customStyle="1" w:styleId="Heading6Char3">
    <w:name w:val="Heading 6 Char3"/>
    <w:aliases w:val="T1 Char10,Header 6 Char1"/>
    <w:rsid w:val="0052349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2349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2349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2349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2349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23492"/>
    <w:rPr>
      <w:rFonts w:ascii="Arial" w:eastAsia="ＭＳ 明朝" w:hAnsi="Arial"/>
      <w:sz w:val="22"/>
      <w:lang w:val="en-GB" w:eastAsia="en-US" w:bidi="ar-SA"/>
    </w:rPr>
  </w:style>
  <w:style w:type="character" w:customStyle="1" w:styleId="T1Car">
    <w:name w:val="T1 Car"/>
    <w:aliases w:val="Header 6 Car Car"/>
    <w:rsid w:val="00523492"/>
    <w:rPr>
      <w:rFonts w:ascii="Arial" w:eastAsia="ＭＳ 明朝" w:hAnsi="Arial"/>
      <w:lang w:val="en-GB" w:eastAsia="en-US" w:bidi="ar-SA"/>
    </w:rPr>
  </w:style>
  <w:style w:type="character" w:customStyle="1" w:styleId="CarCar4">
    <w:name w:val="Car Car4"/>
    <w:rsid w:val="00523492"/>
    <w:rPr>
      <w:rFonts w:ascii="Arial" w:eastAsia="ＭＳ 明朝" w:hAnsi="Arial"/>
      <w:lang w:val="en-GB" w:eastAsia="en-US" w:bidi="ar-SA"/>
    </w:rPr>
  </w:style>
  <w:style w:type="character" w:customStyle="1" w:styleId="CarCar8">
    <w:name w:val="Car Car8"/>
    <w:rsid w:val="00523492"/>
    <w:rPr>
      <w:rFonts w:ascii="Arial" w:eastAsia="ＭＳ 明朝" w:hAnsi="Arial"/>
      <w:sz w:val="36"/>
      <w:lang w:val="en-GB" w:eastAsia="en-US" w:bidi="ar-SA"/>
    </w:rPr>
  </w:style>
  <w:style w:type="character" w:customStyle="1" w:styleId="CarCar3">
    <w:name w:val="Car Car3"/>
    <w:rsid w:val="00523492"/>
    <w:rPr>
      <w:rFonts w:ascii="Arial" w:eastAsia="ＭＳ 明朝" w:hAnsi="Arial"/>
      <w:sz w:val="36"/>
      <w:lang w:val="en-GB" w:eastAsia="en-US" w:bidi="ar-SA"/>
    </w:rPr>
  </w:style>
  <w:style w:type="character" w:customStyle="1" w:styleId="CarCar7">
    <w:name w:val="Car Car7"/>
    <w:rsid w:val="0052349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2349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23492"/>
    <w:rPr>
      <w:b/>
      <w:lang w:val="en-GB" w:eastAsia="ja-JP" w:bidi="ar-SA"/>
    </w:rPr>
  </w:style>
  <w:style w:type="character" w:customStyle="1" w:styleId="CarCar6">
    <w:name w:val="Car Car6"/>
    <w:rsid w:val="005234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23492"/>
    <w:rPr>
      <w:lang w:val="en-GB" w:eastAsia="ja-JP" w:bidi="ar-SA"/>
    </w:rPr>
  </w:style>
  <w:style w:type="character" w:customStyle="1" w:styleId="T1Char6">
    <w:name w:val="T1 Char6"/>
    <w:aliases w:val="Header 6 Char Char6"/>
    <w:rsid w:val="00523492"/>
  </w:style>
  <w:style w:type="character" w:customStyle="1" w:styleId="capChar5">
    <w:name w:val="cap Char5"/>
    <w:aliases w:val="cap Char Char5,Caption Char Char4,Caption Char1 Char Char4,cap Char Char1 Char4,Caption Char Char1 Char Char4,cap Char2 Char Char Char4"/>
    <w:rsid w:val="00523492"/>
    <w:rPr>
      <w:b/>
      <w:lang w:val="en-GB" w:eastAsia="en-US" w:bidi="ar-SA"/>
    </w:rPr>
  </w:style>
  <w:style w:type="character" w:customStyle="1" w:styleId="Head2AZchn">
    <w:name w:val="Head2A Zchn"/>
    <w:aliases w:val="2 Zchn,H2 Zchn,h2 Zchn,DO NOT USE_h2 Zchn,h21 Zchn,UNDERRUBRIK 1-2 Zchn Zchn"/>
    <w:rsid w:val="0052349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2349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2349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23492"/>
    <w:rPr>
      <w:rFonts w:ascii="Arial" w:hAnsi="Arial"/>
      <w:sz w:val="22"/>
      <w:lang w:val="en-GB" w:eastAsia="en-GB" w:bidi="ar-SA"/>
    </w:rPr>
  </w:style>
  <w:style w:type="character" w:customStyle="1" w:styleId="T1Zchn">
    <w:name w:val="T1 Zchn"/>
    <w:aliases w:val="Header 6 Zchn Zchn"/>
    <w:rsid w:val="00523492"/>
  </w:style>
  <w:style w:type="character" w:customStyle="1" w:styleId="capChar3">
    <w:name w:val="cap Char3"/>
    <w:aliases w:val="cap Char Char3,Caption Char Char2,Caption Char1 Char Char2,cap Char Char1 Char2,Caption Char Char1 Char Char2,cap Char2 Char Char Char2"/>
    <w:rsid w:val="00523492"/>
    <w:rPr>
      <w:rFonts w:ascii="Times New Roman" w:eastAsia="Batang" w:hAnsi="Times New Roman"/>
      <w:b/>
      <w:lang w:val="en-GB"/>
    </w:rPr>
  </w:style>
  <w:style w:type="character" w:customStyle="1" w:styleId="Heading6Char2">
    <w:name w:val="Heading 6 Char2"/>
    <w:rsid w:val="00523492"/>
  </w:style>
  <w:style w:type="character" w:customStyle="1" w:styleId="capChar4">
    <w:name w:val="cap Char4"/>
    <w:aliases w:val="cap Char Char4,Caption Char Char3,Caption Char1 Char Char3,cap Char Char1 Char3,Caption Char Char1 Char Char3,cap Char2 Char Char Char3"/>
    <w:rsid w:val="00523492"/>
    <w:rPr>
      <w:rFonts w:ascii="Times New Roman" w:eastAsia="ＭＳ 明朝" w:hAnsi="Times New Roman"/>
      <w:b/>
      <w:lang w:val="en-GB"/>
    </w:rPr>
  </w:style>
  <w:style w:type="character" w:customStyle="1" w:styleId="T1Char8">
    <w:name w:val="T1 Char8"/>
    <w:aliases w:val="Header 6 Char Char7"/>
    <w:rsid w:val="0052349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2349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23492"/>
    <w:rPr>
      <w:rFonts w:ascii="Arial" w:hAnsi="Arial"/>
      <w:sz w:val="24"/>
      <w:szCs w:val="28"/>
      <w:lang w:val="en-GB" w:eastAsia="en-US"/>
    </w:rPr>
  </w:style>
  <w:style w:type="character" w:customStyle="1" w:styleId="T1Char7">
    <w:name w:val="T1 Char7"/>
    <w:aliases w:val="Header 6 Char Char8"/>
    <w:rsid w:val="0052349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2349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2349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23492"/>
    <w:rPr>
      <w:rFonts w:ascii="Arial" w:hAnsi="Arial" w:cs="Arial"/>
      <w:sz w:val="24"/>
      <w:szCs w:val="24"/>
      <w:lang w:val="en-GB" w:eastAsia="en-US" w:bidi="he-IL"/>
    </w:rPr>
  </w:style>
  <w:style w:type="character" w:customStyle="1" w:styleId="T1Char9">
    <w:name w:val="T1 Char9"/>
    <w:aliases w:val="Header 6 Char Char9"/>
    <w:rsid w:val="00523492"/>
    <w:rPr>
      <w:rFonts w:ascii="Arial" w:hAnsi="Arial" w:cs="Arial"/>
      <w:lang w:val="en-GB" w:eastAsia="en-US" w:bidi="he-IL"/>
    </w:rPr>
  </w:style>
  <w:style w:type="character" w:customStyle="1" w:styleId="27">
    <w:name w:val="一覧 2 (文字)"/>
    <w:link w:val="26"/>
    <w:rsid w:val="00523492"/>
    <w:rPr>
      <w:rFonts w:ascii="Times New Roman" w:hAnsi="Times New Roman"/>
      <w:lang w:val="en-GB" w:eastAsia="en-US"/>
    </w:rPr>
  </w:style>
  <w:style w:type="paragraph" w:customStyle="1" w:styleId="CharChar3CharCharCharCharCharChar">
    <w:name w:val="Char Char3 Char Char Char Char Char Char"/>
    <w:semiHidden/>
    <w:rsid w:val="005234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52349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23492"/>
    <w:rPr>
      <w:rFonts w:ascii="CG Times (WN)" w:eastAsia="Malgun Gothic" w:hAnsi="CG Times (WN)"/>
      <w:b/>
      <w:lang w:val="en-GB" w:eastAsia="en-US"/>
    </w:rPr>
  </w:style>
  <w:style w:type="paragraph" w:customStyle="1" w:styleId="47">
    <w:name w:val="吹き出し4"/>
    <w:basedOn w:val="a"/>
    <w:rsid w:val="00523492"/>
    <w:pPr>
      <w:overflowPunct w:val="0"/>
      <w:autoSpaceDE w:val="0"/>
      <w:autoSpaceDN w:val="0"/>
      <w:adjustRightInd w:val="0"/>
      <w:textAlignment w:val="baseline"/>
    </w:pPr>
    <w:rPr>
      <w:rFonts w:ascii="Tahoma" w:hAnsi="Tahoma" w:cs="Tahoma"/>
      <w:sz w:val="16"/>
      <w:szCs w:val="16"/>
      <w:lang w:eastAsia="en-GB"/>
    </w:rPr>
  </w:style>
  <w:style w:type="paragraph" w:customStyle="1" w:styleId="2f2">
    <w:name w:val="変更箇所2"/>
    <w:hidden/>
    <w:semiHidden/>
    <w:rsid w:val="00523492"/>
    <w:rPr>
      <w:rFonts w:ascii="Times New Roman" w:hAnsi="Times New Roman"/>
      <w:lang w:val="en-GB" w:eastAsia="en-US"/>
    </w:rPr>
  </w:style>
  <w:style w:type="character" w:customStyle="1" w:styleId="2f3">
    <w:name w:val="段落フォント2"/>
    <w:rsid w:val="00523492"/>
  </w:style>
  <w:style w:type="character" w:customStyle="1" w:styleId="2f4">
    <w:name w:val="コメント参照2"/>
    <w:rsid w:val="00523492"/>
    <w:rPr>
      <w:sz w:val="16"/>
    </w:rPr>
  </w:style>
  <w:style w:type="paragraph" w:customStyle="1" w:styleId="2f5">
    <w:name w:val="図表番号2"/>
    <w:basedOn w:val="a"/>
    <w:rsid w:val="00523492"/>
    <w:pPr>
      <w:suppressLineNumbers/>
      <w:suppressAutoHyphens/>
      <w:spacing w:before="120" w:after="120"/>
    </w:pPr>
    <w:rPr>
      <w:rFonts w:cs="Mangal"/>
      <w:i/>
      <w:iCs/>
      <w:sz w:val="24"/>
      <w:szCs w:val="24"/>
      <w:lang w:eastAsia="ar-SA"/>
    </w:rPr>
  </w:style>
  <w:style w:type="paragraph" w:customStyle="1" w:styleId="2f6">
    <w:name w:val="段落番号2"/>
    <w:basedOn w:val="aa"/>
    <w:rsid w:val="00523492"/>
    <w:pPr>
      <w:tabs>
        <w:tab w:val="num" w:pos="644"/>
      </w:tabs>
      <w:suppressAutoHyphens/>
      <w:ind w:left="644" w:hanging="360"/>
    </w:pPr>
    <w:rPr>
      <w:rFonts w:cs="CG Times (WN)"/>
      <w:lang w:eastAsia="ar-SA"/>
    </w:rPr>
  </w:style>
  <w:style w:type="paragraph" w:customStyle="1" w:styleId="221">
    <w:name w:val="段落番号 22"/>
    <w:basedOn w:val="2f6"/>
    <w:rsid w:val="00523492"/>
    <w:pPr>
      <w:ind w:left="851" w:hanging="284"/>
    </w:pPr>
  </w:style>
  <w:style w:type="paragraph" w:customStyle="1" w:styleId="2f7">
    <w:name w:val="箇条書き2"/>
    <w:basedOn w:val="aa"/>
    <w:rsid w:val="00523492"/>
    <w:pPr>
      <w:tabs>
        <w:tab w:val="num" w:pos="644"/>
      </w:tabs>
      <w:suppressAutoHyphens/>
      <w:ind w:left="644" w:hanging="360"/>
    </w:pPr>
    <w:rPr>
      <w:rFonts w:cs="CG Times (WN)"/>
      <w:lang w:eastAsia="ar-SA"/>
    </w:rPr>
  </w:style>
  <w:style w:type="paragraph" w:customStyle="1" w:styleId="222">
    <w:name w:val="箇条書き 22"/>
    <w:basedOn w:val="2f7"/>
    <w:rsid w:val="00523492"/>
    <w:pPr>
      <w:tabs>
        <w:tab w:val="clear" w:pos="644"/>
        <w:tab w:val="num" w:pos="1494"/>
      </w:tabs>
      <w:ind w:left="851" w:hanging="284"/>
    </w:pPr>
  </w:style>
  <w:style w:type="paragraph" w:customStyle="1" w:styleId="321">
    <w:name w:val="箇条書き 32"/>
    <w:basedOn w:val="222"/>
    <w:rsid w:val="00523492"/>
    <w:pPr>
      <w:ind w:left="1135"/>
    </w:pPr>
  </w:style>
  <w:style w:type="paragraph" w:customStyle="1" w:styleId="223">
    <w:name w:val="一覧 22"/>
    <w:basedOn w:val="aa"/>
    <w:rsid w:val="00523492"/>
    <w:pPr>
      <w:suppressAutoHyphens/>
      <w:ind w:left="851"/>
    </w:pPr>
    <w:rPr>
      <w:rFonts w:cs="CG Times (WN)"/>
      <w:lang w:eastAsia="ar-SA"/>
    </w:rPr>
  </w:style>
  <w:style w:type="paragraph" w:customStyle="1" w:styleId="322">
    <w:name w:val="一覧 32"/>
    <w:basedOn w:val="223"/>
    <w:rsid w:val="00523492"/>
    <w:pPr>
      <w:ind w:left="1135"/>
    </w:pPr>
  </w:style>
  <w:style w:type="paragraph" w:customStyle="1" w:styleId="420">
    <w:name w:val="一覧 42"/>
    <w:basedOn w:val="322"/>
    <w:rsid w:val="00523492"/>
    <w:pPr>
      <w:ind w:left="1418"/>
    </w:pPr>
  </w:style>
  <w:style w:type="paragraph" w:customStyle="1" w:styleId="520">
    <w:name w:val="一覧 52"/>
    <w:basedOn w:val="420"/>
    <w:rsid w:val="00523492"/>
    <w:pPr>
      <w:ind w:left="1702"/>
    </w:pPr>
  </w:style>
  <w:style w:type="paragraph" w:customStyle="1" w:styleId="421">
    <w:name w:val="箇条書き 42"/>
    <w:basedOn w:val="321"/>
    <w:rsid w:val="00523492"/>
    <w:pPr>
      <w:ind w:left="1418"/>
    </w:pPr>
  </w:style>
  <w:style w:type="paragraph" w:customStyle="1" w:styleId="521">
    <w:name w:val="箇条書き 52"/>
    <w:basedOn w:val="421"/>
    <w:rsid w:val="00523492"/>
    <w:pPr>
      <w:ind w:left="1702"/>
    </w:pPr>
  </w:style>
  <w:style w:type="paragraph" w:customStyle="1" w:styleId="2f8">
    <w:name w:val="コメント文字列2"/>
    <w:basedOn w:val="a"/>
    <w:rsid w:val="00523492"/>
    <w:pPr>
      <w:suppressAutoHyphens/>
    </w:pPr>
    <w:rPr>
      <w:rFonts w:cs="CG Times (WN)"/>
      <w:lang w:eastAsia="ar-SA"/>
    </w:rPr>
  </w:style>
  <w:style w:type="paragraph" w:customStyle="1" w:styleId="2f9">
    <w:name w:val="コメント内容2"/>
    <w:basedOn w:val="2f8"/>
    <w:next w:val="2f8"/>
    <w:rsid w:val="00523492"/>
    <w:rPr>
      <w:b/>
      <w:bCs/>
    </w:rPr>
  </w:style>
  <w:style w:type="paragraph" w:customStyle="1" w:styleId="2fa">
    <w:name w:val="見出しマップ2"/>
    <w:basedOn w:val="a"/>
    <w:rsid w:val="00523492"/>
    <w:pPr>
      <w:shd w:val="clear" w:color="auto" w:fill="000080"/>
      <w:suppressAutoHyphens/>
    </w:pPr>
    <w:rPr>
      <w:rFonts w:ascii="Tahoma" w:hAnsi="Tahoma" w:cs="Tahoma"/>
      <w:lang w:eastAsia="ar-SA"/>
    </w:rPr>
  </w:style>
  <w:style w:type="paragraph" w:customStyle="1" w:styleId="2fb">
    <w:name w:val="書式なし2"/>
    <w:basedOn w:val="a"/>
    <w:rsid w:val="00523492"/>
    <w:pPr>
      <w:suppressAutoHyphens/>
    </w:pPr>
    <w:rPr>
      <w:rFonts w:ascii="Courier New" w:hAnsi="Courier New" w:cs="CG Times (WN)"/>
      <w:lang w:val="nb-NO" w:eastAsia="ar-SA"/>
    </w:rPr>
  </w:style>
  <w:style w:type="paragraph" w:customStyle="1" w:styleId="Web2">
    <w:name w:val="標準 (Web)2"/>
    <w:basedOn w:val="a"/>
    <w:rsid w:val="00523492"/>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523492"/>
    <w:pPr>
      <w:suppressAutoHyphens/>
      <w:ind w:left="567"/>
    </w:pPr>
    <w:rPr>
      <w:rFonts w:ascii="Arial" w:hAnsi="Arial" w:cs="Arial"/>
      <w:lang w:eastAsia="ar-SA"/>
    </w:rPr>
  </w:style>
  <w:style w:type="paragraph" w:customStyle="1" w:styleId="2fc">
    <w:name w:val="標準インデント2"/>
    <w:basedOn w:val="a"/>
    <w:rsid w:val="00523492"/>
    <w:pPr>
      <w:suppressAutoHyphens/>
      <w:ind w:left="708"/>
    </w:pPr>
    <w:rPr>
      <w:rFonts w:cs="CG Times (WN)"/>
      <w:lang w:eastAsia="ar-SA"/>
    </w:rPr>
  </w:style>
  <w:style w:type="paragraph" w:customStyle="1" w:styleId="2fd">
    <w:name w:val="記2"/>
    <w:basedOn w:val="a"/>
    <w:next w:val="a"/>
    <w:rsid w:val="00523492"/>
    <w:pPr>
      <w:suppressAutoHyphens/>
    </w:pPr>
    <w:rPr>
      <w:rFonts w:cs="CG Times (WN)"/>
      <w:lang w:eastAsia="ar-SA"/>
    </w:rPr>
  </w:style>
  <w:style w:type="paragraph" w:customStyle="1" w:styleId="HTML2">
    <w:name w:val="HTML 書式付き2"/>
    <w:basedOn w:val="a"/>
    <w:rsid w:val="00523492"/>
    <w:pPr>
      <w:suppressAutoHyphens/>
    </w:pPr>
    <w:rPr>
      <w:rFonts w:ascii="Courier New" w:hAnsi="Courier New" w:cs="Courier New"/>
      <w:lang w:eastAsia="ar-SA"/>
    </w:rPr>
  </w:style>
  <w:style w:type="character" w:customStyle="1" w:styleId="Char10">
    <w:name w:val="纯文本 Char1"/>
    <w:rsid w:val="00523492"/>
    <w:rPr>
      <w:rFonts w:ascii="SimSun" w:hAnsi="Courier New" w:cs="Courier New"/>
      <w:sz w:val="21"/>
      <w:szCs w:val="21"/>
      <w:lang w:val="en-GB" w:eastAsia="en-US"/>
    </w:rPr>
  </w:style>
  <w:style w:type="paragraph" w:customStyle="1" w:styleId="3d">
    <w:name w:val="修订3"/>
    <w:hidden/>
    <w:semiHidden/>
    <w:rsid w:val="00523492"/>
    <w:rPr>
      <w:rFonts w:ascii="Times New Roman" w:eastAsia="Batang" w:hAnsi="Times New Roman"/>
      <w:lang w:val="en-GB" w:eastAsia="en-US"/>
    </w:rPr>
  </w:style>
  <w:style w:type="character" w:customStyle="1" w:styleId="Char11">
    <w:name w:val="尾注文本 Char1"/>
    <w:rsid w:val="00523492"/>
    <w:rPr>
      <w:rFonts w:ascii="Times New Roman" w:hAnsi="Times New Roman"/>
      <w:lang w:val="en-GB" w:eastAsia="en-US"/>
    </w:rPr>
  </w:style>
  <w:style w:type="paragraph" w:customStyle="1" w:styleId="3e">
    <w:name w:val="无间隔3"/>
    <w:qFormat/>
    <w:rsid w:val="0052349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23492"/>
    <w:rPr>
      <w:rFonts w:ascii="Arial" w:eastAsia="Times New Roman" w:hAnsi="Arial"/>
      <w:sz w:val="36"/>
      <w:lang w:val="en-GB"/>
    </w:rPr>
  </w:style>
  <w:style w:type="character" w:customStyle="1" w:styleId="Absatz-Standardschriftart1">
    <w:name w:val="Absatz-Standardschriftart1"/>
    <w:rsid w:val="00523492"/>
  </w:style>
  <w:style w:type="paragraph" w:customStyle="1" w:styleId="editorsnote0">
    <w:name w:val="editorsnote"/>
    <w:basedOn w:val="a"/>
    <w:rsid w:val="00523492"/>
    <w:pPr>
      <w:spacing w:after="0"/>
    </w:pPr>
    <w:rPr>
      <w:rFonts w:ascii="ＭＳ Ｐゴシック" w:eastAsia="ＭＳ Ｐゴシック" w:hAnsi="ＭＳ Ｐゴシック" w:cs="ＭＳ Ｐゴシック"/>
      <w:sz w:val="24"/>
      <w:szCs w:val="24"/>
      <w:lang w:val="en-US" w:eastAsia="ja-JP"/>
    </w:rPr>
  </w:style>
  <w:style w:type="paragraph" w:styleId="afffd">
    <w:name w:val="Subtitle"/>
    <w:basedOn w:val="a"/>
    <w:next w:val="a"/>
    <w:link w:val="afffe"/>
    <w:qFormat/>
    <w:rsid w:val="00523492"/>
    <w:pPr>
      <w:spacing w:after="60"/>
      <w:jc w:val="center"/>
      <w:outlineLvl w:val="1"/>
    </w:pPr>
    <w:rPr>
      <w:rFonts w:ascii="Cambria" w:eastAsia="PMingLiU" w:hAnsi="Cambria"/>
      <w:i/>
      <w:iCs/>
      <w:sz w:val="24"/>
      <w:szCs w:val="24"/>
      <w:lang w:eastAsia="en-GB"/>
    </w:rPr>
  </w:style>
  <w:style w:type="character" w:customStyle="1" w:styleId="afffe">
    <w:name w:val="副題 (文字)"/>
    <w:basedOn w:val="a0"/>
    <w:link w:val="afffd"/>
    <w:rsid w:val="00523492"/>
    <w:rPr>
      <w:rFonts w:ascii="Cambria" w:eastAsia="PMingLiU" w:hAnsi="Cambria"/>
      <w:i/>
      <w:iCs/>
      <w:sz w:val="24"/>
      <w:szCs w:val="24"/>
      <w:lang w:val="en-GB" w:eastAsia="en-GB"/>
    </w:rPr>
  </w:style>
  <w:style w:type="paragraph" w:styleId="affff">
    <w:name w:val="No Spacing"/>
    <w:basedOn w:val="a"/>
    <w:link w:val="affff0"/>
    <w:uiPriority w:val="1"/>
    <w:qFormat/>
    <w:rsid w:val="00523492"/>
    <w:pPr>
      <w:spacing w:after="0"/>
      <w:jc w:val="both"/>
    </w:pPr>
    <w:rPr>
      <w:rFonts w:ascii="Arial" w:eastAsia="PMingLiU" w:hAnsi="Arial"/>
      <w:lang w:eastAsia="x-none"/>
    </w:rPr>
  </w:style>
  <w:style w:type="character" w:customStyle="1" w:styleId="affff0">
    <w:name w:val="行間詰め (文字)"/>
    <w:link w:val="affff"/>
    <w:uiPriority w:val="1"/>
    <w:rsid w:val="00523492"/>
    <w:rPr>
      <w:rFonts w:ascii="Arial" w:eastAsia="PMingLiU" w:hAnsi="Arial"/>
      <w:lang w:val="en-GB" w:eastAsia="x-none"/>
    </w:rPr>
  </w:style>
  <w:style w:type="paragraph" w:styleId="affff1">
    <w:name w:val="Quote"/>
    <w:basedOn w:val="a"/>
    <w:next w:val="a"/>
    <w:link w:val="affff2"/>
    <w:uiPriority w:val="29"/>
    <w:qFormat/>
    <w:rsid w:val="00523492"/>
    <w:pPr>
      <w:jc w:val="both"/>
    </w:pPr>
    <w:rPr>
      <w:rFonts w:ascii="Arial" w:eastAsia="PMingLiU" w:hAnsi="Arial"/>
      <w:i/>
      <w:iCs/>
      <w:color w:val="000000"/>
      <w:lang w:eastAsia="en-GB"/>
    </w:rPr>
  </w:style>
  <w:style w:type="character" w:customStyle="1" w:styleId="affff2">
    <w:name w:val="引用文 (文字)"/>
    <w:basedOn w:val="a0"/>
    <w:link w:val="affff1"/>
    <w:uiPriority w:val="29"/>
    <w:rsid w:val="00523492"/>
    <w:rPr>
      <w:rFonts w:ascii="Arial" w:eastAsia="PMingLiU" w:hAnsi="Arial"/>
      <w:i/>
      <w:iCs/>
      <w:color w:val="000000"/>
      <w:lang w:val="en-GB" w:eastAsia="en-GB"/>
    </w:rPr>
  </w:style>
  <w:style w:type="paragraph" w:styleId="2fe">
    <w:name w:val="Intense Quote"/>
    <w:basedOn w:val="a"/>
    <w:next w:val="a"/>
    <w:link w:val="2ff"/>
    <w:uiPriority w:val="30"/>
    <w:qFormat/>
    <w:rsid w:val="0052349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
    <w:name w:val="引用文 2 (文字)"/>
    <w:basedOn w:val="a0"/>
    <w:link w:val="2fe"/>
    <w:uiPriority w:val="30"/>
    <w:rsid w:val="00523492"/>
    <w:rPr>
      <w:rFonts w:ascii="Arial" w:eastAsia="PMingLiU" w:hAnsi="Arial"/>
      <w:b/>
      <w:bCs/>
      <w:i/>
      <w:iCs/>
      <w:color w:val="4F81BD"/>
      <w:lang w:val="en-GB" w:eastAsia="en-GB"/>
    </w:rPr>
  </w:style>
  <w:style w:type="character" w:styleId="affff3">
    <w:name w:val="Subtle Emphasis"/>
    <w:uiPriority w:val="19"/>
    <w:qFormat/>
    <w:rsid w:val="00523492"/>
    <w:rPr>
      <w:i/>
      <w:iCs/>
      <w:color w:val="808080"/>
    </w:rPr>
  </w:style>
  <w:style w:type="character" w:styleId="2ff0">
    <w:name w:val="Intense Emphasis"/>
    <w:uiPriority w:val="21"/>
    <w:qFormat/>
    <w:rsid w:val="00523492"/>
    <w:rPr>
      <w:b/>
      <w:bCs/>
      <w:i/>
      <w:iCs/>
      <w:color w:val="4F81BD"/>
    </w:rPr>
  </w:style>
  <w:style w:type="character" w:styleId="affff4">
    <w:name w:val="Subtle Reference"/>
    <w:uiPriority w:val="31"/>
    <w:qFormat/>
    <w:rsid w:val="00523492"/>
    <w:rPr>
      <w:smallCaps/>
      <w:color w:val="C0504D"/>
      <w:u w:val="single"/>
    </w:rPr>
  </w:style>
  <w:style w:type="character" w:styleId="2ff1">
    <w:name w:val="Intense Reference"/>
    <w:uiPriority w:val="32"/>
    <w:qFormat/>
    <w:rsid w:val="00523492"/>
    <w:rPr>
      <w:b/>
      <w:bCs/>
      <w:smallCaps/>
      <w:color w:val="C0504D"/>
      <w:spacing w:val="5"/>
      <w:u w:val="single"/>
    </w:rPr>
  </w:style>
  <w:style w:type="character" w:styleId="affff5">
    <w:name w:val="Book Title"/>
    <w:uiPriority w:val="33"/>
    <w:qFormat/>
    <w:rsid w:val="00523492"/>
    <w:rPr>
      <w:b/>
      <w:bCs/>
      <w:smallCaps/>
      <w:spacing w:val="5"/>
    </w:rPr>
  </w:style>
  <w:style w:type="paragraph" w:styleId="affff6">
    <w:name w:val="TOC Heading"/>
    <w:basedOn w:val="1"/>
    <w:next w:val="a"/>
    <w:uiPriority w:val="39"/>
    <w:unhideWhenUsed/>
    <w:qFormat/>
    <w:rsid w:val="005234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523492"/>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23492"/>
    <w:rPr>
      <w:rFonts w:ascii="Times New Roman" w:eastAsia="PMingLiU" w:hAnsi="Times New Roman"/>
      <w:lang w:val="en-GB" w:eastAsia="x-none" w:bidi="en-US"/>
    </w:rPr>
  </w:style>
  <w:style w:type="paragraph" w:customStyle="1" w:styleId="Highlight">
    <w:name w:val="Highlight"/>
    <w:basedOn w:val="a"/>
    <w:uiPriority w:val="99"/>
    <w:qFormat/>
    <w:rsid w:val="00523492"/>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
    <w:rsid w:val="00523492"/>
    <w:pPr>
      <w:numPr>
        <w:numId w:val="26"/>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523492"/>
    <w:pPr>
      <w:numPr>
        <w:numId w:val="0"/>
      </w:numPr>
      <w:spacing w:before="0"/>
    </w:pPr>
    <w:rPr>
      <w:szCs w:val="24"/>
      <w:lang w:val="fr-FR" w:eastAsia="fr-FR" w:bidi="ar-SA"/>
    </w:rPr>
  </w:style>
  <w:style w:type="paragraph" w:customStyle="1" w:styleId="StyleHeading5Firstline0cm">
    <w:name w:val="Style Heading 5 + First line:  0 cm"/>
    <w:basedOn w:val="5"/>
    <w:qFormat/>
    <w:rsid w:val="0052349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523492"/>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523492"/>
    <w:rPr>
      <w:rFonts w:ascii="Times New Roman" w:eastAsia="SimSun" w:hAnsi="Times New Roman"/>
      <w:sz w:val="16"/>
      <w:szCs w:val="16"/>
      <w:lang w:val="en-GB" w:eastAsia="en-GB"/>
    </w:rPr>
  </w:style>
  <w:style w:type="numbering" w:customStyle="1" w:styleId="Style1">
    <w:name w:val="Style1"/>
    <w:uiPriority w:val="99"/>
    <w:rsid w:val="00523492"/>
    <w:pPr>
      <w:numPr>
        <w:numId w:val="27"/>
      </w:numPr>
    </w:pPr>
  </w:style>
  <w:style w:type="table" w:customStyle="1" w:styleId="SGSTableBasic2">
    <w:name w:val="SGS Table Basic 2"/>
    <w:basedOn w:val="a1"/>
    <w:uiPriority w:val="99"/>
    <w:qFormat/>
    <w:rsid w:val="005234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2">
    <w:name w:val="Table Classic 2"/>
    <w:basedOn w:val="a1"/>
    <w:rsid w:val="005234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5234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5234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5234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23492"/>
    <w:rPr>
      <w:rFonts w:ascii="Arial" w:hAnsi="Arial"/>
      <w:sz w:val="36"/>
      <w:lang w:val="en-GB" w:eastAsia="en-US"/>
    </w:rPr>
  </w:style>
  <w:style w:type="character" w:customStyle="1" w:styleId="Absatz-Standardschriftart3">
    <w:name w:val="Absatz-Standardschriftart3"/>
    <w:rsid w:val="00523492"/>
  </w:style>
  <w:style w:type="paragraph" w:customStyle="1" w:styleId="230">
    <w:name w:val="本文 23"/>
    <w:basedOn w:val="a"/>
    <w:rsid w:val="00523492"/>
    <w:pPr>
      <w:suppressAutoHyphens/>
      <w:spacing w:after="120"/>
    </w:pPr>
    <w:rPr>
      <w:rFonts w:cs="CG Times (WN)"/>
      <w:lang w:eastAsia="ar-SA"/>
    </w:rPr>
  </w:style>
  <w:style w:type="paragraph" w:customStyle="1" w:styleId="330">
    <w:name w:val="本文 33"/>
    <w:basedOn w:val="a"/>
    <w:rsid w:val="00523492"/>
    <w:pPr>
      <w:suppressAutoHyphens/>
      <w:spacing w:after="120"/>
    </w:pPr>
    <w:rPr>
      <w:rFonts w:cs="CG Times (WN)"/>
      <w:lang w:eastAsia="ar-SA"/>
    </w:rPr>
  </w:style>
  <w:style w:type="character" w:customStyle="1" w:styleId="Char2">
    <w:name w:val="批注主题 Char"/>
    <w:uiPriority w:val="99"/>
    <w:qFormat/>
    <w:rsid w:val="00523492"/>
    <w:rPr>
      <w:b/>
      <w:bCs/>
      <w:lang w:val="en-GB" w:eastAsia="en-US" w:bidi="ar-SA"/>
    </w:rPr>
  </w:style>
  <w:style w:type="character" w:customStyle="1" w:styleId="Absatz-Standardschriftart2">
    <w:name w:val="Absatz-Standardschriftart2"/>
    <w:rsid w:val="00523492"/>
  </w:style>
  <w:style w:type="paragraph" w:customStyle="1" w:styleId="56">
    <w:name w:val="吹き出し5"/>
    <w:basedOn w:val="a"/>
    <w:rsid w:val="00523492"/>
    <w:pPr>
      <w:overflowPunct w:val="0"/>
      <w:autoSpaceDE w:val="0"/>
      <w:autoSpaceDN w:val="0"/>
      <w:adjustRightInd w:val="0"/>
      <w:textAlignment w:val="baseline"/>
    </w:pPr>
    <w:rPr>
      <w:rFonts w:ascii="Tahoma" w:hAnsi="Tahoma" w:cs="Tahoma"/>
      <w:sz w:val="16"/>
      <w:szCs w:val="16"/>
      <w:lang w:eastAsia="en-GB"/>
    </w:rPr>
  </w:style>
  <w:style w:type="paragraph" w:customStyle="1" w:styleId="3f0">
    <w:name w:val="変更箇所3"/>
    <w:hidden/>
    <w:semiHidden/>
    <w:rsid w:val="00523492"/>
    <w:rPr>
      <w:rFonts w:ascii="Times New Roman" w:hAnsi="Times New Roman"/>
      <w:lang w:val="en-GB" w:eastAsia="en-US"/>
    </w:rPr>
  </w:style>
  <w:style w:type="character" w:customStyle="1" w:styleId="3f1">
    <w:name w:val="段落フォント3"/>
    <w:rsid w:val="00523492"/>
  </w:style>
  <w:style w:type="character" w:customStyle="1" w:styleId="3f2">
    <w:name w:val="コメント参照3"/>
    <w:rsid w:val="00523492"/>
    <w:rPr>
      <w:sz w:val="16"/>
    </w:rPr>
  </w:style>
  <w:style w:type="paragraph" w:customStyle="1" w:styleId="3f3">
    <w:name w:val="図表番号3"/>
    <w:basedOn w:val="a"/>
    <w:rsid w:val="00523492"/>
    <w:pPr>
      <w:suppressLineNumbers/>
      <w:suppressAutoHyphens/>
      <w:spacing w:before="120" w:after="120"/>
    </w:pPr>
    <w:rPr>
      <w:rFonts w:cs="Mangal"/>
      <w:i/>
      <w:iCs/>
      <w:sz w:val="24"/>
      <w:szCs w:val="24"/>
      <w:lang w:eastAsia="ar-SA"/>
    </w:rPr>
  </w:style>
  <w:style w:type="paragraph" w:customStyle="1" w:styleId="3f4">
    <w:name w:val="段落番号3"/>
    <w:basedOn w:val="aa"/>
    <w:rsid w:val="00523492"/>
    <w:pPr>
      <w:tabs>
        <w:tab w:val="num" w:pos="644"/>
      </w:tabs>
      <w:suppressAutoHyphens/>
      <w:ind w:left="644" w:hanging="360"/>
    </w:pPr>
    <w:rPr>
      <w:rFonts w:cs="CG Times (WN)"/>
      <w:lang w:eastAsia="ar-SA"/>
    </w:rPr>
  </w:style>
  <w:style w:type="paragraph" w:customStyle="1" w:styleId="231">
    <w:name w:val="段落番号 23"/>
    <w:basedOn w:val="3f4"/>
    <w:rsid w:val="00523492"/>
    <w:pPr>
      <w:ind w:left="851" w:hanging="284"/>
    </w:pPr>
  </w:style>
  <w:style w:type="paragraph" w:customStyle="1" w:styleId="3f5">
    <w:name w:val="箇条書き3"/>
    <w:basedOn w:val="aa"/>
    <w:rsid w:val="00523492"/>
    <w:pPr>
      <w:tabs>
        <w:tab w:val="num" w:pos="644"/>
      </w:tabs>
      <w:suppressAutoHyphens/>
      <w:ind w:left="644" w:hanging="360"/>
    </w:pPr>
    <w:rPr>
      <w:rFonts w:cs="CG Times (WN)"/>
      <w:lang w:eastAsia="ar-SA"/>
    </w:rPr>
  </w:style>
  <w:style w:type="paragraph" w:customStyle="1" w:styleId="232">
    <w:name w:val="箇条書き 23"/>
    <w:basedOn w:val="3f5"/>
    <w:rsid w:val="00523492"/>
    <w:pPr>
      <w:tabs>
        <w:tab w:val="clear" w:pos="644"/>
        <w:tab w:val="num" w:pos="1494"/>
      </w:tabs>
      <w:ind w:left="851" w:hanging="284"/>
    </w:pPr>
  </w:style>
  <w:style w:type="paragraph" w:customStyle="1" w:styleId="331">
    <w:name w:val="箇条書き 33"/>
    <w:basedOn w:val="232"/>
    <w:rsid w:val="00523492"/>
    <w:pPr>
      <w:ind w:left="1135"/>
    </w:pPr>
  </w:style>
  <w:style w:type="paragraph" w:customStyle="1" w:styleId="233">
    <w:name w:val="一覧 23"/>
    <w:basedOn w:val="aa"/>
    <w:rsid w:val="00523492"/>
    <w:pPr>
      <w:suppressAutoHyphens/>
      <w:ind w:left="851"/>
    </w:pPr>
    <w:rPr>
      <w:rFonts w:cs="CG Times (WN)"/>
      <w:lang w:eastAsia="ar-SA"/>
    </w:rPr>
  </w:style>
  <w:style w:type="paragraph" w:customStyle="1" w:styleId="332">
    <w:name w:val="一覧 33"/>
    <w:basedOn w:val="233"/>
    <w:rsid w:val="00523492"/>
    <w:pPr>
      <w:ind w:left="1135"/>
    </w:pPr>
  </w:style>
  <w:style w:type="paragraph" w:customStyle="1" w:styleId="430">
    <w:name w:val="一覧 43"/>
    <w:basedOn w:val="332"/>
    <w:rsid w:val="00523492"/>
    <w:pPr>
      <w:ind w:left="1418"/>
    </w:pPr>
  </w:style>
  <w:style w:type="paragraph" w:customStyle="1" w:styleId="530">
    <w:name w:val="一覧 53"/>
    <w:basedOn w:val="430"/>
    <w:rsid w:val="00523492"/>
    <w:pPr>
      <w:ind w:left="1702"/>
    </w:pPr>
  </w:style>
  <w:style w:type="paragraph" w:customStyle="1" w:styleId="431">
    <w:name w:val="箇条書き 43"/>
    <w:basedOn w:val="331"/>
    <w:rsid w:val="00523492"/>
    <w:pPr>
      <w:ind w:left="1418"/>
    </w:pPr>
  </w:style>
  <w:style w:type="paragraph" w:customStyle="1" w:styleId="531">
    <w:name w:val="箇条書き 53"/>
    <w:basedOn w:val="431"/>
    <w:rsid w:val="00523492"/>
    <w:pPr>
      <w:ind w:left="1702"/>
    </w:pPr>
  </w:style>
  <w:style w:type="paragraph" w:customStyle="1" w:styleId="3f6">
    <w:name w:val="コメント文字列3"/>
    <w:basedOn w:val="a"/>
    <w:rsid w:val="00523492"/>
    <w:pPr>
      <w:suppressAutoHyphens/>
    </w:pPr>
    <w:rPr>
      <w:rFonts w:cs="CG Times (WN)"/>
      <w:lang w:eastAsia="ar-SA"/>
    </w:rPr>
  </w:style>
  <w:style w:type="paragraph" w:customStyle="1" w:styleId="3f7">
    <w:name w:val="コメント内容3"/>
    <w:basedOn w:val="3f6"/>
    <w:next w:val="3f6"/>
    <w:rsid w:val="00523492"/>
    <w:rPr>
      <w:b/>
      <w:bCs/>
    </w:rPr>
  </w:style>
  <w:style w:type="paragraph" w:customStyle="1" w:styleId="3f8">
    <w:name w:val="見出しマップ3"/>
    <w:basedOn w:val="a"/>
    <w:rsid w:val="00523492"/>
    <w:pPr>
      <w:shd w:val="clear" w:color="auto" w:fill="000080"/>
      <w:suppressAutoHyphens/>
    </w:pPr>
    <w:rPr>
      <w:rFonts w:ascii="Tahoma" w:hAnsi="Tahoma" w:cs="Tahoma"/>
      <w:lang w:eastAsia="ar-SA"/>
    </w:rPr>
  </w:style>
  <w:style w:type="paragraph" w:customStyle="1" w:styleId="3f9">
    <w:name w:val="書式なし3"/>
    <w:basedOn w:val="a"/>
    <w:rsid w:val="00523492"/>
    <w:pPr>
      <w:suppressAutoHyphens/>
    </w:pPr>
    <w:rPr>
      <w:rFonts w:ascii="Courier New" w:hAnsi="Courier New" w:cs="CG Times (WN)"/>
      <w:lang w:val="nb-NO" w:eastAsia="ar-SA"/>
    </w:rPr>
  </w:style>
  <w:style w:type="paragraph" w:customStyle="1" w:styleId="Web3">
    <w:name w:val="標準 (Web)3"/>
    <w:basedOn w:val="a"/>
    <w:rsid w:val="00523492"/>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523492"/>
    <w:pPr>
      <w:suppressAutoHyphens/>
      <w:ind w:left="567"/>
    </w:pPr>
    <w:rPr>
      <w:rFonts w:ascii="Arial" w:hAnsi="Arial" w:cs="Arial"/>
      <w:lang w:eastAsia="ar-SA"/>
    </w:rPr>
  </w:style>
  <w:style w:type="paragraph" w:customStyle="1" w:styleId="3fa">
    <w:name w:val="標準インデント3"/>
    <w:basedOn w:val="a"/>
    <w:rsid w:val="00523492"/>
    <w:pPr>
      <w:suppressAutoHyphens/>
      <w:ind w:left="708"/>
    </w:pPr>
    <w:rPr>
      <w:rFonts w:cs="CG Times (WN)"/>
      <w:lang w:eastAsia="ar-SA"/>
    </w:rPr>
  </w:style>
  <w:style w:type="paragraph" w:customStyle="1" w:styleId="3fb">
    <w:name w:val="記3"/>
    <w:basedOn w:val="a"/>
    <w:next w:val="a"/>
    <w:rsid w:val="00523492"/>
    <w:pPr>
      <w:suppressAutoHyphens/>
    </w:pPr>
    <w:rPr>
      <w:rFonts w:cs="CG Times (WN)"/>
      <w:lang w:eastAsia="ar-SA"/>
    </w:rPr>
  </w:style>
  <w:style w:type="paragraph" w:customStyle="1" w:styleId="HTML3">
    <w:name w:val="HTML 書式付き3"/>
    <w:basedOn w:val="a"/>
    <w:rsid w:val="00523492"/>
    <w:pPr>
      <w:suppressAutoHyphens/>
    </w:pPr>
    <w:rPr>
      <w:rFonts w:ascii="Courier New" w:hAnsi="Courier New" w:cs="Courier New"/>
      <w:lang w:eastAsia="ar-SA"/>
    </w:rPr>
  </w:style>
  <w:style w:type="character" w:customStyle="1" w:styleId="CommentSubjectChar3">
    <w:name w:val="Comment Subject Char3"/>
    <w:rsid w:val="00523492"/>
    <w:rPr>
      <w:rFonts w:ascii="Times New Roman" w:hAnsi="Times New Roman"/>
      <w:b/>
      <w:bCs/>
      <w:lang w:val="en-GB" w:eastAsia="en-US"/>
    </w:rPr>
  </w:style>
  <w:style w:type="character" w:customStyle="1" w:styleId="hps">
    <w:name w:val="hps"/>
    <w:rsid w:val="00523492"/>
  </w:style>
  <w:style w:type="character" w:customStyle="1" w:styleId="im-content1">
    <w:name w:val="im-content1"/>
    <w:rsid w:val="00523492"/>
    <w:rPr>
      <w:color w:val="333333"/>
    </w:rPr>
  </w:style>
  <w:style w:type="paragraph" w:customStyle="1" w:styleId="B7">
    <w:name w:val="B7"/>
    <w:basedOn w:val="B6"/>
    <w:link w:val="B7Char"/>
    <w:rsid w:val="00523492"/>
    <w:pPr>
      <w:ind w:left="2269"/>
    </w:pPr>
    <w:rPr>
      <w:lang w:eastAsia="x-none"/>
    </w:rPr>
  </w:style>
  <w:style w:type="character" w:customStyle="1" w:styleId="B7Char">
    <w:name w:val="B7 Char"/>
    <w:link w:val="B7"/>
    <w:rsid w:val="00523492"/>
    <w:rPr>
      <w:rFonts w:ascii="Times New Roman" w:eastAsia="SimSun" w:hAnsi="Times New Roman"/>
      <w:lang w:val="en-GB" w:eastAsia="x-none"/>
    </w:rPr>
  </w:style>
  <w:style w:type="character" w:customStyle="1" w:styleId="1fd">
    <w:name w:val="吹き出し (文字)1"/>
    <w:uiPriority w:val="99"/>
    <w:semiHidden/>
    <w:rsid w:val="00523492"/>
    <w:rPr>
      <w:rFonts w:ascii="ＭＳ 明朝" w:eastAsia="ＭＳ 明朝" w:hAnsi="Times New Roman"/>
      <w:sz w:val="18"/>
      <w:szCs w:val="18"/>
      <w:lang w:val="en-GB" w:eastAsia="en-US"/>
    </w:rPr>
  </w:style>
  <w:style w:type="character" w:customStyle="1" w:styleId="1fe">
    <w:name w:val="見出しマップ (文字)1"/>
    <w:uiPriority w:val="99"/>
    <w:semiHidden/>
    <w:rsid w:val="00523492"/>
    <w:rPr>
      <w:rFonts w:ascii="ＭＳ 明朝" w:eastAsia="ＭＳ 明朝" w:hAnsi="Times New Roman"/>
      <w:sz w:val="24"/>
      <w:szCs w:val="24"/>
      <w:lang w:val="en-GB" w:eastAsia="en-US"/>
    </w:rPr>
  </w:style>
  <w:style w:type="character" w:customStyle="1" w:styleId="1ff">
    <w:name w:val="脚注文字列 (文字)1"/>
    <w:uiPriority w:val="99"/>
    <w:semiHidden/>
    <w:rsid w:val="00523492"/>
    <w:rPr>
      <w:rFonts w:ascii="Times New Roman" w:eastAsia="Times New Roman" w:hAnsi="Times New Roman"/>
      <w:lang w:val="en-GB" w:eastAsia="en-US"/>
    </w:rPr>
  </w:style>
  <w:style w:type="character" w:customStyle="1" w:styleId="1ff0">
    <w:name w:val="コメント文字列 (文字)1"/>
    <w:uiPriority w:val="99"/>
    <w:semiHidden/>
    <w:rsid w:val="00523492"/>
    <w:rPr>
      <w:rFonts w:ascii="Times New Roman" w:eastAsia="Times New Roman" w:hAnsi="Times New Roman"/>
      <w:lang w:val="en-GB" w:eastAsia="en-US"/>
    </w:rPr>
  </w:style>
  <w:style w:type="character" w:customStyle="1" w:styleId="1ff1">
    <w:name w:val="コメント内容 (文字)1"/>
    <w:uiPriority w:val="99"/>
    <w:semiHidden/>
    <w:rsid w:val="0052349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523492"/>
    <w:pPr>
      <w:spacing w:after="0"/>
      <w:jc w:val="both"/>
    </w:pPr>
    <w:rPr>
      <w:rFonts w:ascii="Arial" w:eastAsia="PMingLiU" w:hAnsi="Arial"/>
      <w:lang w:eastAsia="x-none"/>
    </w:rPr>
  </w:style>
  <w:style w:type="character" w:customStyle="1" w:styleId="MediumGrid2Char">
    <w:name w:val="Medium Grid 2 Char"/>
    <w:link w:val="MediumGrid21"/>
    <w:uiPriority w:val="1"/>
    <w:rsid w:val="00523492"/>
    <w:rPr>
      <w:rFonts w:ascii="Arial" w:eastAsia="PMingLiU" w:hAnsi="Arial"/>
      <w:lang w:val="en-GB" w:eastAsia="x-none"/>
    </w:rPr>
  </w:style>
  <w:style w:type="character" w:customStyle="1" w:styleId="ColorfulGrid-Accent1Char">
    <w:name w:val="Colorful Grid - Accent 1 Char"/>
    <w:link w:val="140"/>
    <w:uiPriority w:val="29"/>
    <w:rsid w:val="00523492"/>
    <w:rPr>
      <w:rFonts w:ascii="Arial" w:eastAsia="PMingLiU" w:hAnsi="Arial"/>
      <w:i/>
      <w:iCs/>
      <w:color w:val="000000"/>
      <w:lang w:val="en-GB" w:eastAsia="en-US"/>
    </w:rPr>
  </w:style>
  <w:style w:type="character" w:customStyle="1" w:styleId="LightShading-Accent2Char">
    <w:name w:val="Light Shading - Accent 2 Char"/>
    <w:link w:val="1ff2"/>
    <w:uiPriority w:val="30"/>
    <w:rsid w:val="00523492"/>
    <w:rPr>
      <w:rFonts w:ascii="Arial" w:eastAsia="PMingLiU" w:hAnsi="Arial"/>
      <w:b/>
      <w:bCs/>
      <w:i/>
      <w:iCs/>
      <w:color w:val="4F81BD"/>
      <w:lang w:val="en-GB" w:eastAsia="en-US"/>
    </w:rPr>
  </w:style>
  <w:style w:type="character" w:customStyle="1" w:styleId="PlainTable31">
    <w:name w:val="Plain Table 31"/>
    <w:uiPriority w:val="19"/>
    <w:qFormat/>
    <w:rsid w:val="00523492"/>
    <w:rPr>
      <w:i/>
      <w:iCs/>
      <w:color w:val="808080"/>
    </w:rPr>
  </w:style>
  <w:style w:type="character" w:customStyle="1" w:styleId="PlainTable41">
    <w:name w:val="Plain Table 41"/>
    <w:uiPriority w:val="21"/>
    <w:qFormat/>
    <w:rsid w:val="00523492"/>
    <w:rPr>
      <w:b/>
      <w:bCs/>
      <w:i/>
      <w:iCs/>
      <w:color w:val="4F81BD"/>
    </w:rPr>
  </w:style>
  <w:style w:type="character" w:customStyle="1" w:styleId="PlainTable51">
    <w:name w:val="Plain Table 51"/>
    <w:uiPriority w:val="31"/>
    <w:qFormat/>
    <w:rsid w:val="00523492"/>
    <w:rPr>
      <w:smallCaps/>
      <w:color w:val="C0504D"/>
      <w:u w:val="single"/>
    </w:rPr>
  </w:style>
  <w:style w:type="character" w:customStyle="1" w:styleId="TableGridLight1">
    <w:name w:val="Table Grid Light1"/>
    <w:uiPriority w:val="32"/>
    <w:qFormat/>
    <w:rsid w:val="00523492"/>
    <w:rPr>
      <w:b/>
      <w:bCs/>
      <w:smallCaps/>
      <w:color w:val="C0504D"/>
      <w:spacing w:val="5"/>
      <w:u w:val="single"/>
    </w:rPr>
  </w:style>
  <w:style w:type="character" w:customStyle="1" w:styleId="GridTable1Light1">
    <w:name w:val="Grid Table 1 Light1"/>
    <w:uiPriority w:val="33"/>
    <w:qFormat/>
    <w:rsid w:val="00523492"/>
    <w:rPr>
      <w:b/>
      <w:bCs/>
      <w:smallCaps/>
      <w:spacing w:val="5"/>
    </w:rPr>
  </w:style>
  <w:style w:type="paragraph" w:customStyle="1" w:styleId="GridTable31">
    <w:name w:val="Grid Table 31"/>
    <w:basedOn w:val="1"/>
    <w:next w:val="a"/>
    <w:uiPriority w:val="39"/>
    <w:unhideWhenUsed/>
    <w:qFormat/>
    <w:rsid w:val="005234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1"/>
    <w:link w:val="ColorfulGrid-Accent1Char"/>
    <w:uiPriority w:val="29"/>
    <w:unhideWhenUsed/>
    <w:rsid w:val="005234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2">
    <w:name w:val="Light Shading Accent 2"/>
    <w:basedOn w:val="a1"/>
    <w:link w:val="LightShading-Accent2Char"/>
    <w:uiPriority w:val="30"/>
    <w:unhideWhenUsed/>
    <w:rsid w:val="005234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523492"/>
    <w:rPr>
      <w:rFonts w:ascii="Times New Roman" w:eastAsia="Times New Roman" w:hAnsi="Times New Roman"/>
      <w:lang w:val="en-GB"/>
    </w:rPr>
  </w:style>
  <w:style w:type="character" w:customStyle="1" w:styleId="1ff3">
    <w:name w:val="註解主旨 字元1"/>
    <w:rsid w:val="00523492"/>
    <w:rPr>
      <w:b/>
      <w:bCs/>
      <w:lang w:val="en-GB" w:eastAsia="sv-SE"/>
    </w:rPr>
  </w:style>
  <w:style w:type="paragraph" w:customStyle="1" w:styleId="2ff3">
    <w:name w:val="수정2"/>
    <w:hidden/>
    <w:semiHidden/>
    <w:rsid w:val="00523492"/>
    <w:rPr>
      <w:rFonts w:ascii="Times New Roman" w:eastAsia="Batang" w:hAnsi="Times New Roman"/>
      <w:lang w:val="en-GB" w:eastAsia="en-US"/>
    </w:rPr>
  </w:style>
  <w:style w:type="paragraph" w:customStyle="1" w:styleId="48">
    <w:name w:val="修订4"/>
    <w:hidden/>
    <w:semiHidden/>
    <w:rsid w:val="00523492"/>
    <w:rPr>
      <w:rFonts w:ascii="Times New Roman" w:eastAsia="Batang" w:hAnsi="Times New Roman"/>
      <w:lang w:val="en-GB" w:eastAsia="en-US"/>
    </w:rPr>
  </w:style>
  <w:style w:type="paragraph" w:customStyle="1" w:styleId="49">
    <w:name w:val="无间隔4"/>
    <w:qFormat/>
    <w:rsid w:val="00523492"/>
    <w:rPr>
      <w:rFonts w:ascii="Times New Roman" w:eastAsia="SimSun" w:hAnsi="Times New Roman"/>
      <w:lang w:val="en-GB" w:eastAsia="en-US"/>
    </w:rPr>
  </w:style>
  <w:style w:type="paragraph" w:customStyle="1" w:styleId="TTan">
    <w:name w:val="TTan"/>
    <w:basedOn w:val="FP"/>
    <w:qFormat/>
    <w:rsid w:val="00523492"/>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
    <w:rsid w:val="0052349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523492"/>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523492"/>
  </w:style>
  <w:style w:type="character" w:customStyle="1" w:styleId="8Char1">
    <w:name w:val="标题 8 Char1"/>
    <w:rsid w:val="00523492"/>
    <w:rPr>
      <w:rFonts w:ascii="Arial" w:hAnsi="Arial"/>
      <w:sz w:val="36"/>
      <w:lang w:val="en-GB" w:eastAsia="en-US" w:bidi="ar-SA"/>
    </w:rPr>
  </w:style>
  <w:style w:type="paragraph" w:customStyle="1" w:styleId="57">
    <w:name w:val="修订5"/>
    <w:hidden/>
    <w:semiHidden/>
    <w:rsid w:val="00523492"/>
    <w:rPr>
      <w:rFonts w:ascii="Times New Roman" w:eastAsia="Batang" w:hAnsi="Times New Roman"/>
      <w:lang w:val="en-GB" w:eastAsia="en-US"/>
    </w:rPr>
  </w:style>
  <w:style w:type="character" w:customStyle="1" w:styleId="Char12">
    <w:name w:val="批注文字 Char1"/>
    <w:rsid w:val="00523492"/>
    <w:rPr>
      <w:rFonts w:eastAsia="SimSun"/>
      <w:lang w:eastAsia="en-US"/>
    </w:rPr>
  </w:style>
  <w:style w:type="character" w:customStyle="1" w:styleId="Char20">
    <w:name w:val="批注主题 Char2"/>
    <w:rsid w:val="00523492"/>
    <w:rPr>
      <w:rFonts w:eastAsia="SimSun"/>
      <w:b/>
      <w:bCs/>
      <w:lang w:eastAsia="en-US"/>
    </w:rPr>
  </w:style>
  <w:style w:type="character" w:customStyle="1" w:styleId="Char13">
    <w:name w:val="注释标题 Char1"/>
    <w:rsid w:val="00523492"/>
    <w:rPr>
      <w:rFonts w:eastAsia="ＭＳ 明朝"/>
      <w:lang w:eastAsia="en-US"/>
    </w:rPr>
  </w:style>
  <w:style w:type="character" w:customStyle="1" w:styleId="9Char1">
    <w:name w:val="标题 9 Char1"/>
    <w:rsid w:val="00523492"/>
    <w:rPr>
      <w:rFonts w:ascii="Arial" w:hAnsi="Arial"/>
      <w:sz w:val="36"/>
      <w:lang w:val="en-GB"/>
    </w:rPr>
  </w:style>
  <w:style w:type="character" w:customStyle="1" w:styleId="Char14">
    <w:name w:val="页脚 Char1"/>
    <w:uiPriority w:val="99"/>
    <w:rsid w:val="00523492"/>
    <w:rPr>
      <w:rFonts w:ascii="Arial" w:hAnsi="Arial"/>
      <w:b/>
      <w:i/>
      <w:noProof/>
      <w:sz w:val="18"/>
      <w:lang w:val="en-GB"/>
    </w:rPr>
  </w:style>
  <w:style w:type="character" w:customStyle="1" w:styleId="Char15">
    <w:name w:val="文档结构图 Char1"/>
    <w:semiHidden/>
    <w:rsid w:val="00523492"/>
    <w:rPr>
      <w:rFonts w:ascii="Tahoma" w:hAnsi="Tahoma" w:cs="Tahoma"/>
      <w:shd w:val="clear" w:color="auto" w:fill="000080"/>
      <w:lang w:val="en-GB"/>
    </w:rPr>
  </w:style>
  <w:style w:type="character" w:customStyle="1" w:styleId="Char16">
    <w:name w:val="批注框文本 Char1"/>
    <w:uiPriority w:val="99"/>
    <w:rsid w:val="00523492"/>
    <w:rPr>
      <w:rFonts w:ascii="Tahoma" w:hAnsi="Tahoma" w:cs="Tahoma"/>
      <w:sz w:val="16"/>
      <w:szCs w:val="16"/>
      <w:lang w:val="en-GB"/>
    </w:rPr>
  </w:style>
  <w:style w:type="character" w:customStyle="1" w:styleId="Char17">
    <w:name w:val="正文文本缩进 Char1"/>
    <w:rsid w:val="00523492"/>
    <w:rPr>
      <w:rFonts w:eastAsia="Batang"/>
      <w:lang w:val="en-GB"/>
    </w:rPr>
  </w:style>
  <w:style w:type="character" w:customStyle="1" w:styleId="2Char1">
    <w:name w:val="正文文本 2 Char1"/>
    <w:rsid w:val="00523492"/>
    <w:rPr>
      <w:rFonts w:ascii="CG Times (WN)" w:eastAsia="Malgun Gothic" w:hAnsi="CG Times (WN)"/>
      <w:i/>
      <w:lang w:val="en-GB" w:eastAsia="ko-KR"/>
    </w:rPr>
  </w:style>
  <w:style w:type="character" w:customStyle="1" w:styleId="3Char1">
    <w:name w:val="正文文本 3 Char1"/>
    <w:rsid w:val="00523492"/>
    <w:rPr>
      <w:rFonts w:ascii="CG Times (WN)" w:eastAsia="Osaka" w:hAnsi="CG Times (WN)"/>
      <w:color w:val="000000"/>
      <w:lang w:val="en-GB" w:eastAsia="ko-KR"/>
    </w:rPr>
  </w:style>
  <w:style w:type="character" w:customStyle="1" w:styleId="2Char10">
    <w:name w:val="正文文本缩进 2 Char1"/>
    <w:rsid w:val="00523492"/>
    <w:rPr>
      <w:rFonts w:ascii="CG Times (WN)" w:eastAsia="ＭＳ 明朝" w:hAnsi="CG Times (WN)"/>
      <w:lang w:val="en-GB"/>
    </w:rPr>
  </w:style>
  <w:style w:type="character" w:customStyle="1" w:styleId="HTMLChar1">
    <w:name w:val="HTML 预设格式 Char1"/>
    <w:rsid w:val="00523492"/>
    <w:rPr>
      <w:rFonts w:ascii="Courier New" w:eastAsia="ＭＳ 明朝" w:hAnsi="Courier New"/>
      <w:lang w:val="en-GB" w:eastAsia="x-none"/>
    </w:rPr>
  </w:style>
  <w:style w:type="character" w:customStyle="1" w:styleId="textbodybold1">
    <w:name w:val="textbodybold1"/>
    <w:rsid w:val="00523492"/>
    <w:rPr>
      <w:rFonts w:ascii="Arial" w:hAnsi="Arial" w:cs="Arial" w:hint="default"/>
      <w:b/>
      <w:bCs/>
      <w:color w:val="902630"/>
      <w:sz w:val="18"/>
      <w:szCs w:val="18"/>
      <w:bdr w:val="none" w:sz="0" w:space="0" w:color="auto" w:frame="1"/>
    </w:rPr>
  </w:style>
  <w:style w:type="character" w:customStyle="1" w:styleId="gt-baf-word-clickable1">
    <w:name w:val="gt-baf-word-clickable1"/>
    <w:rsid w:val="00523492"/>
    <w:rPr>
      <w:color w:val="000000"/>
    </w:rPr>
  </w:style>
  <w:style w:type="paragraph" w:customStyle="1" w:styleId="911">
    <w:name w:val="目錄 91"/>
    <w:basedOn w:val="81"/>
    <w:rsid w:val="00523492"/>
    <w:pPr>
      <w:overflowPunct w:val="0"/>
      <w:autoSpaceDE w:val="0"/>
      <w:autoSpaceDN w:val="0"/>
      <w:adjustRightInd w:val="0"/>
      <w:ind w:left="1418" w:hanging="1418"/>
      <w:textAlignment w:val="baseline"/>
    </w:pPr>
    <w:rPr>
      <w:lang w:eastAsia="en-GB"/>
    </w:rPr>
  </w:style>
  <w:style w:type="paragraph" w:customStyle="1" w:styleId="1ff4">
    <w:name w:val="標號1"/>
    <w:basedOn w:val="a"/>
    <w:next w:val="a"/>
    <w:rsid w:val="00523492"/>
    <w:pPr>
      <w:overflowPunct w:val="0"/>
      <w:autoSpaceDE w:val="0"/>
      <w:autoSpaceDN w:val="0"/>
      <w:adjustRightInd w:val="0"/>
      <w:spacing w:before="120" w:after="120"/>
      <w:textAlignment w:val="baseline"/>
    </w:pPr>
    <w:rPr>
      <w:b/>
      <w:lang w:eastAsia="en-GB"/>
    </w:rPr>
  </w:style>
  <w:style w:type="paragraph" w:customStyle="1" w:styleId="1ff5">
    <w:name w:val="圖表目錄1"/>
    <w:basedOn w:val="a"/>
    <w:next w:val="a"/>
    <w:rsid w:val="00523492"/>
    <w:pPr>
      <w:overflowPunct w:val="0"/>
      <w:autoSpaceDE w:val="0"/>
      <w:autoSpaceDN w:val="0"/>
      <w:adjustRightInd w:val="0"/>
      <w:ind w:left="400" w:hanging="400"/>
      <w:jc w:val="center"/>
      <w:textAlignment w:val="baseline"/>
    </w:pPr>
    <w:rPr>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23492"/>
    <w:rPr>
      <w:rFonts w:ascii="Arial" w:hAnsi="Arial"/>
      <w:b/>
      <w:sz w:val="18"/>
      <w:lang w:val="en-GB" w:eastAsia="en-US"/>
    </w:rPr>
  </w:style>
  <w:style w:type="paragraph" w:customStyle="1" w:styleId="Verzeichnis91">
    <w:name w:val="Verzeichnis 91"/>
    <w:basedOn w:val="81"/>
    <w:rsid w:val="00523492"/>
    <w:pPr>
      <w:overflowPunct w:val="0"/>
      <w:autoSpaceDE w:val="0"/>
      <w:autoSpaceDN w:val="0"/>
      <w:adjustRightInd w:val="0"/>
      <w:ind w:left="1418" w:hanging="1418"/>
      <w:textAlignment w:val="baseline"/>
    </w:pPr>
    <w:rPr>
      <w:lang w:eastAsia="ja-JP"/>
    </w:rPr>
  </w:style>
  <w:style w:type="paragraph" w:customStyle="1" w:styleId="Beschriftung1">
    <w:name w:val="Beschriftung1"/>
    <w:basedOn w:val="a"/>
    <w:next w:val="a"/>
    <w:rsid w:val="00523492"/>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
    <w:next w:val="a"/>
    <w:rsid w:val="00523492"/>
    <w:pPr>
      <w:overflowPunct w:val="0"/>
      <w:autoSpaceDE w:val="0"/>
      <w:autoSpaceDN w:val="0"/>
      <w:adjustRightInd w:val="0"/>
      <w:ind w:left="400" w:hanging="400"/>
      <w:jc w:val="center"/>
      <w:textAlignment w:val="baseline"/>
    </w:pPr>
    <w:rPr>
      <w:b/>
      <w:lang w:eastAsia="ja-JP"/>
    </w:rPr>
  </w:style>
  <w:style w:type="paragraph" w:customStyle="1" w:styleId="58">
    <w:name w:val="无间隔5"/>
    <w:qFormat/>
    <w:rsid w:val="00523492"/>
    <w:rPr>
      <w:rFonts w:ascii="Times New Roman" w:eastAsia="SimSun" w:hAnsi="Times New Roman"/>
      <w:lang w:val="en-GB" w:eastAsia="en-US"/>
    </w:rPr>
  </w:style>
  <w:style w:type="character" w:customStyle="1" w:styleId="Absatz-Standardschriftart5">
    <w:name w:val="Absatz-Standardschriftart5"/>
    <w:rsid w:val="00523492"/>
  </w:style>
  <w:style w:type="character" w:customStyle="1" w:styleId="UnresolvedMention1">
    <w:name w:val="Unresolved Mention1"/>
    <w:uiPriority w:val="99"/>
    <w:semiHidden/>
    <w:unhideWhenUsed/>
    <w:rsid w:val="00523492"/>
    <w:rPr>
      <w:color w:val="808080"/>
      <w:shd w:val="clear" w:color="auto" w:fill="E6E6E6"/>
    </w:rPr>
  </w:style>
  <w:style w:type="paragraph" w:customStyle="1" w:styleId="TB1">
    <w:name w:val="TB1"/>
    <w:basedOn w:val="a"/>
    <w:qFormat/>
    <w:rsid w:val="00523492"/>
    <w:pPr>
      <w:keepNext/>
      <w:keepLines/>
      <w:numPr>
        <w:numId w:val="2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523492"/>
    <w:pPr>
      <w:keepNext/>
      <w:keepLines/>
      <w:numPr>
        <w:numId w:val="3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52349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23492"/>
    <w:rPr>
      <w:rFonts w:ascii="Arial" w:hAnsi="Arial"/>
      <w:sz w:val="28"/>
      <w:lang w:val="en-GB"/>
    </w:rPr>
  </w:style>
  <w:style w:type="character" w:customStyle="1" w:styleId="TF0">
    <w:name w:val="TF (文字)"/>
    <w:rsid w:val="00523492"/>
    <w:rPr>
      <w:rFonts w:ascii="Arial" w:hAnsi="Arial"/>
      <w:b/>
      <w:lang w:val="en-US" w:eastAsia="en-US"/>
    </w:rPr>
  </w:style>
  <w:style w:type="table" w:customStyle="1" w:styleId="SGSTableBasic11">
    <w:name w:val="SGS Table Basic 11"/>
    <w:basedOn w:val="a1"/>
    <w:next w:val="afa"/>
    <w:rsid w:val="0052349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rsid w:val="005234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5234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52349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a"/>
    <w:rsid w:val="005234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a"/>
    <w:rsid w:val="005234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523492"/>
    <w:rPr>
      <w:rFonts w:ascii="Times New Roman" w:eastAsia="PMingLiU" w:hAnsi="Times New Roman"/>
      <w:lang w:val="sv-SE" w:eastAsia="sv-SE"/>
    </w:rPr>
    <w:tblPr/>
  </w:style>
  <w:style w:type="table" w:customStyle="1" w:styleId="TableGrid42">
    <w:name w:val="Table Grid42"/>
    <w:basedOn w:val="a1"/>
    <w:next w:val="afa"/>
    <w:rsid w:val="005234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52349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523492"/>
    <w:rPr>
      <w:rFonts w:ascii="Times New Roman" w:eastAsia="SimSun" w:hAnsi="Times New Roman"/>
      <w:lang w:val="sv-SE" w:eastAsia="sv-SE"/>
    </w:rPr>
    <w:tblPr/>
  </w:style>
  <w:style w:type="table" w:customStyle="1" w:styleId="TableGrid111">
    <w:name w:val="Table Grid111"/>
    <w:basedOn w:val="a1"/>
    <w:next w:val="afa"/>
    <w:rsid w:val="005234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5234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52349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5234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5234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5234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2"/>
    <w:rsid w:val="005234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5234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5234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
    <w:rsid w:val="005234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40"/>
    <w:uiPriority w:val="29"/>
    <w:unhideWhenUsed/>
    <w:rsid w:val="005234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2"/>
    <w:uiPriority w:val="30"/>
    <w:unhideWhenUsed/>
    <w:rsid w:val="005234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a"/>
    <w:rsid w:val="0052349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5234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5234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52349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a"/>
    <w:rsid w:val="005234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5234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523492"/>
    <w:rPr>
      <w:rFonts w:ascii="Times New Roman" w:eastAsia="PMingLiU" w:hAnsi="Times New Roman"/>
      <w:lang w:val="sv-SE" w:eastAsia="sv-SE"/>
    </w:rPr>
    <w:tblPr/>
  </w:style>
  <w:style w:type="table" w:customStyle="1" w:styleId="TableGrid43">
    <w:name w:val="Table Grid43"/>
    <w:basedOn w:val="a1"/>
    <w:next w:val="afa"/>
    <w:rsid w:val="005234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52349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523492"/>
    <w:rPr>
      <w:rFonts w:ascii="Times New Roman" w:eastAsia="SimSun" w:hAnsi="Times New Roman"/>
      <w:lang w:val="sv-SE" w:eastAsia="sv-SE"/>
    </w:rPr>
    <w:tblPr/>
  </w:style>
  <w:style w:type="table" w:customStyle="1" w:styleId="TableGrid112">
    <w:name w:val="Table Grid112"/>
    <w:basedOn w:val="a1"/>
    <w:next w:val="afa"/>
    <w:rsid w:val="005234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5234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52349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5234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5234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5234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523492"/>
    <w:pPr>
      <w:numPr>
        <w:numId w:val="28"/>
      </w:numPr>
    </w:pPr>
  </w:style>
  <w:style w:type="table" w:customStyle="1" w:styleId="SGSTableBasic22">
    <w:name w:val="SGS Table Basic 22"/>
    <w:basedOn w:val="a1"/>
    <w:uiPriority w:val="99"/>
    <w:qFormat/>
    <w:rsid w:val="005234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23492"/>
    <w:pPr>
      <w:numPr>
        <w:numId w:val="29"/>
      </w:numPr>
    </w:pPr>
  </w:style>
  <w:style w:type="table" w:customStyle="1" w:styleId="TableClassic22">
    <w:name w:val="Table Classic 22"/>
    <w:basedOn w:val="a1"/>
    <w:next w:val="2ff2"/>
    <w:rsid w:val="005234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5234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5234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
    <w:rsid w:val="005234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rsid w:val="005234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2"/>
    <w:uiPriority w:val="30"/>
    <w:unhideWhenUsed/>
    <w:rsid w:val="005234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523492"/>
    <w:rPr>
      <w:rFonts w:ascii="Courier" w:hAnsi="Courier" w:hint="default"/>
      <w:b w:val="0"/>
      <w:bCs w:val="0"/>
      <w:i w:val="0"/>
      <w:iCs w:val="0"/>
      <w:color w:val="000000"/>
      <w:sz w:val="20"/>
      <w:szCs w:val="20"/>
    </w:rPr>
  </w:style>
  <w:style w:type="character" w:customStyle="1" w:styleId="TitleChar1">
    <w:name w:val="Title Char1"/>
    <w:aliases w:val="Section Header Char1"/>
    <w:rsid w:val="00523492"/>
    <w:rPr>
      <w:rFonts w:ascii="Calibri Light" w:eastAsia="Times New Roman" w:hAnsi="Calibri Light" w:cs="Times New Roman"/>
      <w:spacing w:val="-10"/>
      <w:kern w:val="28"/>
      <w:sz w:val="56"/>
      <w:szCs w:val="56"/>
      <w:lang w:eastAsia="en-US"/>
    </w:rPr>
  </w:style>
  <w:style w:type="character" w:customStyle="1" w:styleId="h48">
    <w:name w:val="h48"/>
    <w:rsid w:val="00523492"/>
    <w:rPr>
      <w:rFonts w:ascii="Arial" w:hAnsi="Arial" w:cs="Arial" w:hint="default"/>
      <w:sz w:val="24"/>
      <w:lang w:val="en-GB"/>
    </w:rPr>
  </w:style>
  <w:style w:type="character" w:customStyle="1" w:styleId="h510">
    <w:name w:val="h51"/>
    <w:rsid w:val="00523492"/>
    <w:rPr>
      <w:rFonts w:ascii="Arial" w:eastAsia="SimSun" w:hAnsi="Arial" w:cs="Arial" w:hint="default"/>
      <w:sz w:val="22"/>
      <w:lang w:val="en-GB" w:eastAsia="en-US" w:bidi="ar-SA"/>
    </w:rPr>
  </w:style>
  <w:style w:type="paragraph" w:customStyle="1" w:styleId="TAHCarNotBold">
    <w:name w:val="TAH Car + Not Bold"/>
    <w:basedOn w:val="a"/>
    <w:rsid w:val="00523492"/>
    <w:pPr>
      <w:keepNext/>
      <w:keepLines/>
      <w:spacing w:after="0"/>
    </w:pPr>
    <w:rPr>
      <w:rFonts w:ascii="Arial" w:eastAsia="SimSun" w:hAnsi="Arial"/>
      <w:sz w:val="18"/>
      <w:lang w:eastAsia="en-GB"/>
    </w:rPr>
  </w:style>
  <w:style w:type="character" w:customStyle="1" w:styleId="TF1">
    <w:name w:val="TF字符"/>
    <w:aliases w:val="left字符"/>
    <w:rsid w:val="00523492"/>
    <w:rPr>
      <w:rFonts w:ascii="Arial" w:hAnsi="Arial"/>
      <w:b/>
      <w:lang w:val="en-GB" w:eastAsia="en-US"/>
    </w:rPr>
  </w:style>
  <w:style w:type="character" w:customStyle="1" w:styleId="ui-provider">
    <w:name w:val="ui-provider"/>
    <w:basedOn w:val="a0"/>
    <w:rsid w:val="00523492"/>
  </w:style>
  <w:style w:type="character" w:customStyle="1" w:styleId="fontstyle21">
    <w:name w:val="fontstyle21"/>
    <w:basedOn w:val="a0"/>
    <w:rsid w:val="00523492"/>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059AA-250F-43E7-B85E-08AD6AB14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13</Pages>
  <Words>3008</Words>
  <Characters>17146</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19</cp:revision>
  <cp:lastPrinted>1899-12-31T23:00:00Z</cp:lastPrinted>
  <dcterms:created xsi:type="dcterms:W3CDTF">2020-02-03T08:32:00Z</dcterms:created>
  <dcterms:modified xsi:type="dcterms:W3CDTF">2024-11-06T10:23:00Z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R5-246123</vt:lpwstr>
  </property>
  <property fmtid="{D5CDD505-2E9C-101B-9397-08002B2CF9AE}" pid="10" name="Spec#">
    <vt:lpwstr>38.508-2</vt:lpwstr>
  </property>
  <property fmtid="{D5CDD505-2E9C-101B-9397-08002B2CF9AE}" pid="11" name="Cr#">
    <vt:lpwstr>0705</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RF baseline implementation capabilities for new PC2 3CC EN-DC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2024-10-17</vt:lpwstr>
  </property>
  <property fmtid="{D5CDD505-2E9C-101B-9397-08002B2CF9AE}" pid="20" name="Release">
    <vt:lpwstr>Rel-18</vt:lpwstr>
  </property>
</Properties>
</file>