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R5-246122</w:t>
        </w:r>
      </w:fldSimple>
    </w:p>
    <w:p w14:paraId="7CB45193" w14:textId="77777777" w:rsidR="001E41F3" w:rsidRDefault="00FF71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7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71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71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7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7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changes to tables of 38.508-2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7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E57A70" w:rsidR="001E41F3" w:rsidRDefault="00FF71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7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7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7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7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39485" w:rsidR="001E41F3" w:rsidRDefault="00FF7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NOTES in </w:t>
            </w:r>
            <w:r w:rsidRPr="00EA0818">
              <w:rPr>
                <w:noProof/>
              </w:rPr>
              <w:t>Table A.4.3.9-12</w:t>
            </w:r>
            <w:r>
              <w:rPr>
                <w:noProof/>
              </w:rPr>
              <w:t xml:space="preserve">, </w:t>
            </w:r>
            <w:r w:rsidRPr="00EA0818">
              <w:rPr>
                <w:noProof/>
              </w:rPr>
              <w:t>Table A.4.3.9-14</w:t>
            </w:r>
            <w:r>
              <w:rPr>
                <w:noProof/>
              </w:rPr>
              <w:t xml:space="preserve"> have semantic inconsistency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F7696" w:rsidR="001E41F3" w:rsidRDefault="00FF71FB" w:rsidP="00FF7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Reformatted NOTES to maintain uniformity in the spec. Machine readability is enhanced and visually notes are captured easily. </w:t>
            </w:r>
            <w:r w:rsidR="00D90F91">
              <w:rPr>
                <w:noProof/>
              </w:rPr>
              <w:t>Replaced Superscript number</w:t>
            </w:r>
            <w:r w:rsidR="00FF5BBA">
              <w:rPr>
                <w:noProof/>
              </w:rPr>
              <w:t>s</w:t>
            </w:r>
            <w:r w:rsidR="00D90F91">
              <w:rPr>
                <w:noProof/>
              </w:rPr>
              <w:t xml:space="preserve"> with </w:t>
            </w:r>
            <w:r w:rsidR="00FF5BBA">
              <w:rPr>
                <w:noProof/>
              </w:rPr>
              <w:t>content of Notes added in</w:t>
            </w:r>
            <w:r w:rsidR="00716379">
              <w:rPr>
                <w:noProof/>
              </w:rPr>
              <w:t xml:space="preserve"> the comments column.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EE00A" w:rsidR="001E41F3" w:rsidRDefault="00716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notes in the tables will be </w:t>
            </w:r>
            <w:r w:rsidR="00FF5BBA">
              <w:rPr>
                <w:noProof/>
              </w:rPr>
              <w:t xml:space="preserve">machine </w:t>
            </w:r>
            <w:r>
              <w:rPr>
                <w:noProof/>
              </w:rPr>
              <w:t>unreadable</w:t>
            </w:r>
            <w:r w:rsidR="00FF71FB">
              <w:rPr>
                <w:noProof/>
              </w:rPr>
              <w:t xml:space="preserve"> and inconsistency in formatting will remain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EAD1E" w:rsidR="001E41F3" w:rsidRDefault="00EA0818">
            <w:pPr>
              <w:pStyle w:val="CRCoverPage"/>
              <w:spacing w:after="0"/>
              <w:ind w:left="100"/>
              <w:rPr>
                <w:noProof/>
              </w:rPr>
            </w:pPr>
            <w:r w:rsidRPr="00EA0818">
              <w:rPr>
                <w:noProof/>
              </w:rPr>
              <w:t>Table A.4.3.9-12</w:t>
            </w:r>
            <w:r>
              <w:rPr>
                <w:noProof/>
              </w:rPr>
              <w:t xml:space="preserve">, </w:t>
            </w:r>
            <w:r w:rsidRPr="00EA0818">
              <w:rPr>
                <w:noProof/>
              </w:rPr>
              <w:t>Table A.4.3.9-14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1BE10" w:rsidR="001E41F3" w:rsidRDefault="00DB3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25213C" w:rsidR="001E41F3" w:rsidRDefault="00DB3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8E832" w:rsidR="001E41F3" w:rsidRDefault="00DB3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A8D30" w14:textId="77777777" w:rsidR="005A3E66" w:rsidRDefault="005A3E66" w:rsidP="005A3E66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4E7A3750" w14:textId="77777777" w:rsidR="008B1758" w:rsidRPr="008B1758" w:rsidRDefault="008B1758" w:rsidP="008B17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B1758">
        <w:rPr>
          <w:rFonts w:ascii="Arial" w:hAnsi="Arial"/>
          <w:b/>
          <w:lang w:eastAsia="en-GB"/>
        </w:rPr>
        <w:t xml:space="preserve">Table </w:t>
      </w:r>
      <w:r w:rsidRPr="008B1758">
        <w:rPr>
          <w:rFonts w:ascii="Arial" w:eastAsia="PMingLiU" w:hAnsi="Arial"/>
          <w:b/>
          <w:lang w:eastAsia="en-GB"/>
        </w:rPr>
        <w:t>A.4.3.9-12</w:t>
      </w:r>
      <w:r w:rsidRPr="008B1758">
        <w:rPr>
          <w:rFonts w:ascii="Arial" w:hAnsi="Arial"/>
          <w:b/>
          <w:lang w:eastAsia="en-GB"/>
        </w:rPr>
        <w:t>: NR FR1 UL MIMO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1831"/>
        <w:gridCol w:w="2191"/>
      </w:tblGrid>
      <w:tr w:rsidR="008B1758" w:rsidRPr="008B1758" w14:paraId="57E9BAB1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8E44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B1758">
              <w:rPr>
                <w:rFonts w:ascii="Arial" w:hAnsi="Arial"/>
                <w:b/>
                <w:sz w:val="18"/>
                <w:lang w:eastAsia="en-GB"/>
              </w:rPr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99CE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B1758">
              <w:rPr>
                <w:rFonts w:ascii="Arial" w:hAnsi="Arial"/>
                <w:b/>
                <w:sz w:val="18"/>
                <w:lang w:eastAsia="en-GB"/>
              </w:rPr>
              <w:t>RF Baseline Implementation Capabilities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153D7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B1758">
              <w:rPr>
                <w:rFonts w:ascii="Arial" w:hAnsi="Arial"/>
                <w:b/>
                <w:sz w:val="18"/>
                <w:lang w:eastAsia="en-GB"/>
              </w:rPr>
              <w:t>Ref.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8EC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B1758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8B1758" w:rsidRPr="008B1758" w14:paraId="2CB5AAF2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ABF3F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A1DA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1920-1980 MHz, 2110-2170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102C8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9B2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1</w:t>
            </w:r>
          </w:p>
        </w:tc>
      </w:tr>
      <w:tr w:rsidR="008B1758" w:rsidRPr="008B1758" w14:paraId="4FA0F308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BD62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3D15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1850-1910 MHz, 1930-1990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82C66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486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2</w:t>
            </w:r>
          </w:p>
        </w:tc>
      </w:tr>
      <w:tr w:rsidR="008B1758" w:rsidRPr="008B1758" w14:paraId="4DF2B3DE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862A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DA9C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1710-1785 MHz, 1805-1880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376D7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77B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3</w:t>
            </w:r>
          </w:p>
        </w:tc>
      </w:tr>
      <w:tr w:rsidR="008B1758" w:rsidRPr="008B1758" w14:paraId="02163533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B297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573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9314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9A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6E52D943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9FF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CE10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824-849 MHz , 869-894 MHz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0FA7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9BC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5</w:t>
            </w:r>
          </w:p>
        </w:tc>
      </w:tr>
      <w:tr w:rsidR="008B1758" w:rsidRPr="008B1758" w14:paraId="6408541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5D37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EDE2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CD76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745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105DE39A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DE7B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E512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832-862 MHz, 791-821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7B6B6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76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7</w:t>
            </w:r>
          </w:p>
        </w:tc>
      </w:tr>
      <w:tr w:rsidR="008B1758" w:rsidRPr="008B1758" w14:paraId="0096E2B1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507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47B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880-915 MHz, 925-960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1FB6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347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8</w:t>
            </w:r>
          </w:p>
        </w:tc>
      </w:tr>
      <w:tr w:rsidR="008B1758" w:rsidRPr="008B1758" w14:paraId="6DAE642D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35BA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F9D6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5B91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7F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0AF022EC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16D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558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1626.5-1660.5 MHz, 1525-1559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6BCA5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9BE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24</w:t>
            </w:r>
          </w:p>
        </w:tc>
      </w:tr>
      <w:tr w:rsidR="008B1758" w:rsidRPr="008B1758" w14:paraId="487EE587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8731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25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39AB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1850-1915 MHz, 1930-1995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B306C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68F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25</w:t>
            </w:r>
          </w:p>
        </w:tc>
      </w:tr>
      <w:tr w:rsidR="008B1758" w:rsidRPr="008B1758" w14:paraId="7C8B9BF5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84F2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30B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48FC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022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02B0D6A1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B07B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30</w:t>
            </w:r>
            <w:del w:id="1" w:author="Ananya Pavan" w:date="2024-10-21T14:12:00Z" w16du:dateUtc="2024-10-21T21:12:00Z">
              <w:r w:rsidRPr="008B1758" w:rsidDel="00BA7D20">
                <w:rPr>
                  <w:rFonts w:ascii="Arial" w:hAnsi="Arial"/>
                  <w:sz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36E6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2305-2315 MHz, 2350-2360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FFB32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7095" w14:textId="6E5EFEAC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30</w:t>
            </w:r>
            <w:ins w:id="2" w:author="Ananya Pavan" w:date="2024-10-21T14:12:00Z" w16du:dateUtc="2024-10-21T21:12:00Z">
              <w:r w:rsidR="00BA7D20">
                <w:rPr>
                  <w:rFonts w:ascii="Arial" w:hAnsi="Arial"/>
                  <w:sz w:val="18"/>
                  <w:lang w:eastAsia="en-GB"/>
                </w:rPr>
                <w:t xml:space="preserve">, </w:t>
              </w:r>
            </w:ins>
            <w:ins w:id="3" w:author="Mursalin Habib" w:date="2024-10-25T10:50:00Z" w16du:dateUtc="2024-10-25T17:50:00Z">
              <w:r w:rsidR="000F72EF" w:rsidRPr="000F72EF">
                <w:rPr>
                  <w:rFonts w:ascii="Arial" w:hAnsi="Arial"/>
                  <w:sz w:val="18"/>
                  <w:lang w:eastAsia="en-GB"/>
                </w:rPr>
                <w:t>(see N</w:t>
              </w:r>
            </w:ins>
            <w:ins w:id="4" w:author="Mursalin Habib" w:date="2024-10-25T10:51:00Z" w16du:dateUtc="2024-10-25T17:51:00Z">
              <w:r w:rsidR="000F72EF">
                <w:rPr>
                  <w:rFonts w:ascii="Arial" w:hAnsi="Arial"/>
                  <w:sz w:val="18"/>
                  <w:lang w:eastAsia="en-GB"/>
                </w:rPr>
                <w:t>OTE</w:t>
              </w:r>
            </w:ins>
            <w:ins w:id="5" w:author="Mursalin Habib" w:date="2024-10-25T10:50:00Z" w16du:dateUtc="2024-10-25T17:50:00Z">
              <w:r w:rsidR="000F72EF" w:rsidRPr="000F72EF">
                <w:rPr>
                  <w:rFonts w:ascii="Arial" w:hAnsi="Arial"/>
                  <w:sz w:val="18"/>
                  <w:lang w:eastAsia="en-GB"/>
                </w:rPr>
                <w:t xml:space="preserve"> 1)</w:t>
              </w:r>
            </w:ins>
          </w:p>
        </w:tc>
      </w:tr>
      <w:tr w:rsidR="008B1758" w:rsidRPr="008B1758" w14:paraId="1BF6F334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6917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634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3CB49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44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5272B5A5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CD4A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6DE7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eastAsia="PMingLiU" w:hAnsi="Arial"/>
                <w:sz w:val="18"/>
                <w:lang w:eastAsia="zh-CN"/>
              </w:rPr>
              <w:t>2010-2025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204B8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2F8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34</w:t>
            </w:r>
          </w:p>
        </w:tc>
      </w:tr>
      <w:tr w:rsidR="008B1758" w:rsidRPr="008B1758" w14:paraId="17B7544B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F661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507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D752A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25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2892EA36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9917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F7D3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hAnsi="Arial"/>
                <w:sz w:val="18"/>
                <w:lang w:eastAsia="zh-CN"/>
              </w:rPr>
              <w:t>2570-2620</w:t>
            </w:r>
            <w:r w:rsidRPr="008B1758">
              <w:rPr>
                <w:rFonts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339D4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18D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38</w:t>
            </w:r>
          </w:p>
        </w:tc>
      </w:tr>
      <w:tr w:rsidR="008B1758" w:rsidRPr="008B1758" w14:paraId="3234FB27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FDCC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4A85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zh-TW"/>
              </w:rPr>
              <w:t>NR Frequency band: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 </w:t>
            </w:r>
            <w:r w:rsidRPr="008B1758">
              <w:rPr>
                <w:rFonts w:ascii="Arial" w:eastAsia="PMingLiU" w:hAnsi="Arial"/>
                <w:sz w:val="18"/>
                <w:lang w:eastAsia="zh-TW"/>
              </w:rPr>
              <w:t>1880-1920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2BBFD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779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39</w:t>
            </w:r>
          </w:p>
        </w:tc>
      </w:tr>
      <w:tr w:rsidR="008B1758" w:rsidRPr="008B1758" w14:paraId="68DF291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E77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3104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zh-TW"/>
              </w:rPr>
              <w:t xml:space="preserve">NR Frequency band: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>2300-2400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34440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221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40</w:t>
            </w:r>
          </w:p>
        </w:tc>
      </w:tr>
      <w:tr w:rsidR="008B1758" w:rsidRPr="008B1758" w14:paraId="0F59139E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35C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41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82EB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2496-2690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C557F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294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41</w:t>
            </w:r>
          </w:p>
        </w:tc>
      </w:tr>
      <w:tr w:rsidR="008B1758" w:rsidRPr="008B1758" w14:paraId="263F8DFF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2410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699D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7B7B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08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4C0B1606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7426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46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AFB3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>5150-5925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84390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CFC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46</w:t>
            </w:r>
          </w:p>
        </w:tc>
      </w:tr>
      <w:tr w:rsidR="008B1758" w:rsidRPr="008B1758" w14:paraId="372D0698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8C82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2A60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8470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51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1E25E94D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2D40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48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BFB9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>3550-3700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9F7F7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AC4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48</w:t>
            </w:r>
          </w:p>
        </w:tc>
      </w:tr>
      <w:tr w:rsidR="008B1758" w:rsidRPr="008B1758" w14:paraId="50DE0E6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3E9B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FAE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B5F9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E38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472E7CB9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A676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66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D647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1710-1780 MHz, 2110-2200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C3C38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08E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66</w:t>
            </w:r>
          </w:p>
        </w:tc>
      </w:tr>
      <w:tr w:rsidR="008B1758" w:rsidRPr="008B1758" w14:paraId="02AB0477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3AF1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0855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8CDE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23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78B407B4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6F11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BF17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hAnsi="Arial" w:cs="Arial"/>
                <w:sz w:val="18"/>
                <w:lang w:eastAsia="en-GB"/>
              </w:rPr>
              <w:t>1695-1710 MHz, 1995-2020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9B91E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7C0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70</w:t>
            </w:r>
          </w:p>
        </w:tc>
      </w:tr>
      <w:tr w:rsidR="008B1758" w:rsidRPr="008B1758" w14:paraId="62FA632A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8805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71</w:t>
            </w:r>
            <w:del w:id="6" w:author="Ananya Pavan" w:date="2024-10-21T14:13:00Z" w16du:dateUtc="2024-10-21T21:13:00Z">
              <w:r w:rsidRPr="008B1758" w:rsidDel="00BA7D20">
                <w:rPr>
                  <w:rFonts w:ascii="Arial" w:hAnsi="Arial"/>
                  <w:sz w:val="18"/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FB46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TW"/>
              </w:rPr>
              <w:t>NR Frequency band: 663-698 MHz, 617-652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390C3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8ACA" w14:textId="1EE002B8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71</w:t>
            </w:r>
            <w:ins w:id="7" w:author="Ananya Pavan" w:date="2024-10-21T14:13:00Z" w16du:dateUtc="2024-10-21T21:13:00Z">
              <w:r w:rsidR="00BA7D20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8" w:author="Mursalin Habib" w:date="2024-10-25T10:51:00Z" w16du:dateUtc="2024-10-25T17:51:00Z">
              <w:r w:rsidR="000F72E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0F72EF" w:rsidRPr="000F72EF">
                <w:rPr>
                  <w:rFonts w:ascii="Arial" w:hAnsi="Arial"/>
                  <w:sz w:val="18"/>
                  <w:lang w:eastAsia="en-GB"/>
                </w:rPr>
                <w:t>(see N</w:t>
              </w:r>
              <w:r w:rsidR="000F72EF">
                <w:rPr>
                  <w:rFonts w:ascii="Arial" w:hAnsi="Arial"/>
                  <w:sz w:val="18"/>
                  <w:lang w:eastAsia="en-GB"/>
                </w:rPr>
                <w:t>OTE</w:t>
              </w:r>
              <w:r w:rsidR="000F72EF" w:rsidRPr="000F72E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0F72EF">
                <w:rPr>
                  <w:rFonts w:ascii="Arial" w:hAnsi="Arial"/>
                  <w:sz w:val="18"/>
                  <w:lang w:eastAsia="en-GB"/>
                </w:rPr>
                <w:t>2</w:t>
              </w:r>
              <w:r w:rsidR="000F72EF" w:rsidRPr="000F72EF">
                <w:rPr>
                  <w:rFonts w:ascii="Arial" w:hAnsi="Arial"/>
                  <w:sz w:val="18"/>
                  <w:lang w:eastAsia="en-GB"/>
                </w:rPr>
                <w:t>)</w:t>
              </w:r>
            </w:ins>
          </w:p>
        </w:tc>
      </w:tr>
      <w:tr w:rsidR="008B1758" w:rsidRPr="008B1758" w14:paraId="31A29765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B1EC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381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09F59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976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5E867D5D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6BCD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7FC1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3300–4200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EFED9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291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77</w:t>
            </w:r>
          </w:p>
        </w:tc>
      </w:tr>
      <w:tr w:rsidR="008B1758" w:rsidRPr="008B1758" w14:paraId="128ED035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4534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C3D6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3300–3800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4CC4D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D12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78</w:t>
            </w:r>
          </w:p>
        </w:tc>
      </w:tr>
      <w:tr w:rsidR="008B1758" w:rsidRPr="008B1758" w14:paraId="645C16ED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6465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54B9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4400–5000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1663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CB7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79</w:t>
            </w:r>
          </w:p>
        </w:tc>
      </w:tr>
      <w:tr w:rsidR="008B1758" w:rsidRPr="008B1758" w14:paraId="178DD703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87C1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006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1710–1785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45F6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E4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SUL FR1 Band 80</w:t>
            </w:r>
          </w:p>
        </w:tc>
      </w:tr>
      <w:tr w:rsidR="008B1758" w:rsidRPr="008B1758" w14:paraId="1C35A3B9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E50E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84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6ED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1920–1980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EFE04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050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SUL FR1 Band 84</w:t>
            </w:r>
          </w:p>
        </w:tc>
      </w:tr>
      <w:tr w:rsidR="008B1758" w:rsidRPr="008B1758" w14:paraId="3BB02DF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B81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95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1F1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2010–2025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4C68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5D2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SUL FR1 Band 95</w:t>
            </w:r>
          </w:p>
        </w:tc>
      </w:tr>
      <w:tr w:rsidR="008B1758" w:rsidRPr="008B1758" w14:paraId="62B0D453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189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97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5E5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2300–2400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3656E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65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SUL FR1 Band 97</w:t>
            </w:r>
          </w:p>
        </w:tc>
      </w:tr>
      <w:tr w:rsidR="008B1758" w:rsidRPr="008B1758" w14:paraId="5699943F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6C7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C64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1880–1920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D8A8C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B41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SUL FR1 Band 98</w:t>
            </w:r>
          </w:p>
        </w:tc>
      </w:tr>
      <w:tr w:rsidR="008B1758" w:rsidRPr="008B1758" w14:paraId="6B46FDED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103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99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044A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1626.5–1660.5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66B4B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194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SUL FR1 Band 99</w:t>
            </w:r>
          </w:p>
        </w:tc>
      </w:tr>
      <w:tr w:rsidR="008B1758" w:rsidRPr="008B1758" w14:paraId="77890ADD" w14:textId="7E5E0EB5" w:rsidTr="00B602A8">
        <w:trPr>
          <w:cantSplit/>
          <w:jc w:val="center"/>
        </w:trPr>
        <w:tc>
          <w:tcPr>
            <w:tcW w:w="9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886955" w14:textId="71CC5C72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NOTE 1:</w:t>
            </w:r>
            <w:r w:rsidRPr="008B1758">
              <w:rPr>
                <w:rFonts w:ascii="Arial" w:hAnsi="Arial"/>
                <w:sz w:val="18"/>
                <w:lang w:eastAsia="en-GB"/>
              </w:rPr>
              <w:tab/>
            </w:r>
            <w:r w:rsidRPr="008B1758">
              <w:rPr>
                <w:rFonts w:ascii="Arial" w:hAnsi="Arial" w:cs="Arial"/>
                <w:sz w:val="18"/>
                <w:szCs w:val="18"/>
                <w:lang w:eastAsia="en-GB"/>
              </w:rPr>
              <w:t>Uplink transmission is not allowed at this band for UE with external vehicle-mounted antennas.</w:t>
            </w:r>
          </w:p>
          <w:p w14:paraId="153D9BA7" w14:textId="2CE593A6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NOTE 2:</w:t>
            </w:r>
            <w:r w:rsidRPr="008B1758">
              <w:rPr>
                <w:rFonts w:ascii="Arial" w:hAnsi="Arial"/>
                <w:sz w:val="18"/>
                <w:lang w:eastAsia="en-GB"/>
              </w:rPr>
              <w:tab/>
            </w:r>
            <w:r w:rsidRPr="008B1758">
              <w:rPr>
                <w:rFonts w:ascii="Arial" w:hAnsi="Arial" w:cs="Arial"/>
                <w:sz w:val="18"/>
                <w:szCs w:val="18"/>
                <w:lang w:eastAsia="en-GB"/>
              </w:rPr>
              <w:t>UL MIMO is targeted for FWA form factor.</w:t>
            </w:r>
          </w:p>
        </w:tc>
      </w:tr>
    </w:tbl>
    <w:p w14:paraId="20791013" w14:textId="77777777" w:rsidR="00D1738A" w:rsidRPr="008B1758" w:rsidRDefault="00D1738A" w:rsidP="008B1758">
      <w:pPr>
        <w:overflowPunct w:val="0"/>
        <w:autoSpaceDE w:val="0"/>
        <w:autoSpaceDN w:val="0"/>
        <w:adjustRightInd w:val="0"/>
        <w:textAlignment w:val="baseline"/>
      </w:pPr>
    </w:p>
    <w:p w14:paraId="088321AF" w14:textId="77777777" w:rsidR="00F167F8" w:rsidRDefault="00F167F8" w:rsidP="00F167F8">
      <w:pPr>
        <w:rPr>
          <w:noProof/>
          <w:color w:val="00B0F0"/>
          <w:sz w:val="32"/>
          <w:szCs w:val="32"/>
        </w:rPr>
      </w:pPr>
      <w:r>
        <w:rPr>
          <w:noProof/>
          <w:color w:val="00B0F0"/>
          <w:sz w:val="32"/>
          <w:szCs w:val="32"/>
        </w:rPr>
        <w:t>&lt;Unchanged section omitted &gt;</w:t>
      </w:r>
    </w:p>
    <w:p w14:paraId="4B7DD28D" w14:textId="77777777" w:rsidR="00F167F8" w:rsidRPr="008B1758" w:rsidRDefault="00F167F8" w:rsidP="008B17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E6F9FA6" w14:textId="77777777" w:rsidR="008B1758" w:rsidRPr="008B1758" w:rsidRDefault="008B1758" w:rsidP="008B17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B1758">
        <w:rPr>
          <w:rFonts w:ascii="Arial" w:hAnsi="Arial"/>
          <w:b/>
          <w:lang w:eastAsia="en-GB"/>
        </w:rPr>
        <w:lastRenderedPageBreak/>
        <w:t xml:space="preserve">Table </w:t>
      </w:r>
      <w:r w:rsidRPr="008B1758">
        <w:rPr>
          <w:rFonts w:ascii="Arial" w:eastAsia="PMingLiU" w:hAnsi="Arial"/>
          <w:b/>
          <w:lang w:eastAsia="en-GB"/>
        </w:rPr>
        <w:t>A.4.3.9-14</w:t>
      </w:r>
      <w:r w:rsidRPr="008B1758">
        <w:rPr>
          <w:rFonts w:ascii="Arial" w:hAnsi="Arial"/>
          <w:b/>
          <w:lang w:eastAsia="en-GB"/>
        </w:rPr>
        <w:t xml:space="preserve">: NR FR1 </w:t>
      </w:r>
      <w:proofErr w:type="spellStart"/>
      <w:r w:rsidRPr="008B1758">
        <w:rPr>
          <w:rFonts w:ascii="Arial" w:hAnsi="Arial"/>
          <w:b/>
          <w:lang w:eastAsia="en-GB"/>
        </w:rPr>
        <w:t>TxD</w:t>
      </w:r>
      <w:proofErr w:type="spellEnd"/>
      <w:r w:rsidRPr="008B1758">
        <w:rPr>
          <w:rFonts w:ascii="Arial" w:hAnsi="Arial"/>
          <w:b/>
          <w:lang w:eastAsia="en-GB"/>
        </w:rPr>
        <w:t xml:space="preserve">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1831"/>
        <w:gridCol w:w="2191"/>
      </w:tblGrid>
      <w:tr w:rsidR="008B1758" w:rsidRPr="008B1758" w14:paraId="4618247E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C9AA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B1758">
              <w:rPr>
                <w:rFonts w:ascii="Arial" w:hAnsi="Arial"/>
                <w:b/>
                <w:sz w:val="18"/>
                <w:lang w:eastAsia="en-GB"/>
              </w:rPr>
              <w:lastRenderedPageBreak/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6533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B1758">
              <w:rPr>
                <w:rFonts w:ascii="Arial" w:hAnsi="Arial"/>
                <w:b/>
                <w:sz w:val="18"/>
                <w:lang w:eastAsia="en-GB"/>
              </w:rPr>
              <w:t>RF Baseline Implementation Capabilities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43F8B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B1758">
              <w:rPr>
                <w:rFonts w:ascii="Arial" w:hAnsi="Arial"/>
                <w:b/>
                <w:sz w:val="18"/>
                <w:lang w:eastAsia="en-GB"/>
              </w:rPr>
              <w:t>Ref.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6F1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B1758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8B1758" w:rsidRPr="008B1758" w14:paraId="2C03AF97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3CCCE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E105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1920-1980 MHz, 2110-2170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16941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AA5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n1</w:t>
            </w:r>
          </w:p>
        </w:tc>
      </w:tr>
      <w:tr w:rsidR="008B1758" w:rsidRPr="008B1758" w14:paraId="7DAB2B38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40CB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8D90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1850-1910 MHz, 1930-1990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4A570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7D7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n2</w:t>
            </w:r>
          </w:p>
        </w:tc>
      </w:tr>
      <w:tr w:rsidR="008B1758" w:rsidRPr="008B1758" w14:paraId="1233A29E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5F50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53CB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1710-1785 MHz, 1805-1880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E652E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FE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n3</w:t>
            </w:r>
          </w:p>
        </w:tc>
      </w:tr>
      <w:tr w:rsidR="008B1758" w:rsidRPr="008B1758" w14:paraId="7B19219A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2312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C5D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DA60F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79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2E5C3E4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FC8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7340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824-849 MHz , 869-894 MHz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0451C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99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n5</w:t>
            </w:r>
          </w:p>
        </w:tc>
      </w:tr>
      <w:tr w:rsidR="008B1758" w:rsidRPr="008B1758" w14:paraId="35599D7E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DDE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A2A7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C8DA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2E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59A9432B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BC8B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0A59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832-862 MHz, 791-821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ED952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F5D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n7</w:t>
            </w:r>
          </w:p>
        </w:tc>
      </w:tr>
      <w:tr w:rsidR="008B1758" w:rsidRPr="008B1758" w14:paraId="5C827B7B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A63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F1413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880-915 MHz, 925-960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1E80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420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n8</w:t>
            </w:r>
          </w:p>
        </w:tc>
      </w:tr>
      <w:tr w:rsidR="008B1758" w:rsidRPr="008B1758" w14:paraId="387E7F6F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15A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32D5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01B2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B2B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01C3AF98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48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B24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Frequency band: 699-716 MHz, 729-746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9DCA6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AA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n12</w:t>
            </w:r>
          </w:p>
        </w:tc>
      </w:tr>
      <w:tr w:rsidR="008B1758" w:rsidRPr="008B1758" w14:paraId="3D7F8D1C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0A2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1D6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 NR Frequency band: 777-787 MHz (UL), 746-756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05DC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4ED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FDD FR1 Band n13</w:t>
            </w:r>
          </w:p>
        </w:tc>
      </w:tr>
      <w:tr w:rsidR="008B1758" w:rsidRPr="008B1758" w14:paraId="2FC6B80A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5407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14A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Frequency band: 788-798 MHz (UL), 758-768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3303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CCB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FDD FR1 Band n14</w:t>
            </w:r>
          </w:p>
        </w:tc>
      </w:tr>
      <w:tr w:rsidR="008B1758" w:rsidRPr="008B1758" w14:paraId="653699C7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F218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57C2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799F3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DFA5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29D14A5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6432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B238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Frequency band: 815-830 MHz (UL), 860-875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EF5B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69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FDD FR1 Band n18</w:t>
            </w:r>
          </w:p>
        </w:tc>
      </w:tr>
      <w:tr w:rsidR="008B1758" w:rsidRPr="008B1758" w14:paraId="1AFC900A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982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6201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0A830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78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0AE6B9B8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E90B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34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832-862 MHz (UL), 791-821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1871F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00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FDD FR1 </w:t>
            </w:r>
            <w:r w:rsidRPr="008B1758">
              <w:rPr>
                <w:rFonts w:ascii="Arial" w:hAnsi="Arial"/>
                <w:sz w:val="18"/>
                <w:lang w:eastAsia="en-GB"/>
              </w:rPr>
              <w:t>Band n20</w:t>
            </w:r>
          </w:p>
        </w:tc>
      </w:tr>
      <w:tr w:rsidR="008B1758" w:rsidRPr="008B1758" w14:paraId="622457F2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F76E6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321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B82B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83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368A5E93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ECC5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D409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1626.5-1660.5 MHz, 1525-1559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30EDF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44B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n24</w:t>
            </w:r>
          </w:p>
        </w:tc>
      </w:tr>
      <w:tr w:rsidR="008B1758" w:rsidRPr="008B1758" w14:paraId="02F06EC8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AF24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25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CCB6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1850-1915 MHz, 1930-1995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E4315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D6C8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n25</w:t>
            </w:r>
          </w:p>
        </w:tc>
      </w:tr>
      <w:tr w:rsidR="008B1758" w:rsidRPr="008B1758" w14:paraId="6961980F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6A40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26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B7CA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Frequency band: 814-849 MHz (UL), 859-894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BD9521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D72D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FDD FR1 Band n26</w:t>
            </w:r>
          </w:p>
        </w:tc>
      </w:tr>
      <w:tr w:rsidR="008B1758" w:rsidRPr="008B1758" w14:paraId="466B7C63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378EC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2F12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B9D22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5D5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B1758" w:rsidRPr="008B1758" w14:paraId="6116C035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AFE4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B941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703-748 MHz (UL), 758-803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C530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662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FDD FR1 </w:t>
            </w:r>
            <w:r w:rsidRPr="008B1758">
              <w:rPr>
                <w:rFonts w:ascii="Arial" w:hAnsi="Arial"/>
                <w:sz w:val="18"/>
                <w:lang w:eastAsia="en-GB"/>
              </w:rPr>
              <w:t>Band n28</w:t>
            </w:r>
          </w:p>
        </w:tc>
      </w:tr>
      <w:tr w:rsidR="008B1758" w:rsidRPr="008B1758" w14:paraId="64A558AB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88C9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66CE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2C087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720" w14:textId="77777777" w:rsidR="008B1758" w:rsidRPr="008B1758" w:rsidRDefault="008B1758" w:rsidP="008B1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5BA478E7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7945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30</w:t>
            </w:r>
            <w:del w:id="9" w:author="Ananya Pavan" w:date="2024-10-21T14:14:00Z" w16du:dateUtc="2024-10-21T21:14:00Z">
              <w:r w:rsidRPr="008B1758" w:rsidDel="00BA7D20">
                <w:rPr>
                  <w:rFonts w:ascii="Arial" w:hAnsi="Arial"/>
                  <w:sz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320A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2305-2315 MHz, 2350-2360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D980D6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727A" w14:textId="55909DEF" w:rsidR="00AA6A5F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n30</w:t>
            </w:r>
            <w:ins w:id="10" w:author="Ananya Pavan" w:date="2024-10-21T14:35:00Z" w16du:dateUtc="2024-10-21T21:35:00Z">
              <w:r w:rsidR="00AA6A5F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r w:rsidR="000F72EF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11" w:author="Mursalin Habib" w:date="2024-10-25T10:50:00Z" w16du:dateUtc="2024-10-25T17:50:00Z">
              <w:r w:rsidR="000F72EF" w:rsidRPr="000F72EF">
                <w:rPr>
                  <w:rFonts w:ascii="Arial" w:hAnsi="Arial"/>
                  <w:sz w:val="18"/>
                  <w:lang w:eastAsia="en-GB"/>
                </w:rPr>
                <w:t>(see N</w:t>
              </w:r>
            </w:ins>
            <w:ins w:id="12" w:author="Mursalin Habib" w:date="2024-10-25T10:51:00Z" w16du:dateUtc="2024-10-25T17:51:00Z">
              <w:r w:rsidR="000F72EF">
                <w:rPr>
                  <w:rFonts w:ascii="Arial" w:hAnsi="Arial"/>
                  <w:sz w:val="18"/>
                  <w:lang w:eastAsia="en-GB"/>
                </w:rPr>
                <w:t>OTE</w:t>
              </w:r>
            </w:ins>
            <w:ins w:id="13" w:author="Mursalin Habib" w:date="2024-10-25T10:50:00Z" w16du:dateUtc="2024-10-25T17:50:00Z">
              <w:r w:rsidR="000F72EF" w:rsidRPr="000F72EF">
                <w:rPr>
                  <w:rFonts w:ascii="Arial" w:hAnsi="Arial"/>
                  <w:sz w:val="18"/>
                  <w:lang w:eastAsia="en-GB"/>
                </w:rPr>
                <w:t xml:space="preserve"> 1)</w:t>
              </w:r>
            </w:ins>
          </w:p>
        </w:tc>
      </w:tr>
      <w:tr w:rsidR="00BA7D20" w:rsidRPr="008B1758" w14:paraId="09D787E1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F13C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02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27C4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0569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5950A6D6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48A99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5CA79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eastAsia="PMingLiU" w:hAnsi="Arial"/>
                <w:sz w:val="18"/>
                <w:lang w:eastAsia="zh-CN"/>
              </w:rPr>
              <w:t>2010-2025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F57B5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B9E7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n34</w:t>
            </w:r>
          </w:p>
        </w:tc>
      </w:tr>
      <w:tr w:rsidR="00BA7D20" w:rsidRPr="008B1758" w14:paraId="2237B70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D4A5E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ABDD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16B6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F0EF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3B0DD4EC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43AF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7DA6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hAnsi="Arial"/>
                <w:sz w:val="18"/>
                <w:lang w:eastAsia="zh-CN"/>
              </w:rPr>
              <w:t>2570-2620</w:t>
            </w:r>
            <w:r w:rsidRPr="008B1758">
              <w:rPr>
                <w:rFonts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52306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C5D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n38</w:t>
            </w:r>
          </w:p>
        </w:tc>
      </w:tr>
      <w:tr w:rsidR="00BA7D20" w:rsidRPr="008B1758" w14:paraId="6191D9A3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E395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39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A0BF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zh-TW"/>
              </w:rPr>
              <w:t>NR Frequency band: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 </w:t>
            </w:r>
            <w:r w:rsidRPr="008B1758">
              <w:rPr>
                <w:rFonts w:ascii="Arial" w:eastAsia="PMingLiU" w:hAnsi="Arial"/>
                <w:sz w:val="18"/>
                <w:lang w:eastAsia="zh-TW"/>
              </w:rPr>
              <w:t>1880-1920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09719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D76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n39</w:t>
            </w:r>
          </w:p>
        </w:tc>
      </w:tr>
      <w:tr w:rsidR="00BA7D20" w:rsidRPr="008B1758" w14:paraId="675FBD31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738E7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C4F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zh-TW"/>
              </w:rPr>
              <w:t xml:space="preserve">NR Frequency band: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>2300-2400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729C7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55F1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n40</w:t>
            </w:r>
          </w:p>
        </w:tc>
      </w:tr>
      <w:tr w:rsidR="00BA7D20" w:rsidRPr="008B1758" w14:paraId="7E0F25C9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9E07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41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45D4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2496-2690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8ACA1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1D77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n41</w:t>
            </w:r>
          </w:p>
        </w:tc>
      </w:tr>
      <w:tr w:rsidR="00BA7D20" w:rsidRPr="008B1758" w14:paraId="71FCF0E6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97BC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EFD6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66B23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E12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02DFA699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2AB0F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48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9098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>3550-3700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CF914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453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n48</w:t>
            </w:r>
          </w:p>
        </w:tc>
      </w:tr>
      <w:tr w:rsidR="00BA7D20" w:rsidRPr="008B1758" w14:paraId="6DC99854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6F2B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ABDC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6FAE4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13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0B968A2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B07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EEED7" w14:textId="77777777" w:rsidR="00BA7D20" w:rsidRPr="008B1758" w:rsidRDefault="00BA7D20" w:rsidP="00BA7D20">
            <w:pPr>
              <w:keepNext/>
              <w:keepLines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Frequency band: 1432-1517 MHz</w:t>
            </w:r>
            <w:r w:rsidRPr="008B1758">
              <w:rPr>
                <w:rFonts w:ascii="Arial" w:eastAsia="PMingLiU" w:hAnsi="Arial"/>
                <w:sz w:val="18"/>
                <w:lang w:eastAsia="zh-CN"/>
              </w:rPr>
              <w:t xml:space="preserve">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0D776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D2B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TDD FR1 Band n50</w:t>
            </w:r>
          </w:p>
        </w:tc>
      </w:tr>
      <w:tr w:rsidR="00BA7D20" w:rsidRPr="008B1758" w14:paraId="03DDFD29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966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269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Frequency band: 1427-1432 MHz</w:t>
            </w:r>
            <w:r w:rsidRPr="008B1758">
              <w:rPr>
                <w:rFonts w:ascii="Arial" w:eastAsia="PMingLiU" w:hAnsi="Arial"/>
                <w:sz w:val="18"/>
                <w:lang w:eastAsia="zh-CN"/>
              </w:rPr>
              <w:t xml:space="preserve">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915EC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41C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TDD FR1 Band n51</w:t>
            </w:r>
          </w:p>
        </w:tc>
      </w:tr>
      <w:tr w:rsidR="00BA7D20" w:rsidRPr="008B1758" w14:paraId="4743EA0A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D27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8DB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3D2B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688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57495E9B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5EEC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53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3CAE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Frequency band: 2483.5-2495 MHz</w:t>
            </w:r>
            <w:r w:rsidRPr="008B1758">
              <w:rPr>
                <w:rFonts w:ascii="Arial" w:eastAsia="PMingLiU" w:hAnsi="Arial"/>
                <w:sz w:val="18"/>
                <w:lang w:eastAsia="zh-CN"/>
              </w:rPr>
              <w:t xml:space="preserve">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8BAD9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64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eastAsia="PMingLiU" w:hAnsi="Arial"/>
                <w:sz w:val="18"/>
                <w:lang w:eastAsia="en-GB"/>
              </w:rPr>
              <w:t>NR TDD FR1 Band n53</w:t>
            </w:r>
          </w:p>
        </w:tc>
      </w:tr>
      <w:tr w:rsidR="00BA7D20" w:rsidRPr="008B1758" w14:paraId="71771A7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F4576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A1F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C9B83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5CF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37D0016F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291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ED5B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1920-2010 MHz (UL),2110-2200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38BC9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727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FDD FR1 </w:t>
            </w:r>
            <w:r w:rsidRPr="008B1758">
              <w:rPr>
                <w:rFonts w:ascii="Arial" w:hAnsi="Arial"/>
                <w:sz w:val="18"/>
                <w:lang w:eastAsia="en-GB"/>
              </w:rPr>
              <w:t>Band n65</w:t>
            </w:r>
          </w:p>
        </w:tc>
      </w:tr>
      <w:tr w:rsidR="00BA7D20" w:rsidRPr="008B1758" w14:paraId="04B01A4A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3D6FE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66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B95A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1710-1780, 2110-2200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DA120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338B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66</w:t>
            </w:r>
          </w:p>
        </w:tc>
      </w:tr>
      <w:tr w:rsidR="00BA7D20" w:rsidRPr="008B1758" w14:paraId="19E8248D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D4499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98DF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E5D1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FB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68443998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EE5A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C1201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Frequency band: </w:t>
            </w:r>
            <w:r w:rsidRPr="008B1758">
              <w:rPr>
                <w:rFonts w:ascii="Arial" w:hAnsi="Arial" w:cs="Arial"/>
                <w:sz w:val="18"/>
                <w:lang w:eastAsia="en-GB"/>
              </w:rPr>
              <w:t>1695-1710, 1995-2020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5B72F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A6A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70</w:t>
            </w:r>
          </w:p>
        </w:tc>
      </w:tr>
      <w:tr w:rsidR="00BA7D20" w:rsidRPr="008B1758" w14:paraId="701D2995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26FC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642C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TW"/>
              </w:rPr>
              <w:t>NR Frequency band: 663-698 MHz, 617-652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1C122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1771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71</w:t>
            </w:r>
          </w:p>
        </w:tc>
      </w:tr>
      <w:tr w:rsidR="00BA7D20" w:rsidRPr="008B1758" w14:paraId="5C9E1C6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29AC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7EBB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29E3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BAB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2100A76B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83F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74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571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B1758">
              <w:rPr>
                <w:rFonts w:ascii="Arial" w:hAnsi="Arial"/>
                <w:sz w:val="18"/>
                <w:lang w:eastAsia="zh-TW"/>
              </w:rPr>
              <w:t>NR Frequency band: 1427-1470 MHz (UL), 1475-1518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86FC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48FC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FDD FR1 </w:t>
            </w:r>
            <w:r w:rsidRPr="008B1758">
              <w:rPr>
                <w:rFonts w:ascii="Arial" w:hAnsi="Arial"/>
                <w:sz w:val="18"/>
                <w:lang w:eastAsia="en-GB"/>
              </w:rPr>
              <w:t>Band n74</w:t>
            </w:r>
          </w:p>
        </w:tc>
      </w:tr>
      <w:tr w:rsidR="00BA7D20" w:rsidRPr="008B1758" w14:paraId="2888DB15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36C5E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12A57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21D6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C5E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58DE26FC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9812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BBA4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3300–4200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56608E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FFD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77</w:t>
            </w:r>
          </w:p>
        </w:tc>
      </w:tr>
      <w:tr w:rsidR="00BA7D20" w:rsidRPr="008B1758" w14:paraId="51F3F8A5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A74C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DD679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3300–3800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09A8F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D5E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78</w:t>
            </w:r>
          </w:p>
        </w:tc>
      </w:tr>
      <w:tr w:rsidR="00BA7D20" w:rsidRPr="008B1758" w14:paraId="3F4B6371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6BEF7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8C839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4400–5000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95F8E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0A6A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79</w:t>
            </w:r>
          </w:p>
        </w:tc>
      </w:tr>
      <w:tr w:rsidR="00BA7D20" w:rsidRPr="008B1758" w14:paraId="44136F0A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C536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4765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FBE920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597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A7D20" w:rsidRPr="008B1758" w14:paraId="6A971CC1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79971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91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507B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TW"/>
              </w:rPr>
              <w:t>NR Frequency band: 832-862 MHz (UL), 1427-1432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AA3CA6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E7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FDD FR1 </w:t>
            </w:r>
            <w:r w:rsidRPr="008B1758">
              <w:rPr>
                <w:rFonts w:ascii="Arial" w:hAnsi="Arial"/>
                <w:sz w:val="18"/>
                <w:lang w:eastAsia="en-GB"/>
              </w:rPr>
              <w:t>Band n91</w:t>
            </w:r>
          </w:p>
        </w:tc>
      </w:tr>
      <w:tr w:rsidR="00BA7D20" w:rsidRPr="008B1758" w14:paraId="06145A60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71AD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lastRenderedPageBreak/>
              <w:t>92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68B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TW"/>
              </w:rPr>
              <w:t>NR Frequency band: 832-862 MHz (UL), 1432-1517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381C1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41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FDD FR1 </w:t>
            </w:r>
            <w:r w:rsidRPr="008B1758">
              <w:rPr>
                <w:rFonts w:ascii="Arial" w:hAnsi="Arial"/>
                <w:sz w:val="18"/>
                <w:lang w:eastAsia="en-GB"/>
              </w:rPr>
              <w:t>Band n92</w:t>
            </w:r>
          </w:p>
        </w:tc>
      </w:tr>
      <w:tr w:rsidR="00BA7D20" w:rsidRPr="008B1758" w14:paraId="54852BA1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BD6E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93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9D47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TW"/>
              </w:rPr>
              <w:t>NR Frequency band: 880-915 MHz (UL), 1427-1432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D18C5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CC6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FDD FR1 </w:t>
            </w:r>
            <w:r w:rsidRPr="008B1758">
              <w:rPr>
                <w:rFonts w:ascii="Arial" w:hAnsi="Arial"/>
                <w:sz w:val="18"/>
                <w:lang w:eastAsia="en-GB"/>
              </w:rPr>
              <w:t>Band n93</w:t>
            </w:r>
          </w:p>
        </w:tc>
      </w:tr>
      <w:tr w:rsidR="00BA7D20" w:rsidRPr="008B1758" w14:paraId="2A684D02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7A611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94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A73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TW"/>
              </w:rPr>
              <w:t>NR Frequency band: 880-915 MHz (UL), 1432-1517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4D453E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1CB6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Pr="008B1758">
              <w:rPr>
                <w:rFonts w:ascii="Arial" w:eastAsia="PMingLiU" w:hAnsi="Arial"/>
                <w:sz w:val="18"/>
                <w:lang w:eastAsia="en-GB"/>
              </w:rPr>
              <w:t xml:space="preserve">FDD FR1 </w:t>
            </w:r>
            <w:r w:rsidRPr="008B1758">
              <w:rPr>
                <w:rFonts w:ascii="Arial" w:hAnsi="Arial"/>
                <w:sz w:val="18"/>
                <w:lang w:eastAsia="en-GB"/>
              </w:rPr>
              <w:t>Band n94</w:t>
            </w:r>
          </w:p>
        </w:tc>
      </w:tr>
      <w:tr w:rsidR="00BA7D20" w:rsidRPr="008B1758" w14:paraId="71164566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F05D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0DBB5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zh-TW"/>
              </w:rPr>
              <w:t>NR Frequency band: 874.4-880 MHz (UL), 919.4-925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A9824C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8BC2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FDD FR1 Band n100</w:t>
            </w:r>
          </w:p>
        </w:tc>
      </w:tr>
      <w:tr w:rsidR="00BA7D20" w:rsidRPr="008B1758" w14:paraId="5C20F639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558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101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4FCB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1900–1910 MHz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115A8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1FD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n101</w:t>
            </w:r>
          </w:p>
        </w:tc>
      </w:tr>
      <w:tr w:rsidR="00BA7D20" w:rsidRPr="008B1758" w14:paraId="63A35BC3" w14:textId="77777777" w:rsidTr="00B602A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D533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B1758">
              <w:rPr>
                <w:rFonts w:ascii="Arial" w:hAnsi="Arial"/>
                <w:sz w:val="18"/>
                <w:lang w:eastAsia="zh-CN"/>
              </w:rPr>
              <w:t>102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A0654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Frequency band: 5925 MHz – 6425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A1A7A6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 xml:space="preserve">38.101-1, </w:t>
            </w:r>
            <w:r w:rsidRPr="008B1758">
              <w:rPr>
                <w:rFonts w:ascii="Arial" w:eastAsia="MS Mincho" w:hAnsi="Arial"/>
                <w:sz w:val="18"/>
                <w:lang w:eastAsia="en-GB"/>
              </w:rPr>
              <w:t>6.2G.1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AB1" w14:textId="77777777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NR TDD FR1 Band n102</w:t>
            </w:r>
          </w:p>
        </w:tc>
      </w:tr>
      <w:tr w:rsidR="00BA7D20" w:rsidRPr="008B1758" w14:paraId="77C8659D" w14:textId="371EEF52" w:rsidTr="00B602A8">
        <w:trPr>
          <w:cantSplit/>
          <w:jc w:val="center"/>
        </w:trPr>
        <w:tc>
          <w:tcPr>
            <w:tcW w:w="9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44499" w14:textId="3688BF48" w:rsidR="00BA7D20" w:rsidRPr="008B1758" w:rsidRDefault="00BA7D20" w:rsidP="00BA7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B1758">
              <w:rPr>
                <w:rFonts w:ascii="Arial" w:hAnsi="Arial"/>
                <w:sz w:val="18"/>
                <w:lang w:eastAsia="en-GB"/>
              </w:rPr>
              <w:t>NOTE 1:</w:t>
            </w:r>
            <w:r w:rsidRPr="008B1758">
              <w:rPr>
                <w:rFonts w:ascii="Arial" w:hAnsi="Arial"/>
                <w:sz w:val="18"/>
                <w:lang w:eastAsia="en-GB"/>
              </w:rPr>
              <w:tab/>
            </w:r>
            <w:r w:rsidRPr="008B1758">
              <w:rPr>
                <w:rFonts w:ascii="Arial" w:hAnsi="Arial" w:cs="Arial"/>
                <w:sz w:val="18"/>
                <w:szCs w:val="18"/>
                <w:lang w:eastAsia="en-GB"/>
              </w:rPr>
              <w:t>Uplink transmission is not allowed at this band for UE with external vehicle-mounted antennas.</w:t>
            </w:r>
          </w:p>
        </w:tc>
      </w:tr>
    </w:tbl>
    <w:p w14:paraId="7C128D62" w14:textId="77777777" w:rsidR="00A14E17" w:rsidRDefault="00A14E17" w:rsidP="005A3E66">
      <w:pPr>
        <w:rPr>
          <w:noProof/>
          <w:color w:val="00B0F0"/>
          <w:sz w:val="32"/>
          <w:szCs w:val="32"/>
        </w:rPr>
      </w:pPr>
    </w:p>
    <w:p w14:paraId="70B1A455" w14:textId="77777777" w:rsidR="00372205" w:rsidRDefault="00372205" w:rsidP="00372205">
      <w:pPr>
        <w:rPr>
          <w:noProof/>
          <w:color w:val="00B0F0"/>
          <w:sz w:val="32"/>
          <w:szCs w:val="32"/>
        </w:rPr>
      </w:pPr>
      <w:bookmarkStart w:id="14" w:name="_CRTable4_6_218C"/>
      <w:r w:rsidRPr="005A3223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5A3223">
        <w:rPr>
          <w:noProof/>
          <w:color w:val="00B0F0"/>
          <w:sz w:val="32"/>
          <w:szCs w:val="32"/>
        </w:rPr>
        <w:t xml:space="preserve"> &gt;</w:t>
      </w:r>
      <w:bookmarkEnd w:id="1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33C7C" w14:textId="77777777" w:rsidR="002A0BE7" w:rsidRDefault="002A0BE7">
      <w:r>
        <w:separator/>
      </w:r>
    </w:p>
  </w:endnote>
  <w:endnote w:type="continuationSeparator" w:id="0">
    <w:p w14:paraId="62A90A64" w14:textId="77777777" w:rsidR="002A0BE7" w:rsidRDefault="002A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E1763" w14:textId="77777777" w:rsidR="002A0BE7" w:rsidRDefault="002A0BE7">
      <w:r>
        <w:separator/>
      </w:r>
    </w:p>
  </w:footnote>
  <w:footnote w:type="continuationSeparator" w:id="0">
    <w:p w14:paraId="000DFD7F" w14:textId="77777777" w:rsidR="002A0BE7" w:rsidRDefault="002A0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anya Pavan">
    <w15:presenceInfo w15:providerId="AD" w15:userId="S::anapav@qti.qualcomm.com::8c1f1e4f-726e-4d4c-93d1-20e5dd2edbe2"/>
  </w15:person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07"/>
    <w:rsid w:val="00022E4A"/>
    <w:rsid w:val="00070E09"/>
    <w:rsid w:val="000A6394"/>
    <w:rsid w:val="000B7FED"/>
    <w:rsid w:val="000C038A"/>
    <w:rsid w:val="000C6598"/>
    <w:rsid w:val="000D44B3"/>
    <w:rsid w:val="000D7CD8"/>
    <w:rsid w:val="000F72EF"/>
    <w:rsid w:val="00145D43"/>
    <w:rsid w:val="00192C46"/>
    <w:rsid w:val="001A08B3"/>
    <w:rsid w:val="001A5F74"/>
    <w:rsid w:val="001A7B60"/>
    <w:rsid w:val="001B52F0"/>
    <w:rsid w:val="001B7A65"/>
    <w:rsid w:val="001E41F3"/>
    <w:rsid w:val="001F078B"/>
    <w:rsid w:val="002503EF"/>
    <w:rsid w:val="0026004D"/>
    <w:rsid w:val="002640DD"/>
    <w:rsid w:val="00275D12"/>
    <w:rsid w:val="00284FEB"/>
    <w:rsid w:val="002860C4"/>
    <w:rsid w:val="002A0BE7"/>
    <w:rsid w:val="002B5741"/>
    <w:rsid w:val="002E472E"/>
    <w:rsid w:val="00305409"/>
    <w:rsid w:val="003609EF"/>
    <w:rsid w:val="0036231A"/>
    <w:rsid w:val="00372205"/>
    <w:rsid w:val="00374DD4"/>
    <w:rsid w:val="003E1A36"/>
    <w:rsid w:val="00410371"/>
    <w:rsid w:val="004242F1"/>
    <w:rsid w:val="004B75B7"/>
    <w:rsid w:val="004F3B7A"/>
    <w:rsid w:val="005141D9"/>
    <w:rsid w:val="0051580D"/>
    <w:rsid w:val="00547111"/>
    <w:rsid w:val="00592D74"/>
    <w:rsid w:val="005A3E66"/>
    <w:rsid w:val="005C52C9"/>
    <w:rsid w:val="005D0D15"/>
    <w:rsid w:val="005E2C44"/>
    <w:rsid w:val="00621188"/>
    <w:rsid w:val="006257ED"/>
    <w:rsid w:val="00653DE4"/>
    <w:rsid w:val="00665C47"/>
    <w:rsid w:val="00695808"/>
    <w:rsid w:val="006B46FB"/>
    <w:rsid w:val="006E21FB"/>
    <w:rsid w:val="00716379"/>
    <w:rsid w:val="0073663B"/>
    <w:rsid w:val="00744705"/>
    <w:rsid w:val="00792342"/>
    <w:rsid w:val="007977A8"/>
    <w:rsid w:val="007A49D8"/>
    <w:rsid w:val="007B512A"/>
    <w:rsid w:val="007C2097"/>
    <w:rsid w:val="007D0CED"/>
    <w:rsid w:val="007D6A07"/>
    <w:rsid w:val="007F7259"/>
    <w:rsid w:val="008040A8"/>
    <w:rsid w:val="008269A0"/>
    <w:rsid w:val="008279FA"/>
    <w:rsid w:val="008626E7"/>
    <w:rsid w:val="00870EE7"/>
    <w:rsid w:val="008863B9"/>
    <w:rsid w:val="008A45A6"/>
    <w:rsid w:val="008B175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E17"/>
    <w:rsid w:val="00A246B6"/>
    <w:rsid w:val="00A47E70"/>
    <w:rsid w:val="00A50CF0"/>
    <w:rsid w:val="00A7671C"/>
    <w:rsid w:val="00AA2CBC"/>
    <w:rsid w:val="00AA6A5F"/>
    <w:rsid w:val="00AB6D42"/>
    <w:rsid w:val="00AC5820"/>
    <w:rsid w:val="00AD1CD8"/>
    <w:rsid w:val="00B04DEE"/>
    <w:rsid w:val="00B258BB"/>
    <w:rsid w:val="00B67B97"/>
    <w:rsid w:val="00B968C8"/>
    <w:rsid w:val="00BA3EC5"/>
    <w:rsid w:val="00BA51D9"/>
    <w:rsid w:val="00BA7D20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38A"/>
    <w:rsid w:val="00D24991"/>
    <w:rsid w:val="00D50255"/>
    <w:rsid w:val="00D66520"/>
    <w:rsid w:val="00D84AE9"/>
    <w:rsid w:val="00D90F91"/>
    <w:rsid w:val="00D9124E"/>
    <w:rsid w:val="00DB3BFE"/>
    <w:rsid w:val="00DE34CF"/>
    <w:rsid w:val="00E13F3D"/>
    <w:rsid w:val="00E34898"/>
    <w:rsid w:val="00EA0818"/>
    <w:rsid w:val="00EB09B7"/>
    <w:rsid w:val="00EE7D7C"/>
    <w:rsid w:val="00EF7027"/>
    <w:rsid w:val="00F167F8"/>
    <w:rsid w:val="00F25D98"/>
    <w:rsid w:val="00F300FB"/>
    <w:rsid w:val="00F370D2"/>
    <w:rsid w:val="00F5127E"/>
    <w:rsid w:val="00FB6386"/>
    <w:rsid w:val="00FF5BBA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D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52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2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habib\OneDrive%20-%20Qualcomm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4B081F-2DBE-47E1-AF90-5D12B8DCCF85}"/>
</file>

<file path=customXml/itemProps3.xml><?xml version="1.0" encoding="utf-8"?>
<ds:datastoreItem xmlns:ds="http://schemas.openxmlformats.org/officeDocument/2006/customXml" ds:itemID="{5488AFC9-FC77-4D0F-8E14-BE8547EA5085}"/>
</file>

<file path=customXml/itemProps4.xml><?xml version="1.0" encoding="utf-8"?>
<ds:datastoreItem xmlns:ds="http://schemas.openxmlformats.org/officeDocument/2006/customXml" ds:itemID="{59DCF79A-276E-4160-834F-B423A19A9B38}"/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1371</Words>
  <Characters>7818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</cp:revision>
  <cp:lastPrinted>1900-01-01T08:00:00Z</cp:lastPrinted>
  <dcterms:created xsi:type="dcterms:W3CDTF">2024-10-23T17:43:00Z</dcterms:created>
  <dcterms:modified xsi:type="dcterms:W3CDTF">2024-10-25T17:51:00Z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R5-246122</vt:lpwstr>
  </property>
  <property fmtid="{D5CDD505-2E9C-101B-9397-08002B2CF9AE}" pid="10" name="Spec#">
    <vt:lpwstr>38.508-2</vt:lpwstr>
  </property>
  <property fmtid="{D5CDD505-2E9C-101B-9397-08002B2CF9AE}" pid="11" name="Cr#">
    <vt:lpwstr>0704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changes to tables of 38.508-2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ContentTypeId">
    <vt:lpwstr>0x010100BAEE57D7093CB8409B4B072DD014418B</vt:lpwstr>
  </property>
</Properties>
</file>