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384E6" w14:textId="026ED2B8"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E70736">
        <w:rPr>
          <w:b/>
          <w:noProof/>
          <w:sz w:val="24"/>
        </w:rPr>
        <w:t>3</w:t>
      </w:r>
      <w:r>
        <w:rPr>
          <w:b/>
          <w:i/>
          <w:noProof/>
          <w:sz w:val="28"/>
        </w:rPr>
        <w:tab/>
      </w:r>
      <w:r w:rsidR="000501DC" w:rsidRPr="000501DC">
        <w:rPr>
          <w:b/>
          <w:i/>
          <w:noProof/>
          <w:sz w:val="28"/>
        </w:rPr>
        <w:t>R4-242044</w:t>
      </w:r>
      <w:r w:rsidR="000501DC">
        <w:rPr>
          <w:b/>
          <w:i/>
          <w:noProof/>
          <w:sz w:val="28"/>
        </w:rPr>
        <w:t>6</w:t>
      </w:r>
    </w:p>
    <w:p w14:paraId="2ED47AE1" w14:textId="772FDFB9" w:rsidR="00E31834" w:rsidRDefault="00C570A7" w:rsidP="00340238">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1D2F883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75007C">
        <w:rPr>
          <w:rFonts w:ascii="Arial" w:eastAsia="Batang" w:hAnsi="Arial" w:cs="Arial"/>
          <w:lang w:eastAsia="zh-CN"/>
        </w:rPr>
        <w:t>, CATT</w:t>
      </w:r>
    </w:p>
    <w:p w14:paraId="17450D6A" w14:textId="4F6B28C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 xml:space="preserve">TP for TR 37.719-21-11 on introduction of </w:t>
      </w:r>
      <w:r w:rsidR="00B51F58" w:rsidRPr="00B51F58">
        <w:rPr>
          <w:rFonts w:ascii="Arial" w:hAnsi="Arial" w:cs="Arial"/>
        </w:rPr>
        <w:t>DC_41A_n1A-n41A</w:t>
      </w:r>
    </w:p>
    <w:p w14:paraId="4F2055CD" w14:textId="4F9294F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458AB" w:rsidRPr="00D458AB">
        <w:rPr>
          <w:rFonts w:ascii="Arial" w:eastAsia="Batang" w:hAnsi="Arial" w:cs="Arial"/>
          <w:lang w:eastAsia="zh-CN"/>
        </w:rPr>
        <w:t>6</w:t>
      </w:r>
      <w:r w:rsidR="00286AE5" w:rsidRPr="00D458AB">
        <w:rPr>
          <w:rFonts w:ascii="Arial" w:eastAsia="Batang" w:hAnsi="Arial" w:cs="Arial"/>
          <w:lang w:eastAsia="zh-CN"/>
        </w:rPr>
        <w:t>.</w:t>
      </w:r>
      <w:r w:rsidR="00D458AB" w:rsidRPr="00D458AB">
        <w:rPr>
          <w:rFonts w:ascii="Arial" w:eastAsia="Batang" w:hAnsi="Arial" w:cs="Arial"/>
          <w:lang w:eastAsia="zh-CN"/>
        </w:rPr>
        <w:t>2</w:t>
      </w:r>
      <w:r w:rsidR="001F1E22" w:rsidRPr="00D458AB">
        <w:rPr>
          <w:rFonts w:ascii="Arial" w:eastAsia="Batang" w:hAnsi="Arial" w:cs="Arial"/>
          <w:lang w:eastAsia="zh-CN"/>
        </w:rPr>
        <w:t>.</w:t>
      </w:r>
      <w:r w:rsidR="00D458AB" w:rsidRPr="00D458AB">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FBB9C67"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B51F58" w:rsidRPr="00B51F58">
        <w:rPr>
          <w:rFonts w:ascii="Arial" w:hAnsi="Arial" w:cs="Arial"/>
        </w:rPr>
        <w:t>DC_41A_n1A-n41A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0714DD0B" w14:textId="0B86052F" w:rsidR="001F6DCE" w:rsidRDefault="001F6DCE" w:rsidP="001F6DCE">
      <w:pPr>
        <w:pStyle w:val="2"/>
        <w:rPr>
          <w:ins w:id="3" w:author="Huawei" w:date="2024-11-04T14:49:00Z"/>
          <w:rFonts w:eastAsia="MS Mincho"/>
          <w:lang w:val="en-GB" w:eastAsia="ja-JP"/>
        </w:rPr>
      </w:pPr>
      <w:bookmarkStart w:id="4" w:name="_Toc42512447"/>
      <w:bookmarkStart w:id="5" w:name="_Toc512349564"/>
      <w:bookmarkStart w:id="6" w:name="_Toc507677786"/>
      <w:bookmarkStart w:id="7" w:name="_Toc500344913"/>
      <w:bookmarkStart w:id="8" w:name="_Toc495923660"/>
      <w:bookmarkStart w:id="9" w:name="_Toc494295560"/>
      <w:bookmarkStart w:id="10" w:name="_Toc175662968"/>
      <w:ins w:id="11" w:author="Huawei" w:date="2024-11-04T14:49:00Z">
        <w:r>
          <w:t>7.X</w:t>
        </w:r>
        <w:r>
          <w:tab/>
        </w:r>
        <w:bookmarkEnd w:id="4"/>
        <w:bookmarkEnd w:id="5"/>
        <w:bookmarkEnd w:id="6"/>
        <w:bookmarkEnd w:id="7"/>
        <w:bookmarkEnd w:id="8"/>
        <w:bookmarkEnd w:id="9"/>
        <w:bookmarkEnd w:id="10"/>
        <w:r>
          <w:t>DC_41_n1-n41</w:t>
        </w:r>
      </w:ins>
    </w:p>
    <w:p w14:paraId="4670AD1D" w14:textId="6D9F6CC2" w:rsidR="001F6DCE" w:rsidRDefault="001F6DCE" w:rsidP="001F6DCE">
      <w:pPr>
        <w:pStyle w:val="3"/>
        <w:rPr>
          <w:ins w:id="12" w:author="Huawei" w:date="2024-11-04T14:49:00Z"/>
        </w:rPr>
      </w:pPr>
      <w:bookmarkStart w:id="13" w:name="_Toc512349565"/>
      <w:bookmarkStart w:id="14" w:name="_Toc507677787"/>
      <w:bookmarkStart w:id="15" w:name="_Toc500344914"/>
      <w:bookmarkStart w:id="16" w:name="_Toc495923661"/>
      <w:bookmarkStart w:id="17" w:name="_Toc494295561"/>
      <w:bookmarkStart w:id="18" w:name="_Toc175662969"/>
      <w:ins w:id="19" w:author="Huawei" w:date="2024-11-04T14:49:00Z">
        <w:r>
          <w:t>7.X.1</w:t>
        </w:r>
        <w:r>
          <w:tab/>
        </w:r>
        <w:bookmarkEnd w:id="13"/>
        <w:bookmarkEnd w:id="14"/>
        <w:bookmarkEnd w:id="15"/>
        <w:bookmarkEnd w:id="16"/>
        <w:bookmarkEnd w:id="17"/>
        <w:r>
          <w:rPr>
            <w:rFonts w:eastAsia="Malgun Gothic"/>
            <w:lang w:eastAsia="ko-KR"/>
          </w:rPr>
          <w:t>Configurations</w:t>
        </w:r>
        <w:r>
          <w:t xml:space="preserve"> for DC</w:t>
        </w:r>
        <w:bookmarkEnd w:id="18"/>
      </w:ins>
    </w:p>
    <w:p w14:paraId="6BADFB43" w14:textId="77777777" w:rsidR="001F6DCE" w:rsidRDefault="001F6DCE" w:rsidP="001F6DCE">
      <w:pPr>
        <w:pStyle w:val="TH"/>
        <w:rPr>
          <w:ins w:id="20" w:author="Huawei" w:date="2024-11-04T14:49:00Z"/>
        </w:rPr>
      </w:pPr>
      <w:ins w:id="21" w:author="Huawei" w:date="2024-11-04T14:49: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F6DCE" w14:paraId="2A239AC8" w14:textId="77777777" w:rsidTr="002C6D62">
        <w:trPr>
          <w:trHeight w:val="187"/>
          <w:tblHeader/>
          <w:jc w:val="center"/>
          <w:ins w:id="22" w:author="Huawei" w:date="2024-11-04T14:49:00Z"/>
        </w:trPr>
        <w:tc>
          <w:tcPr>
            <w:tcW w:w="3671" w:type="dxa"/>
            <w:tcBorders>
              <w:top w:val="single" w:sz="4" w:space="0" w:color="auto"/>
              <w:left w:val="single" w:sz="4" w:space="0" w:color="auto"/>
              <w:bottom w:val="single" w:sz="4" w:space="0" w:color="auto"/>
              <w:right w:val="single" w:sz="4" w:space="0" w:color="auto"/>
            </w:tcBorders>
            <w:hideMark/>
          </w:tcPr>
          <w:p w14:paraId="0C8D2F5B" w14:textId="77777777" w:rsidR="001F6DCE" w:rsidRDefault="001F6DCE" w:rsidP="002C6D62">
            <w:pPr>
              <w:pStyle w:val="TAH"/>
              <w:rPr>
                <w:ins w:id="23" w:author="Huawei" w:date="2024-11-04T14:49:00Z"/>
                <w:lang w:eastAsia="fi-FI"/>
              </w:rPr>
            </w:pPr>
            <w:ins w:id="24" w:author="Huawei" w:date="2024-11-04T14:49:00Z">
              <w:r>
                <w:rPr>
                  <w:lang w:eastAsia="fi-FI"/>
                </w:rPr>
                <w:t>EN-DC</w:t>
              </w:r>
            </w:ins>
          </w:p>
          <w:p w14:paraId="1F5E6CD5" w14:textId="77777777" w:rsidR="001F6DCE" w:rsidRDefault="001F6DCE" w:rsidP="002C6D62">
            <w:pPr>
              <w:pStyle w:val="TAH"/>
              <w:rPr>
                <w:ins w:id="25" w:author="Huawei" w:date="2024-11-04T14:49:00Z"/>
                <w:lang w:eastAsia="fi-FI"/>
              </w:rPr>
            </w:pPr>
            <w:ins w:id="26" w:author="Huawei" w:date="2024-11-04T14:4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481F8C1" w14:textId="77777777" w:rsidR="001F6DCE" w:rsidRDefault="001F6DCE" w:rsidP="002C6D62">
            <w:pPr>
              <w:pStyle w:val="TAH"/>
              <w:rPr>
                <w:ins w:id="27" w:author="Huawei" w:date="2024-11-04T14:49:00Z"/>
                <w:lang w:val="fr-FR" w:eastAsia="fi-FI"/>
              </w:rPr>
            </w:pPr>
            <w:ins w:id="28" w:author="Huawei" w:date="2024-11-04T14:49:00Z">
              <w:r>
                <w:rPr>
                  <w:lang w:val="fr-FR" w:eastAsia="fi-FI"/>
                </w:rPr>
                <w:t>Uplink EN-DC</w:t>
              </w:r>
            </w:ins>
          </w:p>
          <w:p w14:paraId="0930C1A2" w14:textId="77777777" w:rsidR="001F6DCE" w:rsidRDefault="001F6DCE" w:rsidP="002C6D62">
            <w:pPr>
              <w:pStyle w:val="TAH"/>
              <w:rPr>
                <w:ins w:id="29" w:author="Huawei" w:date="2024-11-04T14:49:00Z"/>
                <w:lang w:val="fr-FR" w:eastAsia="fi-FI"/>
              </w:rPr>
            </w:pPr>
            <w:ins w:id="30" w:author="Huawei" w:date="2024-11-04T14:49:00Z">
              <w:r>
                <w:rPr>
                  <w:lang w:val="fr-FR" w:eastAsia="fi-FI"/>
                </w:rPr>
                <w:t>configuration</w:t>
              </w:r>
            </w:ins>
          </w:p>
          <w:p w14:paraId="2E811C33" w14:textId="77777777" w:rsidR="001F6DCE" w:rsidRDefault="001F6DCE" w:rsidP="002C6D62">
            <w:pPr>
              <w:pStyle w:val="TAH"/>
              <w:rPr>
                <w:ins w:id="31" w:author="Huawei" w:date="2024-11-04T14:49:00Z"/>
                <w:lang w:val="fr-FR" w:eastAsia="fi-FI"/>
              </w:rPr>
            </w:pPr>
            <w:ins w:id="32" w:author="Huawei" w:date="2024-11-04T14:49:00Z">
              <w:r>
                <w:rPr>
                  <w:lang w:val="fr-FR" w:eastAsia="fi-FI"/>
                </w:rPr>
                <w:t>(NOTE X)</w:t>
              </w:r>
            </w:ins>
          </w:p>
        </w:tc>
      </w:tr>
      <w:tr w:rsidR="001F6DCE" w14:paraId="490F3AB0" w14:textId="77777777" w:rsidTr="002C6D62">
        <w:trPr>
          <w:trHeight w:val="187"/>
          <w:jc w:val="center"/>
          <w:ins w:id="33" w:author="Huawei" w:date="2024-11-04T14:49:00Z"/>
        </w:trPr>
        <w:tc>
          <w:tcPr>
            <w:tcW w:w="3671" w:type="dxa"/>
            <w:tcBorders>
              <w:top w:val="single" w:sz="4" w:space="0" w:color="auto"/>
              <w:left w:val="single" w:sz="4" w:space="0" w:color="auto"/>
              <w:bottom w:val="single" w:sz="4" w:space="0" w:color="auto"/>
              <w:right w:val="single" w:sz="4" w:space="0" w:color="auto"/>
            </w:tcBorders>
            <w:noWrap/>
            <w:hideMark/>
          </w:tcPr>
          <w:p w14:paraId="32F5C4B9" w14:textId="77777777" w:rsidR="001F6DCE" w:rsidRDefault="001F6DCE" w:rsidP="002C6D62">
            <w:pPr>
              <w:pStyle w:val="TAC"/>
              <w:rPr>
                <w:ins w:id="34" w:author="Huawei" w:date="2024-11-04T14:49:00Z"/>
                <w:lang w:val="en-GB"/>
              </w:rPr>
            </w:pPr>
            <w:ins w:id="35" w:author="Huawei" w:date="2024-11-04T14:49:00Z">
              <w:r w:rsidRPr="00C065FA">
                <w:rPr>
                  <w:rFonts w:cs="Arial"/>
                </w:rPr>
                <w:t>DC_41A_n1A-n41A</w:t>
              </w:r>
            </w:ins>
          </w:p>
        </w:tc>
        <w:tc>
          <w:tcPr>
            <w:tcW w:w="5964" w:type="dxa"/>
            <w:tcBorders>
              <w:top w:val="single" w:sz="4" w:space="0" w:color="auto"/>
              <w:left w:val="single" w:sz="4" w:space="0" w:color="auto"/>
              <w:bottom w:val="single" w:sz="4" w:space="0" w:color="auto"/>
              <w:right w:val="single" w:sz="4" w:space="0" w:color="auto"/>
            </w:tcBorders>
            <w:hideMark/>
          </w:tcPr>
          <w:p w14:paraId="1988AD6C" w14:textId="77777777" w:rsidR="001F6DCE" w:rsidRPr="006F2842" w:rsidRDefault="001F6DCE" w:rsidP="002C6D62">
            <w:pPr>
              <w:pStyle w:val="TAC"/>
              <w:rPr>
                <w:ins w:id="36" w:author="Huawei" w:date="2024-11-04T14:49:00Z"/>
                <w:rFonts w:eastAsia="Malgun Gothic"/>
                <w:vertAlign w:val="superscript"/>
                <w:lang w:eastAsia="ko-KR"/>
              </w:rPr>
            </w:pPr>
            <w:ins w:id="37" w:author="Huawei" w:date="2024-11-04T14:49:00Z">
              <w:r w:rsidRPr="006F2842">
                <w:rPr>
                  <w:rFonts w:eastAsia="Malgun Gothic"/>
                  <w:lang w:eastAsia="ko-KR"/>
                </w:rPr>
                <w:t>DC_</w:t>
              </w:r>
              <w:r>
                <w:rPr>
                  <w:rFonts w:eastAsia="Malgun Gothic"/>
                  <w:lang w:eastAsia="ko-KR"/>
                </w:rPr>
                <w:t>4</w:t>
              </w:r>
              <w:r w:rsidRPr="006F2842">
                <w:rPr>
                  <w:rFonts w:eastAsia="Malgun Gothic"/>
                  <w:lang w:eastAsia="ko-KR"/>
                </w:rPr>
                <w:t>1A_n</w:t>
              </w:r>
              <w:r>
                <w:rPr>
                  <w:rFonts w:eastAsia="Malgun Gothic"/>
                  <w:lang w:eastAsia="ko-KR"/>
                </w:rPr>
                <w:t>4</w:t>
              </w:r>
              <w:r w:rsidRPr="006F2842">
                <w:rPr>
                  <w:rFonts w:eastAsia="Malgun Gothic"/>
                  <w:lang w:eastAsia="ko-KR"/>
                </w:rPr>
                <w:t>1A</w:t>
              </w:r>
            </w:ins>
          </w:p>
          <w:p w14:paraId="2B71D543" w14:textId="77777777" w:rsidR="001F6DCE" w:rsidRDefault="001F6DCE" w:rsidP="002C6D62">
            <w:pPr>
              <w:pStyle w:val="TAC"/>
              <w:rPr>
                <w:ins w:id="38" w:author="Huawei" w:date="2024-11-04T14:49:00Z"/>
                <w:rFonts w:eastAsiaTheme="minorEastAsia"/>
              </w:rPr>
            </w:pPr>
            <w:ins w:id="39" w:author="Huawei" w:date="2024-11-04T14:49: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ins>
          </w:p>
        </w:tc>
      </w:tr>
    </w:tbl>
    <w:p w14:paraId="10B3A91D" w14:textId="77777777" w:rsidR="001F6DCE" w:rsidRDefault="001F6DCE" w:rsidP="001F6DCE">
      <w:pPr>
        <w:rPr>
          <w:ins w:id="40" w:author="Huawei" w:date="2024-11-04T14:49:00Z"/>
          <w:rFonts w:eastAsiaTheme="minorEastAsia"/>
        </w:rPr>
      </w:pPr>
      <w:bookmarkStart w:id="41" w:name="_Toc512349567"/>
      <w:bookmarkStart w:id="42" w:name="_Toc507677789"/>
      <w:bookmarkStart w:id="43" w:name="_Toc500344916"/>
      <w:bookmarkStart w:id="44" w:name="_Toc495923663"/>
      <w:bookmarkStart w:id="45" w:name="_Toc494295563"/>
    </w:p>
    <w:p w14:paraId="576B8398" w14:textId="177A4341" w:rsidR="001F6DCE" w:rsidRDefault="001F6DCE" w:rsidP="001F6DCE">
      <w:pPr>
        <w:pStyle w:val="3"/>
        <w:rPr>
          <w:ins w:id="46" w:author="Huawei" w:date="2024-11-04T14:49:00Z"/>
        </w:rPr>
      </w:pPr>
      <w:bookmarkStart w:id="47" w:name="_Toc175662970"/>
      <w:ins w:id="48" w:author="Huawei" w:date="2024-11-04T14:49:00Z">
        <w:r>
          <w:t>7.X.2</w:t>
        </w:r>
        <w:r>
          <w:tab/>
        </w:r>
        <w:bookmarkEnd w:id="41"/>
        <w:bookmarkEnd w:id="42"/>
        <w:bookmarkEnd w:id="43"/>
        <w:bookmarkEnd w:id="44"/>
        <w:bookmarkEnd w:id="45"/>
        <w:r>
          <w:t>Co-existence analysis for DC</w:t>
        </w:r>
        <w:bookmarkEnd w:id="47"/>
      </w:ins>
    </w:p>
    <w:p w14:paraId="52A431B0" w14:textId="53D2AE68" w:rsidR="001F6DCE" w:rsidRDefault="001F6DCE" w:rsidP="001F6DCE">
      <w:pPr>
        <w:pStyle w:val="TH"/>
        <w:rPr>
          <w:ins w:id="49" w:author="Huawei" w:date="2024-11-04T14:49:00Z"/>
          <w:lang w:val="en-US"/>
        </w:rPr>
      </w:pPr>
      <w:bookmarkStart w:id="50" w:name="OLE_LINK67"/>
      <w:ins w:id="51" w:author="Huawei" w:date="2024-11-04T14:49:00Z">
        <w:r>
          <w:rPr>
            <w:lang w:val="en-US"/>
          </w:rPr>
          <w:t xml:space="preserve">Table </w:t>
        </w:r>
        <w:r>
          <w:rPr>
            <w:kern w:val="2"/>
            <w:lang w:val="en-US" w:eastAsia="zh-CN"/>
          </w:rPr>
          <w:t>7.X.2-</w:t>
        </w:r>
        <w:r>
          <w:rPr>
            <w:kern w:val="2"/>
            <w:lang w:val="en-US" w:eastAsia="zh-TW"/>
          </w:rPr>
          <w:t>1</w:t>
        </w:r>
        <w:r>
          <w:rPr>
            <w:lang w:val="en-US"/>
          </w:rPr>
          <w:t xml:space="preserve">: </w:t>
        </w:r>
        <w:bookmarkStart w:id="52" w:name="OLE_LINK63"/>
        <w:r>
          <w:rPr>
            <w:lang w:val="en-US"/>
          </w:rPr>
          <w:t>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bookmarkEnd w:id="50"/>
        <w:bookmarkEnd w:id="52"/>
      </w:ins>
    </w:p>
    <w:tbl>
      <w:tblPr>
        <w:tblW w:w="0" w:type="auto"/>
        <w:tblInd w:w="-10" w:type="dxa"/>
        <w:tblLook w:val="04A0" w:firstRow="1" w:lastRow="0" w:firstColumn="1" w:lastColumn="0" w:noHBand="0" w:noVBand="1"/>
      </w:tblPr>
      <w:tblGrid>
        <w:gridCol w:w="2697"/>
        <w:gridCol w:w="1715"/>
        <w:gridCol w:w="1752"/>
        <w:gridCol w:w="1715"/>
        <w:gridCol w:w="1752"/>
      </w:tblGrid>
      <w:tr w:rsidR="001F6DCE" w:rsidRPr="00AA1FCE" w14:paraId="35A59693" w14:textId="77777777" w:rsidTr="002C6D62">
        <w:trPr>
          <w:trHeight w:val="495"/>
          <w:ins w:id="53" w:author="Huawei" w:date="2024-11-04T14:4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013141E" w14:textId="77777777" w:rsidR="001F6DCE" w:rsidRPr="00AA1FCE" w:rsidRDefault="001F6DCE" w:rsidP="002C6D62">
            <w:pPr>
              <w:spacing w:after="0"/>
              <w:jc w:val="center"/>
              <w:rPr>
                <w:ins w:id="54" w:author="Huawei" w:date="2024-11-04T14:49:00Z"/>
                <w:rFonts w:ascii="Arial" w:hAnsi="Arial" w:cs="Arial"/>
                <w:b/>
                <w:bCs/>
                <w:sz w:val="18"/>
                <w:szCs w:val="18"/>
                <w:lang w:val="en-US" w:eastAsia="zh-CN"/>
              </w:rPr>
            </w:pPr>
            <w:ins w:id="55" w:author="Huawei" w:date="2024-11-04T14:49:00Z">
              <w:r w:rsidRPr="00AA1FCE">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F77AF1" w14:textId="77777777" w:rsidR="001F6DCE" w:rsidRPr="00AA1FCE" w:rsidRDefault="001F6DCE" w:rsidP="002C6D62">
            <w:pPr>
              <w:spacing w:after="0"/>
              <w:jc w:val="center"/>
              <w:rPr>
                <w:ins w:id="56" w:author="Huawei" w:date="2024-11-04T14:49:00Z"/>
                <w:rFonts w:ascii="Arial" w:hAnsi="Arial" w:cs="Arial"/>
                <w:b/>
                <w:bCs/>
                <w:sz w:val="18"/>
                <w:szCs w:val="18"/>
                <w:lang w:val="en-US" w:eastAsia="zh-CN"/>
              </w:rPr>
            </w:pPr>
            <w:ins w:id="57" w:author="Huawei" w:date="2024-11-04T14:49: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346AAA" w14:textId="77777777" w:rsidR="001F6DCE" w:rsidRPr="00AA1FCE" w:rsidRDefault="001F6DCE" w:rsidP="002C6D62">
            <w:pPr>
              <w:spacing w:after="0"/>
              <w:jc w:val="center"/>
              <w:rPr>
                <w:ins w:id="58" w:author="Huawei" w:date="2024-11-04T14:49:00Z"/>
                <w:rFonts w:ascii="Arial" w:hAnsi="Arial" w:cs="Arial"/>
                <w:b/>
                <w:bCs/>
                <w:sz w:val="18"/>
                <w:szCs w:val="18"/>
                <w:lang w:val="en-US" w:eastAsia="zh-CN"/>
              </w:rPr>
            </w:pPr>
            <w:ins w:id="59" w:author="Huawei" w:date="2024-11-04T14:49: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8ECA74A" w14:textId="77777777" w:rsidR="001F6DCE" w:rsidRPr="00AA1FCE" w:rsidRDefault="001F6DCE" w:rsidP="002C6D62">
            <w:pPr>
              <w:spacing w:after="0"/>
              <w:jc w:val="center"/>
              <w:rPr>
                <w:ins w:id="60" w:author="Huawei" w:date="2024-11-04T14:49:00Z"/>
                <w:rFonts w:ascii="Arial" w:hAnsi="Arial" w:cs="Arial"/>
                <w:b/>
                <w:bCs/>
                <w:sz w:val="18"/>
                <w:szCs w:val="18"/>
                <w:lang w:val="en-US" w:eastAsia="zh-CN"/>
              </w:rPr>
            </w:pPr>
            <w:ins w:id="61" w:author="Huawei" w:date="2024-11-04T14:49: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DAB02D" w14:textId="77777777" w:rsidR="001F6DCE" w:rsidRPr="00AA1FCE" w:rsidRDefault="001F6DCE" w:rsidP="002C6D62">
            <w:pPr>
              <w:spacing w:after="0"/>
              <w:jc w:val="center"/>
              <w:rPr>
                <w:ins w:id="62" w:author="Huawei" w:date="2024-11-04T14:49:00Z"/>
                <w:rFonts w:ascii="Arial" w:hAnsi="Arial" w:cs="Arial"/>
                <w:b/>
                <w:bCs/>
                <w:sz w:val="18"/>
                <w:szCs w:val="18"/>
                <w:lang w:val="en-US" w:eastAsia="zh-CN"/>
              </w:rPr>
            </w:pPr>
            <w:ins w:id="63" w:author="Huawei" w:date="2024-11-04T14:49: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ins>
          </w:p>
        </w:tc>
      </w:tr>
      <w:tr w:rsidR="001F6DCE" w:rsidRPr="00AA1FCE" w14:paraId="38247297" w14:textId="77777777" w:rsidTr="002C6D62">
        <w:trPr>
          <w:trHeight w:val="285"/>
          <w:ins w:id="64"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8E5248" w14:textId="77777777" w:rsidR="001F6DCE" w:rsidRPr="00AA1FCE" w:rsidRDefault="001F6DCE" w:rsidP="002C6D62">
            <w:pPr>
              <w:spacing w:after="0"/>
              <w:rPr>
                <w:ins w:id="65" w:author="Huawei" w:date="2024-11-04T14:49:00Z"/>
                <w:rFonts w:ascii="Arial" w:hAnsi="Arial" w:cs="Arial"/>
                <w:sz w:val="18"/>
                <w:szCs w:val="18"/>
                <w:lang w:val="en-US" w:eastAsia="zh-CN"/>
              </w:rPr>
            </w:pPr>
            <w:ins w:id="66" w:author="Huawei" w:date="2024-11-04T14:49:00Z">
              <w:r w:rsidRPr="00AA1FCE">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AF75591" w14:textId="77777777" w:rsidR="001F6DCE" w:rsidRPr="00AA1FCE" w:rsidRDefault="001F6DCE" w:rsidP="002C6D62">
            <w:pPr>
              <w:spacing w:after="0"/>
              <w:jc w:val="center"/>
              <w:rPr>
                <w:ins w:id="67" w:author="Huawei" w:date="2024-11-04T14:49:00Z"/>
                <w:rFonts w:ascii="Arial" w:hAnsi="Arial" w:cs="Arial"/>
                <w:sz w:val="18"/>
                <w:szCs w:val="18"/>
                <w:lang w:val="en-US" w:eastAsia="zh-CN"/>
              </w:rPr>
            </w:pPr>
            <w:ins w:id="68"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D9A8B78" w14:textId="77777777" w:rsidR="001F6DCE" w:rsidRPr="00AA1FCE" w:rsidRDefault="001F6DCE" w:rsidP="002C6D62">
            <w:pPr>
              <w:spacing w:after="0"/>
              <w:jc w:val="center"/>
              <w:rPr>
                <w:ins w:id="69" w:author="Huawei" w:date="2024-11-04T14:49:00Z"/>
                <w:rFonts w:ascii="Arial" w:hAnsi="Arial" w:cs="Arial"/>
                <w:sz w:val="18"/>
                <w:szCs w:val="18"/>
                <w:lang w:val="en-US" w:eastAsia="zh-CN"/>
              </w:rPr>
            </w:pPr>
            <w:ins w:id="70"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E554BC" w14:textId="77777777" w:rsidR="001F6DCE" w:rsidRPr="00AA1FCE" w:rsidRDefault="001F6DCE" w:rsidP="002C6D62">
            <w:pPr>
              <w:spacing w:after="0"/>
              <w:jc w:val="center"/>
              <w:rPr>
                <w:ins w:id="71" w:author="Huawei" w:date="2024-11-04T14:49:00Z"/>
                <w:rFonts w:ascii="Arial" w:hAnsi="Arial" w:cs="Arial"/>
                <w:sz w:val="18"/>
                <w:szCs w:val="18"/>
                <w:lang w:val="en-US" w:eastAsia="zh-CN"/>
              </w:rPr>
            </w:pPr>
            <w:ins w:id="72"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F0777B" w14:textId="77777777" w:rsidR="001F6DCE" w:rsidRPr="00AA1FCE" w:rsidRDefault="001F6DCE" w:rsidP="002C6D62">
            <w:pPr>
              <w:spacing w:after="0"/>
              <w:jc w:val="center"/>
              <w:rPr>
                <w:ins w:id="73" w:author="Huawei" w:date="2024-11-04T14:49:00Z"/>
                <w:rFonts w:ascii="Arial" w:hAnsi="Arial" w:cs="Arial"/>
                <w:sz w:val="18"/>
                <w:szCs w:val="18"/>
                <w:lang w:val="en-US" w:eastAsia="zh-CN"/>
              </w:rPr>
            </w:pPr>
            <w:ins w:id="74"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1A4647" w:rsidRPr="00AA1FCE" w14:paraId="468D1D6D" w14:textId="77777777" w:rsidTr="00962D3E">
        <w:trPr>
          <w:trHeight w:val="285"/>
          <w:ins w:id="75"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4CDA94" w14:textId="77777777" w:rsidR="001A4647" w:rsidRPr="00AA1FCE" w:rsidRDefault="001A4647" w:rsidP="002C6D62">
            <w:pPr>
              <w:spacing w:after="0"/>
              <w:rPr>
                <w:ins w:id="76" w:author="Huawei" w:date="2024-11-04T14:49:00Z"/>
                <w:rFonts w:ascii="Arial" w:hAnsi="Arial" w:cs="Arial"/>
                <w:sz w:val="18"/>
                <w:szCs w:val="18"/>
                <w:lang w:val="en-US" w:eastAsia="zh-CN"/>
              </w:rPr>
            </w:pPr>
            <w:ins w:id="77"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BB7AF65" w14:textId="37965716" w:rsidR="001A4647" w:rsidRPr="00AA1FCE" w:rsidRDefault="001A4647" w:rsidP="002C6D62">
            <w:pPr>
              <w:spacing w:after="0"/>
              <w:jc w:val="center"/>
              <w:rPr>
                <w:ins w:id="78" w:author="Huawei" w:date="2024-11-04T14:49:00Z"/>
                <w:rFonts w:ascii="Arial" w:hAnsi="Arial" w:cs="Arial"/>
                <w:sz w:val="18"/>
                <w:szCs w:val="18"/>
                <w:lang w:val="en-US" w:eastAsia="zh-CN"/>
              </w:rPr>
            </w:pPr>
            <w:ins w:id="79" w:author="Huawei" w:date="2024-11-04T14:49:00Z">
              <w:r w:rsidRPr="00AA1FCE">
                <w:rPr>
                  <w:rFonts w:ascii="Arial" w:hAnsi="Arial" w:cs="Arial"/>
                  <w:sz w:val="18"/>
                  <w:szCs w:val="18"/>
                  <w:lang w:val="en-US" w:eastAsia="zh-CN"/>
                </w:rPr>
                <w:t>516</w:t>
              </w:r>
            </w:ins>
            <w:ins w:id="80" w:author="Huawei" w:date="2024-11-18T12:00:00Z">
              <w:r>
                <w:rPr>
                  <w:rFonts w:ascii="Arial" w:hAnsi="Arial" w:cs="Arial"/>
                  <w:sz w:val="18"/>
                  <w:szCs w:val="18"/>
                  <w:lang w:val="en-US" w:eastAsia="zh-CN"/>
                </w:rPr>
                <w:t xml:space="preserve"> - </w:t>
              </w:r>
              <w:r w:rsidRPr="00AA1FCE">
                <w:rPr>
                  <w:rFonts w:ascii="Arial" w:hAnsi="Arial" w:cs="Arial"/>
                  <w:sz w:val="18"/>
                  <w:szCs w:val="18"/>
                  <w:lang w:val="en-US" w:eastAsia="zh-CN"/>
                </w:rPr>
                <w:t>770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88D0F35" w14:textId="5E2B247E" w:rsidR="001A4647" w:rsidRPr="00AA1FCE" w:rsidRDefault="001A4647" w:rsidP="001A4647">
            <w:pPr>
              <w:spacing w:after="0"/>
              <w:jc w:val="center"/>
              <w:rPr>
                <w:ins w:id="81" w:author="Huawei" w:date="2024-11-04T14:49:00Z"/>
                <w:sz w:val="18"/>
                <w:szCs w:val="18"/>
                <w:lang w:val="en-US" w:eastAsia="zh-CN"/>
              </w:rPr>
            </w:pPr>
            <w:ins w:id="82" w:author="Huawei" w:date="2024-11-04T14:49:00Z">
              <w:r w:rsidRPr="00AA1FCE">
                <w:rPr>
                  <w:sz w:val="18"/>
                  <w:szCs w:val="18"/>
                  <w:lang w:val="en-US" w:eastAsia="zh-CN"/>
                </w:rPr>
                <w:t>4416</w:t>
              </w:r>
            </w:ins>
            <w:ins w:id="83" w:author="Huawei" w:date="2024-11-18T12:00:00Z">
              <w:r>
                <w:rPr>
                  <w:sz w:val="18"/>
                  <w:szCs w:val="18"/>
                  <w:lang w:val="en-US" w:eastAsia="zh-CN"/>
                </w:rPr>
                <w:t xml:space="preserve"> - </w:t>
              </w:r>
            </w:ins>
            <w:ins w:id="84" w:author="Huawei" w:date="2024-11-04T14:49:00Z">
              <w:r w:rsidRPr="00AA1FCE">
                <w:rPr>
                  <w:sz w:val="18"/>
                  <w:szCs w:val="18"/>
                  <w:lang w:val="en-US" w:eastAsia="zh-CN"/>
                </w:rPr>
                <w:t>4670</w:t>
              </w:r>
            </w:ins>
          </w:p>
        </w:tc>
      </w:tr>
      <w:tr w:rsidR="001F6DCE" w:rsidRPr="00AA1FCE" w14:paraId="15325540" w14:textId="77777777" w:rsidTr="002C6D62">
        <w:trPr>
          <w:trHeight w:val="285"/>
          <w:ins w:id="85"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AEA8C7" w14:textId="77777777" w:rsidR="001F6DCE" w:rsidRPr="00AA1FCE" w:rsidRDefault="001F6DCE" w:rsidP="002C6D62">
            <w:pPr>
              <w:spacing w:after="0"/>
              <w:rPr>
                <w:ins w:id="86" w:author="Huawei" w:date="2024-11-04T14:49:00Z"/>
                <w:rFonts w:ascii="Arial" w:hAnsi="Arial" w:cs="Arial"/>
                <w:sz w:val="18"/>
                <w:szCs w:val="18"/>
                <w:lang w:val="en-US" w:eastAsia="zh-CN"/>
              </w:rPr>
            </w:pPr>
            <w:ins w:id="87" w:author="Huawei" w:date="2024-11-04T14:49: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D8DAD63" w14:textId="77777777" w:rsidR="001F6DCE" w:rsidRPr="00AA1FCE" w:rsidRDefault="001F6DCE" w:rsidP="002C6D62">
            <w:pPr>
              <w:spacing w:after="0"/>
              <w:jc w:val="center"/>
              <w:rPr>
                <w:ins w:id="88" w:author="Huawei" w:date="2024-11-04T14:49:00Z"/>
                <w:rFonts w:ascii="Arial" w:hAnsi="Arial" w:cs="Arial"/>
                <w:sz w:val="18"/>
                <w:szCs w:val="18"/>
                <w:lang w:val="en-US" w:eastAsia="zh-CN"/>
              </w:rPr>
            </w:pPr>
            <w:ins w:id="89"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4199AA" w14:textId="77777777" w:rsidR="001F6DCE" w:rsidRPr="00AA1FCE" w:rsidRDefault="001F6DCE" w:rsidP="002C6D62">
            <w:pPr>
              <w:spacing w:after="0"/>
              <w:jc w:val="center"/>
              <w:rPr>
                <w:ins w:id="90" w:author="Huawei" w:date="2024-11-04T14:49:00Z"/>
                <w:rFonts w:ascii="Arial" w:hAnsi="Arial" w:cs="Arial"/>
                <w:sz w:val="18"/>
                <w:szCs w:val="18"/>
                <w:lang w:val="en-US" w:eastAsia="zh-CN"/>
              </w:rPr>
            </w:pPr>
            <w:ins w:id="91"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B0DB69" w14:textId="77777777" w:rsidR="001F6DCE" w:rsidRPr="00AA1FCE" w:rsidRDefault="001F6DCE" w:rsidP="002C6D62">
            <w:pPr>
              <w:spacing w:after="0"/>
              <w:jc w:val="center"/>
              <w:rPr>
                <w:ins w:id="92" w:author="Huawei" w:date="2024-11-04T14:49:00Z"/>
                <w:rFonts w:ascii="Arial" w:hAnsi="Arial" w:cs="Arial"/>
                <w:sz w:val="18"/>
                <w:szCs w:val="18"/>
                <w:lang w:val="en-US" w:eastAsia="zh-CN"/>
              </w:rPr>
            </w:pPr>
            <w:ins w:id="93"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DE1E03" w14:textId="77777777" w:rsidR="001F6DCE" w:rsidRPr="00AA1FCE" w:rsidRDefault="001F6DCE" w:rsidP="002C6D62">
            <w:pPr>
              <w:spacing w:after="0"/>
              <w:jc w:val="center"/>
              <w:rPr>
                <w:ins w:id="94" w:author="Huawei" w:date="2024-11-04T14:49:00Z"/>
                <w:rFonts w:ascii="Arial" w:hAnsi="Arial" w:cs="Arial"/>
                <w:sz w:val="18"/>
                <w:szCs w:val="18"/>
                <w:lang w:val="en-US" w:eastAsia="zh-CN"/>
              </w:rPr>
            </w:pPr>
            <w:ins w:id="95"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C2361E" w:rsidRPr="00AA1FCE" w14:paraId="346E0783" w14:textId="77777777" w:rsidTr="00A132D1">
        <w:trPr>
          <w:trHeight w:val="735"/>
          <w:ins w:id="96"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FD2AE7" w14:textId="77777777" w:rsidR="00C2361E" w:rsidRPr="00AA1FCE" w:rsidRDefault="00C2361E" w:rsidP="002C6D62">
            <w:pPr>
              <w:spacing w:after="0"/>
              <w:rPr>
                <w:ins w:id="97" w:author="Huawei" w:date="2024-11-04T14:49:00Z"/>
                <w:rFonts w:ascii="Arial" w:hAnsi="Arial" w:cs="Arial"/>
                <w:sz w:val="18"/>
                <w:szCs w:val="18"/>
                <w:lang w:val="en-US" w:eastAsia="zh-CN"/>
              </w:rPr>
            </w:pPr>
            <w:ins w:id="98"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0A3A71F" w14:textId="06427ECD" w:rsidR="00C2361E" w:rsidRPr="00AA1FCE" w:rsidRDefault="00C2361E" w:rsidP="001A4647">
            <w:pPr>
              <w:spacing w:after="0"/>
              <w:jc w:val="center"/>
              <w:rPr>
                <w:ins w:id="99" w:author="Huawei" w:date="2024-11-04T14:49:00Z"/>
                <w:sz w:val="18"/>
                <w:szCs w:val="18"/>
                <w:lang w:val="en-US" w:eastAsia="zh-CN"/>
              </w:rPr>
            </w:pPr>
            <w:ins w:id="100" w:author="Huawei" w:date="2024-11-04T14:49:00Z">
              <w:r w:rsidRPr="00AA1FCE">
                <w:rPr>
                  <w:sz w:val="18"/>
                  <w:szCs w:val="18"/>
                  <w:lang w:val="en-US" w:eastAsia="zh-CN"/>
                </w:rPr>
                <w:t>3012</w:t>
              </w:r>
            </w:ins>
            <w:ins w:id="101" w:author="Huawei" w:date="2024-11-18T12:00:00Z">
              <w:r>
                <w:rPr>
                  <w:sz w:val="18"/>
                  <w:szCs w:val="18"/>
                  <w:lang w:val="en-US" w:eastAsia="zh-CN"/>
                </w:rPr>
                <w:t xml:space="preserve"> - </w:t>
              </w:r>
            </w:ins>
            <w:ins w:id="102" w:author="Huawei" w:date="2024-11-04T14:49:00Z">
              <w:r w:rsidRPr="00AA1FCE">
                <w:rPr>
                  <w:sz w:val="18"/>
                  <w:szCs w:val="18"/>
                  <w:lang w:val="en-US" w:eastAsia="zh-CN"/>
                </w:rPr>
                <w:t>3460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CF9563B" w14:textId="7571845B" w:rsidR="00C2361E" w:rsidRPr="00AA1FCE" w:rsidRDefault="00C2361E" w:rsidP="00C2361E">
            <w:pPr>
              <w:spacing w:after="0"/>
              <w:jc w:val="center"/>
              <w:rPr>
                <w:ins w:id="103" w:author="Huawei" w:date="2024-11-04T14:49:00Z"/>
                <w:sz w:val="18"/>
                <w:szCs w:val="18"/>
                <w:lang w:val="en-US" w:eastAsia="zh-CN"/>
              </w:rPr>
            </w:pPr>
            <w:ins w:id="104" w:author="Huawei" w:date="2024-11-04T14:49:00Z">
              <w:r w:rsidRPr="00AA1FCE">
                <w:rPr>
                  <w:sz w:val="18"/>
                  <w:szCs w:val="18"/>
                  <w:lang w:val="en-US" w:eastAsia="zh-CN"/>
                </w:rPr>
                <w:t>1150</w:t>
              </w:r>
            </w:ins>
            <w:ins w:id="105" w:author="Huawei" w:date="2024-11-18T12:02:00Z">
              <w:r>
                <w:rPr>
                  <w:sz w:val="18"/>
                  <w:szCs w:val="18"/>
                  <w:lang w:val="en-US" w:eastAsia="zh-CN"/>
                </w:rPr>
                <w:t xml:space="preserve"> - </w:t>
              </w:r>
            </w:ins>
            <w:ins w:id="106" w:author="Huawei" w:date="2024-11-04T14:49:00Z">
              <w:r w:rsidRPr="00AA1FCE">
                <w:rPr>
                  <w:sz w:val="18"/>
                  <w:szCs w:val="18"/>
                  <w:lang w:val="en-US" w:eastAsia="zh-CN"/>
                </w:rPr>
                <w:t>1464</w:t>
              </w:r>
            </w:ins>
          </w:p>
        </w:tc>
      </w:tr>
      <w:tr w:rsidR="001F6DCE" w:rsidRPr="00AA1FCE" w14:paraId="29A87C69" w14:textId="77777777" w:rsidTr="002C6D62">
        <w:trPr>
          <w:trHeight w:val="285"/>
          <w:ins w:id="107"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230860" w14:textId="77777777" w:rsidR="001F6DCE" w:rsidRPr="00AA1FCE" w:rsidRDefault="001F6DCE" w:rsidP="002C6D62">
            <w:pPr>
              <w:spacing w:after="0"/>
              <w:rPr>
                <w:ins w:id="108" w:author="Huawei" w:date="2024-11-04T14:49:00Z"/>
                <w:rFonts w:ascii="Arial" w:hAnsi="Arial" w:cs="Arial"/>
                <w:sz w:val="18"/>
                <w:szCs w:val="18"/>
                <w:lang w:val="en-US" w:eastAsia="zh-CN"/>
              </w:rPr>
            </w:pPr>
            <w:ins w:id="109" w:author="Huawei" w:date="2024-11-04T14:49: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7053845" w14:textId="77777777" w:rsidR="001F6DCE" w:rsidRPr="00AA1FCE" w:rsidRDefault="001F6DCE" w:rsidP="002C6D62">
            <w:pPr>
              <w:spacing w:after="0"/>
              <w:jc w:val="center"/>
              <w:rPr>
                <w:ins w:id="110" w:author="Huawei" w:date="2024-11-04T14:49:00Z"/>
                <w:rFonts w:ascii="Arial" w:hAnsi="Arial" w:cs="Arial"/>
                <w:sz w:val="18"/>
                <w:szCs w:val="18"/>
                <w:lang w:val="en-US" w:eastAsia="zh-CN"/>
              </w:rPr>
            </w:pPr>
            <w:ins w:id="111"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4C9066" w14:textId="77777777" w:rsidR="001F6DCE" w:rsidRPr="00AA1FCE" w:rsidRDefault="001F6DCE" w:rsidP="002C6D62">
            <w:pPr>
              <w:spacing w:after="0"/>
              <w:jc w:val="center"/>
              <w:rPr>
                <w:ins w:id="112" w:author="Huawei" w:date="2024-11-04T14:49:00Z"/>
                <w:rFonts w:ascii="Arial" w:hAnsi="Arial" w:cs="Arial"/>
                <w:sz w:val="18"/>
                <w:szCs w:val="18"/>
                <w:lang w:val="en-US" w:eastAsia="zh-CN"/>
              </w:rPr>
            </w:pPr>
            <w:ins w:id="113"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4C7105" w14:textId="77777777" w:rsidR="001F6DCE" w:rsidRPr="00AA1FCE" w:rsidRDefault="001F6DCE" w:rsidP="002C6D62">
            <w:pPr>
              <w:spacing w:after="0"/>
              <w:jc w:val="center"/>
              <w:rPr>
                <w:ins w:id="114" w:author="Huawei" w:date="2024-11-04T14:49:00Z"/>
                <w:rFonts w:ascii="Arial" w:hAnsi="Arial" w:cs="Arial"/>
                <w:sz w:val="18"/>
                <w:szCs w:val="18"/>
                <w:lang w:val="en-US" w:eastAsia="zh-CN"/>
              </w:rPr>
            </w:pPr>
            <w:ins w:id="115"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98B019" w14:textId="77777777" w:rsidR="001F6DCE" w:rsidRPr="00AA1FCE" w:rsidRDefault="001F6DCE" w:rsidP="002C6D62">
            <w:pPr>
              <w:spacing w:after="0"/>
              <w:jc w:val="center"/>
              <w:rPr>
                <w:ins w:id="116" w:author="Huawei" w:date="2024-11-04T14:49:00Z"/>
                <w:rFonts w:ascii="Arial" w:hAnsi="Arial" w:cs="Arial"/>
                <w:sz w:val="18"/>
                <w:szCs w:val="18"/>
                <w:lang w:val="en-US" w:eastAsia="zh-CN"/>
              </w:rPr>
            </w:pPr>
            <w:ins w:id="117"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C2361E" w:rsidRPr="00AA1FCE" w14:paraId="149ACD80" w14:textId="77777777" w:rsidTr="00590AFC">
        <w:trPr>
          <w:trHeight w:val="735"/>
          <w:ins w:id="118"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B98D01" w14:textId="77777777" w:rsidR="00C2361E" w:rsidRPr="00AA1FCE" w:rsidRDefault="00C2361E" w:rsidP="002C6D62">
            <w:pPr>
              <w:spacing w:after="0"/>
              <w:rPr>
                <w:ins w:id="119" w:author="Huawei" w:date="2024-11-04T14:49:00Z"/>
                <w:rFonts w:ascii="Arial" w:hAnsi="Arial" w:cs="Arial"/>
                <w:sz w:val="18"/>
                <w:szCs w:val="18"/>
                <w:lang w:val="en-US" w:eastAsia="zh-CN"/>
              </w:rPr>
            </w:pPr>
            <w:ins w:id="120"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52BF65A" w14:textId="3A8D24C8" w:rsidR="00C2361E" w:rsidRPr="00AA1FCE" w:rsidRDefault="00C2361E" w:rsidP="00C2361E">
            <w:pPr>
              <w:spacing w:after="0"/>
              <w:jc w:val="center"/>
              <w:rPr>
                <w:ins w:id="121" w:author="Huawei" w:date="2024-11-04T14:49:00Z"/>
                <w:sz w:val="18"/>
                <w:szCs w:val="18"/>
                <w:lang w:val="en-US" w:eastAsia="zh-CN"/>
              </w:rPr>
            </w:pPr>
            <w:ins w:id="122" w:author="Huawei" w:date="2024-11-04T14:49:00Z">
              <w:r w:rsidRPr="00AA1FCE">
                <w:rPr>
                  <w:sz w:val="18"/>
                  <w:szCs w:val="18"/>
                  <w:lang w:val="en-US" w:eastAsia="zh-CN"/>
                </w:rPr>
                <w:t>6912</w:t>
              </w:r>
            </w:ins>
            <w:ins w:id="123" w:author="Huawei" w:date="2024-11-18T12:02:00Z">
              <w:r>
                <w:rPr>
                  <w:sz w:val="18"/>
                  <w:szCs w:val="18"/>
                  <w:lang w:val="en-US" w:eastAsia="zh-CN"/>
                </w:rPr>
                <w:t xml:space="preserve"> - </w:t>
              </w:r>
            </w:ins>
            <w:ins w:id="124" w:author="Huawei" w:date="2024-11-04T14:49:00Z">
              <w:r w:rsidRPr="00AA1FCE">
                <w:rPr>
                  <w:sz w:val="18"/>
                  <w:szCs w:val="18"/>
                  <w:lang w:val="en-US" w:eastAsia="zh-CN"/>
                </w:rPr>
                <w:t>7360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4A2621C" w14:textId="0129954D" w:rsidR="00C2361E" w:rsidRPr="00AA1FCE" w:rsidRDefault="00C2361E" w:rsidP="00C2361E">
            <w:pPr>
              <w:spacing w:after="0"/>
              <w:jc w:val="center"/>
              <w:rPr>
                <w:ins w:id="125" w:author="Huawei" w:date="2024-11-04T14:49:00Z"/>
                <w:sz w:val="18"/>
                <w:szCs w:val="18"/>
                <w:lang w:val="en-US" w:eastAsia="zh-CN"/>
              </w:rPr>
            </w:pPr>
            <w:ins w:id="126" w:author="Huawei" w:date="2024-11-04T14:49:00Z">
              <w:r w:rsidRPr="00AA1FCE">
                <w:rPr>
                  <w:sz w:val="18"/>
                  <w:szCs w:val="18"/>
                  <w:lang w:val="en-US" w:eastAsia="zh-CN"/>
                </w:rPr>
                <w:t>6336</w:t>
              </w:r>
            </w:ins>
            <w:ins w:id="127" w:author="Huawei" w:date="2024-11-18T12:02:00Z">
              <w:r>
                <w:rPr>
                  <w:sz w:val="18"/>
                  <w:szCs w:val="18"/>
                  <w:lang w:val="en-US" w:eastAsia="zh-CN"/>
                </w:rPr>
                <w:t xml:space="preserve"> - </w:t>
              </w:r>
            </w:ins>
            <w:ins w:id="128" w:author="Huawei" w:date="2024-11-04T14:49:00Z">
              <w:r w:rsidRPr="00AA1FCE">
                <w:rPr>
                  <w:sz w:val="18"/>
                  <w:szCs w:val="18"/>
                  <w:lang w:val="en-US" w:eastAsia="zh-CN"/>
                </w:rPr>
                <w:t>6650</w:t>
              </w:r>
            </w:ins>
          </w:p>
        </w:tc>
      </w:tr>
      <w:tr w:rsidR="001F6DCE" w:rsidRPr="00AA1FCE" w14:paraId="69E2C5C0" w14:textId="77777777" w:rsidTr="002C6D62">
        <w:trPr>
          <w:trHeight w:val="765"/>
          <w:ins w:id="129"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CA6EC3" w14:textId="77777777" w:rsidR="001F6DCE" w:rsidRPr="00AA1FCE" w:rsidRDefault="001F6DCE" w:rsidP="002C6D62">
            <w:pPr>
              <w:spacing w:after="0"/>
              <w:rPr>
                <w:ins w:id="130" w:author="Huawei" w:date="2024-11-04T14:49:00Z"/>
                <w:rFonts w:ascii="Arial" w:hAnsi="Arial" w:cs="Arial"/>
                <w:sz w:val="18"/>
                <w:szCs w:val="18"/>
                <w:lang w:val="en-US" w:eastAsia="zh-CN"/>
              </w:rPr>
            </w:pPr>
            <w:ins w:id="131" w:author="Huawei" w:date="2024-11-04T14:49: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E07D85A" w14:textId="77777777" w:rsidR="001F6DCE" w:rsidRPr="00AA1FCE" w:rsidRDefault="001F6DCE" w:rsidP="002C6D62">
            <w:pPr>
              <w:spacing w:after="0"/>
              <w:jc w:val="center"/>
              <w:rPr>
                <w:ins w:id="132" w:author="Huawei" w:date="2024-11-04T14:49:00Z"/>
                <w:rFonts w:ascii="Arial" w:hAnsi="Arial" w:cs="Arial"/>
                <w:sz w:val="18"/>
                <w:szCs w:val="18"/>
                <w:lang w:val="en-US" w:eastAsia="zh-CN"/>
              </w:rPr>
            </w:pPr>
            <w:ins w:id="133" w:author="Huawei" w:date="2024-11-04T14:49: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03C04D" w14:textId="77777777" w:rsidR="001F6DCE" w:rsidRPr="00AA1FCE" w:rsidRDefault="001F6DCE" w:rsidP="002C6D62">
            <w:pPr>
              <w:spacing w:after="0"/>
              <w:jc w:val="center"/>
              <w:rPr>
                <w:ins w:id="134" w:author="Huawei" w:date="2024-11-04T14:49:00Z"/>
                <w:rFonts w:ascii="Arial" w:hAnsi="Arial" w:cs="Arial"/>
                <w:sz w:val="18"/>
                <w:szCs w:val="18"/>
                <w:lang w:val="en-US" w:eastAsia="zh-CN"/>
              </w:rPr>
            </w:pPr>
            <w:ins w:id="135" w:author="Huawei" w:date="2024-11-04T14:49: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F50803" w14:textId="77777777" w:rsidR="001F6DCE" w:rsidRPr="00AA1FCE" w:rsidRDefault="001F6DCE" w:rsidP="002C6D62">
            <w:pPr>
              <w:spacing w:after="0"/>
              <w:jc w:val="center"/>
              <w:rPr>
                <w:ins w:id="136" w:author="Huawei" w:date="2024-11-04T14:49:00Z"/>
                <w:rFonts w:ascii="Arial" w:hAnsi="Arial" w:cs="Arial"/>
                <w:sz w:val="18"/>
                <w:szCs w:val="18"/>
                <w:lang w:val="en-US" w:eastAsia="zh-CN"/>
              </w:rPr>
            </w:pPr>
            <w:ins w:id="137" w:author="Huawei" w:date="2024-11-04T14:49: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414437" w14:textId="77777777" w:rsidR="001F6DCE" w:rsidRPr="00AA1FCE" w:rsidRDefault="001F6DCE" w:rsidP="002C6D62">
            <w:pPr>
              <w:spacing w:after="0"/>
              <w:jc w:val="center"/>
              <w:rPr>
                <w:ins w:id="138" w:author="Huawei" w:date="2024-11-04T14:49:00Z"/>
                <w:rFonts w:ascii="Arial" w:hAnsi="Arial" w:cs="Arial"/>
                <w:sz w:val="18"/>
                <w:szCs w:val="18"/>
                <w:lang w:val="en-US" w:eastAsia="zh-CN"/>
              </w:rPr>
            </w:pPr>
            <w:ins w:id="139" w:author="Huawei" w:date="2024-11-04T14:49: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C2361E" w:rsidRPr="00AA1FCE" w14:paraId="131CC33F" w14:textId="77777777" w:rsidTr="00DC56BD">
        <w:trPr>
          <w:trHeight w:val="735"/>
          <w:ins w:id="140"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C93370" w14:textId="77777777" w:rsidR="00C2361E" w:rsidRPr="00AA1FCE" w:rsidRDefault="00C2361E" w:rsidP="002C6D62">
            <w:pPr>
              <w:spacing w:after="0"/>
              <w:rPr>
                <w:ins w:id="141" w:author="Huawei" w:date="2024-11-04T14:49:00Z"/>
                <w:rFonts w:ascii="Arial" w:hAnsi="Arial" w:cs="Arial"/>
                <w:sz w:val="18"/>
                <w:szCs w:val="18"/>
                <w:lang w:val="en-US" w:eastAsia="zh-CN"/>
              </w:rPr>
            </w:pPr>
            <w:ins w:id="142" w:author="Huawei" w:date="2024-11-04T14:49:00Z">
              <w:r w:rsidRPr="00AA1FCE">
                <w:rPr>
                  <w:rFonts w:ascii="Arial" w:hAnsi="Arial" w:cs="Arial"/>
                  <w:sz w:val="18"/>
                  <w:szCs w:val="18"/>
                  <w:lang w:val="en-US" w:eastAsia="zh-CN"/>
                </w:rPr>
                <w:lastRenderedPageBreak/>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1C7E647" w14:textId="1C83B6EF" w:rsidR="00C2361E" w:rsidRPr="00AA1FCE" w:rsidRDefault="00C2361E" w:rsidP="00C2361E">
            <w:pPr>
              <w:spacing w:after="0"/>
              <w:jc w:val="center"/>
              <w:rPr>
                <w:ins w:id="143" w:author="Huawei" w:date="2024-11-04T14:49:00Z"/>
                <w:sz w:val="18"/>
                <w:szCs w:val="18"/>
                <w:lang w:val="en-US" w:eastAsia="zh-CN"/>
              </w:rPr>
            </w:pPr>
            <w:ins w:id="144" w:author="Huawei" w:date="2024-11-04T14:49:00Z">
              <w:r w:rsidRPr="00AA1FCE">
                <w:rPr>
                  <w:sz w:val="18"/>
                  <w:szCs w:val="18"/>
                  <w:lang w:val="en-US" w:eastAsia="zh-CN"/>
                </w:rPr>
                <w:t>5508</w:t>
              </w:r>
            </w:ins>
            <w:ins w:id="145" w:author="Huawei" w:date="2024-11-18T12:03:00Z">
              <w:r>
                <w:rPr>
                  <w:sz w:val="18"/>
                  <w:szCs w:val="18"/>
                  <w:lang w:val="en-US" w:eastAsia="zh-CN"/>
                </w:rPr>
                <w:t xml:space="preserve"> - </w:t>
              </w:r>
            </w:ins>
            <w:ins w:id="146" w:author="Huawei" w:date="2024-11-04T14:49:00Z">
              <w:r w:rsidRPr="00AA1FCE">
                <w:rPr>
                  <w:sz w:val="18"/>
                  <w:szCs w:val="18"/>
                  <w:lang w:val="en-US" w:eastAsia="zh-CN"/>
                </w:rPr>
                <w:t>6150</w:t>
              </w:r>
            </w:ins>
          </w:p>
        </w:tc>
        <w:tc>
          <w:tcPr>
            <w:tcW w:w="0" w:type="auto"/>
            <w:tcBorders>
              <w:top w:val="nil"/>
              <w:left w:val="nil"/>
              <w:bottom w:val="single" w:sz="8" w:space="0" w:color="auto"/>
              <w:right w:val="nil"/>
            </w:tcBorders>
            <w:shd w:val="clear" w:color="auto" w:fill="auto"/>
            <w:vAlign w:val="center"/>
            <w:hideMark/>
          </w:tcPr>
          <w:p w14:paraId="4CDA0E41" w14:textId="77777777" w:rsidR="00C2361E" w:rsidRPr="00AA1FCE" w:rsidRDefault="00C2361E" w:rsidP="002C6D62">
            <w:pPr>
              <w:spacing w:after="0"/>
              <w:jc w:val="center"/>
              <w:rPr>
                <w:ins w:id="147" w:author="Huawei" w:date="2024-11-04T14:49:00Z"/>
                <w:sz w:val="18"/>
                <w:szCs w:val="18"/>
                <w:lang w:val="en-US" w:eastAsia="zh-CN"/>
              </w:rPr>
            </w:pPr>
            <w:ins w:id="148" w:author="Huawei" w:date="2024-11-04T14:49:00Z">
              <w:r w:rsidRPr="00AA1FCE">
                <w:rPr>
                  <w:sz w:val="18"/>
                  <w:szCs w:val="18"/>
                  <w:lang w:val="en-US" w:eastAsia="zh-CN"/>
                </w:rPr>
                <w:t>3070</w:t>
              </w:r>
            </w:ins>
          </w:p>
        </w:tc>
        <w:tc>
          <w:tcPr>
            <w:tcW w:w="0" w:type="auto"/>
            <w:tcBorders>
              <w:top w:val="nil"/>
              <w:left w:val="nil"/>
              <w:bottom w:val="single" w:sz="8" w:space="0" w:color="auto"/>
              <w:right w:val="single" w:sz="8" w:space="0" w:color="auto"/>
            </w:tcBorders>
            <w:shd w:val="clear" w:color="auto" w:fill="auto"/>
            <w:vAlign w:val="center"/>
            <w:hideMark/>
          </w:tcPr>
          <w:p w14:paraId="6461B2FF" w14:textId="77777777" w:rsidR="00C2361E" w:rsidRPr="00AA1FCE" w:rsidRDefault="00C2361E" w:rsidP="002C6D62">
            <w:pPr>
              <w:spacing w:after="0"/>
              <w:jc w:val="center"/>
              <w:rPr>
                <w:ins w:id="149" w:author="Huawei" w:date="2024-11-04T14:49:00Z"/>
                <w:sz w:val="18"/>
                <w:szCs w:val="18"/>
                <w:lang w:val="en-US" w:eastAsia="zh-CN"/>
              </w:rPr>
            </w:pPr>
            <w:ins w:id="150" w:author="Huawei" w:date="2024-11-04T14:49:00Z">
              <w:r w:rsidRPr="00AA1FCE">
                <w:rPr>
                  <w:sz w:val="18"/>
                  <w:szCs w:val="18"/>
                  <w:lang w:val="en-US" w:eastAsia="zh-CN"/>
                </w:rPr>
                <w:t>3444</w:t>
              </w:r>
            </w:ins>
          </w:p>
        </w:tc>
      </w:tr>
      <w:tr w:rsidR="001F6DCE" w:rsidRPr="00AA1FCE" w14:paraId="29489A20" w14:textId="77777777" w:rsidTr="002C6D62">
        <w:trPr>
          <w:trHeight w:val="765"/>
          <w:ins w:id="151"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AFCDC" w14:textId="77777777" w:rsidR="001F6DCE" w:rsidRPr="00AA1FCE" w:rsidRDefault="001F6DCE" w:rsidP="002C6D62">
            <w:pPr>
              <w:spacing w:after="0"/>
              <w:rPr>
                <w:ins w:id="152" w:author="Huawei" w:date="2024-11-04T14:49:00Z"/>
                <w:rFonts w:ascii="Arial" w:hAnsi="Arial" w:cs="Arial"/>
                <w:sz w:val="18"/>
                <w:szCs w:val="18"/>
                <w:lang w:val="en-US" w:eastAsia="zh-CN"/>
              </w:rPr>
            </w:pPr>
            <w:ins w:id="153" w:author="Huawei" w:date="2024-11-04T14:49: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6436DDE" w14:textId="77777777" w:rsidR="001F6DCE" w:rsidRPr="00AA1FCE" w:rsidRDefault="001F6DCE" w:rsidP="002C6D62">
            <w:pPr>
              <w:spacing w:after="0"/>
              <w:jc w:val="center"/>
              <w:rPr>
                <w:ins w:id="154" w:author="Huawei" w:date="2024-11-04T14:49:00Z"/>
                <w:rFonts w:ascii="Arial" w:hAnsi="Arial" w:cs="Arial"/>
                <w:sz w:val="18"/>
                <w:szCs w:val="18"/>
                <w:lang w:val="en-US" w:eastAsia="zh-CN"/>
              </w:rPr>
            </w:pPr>
            <w:ins w:id="155"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DAD7B6" w14:textId="77777777" w:rsidR="001F6DCE" w:rsidRPr="00AA1FCE" w:rsidRDefault="001F6DCE" w:rsidP="002C6D62">
            <w:pPr>
              <w:spacing w:after="0"/>
              <w:jc w:val="center"/>
              <w:rPr>
                <w:ins w:id="156" w:author="Huawei" w:date="2024-11-04T14:49:00Z"/>
                <w:rFonts w:ascii="Arial" w:hAnsi="Arial" w:cs="Arial"/>
                <w:sz w:val="18"/>
                <w:szCs w:val="18"/>
                <w:lang w:val="en-US" w:eastAsia="zh-CN"/>
              </w:rPr>
            </w:pPr>
            <w:ins w:id="157"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92108C" w14:textId="77777777" w:rsidR="001F6DCE" w:rsidRPr="00AA1FCE" w:rsidRDefault="001F6DCE" w:rsidP="002C6D62">
            <w:pPr>
              <w:spacing w:after="0"/>
              <w:jc w:val="center"/>
              <w:rPr>
                <w:ins w:id="158" w:author="Huawei" w:date="2024-11-04T14:49:00Z"/>
                <w:rFonts w:ascii="Arial" w:hAnsi="Arial" w:cs="Arial"/>
                <w:sz w:val="18"/>
                <w:szCs w:val="18"/>
                <w:lang w:val="en-US" w:eastAsia="zh-CN"/>
              </w:rPr>
            </w:pPr>
            <w:ins w:id="159" w:author="Huawei" w:date="2024-11-04T14:49: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791A3DF" w14:textId="77777777" w:rsidR="001F6DCE" w:rsidRPr="00AA1FCE" w:rsidRDefault="001F6DCE" w:rsidP="002C6D62">
            <w:pPr>
              <w:spacing w:after="0"/>
              <w:jc w:val="center"/>
              <w:rPr>
                <w:ins w:id="160" w:author="Huawei" w:date="2024-11-04T14:49:00Z"/>
                <w:rFonts w:ascii="Arial" w:hAnsi="Arial" w:cs="Arial"/>
                <w:sz w:val="18"/>
                <w:szCs w:val="18"/>
                <w:lang w:val="en-US" w:eastAsia="zh-CN"/>
              </w:rPr>
            </w:pPr>
            <w:ins w:id="161" w:author="Huawei" w:date="2024-11-04T14:49:00Z">
              <w:r w:rsidRPr="00AA1FCE">
                <w:rPr>
                  <w:rFonts w:ascii="Arial" w:hAnsi="Arial" w:cs="Arial"/>
                  <w:sz w:val="18"/>
                  <w:szCs w:val="18"/>
                  <w:lang w:val="en-US" w:eastAsia="zh-CN"/>
                </w:rPr>
                <w:t xml:space="preserve">　</w:t>
              </w:r>
            </w:ins>
          </w:p>
        </w:tc>
      </w:tr>
      <w:tr w:rsidR="00C2361E" w:rsidRPr="00AA1FCE" w14:paraId="1C362BBC" w14:textId="77777777" w:rsidTr="0056248E">
        <w:trPr>
          <w:trHeight w:val="735"/>
          <w:ins w:id="162"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D77B1" w14:textId="77777777" w:rsidR="00C2361E" w:rsidRPr="00AA1FCE" w:rsidRDefault="00C2361E" w:rsidP="002C6D62">
            <w:pPr>
              <w:spacing w:after="0"/>
              <w:rPr>
                <w:ins w:id="163" w:author="Huawei" w:date="2024-11-04T14:49:00Z"/>
                <w:rFonts w:ascii="Arial" w:hAnsi="Arial" w:cs="Arial"/>
                <w:sz w:val="18"/>
                <w:szCs w:val="18"/>
                <w:lang w:val="en-US" w:eastAsia="zh-CN"/>
              </w:rPr>
            </w:pPr>
            <w:ins w:id="164"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4BCF2AB" w14:textId="329EB084" w:rsidR="00C2361E" w:rsidRPr="00AA1FCE" w:rsidRDefault="00C2361E" w:rsidP="00C2361E">
            <w:pPr>
              <w:spacing w:after="0"/>
              <w:jc w:val="center"/>
              <w:rPr>
                <w:ins w:id="165" w:author="Huawei" w:date="2024-11-04T14:49:00Z"/>
                <w:sz w:val="18"/>
                <w:szCs w:val="18"/>
                <w:lang w:val="en-US" w:eastAsia="zh-CN"/>
              </w:rPr>
            </w:pPr>
            <w:ins w:id="166" w:author="Huawei" w:date="2024-11-04T14:49:00Z">
              <w:r w:rsidRPr="00AA1FCE">
                <w:rPr>
                  <w:sz w:val="18"/>
                  <w:szCs w:val="18"/>
                  <w:lang w:val="en-US" w:eastAsia="zh-CN"/>
                </w:rPr>
                <w:t>1032</w:t>
              </w:r>
            </w:ins>
            <w:ins w:id="167" w:author="Huawei" w:date="2024-11-18T12:03:00Z">
              <w:r>
                <w:rPr>
                  <w:sz w:val="18"/>
                  <w:szCs w:val="18"/>
                  <w:lang w:val="en-US" w:eastAsia="zh-CN"/>
                </w:rPr>
                <w:t xml:space="preserve"> - </w:t>
              </w:r>
            </w:ins>
            <w:ins w:id="168" w:author="Huawei" w:date="2024-11-04T14:49:00Z">
              <w:r w:rsidRPr="00AA1FCE">
                <w:rPr>
                  <w:sz w:val="18"/>
                  <w:szCs w:val="18"/>
                  <w:lang w:val="en-US" w:eastAsia="zh-CN"/>
                </w:rPr>
                <w:t>1540</w:t>
              </w:r>
            </w:ins>
          </w:p>
        </w:tc>
        <w:tc>
          <w:tcPr>
            <w:tcW w:w="0" w:type="auto"/>
            <w:tcBorders>
              <w:top w:val="nil"/>
              <w:left w:val="nil"/>
              <w:bottom w:val="single" w:sz="8" w:space="0" w:color="auto"/>
              <w:right w:val="nil"/>
            </w:tcBorders>
            <w:shd w:val="clear" w:color="auto" w:fill="auto"/>
            <w:vAlign w:val="center"/>
            <w:hideMark/>
          </w:tcPr>
          <w:p w14:paraId="4FB65307" w14:textId="77777777" w:rsidR="00C2361E" w:rsidRPr="00AA1FCE" w:rsidRDefault="00C2361E" w:rsidP="002C6D62">
            <w:pPr>
              <w:spacing w:after="0"/>
              <w:jc w:val="center"/>
              <w:rPr>
                <w:ins w:id="169" w:author="Huawei" w:date="2024-11-04T14:49:00Z"/>
                <w:sz w:val="18"/>
                <w:szCs w:val="18"/>
                <w:lang w:val="en-US" w:eastAsia="zh-CN"/>
              </w:rPr>
            </w:pPr>
            <w:ins w:id="170" w:author="Huawei" w:date="2024-11-04T14:49: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09C0345" w14:textId="77777777" w:rsidR="00C2361E" w:rsidRPr="00AA1FCE" w:rsidRDefault="00C2361E" w:rsidP="002C6D62">
            <w:pPr>
              <w:spacing w:after="0"/>
              <w:jc w:val="center"/>
              <w:rPr>
                <w:ins w:id="171" w:author="Huawei" w:date="2024-11-04T14:49:00Z"/>
                <w:sz w:val="18"/>
                <w:szCs w:val="18"/>
                <w:lang w:val="en-US" w:eastAsia="zh-CN"/>
              </w:rPr>
            </w:pPr>
            <w:ins w:id="172" w:author="Huawei" w:date="2024-11-04T14:49:00Z">
              <w:r w:rsidRPr="00AA1FCE">
                <w:rPr>
                  <w:sz w:val="18"/>
                  <w:szCs w:val="18"/>
                  <w:lang w:val="en-US" w:eastAsia="zh-CN"/>
                </w:rPr>
                <w:t xml:space="preserve">　</w:t>
              </w:r>
            </w:ins>
          </w:p>
        </w:tc>
      </w:tr>
      <w:tr w:rsidR="001F6DCE" w:rsidRPr="00AA1FCE" w14:paraId="7C9A53F9" w14:textId="77777777" w:rsidTr="002C6D62">
        <w:trPr>
          <w:trHeight w:val="765"/>
          <w:ins w:id="173"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389194" w14:textId="77777777" w:rsidR="001F6DCE" w:rsidRPr="00AA1FCE" w:rsidRDefault="001F6DCE" w:rsidP="002C6D62">
            <w:pPr>
              <w:spacing w:after="0"/>
              <w:rPr>
                <w:ins w:id="174" w:author="Huawei" w:date="2024-11-04T14:49:00Z"/>
                <w:rFonts w:ascii="Arial" w:hAnsi="Arial" w:cs="Arial"/>
                <w:sz w:val="18"/>
                <w:szCs w:val="18"/>
                <w:lang w:val="en-US" w:eastAsia="zh-CN"/>
              </w:rPr>
            </w:pPr>
            <w:ins w:id="175" w:author="Huawei" w:date="2024-11-04T14:49: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35C324" w14:textId="77777777" w:rsidR="001F6DCE" w:rsidRPr="00AA1FCE" w:rsidRDefault="001F6DCE" w:rsidP="002C6D62">
            <w:pPr>
              <w:spacing w:after="0"/>
              <w:jc w:val="center"/>
              <w:rPr>
                <w:ins w:id="176" w:author="Huawei" w:date="2024-11-04T14:49:00Z"/>
                <w:rFonts w:ascii="Arial" w:hAnsi="Arial" w:cs="Arial"/>
                <w:sz w:val="18"/>
                <w:szCs w:val="18"/>
                <w:lang w:val="en-US" w:eastAsia="zh-CN"/>
              </w:rPr>
            </w:pPr>
            <w:ins w:id="177" w:author="Huawei" w:date="2024-11-04T14:49: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8C16E5" w14:textId="77777777" w:rsidR="001F6DCE" w:rsidRPr="00AA1FCE" w:rsidRDefault="001F6DCE" w:rsidP="002C6D62">
            <w:pPr>
              <w:spacing w:after="0"/>
              <w:jc w:val="center"/>
              <w:rPr>
                <w:ins w:id="178" w:author="Huawei" w:date="2024-11-04T14:49:00Z"/>
                <w:rFonts w:ascii="Arial" w:hAnsi="Arial" w:cs="Arial"/>
                <w:sz w:val="18"/>
                <w:szCs w:val="18"/>
                <w:lang w:val="en-US" w:eastAsia="zh-CN"/>
              </w:rPr>
            </w:pPr>
            <w:ins w:id="179" w:author="Huawei" w:date="2024-11-04T14:49: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457085C" w14:textId="77777777" w:rsidR="001F6DCE" w:rsidRPr="00AA1FCE" w:rsidRDefault="001F6DCE" w:rsidP="002C6D62">
            <w:pPr>
              <w:spacing w:after="0"/>
              <w:jc w:val="center"/>
              <w:rPr>
                <w:ins w:id="180" w:author="Huawei" w:date="2024-11-04T14:49:00Z"/>
                <w:rFonts w:ascii="Arial" w:hAnsi="Arial" w:cs="Arial"/>
                <w:sz w:val="18"/>
                <w:szCs w:val="18"/>
                <w:lang w:val="en-US" w:eastAsia="zh-CN"/>
              </w:rPr>
            </w:pPr>
            <w:ins w:id="181" w:author="Huawei" w:date="2024-11-04T14:49: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E8A1F7" w14:textId="77777777" w:rsidR="001F6DCE" w:rsidRPr="00AA1FCE" w:rsidRDefault="001F6DCE" w:rsidP="002C6D62">
            <w:pPr>
              <w:spacing w:after="0"/>
              <w:jc w:val="center"/>
              <w:rPr>
                <w:ins w:id="182" w:author="Huawei" w:date="2024-11-04T14:49:00Z"/>
                <w:rFonts w:ascii="Arial" w:hAnsi="Arial" w:cs="Arial"/>
                <w:sz w:val="18"/>
                <w:szCs w:val="18"/>
                <w:lang w:val="en-US" w:eastAsia="zh-CN"/>
              </w:rPr>
            </w:pPr>
            <w:ins w:id="183" w:author="Huawei" w:date="2024-11-04T14:49:00Z">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C2361E" w:rsidRPr="00AA1FCE" w14:paraId="647621A6" w14:textId="77777777" w:rsidTr="001917A8">
        <w:trPr>
          <w:trHeight w:val="735"/>
          <w:ins w:id="184"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947017" w14:textId="77777777" w:rsidR="00C2361E" w:rsidRPr="00AA1FCE" w:rsidRDefault="00C2361E" w:rsidP="002C6D62">
            <w:pPr>
              <w:spacing w:after="0"/>
              <w:rPr>
                <w:ins w:id="185" w:author="Huawei" w:date="2024-11-04T14:49:00Z"/>
                <w:rFonts w:ascii="Arial" w:hAnsi="Arial" w:cs="Arial"/>
                <w:sz w:val="18"/>
                <w:szCs w:val="18"/>
                <w:lang w:val="en-US" w:eastAsia="zh-CN"/>
              </w:rPr>
            </w:pPr>
            <w:ins w:id="186"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8133E5A" w14:textId="640BA4AC" w:rsidR="00C2361E" w:rsidRPr="00AA1FCE" w:rsidRDefault="00C2361E" w:rsidP="00C2361E">
            <w:pPr>
              <w:spacing w:after="0"/>
              <w:jc w:val="center"/>
              <w:rPr>
                <w:ins w:id="187" w:author="Huawei" w:date="2024-11-04T14:49:00Z"/>
                <w:sz w:val="18"/>
                <w:szCs w:val="18"/>
                <w:lang w:val="en-US" w:eastAsia="zh-CN"/>
              </w:rPr>
            </w:pPr>
            <w:ins w:id="188" w:author="Huawei" w:date="2024-11-04T14:49:00Z">
              <w:r w:rsidRPr="00AA1FCE">
                <w:rPr>
                  <w:sz w:val="18"/>
                  <w:szCs w:val="18"/>
                  <w:lang w:val="en-US" w:eastAsia="zh-CN"/>
                </w:rPr>
                <w:t>9408</w:t>
              </w:r>
            </w:ins>
            <w:ins w:id="189" w:author="Huawei" w:date="2024-11-18T12:07:00Z">
              <w:r>
                <w:rPr>
                  <w:sz w:val="18"/>
                  <w:szCs w:val="18"/>
                  <w:lang w:val="en-US" w:eastAsia="zh-CN"/>
                </w:rPr>
                <w:t xml:space="preserve"> - </w:t>
              </w:r>
            </w:ins>
            <w:ins w:id="190" w:author="Huawei" w:date="2024-11-04T14:49:00Z">
              <w:r w:rsidRPr="00AA1FCE">
                <w:rPr>
                  <w:sz w:val="18"/>
                  <w:szCs w:val="18"/>
                  <w:lang w:val="en-US" w:eastAsia="zh-CN"/>
                </w:rPr>
                <w:t>10050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5772A6CE" w14:textId="1FBCBEE9" w:rsidR="00C2361E" w:rsidRPr="00AA1FCE" w:rsidRDefault="00C2361E" w:rsidP="00C2361E">
            <w:pPr>
              <w:spacing w:after="0"/>
              <w:jc w:val="center"/>
              <w:rPr>
                <w:ins w:id="191" w:author="Huawei" w:date="2024-11-04T14:49:00Z"/>
                <w:sz w:val="18"/>
                <w:szCs w:val="18"/>
                <w:lang w:val="en-US" w:eastAsia="zh-CN"/>
              </w:rPr>
            </w:pPr>
            <w:ins w:id="192" w:author="Huawei" w:date="2024-11-04T14:49:00Z">
              <w:r w:rsidRPr="00AA1FCE">
                <w:rPr>
                  <w:sz w:val="18"/>
                  <w:szCs w:val="18"/>
                  <w:lang w:val="en-US" w:eastAsia="zh-CN"/>
                </w:rPr>
                <w:t>8256</w:t>
              </w:r>
            </w:ins>
            <w:ins w:id="193" w:author="Huawei" w:date="2024-11-18T12:08:00Z">
              <w:r>
                <w:rPr>
                  <w:sz w:val="18"/>
                  <w:szCs w:val="18"/>
                  <w:lang w:val="en-US" w:eastAsia="zh-CN"/>
                </w:rPr>
                <w:t xml:space="preserve"> - </w:t>
              </w:r>
            </w:ins>
            <w:ins w:id="194" w:author="Huawei" w:date="2024-11-04T14:49:00Z">
              <w:r w:rsidRPr="00AA1FCE">
                <w:rPr>
                  <w:sz w:val="18"/>
                  <w:szCs w:val="18"/>
                  <w:lang w:val="en-US" w:eastAsia="zh-CN"/>
                </w:rPr>
                <w:t>8630</w:t>
              </w:r>
            </w:ins>
          </w:p>
        </w:tc>
      </w:tr>
      <w:tr w:rsidR="001F6DCE" w:rsidRPr="00AA1FCE" w14:paraId="49D576BF" w14:textId="77777777" w:rsidTr="002C6D62">
        <w:trPr>
          <w:trHeight w:val="765"/>
          <w:ins w:id="195"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F5BDF7" w14:textId="77777777" w:rsidR="001F6DCE" w:rsidRPr="00AA1FCE" w:rsidRDefault="001F6DCE" w:rsidP="002C6D62">
            <w:pPr>
              <w:spacing w:after="0"/>
              <w:rPr>
                <w:ins w:id="196" w:author="Huawei" w:date="2024-11-04T14:49:00Z"/>
                <w:rFonts w:ascii="Arial" w:hAnsi="Arial" w:cs="Arial"/>
                <w:sz w:val="18"/>
                <w:szCs w:val="18"/>
                <w:lang w:val="en-US" w:eastAsia="zh-CN"/>
              </w:rPr>
            </w:pPr>
            <w:ins w:id="197" w:author="Huawei" w:date="2024-11-04T14:49: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856C58" w14:textId="77777777" w:rsidR="001F6DCE" w:rsidRPr="00AA1FCE" w:rsidRDefault="001F6DCE" w:rsidP="002C6D62">
            <w:pPr>
              <w:spacing w:after="0"/>
              <w:jc w:val="center"/>
              <w:rPr>
                <w:ins w:id="198" w:author="Huawei" w:date="2024-11-04T14:49:00Z"/>
                <w:rFonts w:ascii="Arial" w:hAnsi="Arial" w:cs="Arial"/>
                <w:sz w:val="18"/>
                <w:szCs w:val="18"/>
                <w:lang w:val="en-US" w:eastAsia="zh-CN"/>
              </w:rPr>
            </w:pPr>
            <w:ins w:id="199"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9A4DFA" w14:textId="77777777" w:rsidR="001F6DCE" w:rsidRPr="00AA1FCE" w:rsidRDefault="001F6DCE" w:rsidP="002C6D62">
            <w:pPr>
              <w:spacing w:after="0"/>
              <w:jc w:val="center"/>
              <w:rPr>
                <w:ins w:id="200" w:author="Huawei" w:date="2024-11-04T14:49:00Z"/>
                <w:rFonts w:ascii="Arial" w:hAnsi="Arial" w:cs="Arial"/>
                <w:sz w:val="18"/>
                <w:szCs w:val="18"/>
                <w:lang w:val="en-US" w:eastAsia="zh-CN"/>
              </w:rPr>
            </w:pPr>
            <w:ins w:id="201"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AE39C6" w14:textId="77777777" w:rsidR="001F6DCE" w:rsidRPr="00AA1FCE" w:rsidRDefault="001F6DCE" w:rsidP="002C6D62">
            <w:pPr>
              <w:spacing w:after="0"/>
              <w:jc w:val="center"/>
              <w:rPr>
                <w:ins w:id="202" w:author="Huawei" w:date="2024-11-04T14:49:00Z"/>
                <w:rFonts w:ascii="Arial" w:hAnsi="Arial" w:cs="Arial"/>
                <w:sz w:val="18"/>
                <w:szCs w:val="18"/>
                <w:lang w:val="en-US" w:eastAsia="zh-CN"/>
              </w:rPr>
            </w:pPr>
            <w:ins w:id="203" w:author="Huawei" w:date="2024-11-04T14:49: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1EB457C" w14:textId="77777777" w:rsidR="001F6DCE" w:rsidRPr="00AA1FCE" w:rsidRDefault="001F6DCE" w:rsidP="002C6D62">
            <w:pPr>
              <w:spacing w:after="0"/>
              <w:jc w:val="center"/>
              <w:rPr>
                <w:ins w:id="204" w:author="Huawei" w:date="2024-11-04T14:49:00Z"/>
                <w:rFonts w:ascii="Arial" w:hAnsi="Arial" w:cs="Arial"/>
                <w:sz w:val="18"/>
                <w:szCs w:val="18"/>
                <w:lang w:val="en-US" w:eastAsia="zh-CN"/>
              </w:rPr>
            </w:pPr>
            <w:ins w:id="205" w:author="Huawei" w:date="2024-11-04T14:49:00Z">
              <w:r w:rsidRPr="00AA1FCE">
                <w:rPr>
                  <w:rFonts w:ascii="Arial" w:hAnsi="Arial" w:cs="Arial"/>
                  <w:sz w:val="18"/>
                  <w:szCs w:val="18"/>
                  <w:lang w:val="en-US" w:eastAsia="zh-CN"/>
                </w:rPr>
                <w:t xml:space="preserve">　</w:t>
              </w:r>
            </w:ins>
          </w:p>
        </w:tc>
      </w:tr>
      <w:tr w:rsidR="00C2361E" w:rsidRPr="00AA1FCE" w14:paraId="06A06293" w14:textId="77777777" w:rsidTr="00AB03AC">
        <w:trPr>
          <w:trHeight w:val="735"/>
          <w:ins w:id="206"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3948EB" w14:textId="77777777" w:rsidR="00C2361E" w:rsidRPr="00AA1FCE" w:rsidRDefault="00C2361E" w:rsidP="002C6D62">
            <w:pPr>
              <w:spacing w:after="0"/>
              <w:rPr>
                <w:ins w:id="207" w:author="Huawei" w:date="2024-11-04T14:49:00Z"/>
                <w:rFonts w:ascii="Arial" w:hAnsi="Arial" w:cs="Arial"/>
                <w:sz w:val="18"/>
                <w:szCs w:val="18"/>
                <w:lang w:val="en-US" w:eastAsia="zh-CN"/>
              </w:rPr>
            </w:pPr>
            <w:ins w:id="208"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CFCDA4D" w14:textId="3F07423B" w:rsidR="00C2361E" w:rsidRPr="00AA1FCE" w:rsidRDefault="00C2361E" w:rsidP="00C2361E">
            <w:pPr>
              <w:spacing w:after="0"/>
              <w:jc w:val="center"/>
              <w:rPr>
                <w:ins w:id="209" w:author="Huawei" w:date="2024-11-04T14:49:00Z"/>
                <w:sz w:val="18"/>
                <w:szCs w:val="18"/>
                <w:lang w:val="en-US" w:eastAsia="zh-CN"/>
              </w:rPr>
            </w:pPr>
            <w:ins w:id="210" w:author="Huawei" w:date="2024-11-04T14:49:00Z">
              <w:r w:rsidRPr="00AA1FCE">
                <w:rPr>
                  <w:sz w:val="18"/>
                  <w:szCs w:val="18"/>
                  <w:lang w:val="en-US" w:eastAsia="zh-CN"/>
                </w:rPr>
                <w:t>8832</w:t>
              </w:r>
            </w:ins>
            <w:ins w:id="211" w:author="Huawei" w:date="2024-11-18T12:08:00Z">
              <w:r>
                <w:rPr>
                  <w:sz w:val="18"/>
                  <w:szCs w:val="18"/>
                  <w:lang w:val="en-US" w:eastAsia="zh-CN"/>
                </w:rPr>
                <w:t xml:space="preserve"> - </w:t>
              </w:r>
            </w:ins>
            <w:ins w:id="212" w:author="Huawei" w:date="2024-11-04T14:49:00Z">
              <w:r w:rsidRPr="00AA1FCE">
                <w:rPr>
                  <w:sz w:val="18"/>
                  <w:szCs w:val="18"/>
                  <w:lang w:val="en-US" w:eastAsia="zh-CN"/>
                </w:rPr>
                <w:t>9340</w:t>
              </w:r>
            </w:ins>
          </w:p>
        </w:tc>
        <w:tc>
          <w:tcPr>
            <w:tcW w:w="0" w:type="auto"/>
            <w:tcBorders>
              <w:top w:val="nil"/>
              <w:left w:val="nil"/>
              <w:bottom w:val="single" w:sz="8" w:space="0" w:color="auto"/>
              <w:right w:val="nil"/>
            </w:tcBorders>
            <w:shd w:val="clear" w:color="auto" w:fill="auto"/>
            <w:vAlign w:val="center"/>
            <w:hideMark/>
          </w:tcPr>
          <w:p w14:paraId="5B4F6901" w14:textId="77777777" w:rsidR="00C2361E" w:rsidRPr="00AA1FCE" w:rsidRDefault="00C2361E" w:rsidP="002C6D62">
            <w:pPr>
              <w:spacing w:after="0"/>
              <w:jc w:val="center"/>
              <w:rPr>
                <w:ins w:id="213" w:author="Huawei" w:date="2024-11-04T14:49:00Z"/>
                <w:sz w:val="18"/>
                <w:szCs w:val="18"/>
                <w:lang w:val="en-US" w:eastAsia="zh-CN"/>
              </w:rPr>
            </w:pPr>
            <w:ins w:id="214" w:author="Huawei" w:date="2024-11-04T14:49: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07C2B93" w14:textId="77777777" w:rsidR="00C2361E" w:rsidRPr="00AA1FCE" w:rsidRDefault="00C2361E" w:rsidP="002C6D62">
            <w:pPr>
              <w:spacing w:after="0"/>
              <w:jc w:val="center"/>
              <w:rPr>
                <w:ins w:id="215" w:author="Huawei" w:date="2024-11-04T14:49:00Z"/>
                <w:sz w:val="18"/>
                <w:szCs w:val="18"/>
                <w:lang w:val="en-US" w:eastAsia="zh-CN"/>
              </w:rPr>
            </w:pPr>
            <w:ins w:id="216" w:author="Huawei" w:date="2024-11-04T14:49:00Z">
              <w:r w:rsidRPr="00AA1FCE">
                <w:rPr>
                  <w:sz w:val="18"/>
                  <w:szCs w:val="18"/>
                  <w:lang w:val="en-US" w:eastAsia="zh-CN"/>
                </w:rPr>
                <w:t xml:space="preserve">　</w:t>
              </w:r>
            </w:ins>
          </w:p>
        </w:tc>
      </w:tr>
      <w:tr w:rsidR="001F6DCE" w:rsidRPr="00AA1FCE" w14:paraId="5DCEB122" w14:textId="77777777" w:rsidTr="002C6D62">
        <w:trPr>
          <w:trHeight w:val="765"/>
          <w:ins w:id="217"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F24F68" w14:textId="77777777" w:rsidR="001F6DCE" w:rsidRPr="00AA1FCE" w:rsidRDefault="001F6DCE" w:rsidP="002C6D62">
            <w:pPr>
              <w:spacing w:after="0"/>
              <w:rPr>
                <w:ins w:id="218" w:author="Huawei" w:date="2024-11-04T14:49:00Z"/>
                <w:rFonts w:ascii="Arial" w:hAnsi="Arial" w:cs="Arial"/>
                <w:sz w:val="18"/>
                <w:szCs w:val="18"/>
                <w:lang w:val="en-US" w:eastAsia="zh-CN"/>
              </w:rPr>
            </w:pPr>
            <w:ins w:id="219" w:author="Huawei" w:date="2024-11-04T14:49: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DD36DA" w14:textId="77777777" w:rsidR="001F6DCE" w:rsidRPr="00AA1FCE" w:rsidRDefault="001F6DCE" w:rsidP="002C6D62">
            <w:pPr>
              <w:spacing w:after="0"/>
              <w:jc w:val="center"/>
              <w:rPr>
                <w:ins w:id="220" w:author="Huawei" w:date="2024-11-04T14:49:00Z"/>
                <w:rFonts w:ascii="Arial" w:hAnsi="Arial" w:cs="Arial"/>
                <w:sz w:val="18"/>
                <w:szCs w:val="18"/>
                <w:lang w:val="en-US" w:eastAsia="zh-CN"/>
              </w:rPr>
            </w:pPr>
            <w:ins w:id="221"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8E1C84" w14:textId="77777777" w:rsidR="001F6DCE" w:rsidRPr="00AA1FCE" w:rsidRDefault="001F6DCE" w:rsidP="002C6D62">
            <w:pPr>
              <w:spacing w:after="0"/>
              <w:jc w:val="center"/>
              <w:rPr>
                <w:ins w:id="222" w:author="Huawei" w:date="2024-11-04T14:49:00Z"/>
                <w:rFonts w:ascii="Arial" w:hAnsi="Arial" w:cs="Arial"/>
                <w:sz w:val="18"/>
                <w:szCs w:val="18"/>
                <w:lang w:val="en-US" w:eastAsia="zh-CN"/>
              </w:rPr>
            </w:pPr>
            <w:ins w:id="223"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E8CD31" w14:textId="77777777" w:rsidR="001F6DCE" w:rsidRPr="00AA1FCE" w:rsidRDefault="001F6DCE" w:rsidP="002C6D62">
            <w:pPr>
              <w:spacing w:after="0"/>
              <w:jc w:val="center"/>
              <w:rPr>
                <w:ins w:id="224" w:author="Huawei" w:date="2024-11-04T14:49:00Z"/>
                <w:rFonts w:ascii="Arial" w:hAnsi="Arial" w:cs="Arial"/>
                <w:sz w:val="18"/>
                <w:szCs w:val="18"/>
                <w:lang w:val="en-US" w:eastAsia="zh-CN"/>
              </w:rPr>
            </w:pPr>
            <w:ins w:id="225"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14B774" w14:textId="77777777" w:rsidR="001F6DCE" w:rsidRPr="00AA1FCE" w:rsidRDefault="001F6DCE" w:rsidP="002C6D62">
            <w:pPr>
              <w:spacing w:after="0"/>
              <w:jc w:val="center"/>
              <w:rPr>
                <w:ins w:id="226" w:author="Huawei" w:date="2024-11-04T14:49:00Z"/>
                <w:rFonts w:ascii="Arial" w:hAnsi="Arial" w:cs="Arial"/>
                <w:sz w:val="18"/>
                <w:szCs w:val="18"/>
                <w:lang w:val="en-US" w:eastAsia="zh-CN"/>
              </w:rPr>
            </w:pPr>
            <w:ins w:id="227"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C2361E" w:rsidRPr="00AA1FCE" w14:paraId="3A501E7E" w14:textId="77777777" w:rsidTr="001A264A">
        <w:trPr>
          <w:trHeight w:val="735"/>
          <w:ins w:id="228"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6E56F1" w14:textId="77777777" w:rsidR="00C2361E" w:rsidRPr="00AA1FCE" w:rsidRDefault="00C2361E" w:rsidP="002C6D62">
            <w:pPr>
              <w:spacing w:after="0"/>
              <w:rPr>
                <w:ins w:id="229" w:author="Huawei" w:date="2024-11-04T14:49:00Z"/>
                <w:rFonts w:ascii="Arial" w:hAnsi="Arial" w:cs="Arial"/>
                <w:sz w:val="18"/>
                <w:szCs w:val="18"/>
                <w:lang w:val="en-US" w:eastAsia="zh-CN"/>
              </w:rPr>
            </w:pPr>
            <w:ins w:id="230"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DCB76B0" w14:textId="17885DC3" w:rsidR="00C2361E" w:rsidRPr="00AA1FCE" w:rsidRDefault="00C2361E" w:rsidP="002C6D62">
            <w:pPr>
              <w:spacing w:after="0"/>
              <w:jc w:val="center"/>
              <w:rPr>
                <w:ins w:id="231" w:author="Huawei" w:date="2024-11-04T14:49:00Z"/>
                <w:sz w:val="18"/>
                <w:szCs w:val="18"/>
                <w:lang w:val="en-US" w:eastAsia="zh-CN"/>
              </w:rPr>
            </w:pPr>
            <w:ins w:id="232" w:author="Huawei" w:date="2024-11-04T14:49:00Z">
              <w:r w:rsidRPr="00AA1FCE">
                <w:rPr>
                  <w:sz w:val="18"/>
                  <w:szCs w:val="18"/>
                  <w:lang w:val="en-US" w:eastAsia="zh-CN"/>
                </w:rPr>
                <w:t>4990</w:t>
              </w:r>
            </w:ins>
            <w:ins w:id="233" w:author="Huawei" w:date="2024-11-18T12:08:00Z">
              <w:r>
                <w:rPr>
                  <w:sz w:val="18"/>
                  <w:szCs w:val="18"/>
                  <w:lang w:val="en-US" w:eastAsia="zh-CN"/>
                </w:rPr>
                <w:t xml:space="preserve"> - </w:t>
              </w:r>
              <w:r w:rsidRPr="00AA1FCE">
                <w:rPr>
                  <w:sz w:val="18"/>
                  <w:szCs w:val="18"/>
                  <w:lang w:val="en-US" w:eastAsia="zh-CN"/>
                </w:rPr>
                <w:t>5424</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E930C6B" w14:textId="014100AA" w:rsidR="00C2361E" w:rsidRPr="00AA1FCE" w:rsidRDefault="00C2361E" w:rsidP="002C6D62">
            <w:pPr>
              <w:spacing w:after="0"/>
              <w:jc w:val="center"/>
              <w:rPr>
                <w:ins w:id="234" w:author="Huawei" w:date="2024-11-04T14:49:00Z"/>
                <w:sz w:val="18"/>
                <w:szCs w:val="18"/>
                <w:lang w:val="en-US" w:eastAsia="zh-CN"/>
              </w:rPr>
            </w:pPr>
            <w:ins w:id="235" w:author="Huawei" w:date="2024-11-04T14:49:00Z">
              <w:r w:rsidRPr="00AA1FCE">
                <w:rPr>
                  <w:sz w:val="18"/>
                  <w:szCs w:val="18"/>
                  <w:lang w:val="en-US" w:eastAsia="zh-CN"/>
                </w:rPr>
                <w:t>8004</w:t>
              </w:r>
            </w:ins>
            <w:ins w:id="236" w:author="Huawei" w:date="2024-11-18T12:08:00Z">
              <w:r>
                <w:rPr>
                  <w:sz w:val="18"/>
                  <w:szCs w:val="18"/>
                  <w:lang w:val="en-US" w:eastAsia="zh-CN"/>
                </w:rPr>
                <w:t xml:space="preserve"> - </w:t>
              </w:r>
              <w:r w:rsidRPr="00AA1FCE">
                <w:rPr>
                  <w:sz w:val="18"/>
                  <w:szCs w:val="18"/>
                  <w:lang w:val="en-US" w:eastAsia="zh-CN"/>
                </w:rPr>
                <w:t>8840</w:t>
              </w:r>
            </w:ins>
          </w:p>
        </w:tc>
      </w:tr>
      <w:tr w:rsidR="001F6DCE" w:rsidRPr="00AA1FCE" w14:paraId="4CDD1962" w14:textId="77777777" w:rsidTr="002C6D62">
        <w:trPr>
          <w:trHeight w:val="765"/>
          <w:ins w:id="237"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AE9567" w14:textId="77777777" w:rsidR="001F6DCE" w:rsidRPr="00AA1FCE" w:rsidRDefault="001F6DCE" w:rsidP="002C6D62">
            <w:pPr>
              <w:spacing w:after="0"/>
              <w:rPr>
                <w:ins w:id="238" w:author="Huawei" w:date="2024-11-04T14:49:00Z"/>
                <w:rFonts w:ascii="Arial" w:hAnsi="Arial" w:cs="Arial"/>
                <w:sz w:val="18"/>
                <w:szCs w:val="18"/>
                <w:lang w:val="en-US" w:eastAsia="zh-CN"/>
              </w:rPr>
            </w:pPr>
            <w:ins w:id="239" w:author="Huawei" w:date="2024-11-04T14:49: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AA64AC9" w14:textId="77777777" w:rsidR="001F6DCE" w:rsidRPr="00AA1FCE" w:rsidRDefault="001F6DCE" w:rsidP="002C6D62">
            <w:pPr>
              <w:spacing w:after="0"/>
              <w:jc w:val="center"/>
              <w:rPr>
                <w:ins w:id="240" w:author="Huawei" w:date="2024-11-04T14:49:00Z"/>
                <w:rFonts w:ascii="Arial" w:hAnsi="Arial" w:cs="Arial"/>
                <w:sz w:val="18"/>
                <w:szCs w:val="18"/>
                <w:lang w:val="en-US" w:eastAsia="zh-CN"/>
              </w:rPr>
            </w:pPr>
            <w:ins w:id="241"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8FEDF7" w14:textId="77777777" w:rsidR="001F6DCE" w:rsidRPr="00AA1FCE" w:rsidRDefault="001F6DCE" w:rsidP="002C6D62">
            <w:pPr>
              <w:spacing w:after="0"/>
              <w:jc w:val="center"/>
              <w:rPr>
                <w:ins w:id="242" w:author="Huawei" w:date="2024-11-04T14:49:00Z"/>
                <w:rFonts w:ascii="Arial" w:hAnsi="Arial" w:cs="Arial"/>
                <w:sz w:val="18"/>
                <w:szCs w:val="18"/>
                <w:lang w:val="en-US" w:eastAsia="zh-CN"/>
              </w:rPr>
            </w:pPr>
            <w:ins w:id="243"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A8FAC4" w14:textId="77777777" w:rsidR="001F6DCE" w:rsidRPr="00AA1FCE" w:rsidRDefault="001F6DCE" w:rsidP="002C6D62">
            <w:pPr>
              <w:spacing w:after="0"/>
              <w:jc w:val="center"/>
              <w:rPr>
                <w:ins w:id="244" w:author="Huawei" w:date="2024-11-04T14:49:00Z"/>
                <w:rFonts w:ascii="Arial" w:hAnsi="Arial" w:cs="Arial"/>
                <w:sz w:val="18"/>
                <w:szCs w:val="18"/>
                <w:lang w:val="en-US" w:eastAsia="zh-CN"/>
              </w:rPr>
            </w:pPr>
            <w:ins w:id="245"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A90979" w14:textId="77777777" w:rsidR="001F6DCE" w:rsidRPr="00AA1FCE" w:rsidRDefault="001F6DCE" w:rsidP="002C6D62">
            <w:pPr>
              <w:spacing w:after="0"/>
              <w:jc w:val="center"/>
              <w:rPr>
                <w:ins w:id="246" w:author="Huawei" w:date="2024-11-04T14:49:00Z"/>
                <w:rFonts w:ascii="Arial" w:hAnsi="Arial" w:cs="Arial"/>
                <w:sz w:val="18"/>
                <w:szCs w:val="18"/>
                <w:lang w:val="en-US" w:eastAsia="zh-CN"/>
              </w:rPr>
            </w:pPr>
            <w:ins w:id="247"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r>
      <w:tr w:rsidR="00C2361E" w:rsidRPr="00AA1FCE" w14:paraId="3D8E0261" w14:textId="77777777" w:rsidTr="0027609A">
        <w:trPr>
          <w:trHeight w:val="735"/>
          <w:ins w:id="248"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3A7CE" w14:textId="77777777" w:rsidR="00C2361E" w:rsidRPr="00AA1FCE" w:rsidRDefault="00C2361E" w:rsidP="002C6D62">
            <w:pPr>
              <w:spacing w:after="0"/>
              <w:rPr>
                <w:ins w:id="249" w:author="Huawei" w:date="2024-11-04T14:49:00Z"/>
                <w:rFonts w:ascii="Arial" w:hAnsi="Arial" w:cs="Arial"/>
                <w:sz w:val="18"/>
                <w:szCs w:val="18"/>
                <w:lang w:val="en-US" w:eastAsia="zh-CN"/>
              </w:rPr>
            </w:pPr>
            <w:ins w:id="250"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42DE124" w14:textId="0379EDB9" w:rsidR="00C2361E" w:rsidRPr="00AA1FCE" w:rsidRDefault="00C2361E" w:rsidP="002C6D62">
            <w:pPr>
              <w:spacing w:after="0"/>
              <w:jc w:val="center"/>
              <w:rPr>
                <w:ins w:id="251" w:author="Huawei" w:date="2024-11-04T14:49:00Z"/>
                <w:sz w:val="18"/>
                <w:szCs w:val="18"/>
                <w:lang w:val="en-US" w:eastAsia="zh-CN"/>
              </w:rPr>
            </w:pPr>
            <w:ins w:id="252" w:author="Huawei" w:date="2024-11-04T14:49:00Z">
              <w:r w:rsidRPr="00AA1FCE">
                <w:rPr>
                  <w:sz w:val="18"/>
                  <w:szCs w:val="18"/>
                  <w:lang w:val="en-US" w:eastAsia="zh-CN"/>
                </w:rPr>
                <w:t>380</w:t>
              </w:r>
            </w:ins>
            <w:ins w:id="253" w:author="Huawei" w:date="2024-11-18T12:09:00Z">
              <w:r>
                <w:rPr>
                  <w:sz w:val="18"/>
                  <w:szCs w:val="18"/>
                  <w:lang w:val="en-US" w:eastAsia="zh-CN"/>
                </w:rPr>
                <w:t xml:space="preserve"> - </w:t>
              </w:r>
              <w:r w:rsidRPr="00AA1FCE">
                <w:rPr>
                  <w:sz w:val="18"/>
                  <w:szCs w:val="18"/>
                  <w:lang w:val="en-US" w:eastAsia="zh-CN"/>
                </w:rPr>
                <w:t>948</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EED381A" w14:textId="247187AE" w:rsidR="00C2361E" w:rsidRPr="00AA1FCE" w:rsidRDefault="00C2361E" w:rsidP="002C6D62">
            <w:pPr>
              <w:spacing w:after="0"/>
              <w:jc w:val="center"/>
              <w:rPr>
                <w:ins w:id="254" w:author="Huawei" w:date="2024-11-04T14:49:00Z"/>
                <w:sz w:val="18"/>
                <w:szCs w:val="18"/>
                <w:lang w:val="en-US" w:eastAsia="zh-CN"/>
              </w:rPr>
            </w:pPr>
            <w:ins w:id="255" w:author="Huawei" w:date="2024-11-04T14:49:00Z">
              <w:r w:rsidRPr="00AA1FCE">
                <w:rPr>
                  <w:sz w:val="18"/>
                  <w:szCs w:val="18"/>
                  <w:lang w:val="en-US" w:eastAsia="zh-CN"/>
                </w:rPr>
                <w:t>3528</w:t>
              </w:r>
            </w:ins>
            <w:ins w:id="256" w:author="Huawei" w:date="2024-11-18T12:10:00Z">
              <w:r>
                <w:rPr>
                  <w:sz w:val="18"/>
                  <w:szCs w:val="18"/>
                  <w:lang w:val="en-US" w:eastAsia="zh-CN"/>
                </w:rPr>
                <w:t xml:space="preserve"> - </w:t>
              </w:r>
            </w:ins>
            <w:ins w:id="257" w:author="Huawei" w:date="2024-11-18T12:09:00Z">
              <w:r w:rsidRPr="00AA1FCE">
                <w:rPr>
                  <w:sz w:val="18"/>
                  <w:szCs w:val="18"/>
                  <w:lang w:val="en-US" w:eastAsia="zh-CN"/>
                </w:rPr>
                <w:t>4230</w:t>
              </w:r>
            </w:ins>
          </w:p>
        </w:tc>
      </w:tr>
      <w:tr w:rsidR="001F6DCE" w:rsidRPr="00AA1FCE" w14:paraId="42EE3348" w14:textId="77777777" w:rsidTr="002C6D62">
        <w:trPr>
          <w:trHeight w:val="765"/>
          <w:ins w:id="258"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FE2147" w14:textId="77777777" w:rsidR="001F6DCE" w:rsidRPr="00AA1FCE" w:rsidRDefault="001F6DCE" w:rsidP="002C6D62">
            <w:pPr>
              <w:spacing w:after="0"/>
              <w:rPr>
                <w:ins w:id="259" w:author="Huawei" w:date="2024-11-04T14:49:00Z"/>
                <w:rFonts w:ascii="Arial" w:hAnsi="Arial" w:cs="Arial"/>
                <w:sz w:val="18"/>
                <w:szCs w:val="18"/>
                <w:lang w:val="en-US" w:eastAsia="zh-CN"/>
              </w:rPr>
            </w:pPr>
            <w:ins w:id="260" w:author="Huawei" w:date="2024-11-04T14:49: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F4F52B2" w14:textId="77777777" w:rsidR="001F6DCE" w:rsidRPr="00AA1FCE" w:rsidRDefault="001F6DCE" w:rsidP="002C6D62">
            <w:pPr>
              <w:spacing w:after="0"/>
              <w:jc w:val="center"/>
              <w:rPr>
                <w:ins w:id="261" w:author="Huawei" w:date="2024-11-04T14:49:00Z"/>
                <w:rFonts w:ascii="Arial" w:hAnsi="Arial" w:cs="Arial"/>
                <w:sz w:val="18"/>
                <w:szCs w:val="18"/>
                <w:lang w:val="en-US" w:eastAsia="zh-CN"/>
              </w:rPr>
            </w:pPr>
            <w:ins w:id="262"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244F75" w14:textId="77777777" w:rsidR="001F6DCE" w:rsidRPr="00AA1FCE" w:rsidRDefault="001F6DCE" w:rsidP="002C6D62">
            <w:pPr>
              <w:spacing w:after="0"/>
              <w:jc w:val="center"/>
              <w:rPr>
                <w:ins w:id="263" w:author="Huawei" w:date="2024-11-04T14:49:00Z"/>
                <w:rFonts w:ascii="Arial" w:hAnsi="Arial" w:cs="Arial"/>
                <w:sz w:val="18"/>
                <w:szCs w:val="18"/>
                <w:lang w:val="en-US" w:eastAsia="zh-CN"/>
              </w:rPr>
            </w:pPr>
            <w:ins w:id="264"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08F859" w14:textId="77777777" w:rsidR="001F6DCE" w:rsidRPr="00AA1FCE" w:rsidRDefault="001F6DCE" w:rsidP="002C6D62">
            <w:pPr>
              <w:spacing w:after="0"/>
              <w:jc w:val="center"/>
              <w:rPr>
                <w:ins w:id="265" w:author="Huawei" w:date="2024-11-04T14:49:00Z"/>
                <w:rFonts w:ascii="Arial" w:hAnsi="Arial" w:cs="Arial"/>
                <w:sz w:val="18"/>
                <w:szCs w:val="18"/>
                <w:lang w:val="en-US" w:eastAsia="zh-CN"/>
              </w:rPr>
            </w:pPr>
            <w:ins w:id="266"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82C34B1" w14:textId="77777777" w:rsidR="001F6DCE" w:rsidRPr="00AA1FCE" w:rsidRDefault="001F6DCE" w:rsidP="002C6D62">
            <w:pPr>
              <w:spacing w:after="0"/>
              <w:jc w:val="center"/>
              <w:rPr>
                <w:ins w:id="267" w:author="Huawei" w:date="2024-11-04T14:49:00Z"/>
                <w:rFonts w:ascii="Arial" w:hAnsi="Arial" w:cs="Arial"/>
                <w:sz w:val="18"/>
                <w:szCs w:val="18"/>
                <w:lang w:val="en-US" w:eastAsia="zh-CN"/>
              </w:rPr>
            </w:pPr>
            <w:ins w:id="268" w:author="Huawei" w:date="2024-11-04T14:49:00Z">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63C4F" w:rsidRPr="00AA1FCE" w14:paraId="35EC0D02" w14:textId="77777777" w:rsidTr="00E6027D">
        <w:trPr>
          <w:trHeight w:val="735"/>
          <w:ins w:id="269"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3227D9" w14:textId="77777777" w:rsidR="00A63C4F" w:rsidRPr="00AA1FCE" w:rsidRDefault="00A63C4F" w:rsidP="002C6D62">
            <w:pPr>
              <w:spacing w:after="0"/>
              <w:rPr>
                <w:ins w:id="270" w:author="Huawei" w:date="2024-11-04T14:49:00Z"/>
                <w:rFonts w:ascii="Arial" w:hAnsi="Arial" w:cs="Arial"/>
                <w:sz w:val="18"/>
                <w:szCs w:val="18"/>
                <w:lang w:val="en-US" w:eastAsia="zh-CN"/>
              </w:rPr>
            </w:pPr>
            <w:ins w:id="271"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DAA32AE" w14:textId="2D849271" w:rsidR="00A63C4F" w:rsidRPr="00AA1FCE" w:rsidRDefault="00A63C4F" w:rsidP="00A63C4F">
            <w:pPr>
              <w:spacing w:after="0"/>
              <w:jc w:val="center"/>
              <w:rPr>
                <w:ins w:id="272" w:author="Huawei" w:date="2024-11-04T14:49:00Z"/>
                <w:sz w:val="18"/>
                <w:szCs w:val="18"/>
                <w:lang w:val="en-US" w:eastAsia="zh-CN"/>
              </w:rPr>
            </w:pPr>
            <w:ins w:id="273" w:author="Huawei" w:date="2024-11-04T14:49:00Z">
              <w:r w:rsidRPr="00AA1FCE">
                <w:rPr>
                  <w:sz w:val="18"/>
                  <w:szCs w:val="18"/>
                  <w:lang w:val="en-US" w:eastAsia="zh-CN"/>
                </w:rPr>
                <w:t>10176</w:t>
              </w:r>
            </w:ins>
            <w:ins w:id="274" w:author="Huawei" w:date="2024-11-18T12:10:00Z">
              <w:r>
                <w:rPr>
                  <w:sz w:val="18"/>
                  <w:szCs w:val="18"/>
                  <w:lang w:val="en-US" w:eastAsia="zh-CN"/>
                </w:rPr>
                <w:t xml:space="preserve"> - </w:t>
              </w:r>
            </w:ins>
            <w:ins w:id="275" w:author="Huawei" w:date="2024-11-04T14:49:00Z">
              <w:r w:rsidRPr="00AA1FCE">
                <w:rPr>
                  <w:sz w:val="18"/>
                  <w:szCs w:val="18"/>
                  <w:lang w:val="en-US" w:eastAsia="zh-CN"/>
                </w:rPr>
                <w:t>10610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092AC63" w14:textId="639A61B3" w:rsidR="00A63C4F" w:rsidRPr="00AA1FCE" w:rsidRDefault="00A63C4F" w:rsidP="00A63C4F">
            <w:pPr>
              <w:spacing w:after="0"/>
              <w:jc w:val="center"/>
              <w:rPr>
                <w:ins w:id="276" w:author="Huawei" w:date="2024-11-04T14:49:00Z"/>
                <w:sz w:val="18"/>
                <w:szCs w:val="18"/>
                <w:lang w:val="en-US" w:eastAsia="zh-CN"/>
              </w:rPr>
            </w:pPr>
            <w:ins w:id="277" w:author="Huawei" w:date="2024-11-04T14:49:00Z">
              <w:r w:rsidRPr="00AA1FCE">
                <w:rPr>
                  <w:sz w:val="18"/>
                  <w:szCs w:val="18"/>
                  <w:lang w:val="en-US" w:eastAsia="zh-CN"/>
                </w:rPr>
                <w:t>11904</w:t>
              </w:r>
            </w:ins>
            <w:ins w:id="278" w:author="Huawei" w:date="2024-11-18T12:10:00Z">
              <w:r>
                <w:rPr>
                  <w:sz w:val="18"/>
                  <w:szCs w:val="18"/>
                  <w:lang w:val="en-US" w:eastAsia="zh-CN"/>
                </w:rPr>
                <w:t xml:space="preserve"> - </w:t>
              </w:r>
            </w:ins>
            <w:ins w:id="279" w:author="Huawei" w:date="2024-11-04T14:49:00Z">
              <w:r w:rsidRPr="00AA1FCE">
                <w:rPr>
                  <w:sz w:val="18"/>
                  <w:szCs w:val="18"/>
                  <w:lang w:val="en-US" w:eastAsia="zh-CN"/>
                </w:rPr>
                <w:t>12740</w:t>
              </w:r>
            </w:ins>
          </w:p>
        </w:tc>
      </w:tr>
      <w:tr w:rsidR="001F6DCE" w:rsidRPr="00AA1FCE" w14:paraId="23302FE2" w14:textId="77777777" w:rsidTr="002C6D62">
        <w:trPr>
          <w:trHeight w:val="765"/>
          <w:ins w:id="280"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BBE4A9" w14:textId="77777777" w:rsidR="001F6DCE" w:rsidRPr="00AA1FCE" w:rsidRDefault="001F6DCE" w:rsidP="002C6D62">
            <w:pPr>
              <w:spacing w:after="0"/>
              <w:rPr>
                <w:ins w:id="281" w:author="Huawei" w:date="2024-11-04T14:49:00Z"/>
                <w:rFonts w:ascii="Arial" w:hAnsi="Arial" w:cs="Arial"/>
                <w:sz w:val="18"/>
                <w:szCs w:val="18"/>
                <w:lang w:val="en-US" w:eastAsia="zh-CN"/>
              </w:rPr>
            </w:pPr>
            <w:ins w:id="282" w:author="Huawei" w:date="2024-11-04T14:49: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240068E" w14:textId="77777777" w:rsidR="001F6DCE" w:rsidRPr="00AA1FCE" w:rsidRDefault="001F6DCE" w:rsidP="002C6D62">
            <w:pPr>
              <w:spacing w:after="0"/>
              <w:jc w:val="center"/>
              <w:rPr>
                <w:ins w:id="283" w:author="Huawei" w:date="2024-11-04T14:49:00Z"/>
                <w:rFonts w:ascii="Arial" w:hAnsi="Arial" w:cs="Arial"/>
                <w:sz w:val="18"/>
                <w:szCs w:val="18"/>
                <w:lang w:val="en-US" w:eastAsia="zh-CN"/>
              </w:rPr>
            </w:pPr>
            <w:ins w:id="284"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D484349" w14:textId="77777777" w:rsidR="001F6DCE" w:rsidRPr="00AA1FCE" w:rsidRDefault="001F6DCE" w:rsidP="002C6D62">
            <w:pPr>
              <w:spacing w:after="0"/>
              <w:jc w:val="center"/>
              <w:rPr>
                <w:ins w:id="285" w:author="Huawei" w:date="2024-11-04T14:49:00Z"/>
                <w:rFonts w:ascii="Arial" w:hAnsi="Arial" w:cs="Arial"/>
                <w:sz w:val="18"/>
                <w:szCs w:val="18"/>
                <w:lang w:val="en-US" w:eastAsia="zh-CN"/>
              </w:rPr>
            </w:pPr>
            <w:ins w:id="286"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4A2F39" w14:textId="77777777" w:rsidR="001F6DCE" w:rsidRPr="00AA1FCE" w:rsidRDefault="001F6DCE" w:rsidP="002C6D62">
            <w:pPr>
              <w:spacing w:after="0"/>
              <w:jc w:val="center"/>
              <w:rPr>
                <w:ins w:id="287" w:author="Huawei" w:date="2024-11-04T14:49:00Z"/>
                <w:rFonts w:ascii="Arial" w:hAnsi="Arial" w:cs="Arial"/>
                <w:sz w:val="18"/>
                <w:szCs w:val="18"/>
                <w:lang w:val="en-US" w:eastAsia="zh-CN"/>
              </w:rPr>
            </w:pPr>
            <w:ins w:id="288"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02602C" w14:textId="77777777" w:rsidR="001F6DCE" w:rsidRPr="00AA1FCE" w:rsidRDefault="001F6DCE" w:rsidP="002C6D62">
            <w:pPr>
              <w:spacing w:after="0"/>
              <w:jc w:val="center"/>
              <w:rPr>
                <w:ins w:id="289" w:author="Huawei" w:date="2024-11-04T14:49:00Z"/>
                <w:rFonts w:ascii="Arial" w:hAnsi="Arial" w:cs="Arial"/>
                <w:sz w:val="18"/>
                <w:szCs w:val="18"/>
                <w:lang w:val="en-US" w:eastAsia="zh-CN"/>
              </w:rPr>
            </w:pPr>
            <w:ins w:id="290" w:author="Huawei" w:date="2024-11-04T14:49:00Z">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ins>
          </w:p>
        </w:tc>
      </w:tr>
      <w:tr w:rsidR="00A63C4F" w:rsidRPr="00AA1FCE" w14:paraId="38ED6FF5" w14:textId="77777777" w:rsidTr="006D7E56">
        <w:trPr>
          <w:trHeight w:val="735"/>
          <w:ins w:id="291" w:author="Huawei" w:date="2024-11-04T14:4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A9B7EA" w14:textId="77777777" w:rsidR="00A63C4F" w:rsidRPr="00AA1FCE" w:rsidRDefault="00A63C4F" w:rsidP="002C6D62">
            <w:pPr>
              <w:spacing w:after="0"/>
              <w:rPr>
                <w:ins w:id="292" w:author="Huawei" w:date="2024-11-04T14:49:00Z"/>
                <w:rFonts w:ascii="Arial" w:hAnsi="Arial" w:cs="Arial"/>
                <w:sz w:val="18"/>
                <w:szCs w:val="18"/>
                <w:lang w:val="en-US" w:eastAsia="zh-CN"/>
              </w:rPr>
            </w:pPr>
            <w:ins w:id="293" w:author="Huawei" w:date="2024-11-04T14:49:00Z">
              <w:r w:rsidRPr="00AA1FCE">
                <w:rPr>
                  <w:rFonts w:ascii="Arial" w:hAnsi="Arial" w:cs="Arial"/>
                  <w:sz w:val="18"/>
                  <w:szCs w:val="18"/>
                  <w:lang w:val="en-US" w:eastAsia="zh-CN"/>
                </w:rPr>
                <w:t>IMD frequency limits (MHz)</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4EAC0DE" w14:textId="61E4EC79" w:rsidR="00A63C4F" w:rsidRPr="00AA1FCE" w:rsidRDefault="00A63C4F" w:rsidP="00A63C4F">
            <w:pPr>
              <w:spacing w:after="0"/>
              <w:jc w:val="center"/>
              <w:rPr>
                <w:ins w:id="294" w:author="Huawei" w:date="2024-11-04T14:49:00Z"/>
                <w:sz w:val="18"/>
                <w:szCs w:val="18"/>
                <w:lang w:val="en-US" w:eastAsia="zh-CN"/>
              </w:rPr>
            </w:pPr>
            <w:ins w:id="295" w:author="Huawei" w:date="2024-11-04T14:49:00Z">
              <w:r w:rsidRPr="00AA1FCE">
                <w:rPr>
                  <w:sz w:val="18"/>
                  <w:szCs w:val="18"/>
                  <w:lang w:val="en-US" w:eastAsia="zh-CN"/>
                </w:rPr>
                <w:t>10752</w:t>
              </w:r>
            </w:ins>
            <w:ins w:id="296" w:author="Huawei" w:date="2024-11-18T12:10:00Z">
              <w:r>
                <w:rPr>
                  <w:sz w:val="18"/>
                  <w:szCs w:val="18"/>
                  <w:lang w:val="en-US" w:eastAsia="zh-CN"/>
                </w:rPr>
                <w:t xml:space="preserve"> - </w:t>
              </w:r>
            </w:ins>
            <w:ins w:id="297" w:author="Huawei" w:date="2024-11-04T14:49:00Z">
              <w:r w:rsidRPr="00AA1FCE">
                <w:rPr>
                  <w:sz w:val="18"/>
                  <w:szCs w:val="18"/>
                  <w:lang w:val="en-US" w:eastAsia="zh-CN"/>
                </w:rPr>
                <w:t>11320</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0A444BB" w14:textId="46D03AA7" w:rsidR="00A63C4F" w:rsidRPr="00AA1FCE" w:rsidRDefault="00A63C4F" w:rsidP="00A63C4F">
            <w:pPr>
              <w:spacing w:after="0"/>
              <w:jc w:val="center"/>
              <w:rPr>
                <w:ins w:id="298" w:author="Huawei" w:date="2024-11-04T14:49:00Z"/>
                <w:sz w:val="18"/>
                <w:szCs w:val="18"/>
                <w:lang w:val="en-US" w:eastAsia="zh-CN"/>
              </w:rPr>
            </w:pPr>
            <w:ins w:id="299" w:author="Huawei" w:date="2024-11-04T14:49:00Z">
              <w:r w:rsidRPr="00AA1FCE">
                <w:rPr>
                  <w:sz w:val="18"/>
                  <w:szCs w:val="18"/>
                  <w:lang w:val="en-US" w:eastAsia="zh-CN"/>
                </w:rPr>
                <w:t>11328</w:t>
              </w:r>
            </w:ins>
            <w:ins w:id="300" w:author="Huawei" w:date="2024-11-18T12:10:00Z">
              <w:r>
                <w:rPr>
                  <w:sz w:val="18"/>
                  <w:szCs w:val="18"/>
                  <w:lang w:val="en-US" w:eastAsia="zh-CN"/>
                </w:rPr>
                <w:t xml:space="preserve"> - </w:t>
              </w:r>
            </w:ins>
            <w:ins w:id="301" w:author="Huawei" w:date="2024-11-04T14:49:00Z">
              <w:r w:rsidRPr="00AA1FCE">
                <w:rPr>
                  <w:sz w:val="18"/>
                  <w:szCs w:val="18"/>
                  <w:lang w:val="en-US" w:eastAsia="zh-CN"/>
                </w:rPr>
                <w:t>12030</w:t>
              </w:r>
            </w:ins>
          </w:p>
        </w:tc>
      </w:tr>
      <w:tr w:rsidR="001F6DCE" w:rsidRPr="00AA1FCE" w14:paraId="7BAFD9C1" w14:textId="77777777" w:rsidTr="002C6D62">
        <w:trPr>
          <w:trHeight w:val="1200"/>
          <w:ins w:id="302" w:author="Huawei" w:date="2024-11-04T14:4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7ECE26D" w14:textId="77777777" w:rsidR="001F6DCE" w:rsidRPr="00AA1FCE" w:rsidRDefault="001F6DCE" w:rsidP="002C6D62">
            <w:pPr>
              <w:pStyle w:val="TAN"/>
              <w:rPr>
                <w:ins w:id="303" w:author="Huawei" w:date="2024-11-04T14:49:00Z"/>
                <w:rFonts w:ascii="Times New Roman" w:hAnsi="Times New Roman"/>
                <w:sz w:val="20"/>
                <w:lang w:eastAsia="zh-TW"/>
              </w:rPr>
            </w:pPr>
            <w:ins w:id="304" w:author="Huawei" w:date="2024-11-04T14:49:00Z">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ins>
          </w:p>
          <w:p w14:paraId="25B71510" w14:textId="77777777" w:rsidR="001F6DCE" w:rsidRPr="00AA1FCE" w:rsidRDefault="001F6DCE" w:rsidP="002C6D62">
            <w:pPr>
              <w:spacing w:after="0"/>
              <w:rPr>
                <w:ins w:id="305" w:author="Huawei" w:date="2024-11-04T14:49:00Z"/>
                <w:rFonts w:ascii="Arial" w:hAnsi="Arial" w:cs="Arial"/>
                <w:sz w:val="18"/>
                <w:szCs w:val="18"/>
                <w:lang w:val="en-US" w:eastAsia="zh-CN"/>
              </w:rPr>
            </w:pPr>
            <w:ins w:id="306" w:author="Huawei" w:date="2024-11-04T14:49:00Z">
              <w:r>
                <w:t>NOTE 2: The lowest even order and lowest odd order IMD MSDs shall be considered.</w:t>
              </w:r>
            </w:ins>
          </w:p>
        </w:tc>
      </w:tr>
    </w:tbl>
    <w:p w14:paraId="2441C43D" w14:textId="77777777" w:rsidR="001F6DCE" w:rsidRDefault="001F6DCE" w:rsidP="001F6DCE">
      <w:pPr>
        <w:rPr>
          <w:ins w:id="307" w:author="Huawei" w:date="2024-11-04T14:49:00Z"/>
          <w:lang w:val="en-US"/>
        </w:rPr>
      </w:pPr>
    </w:p>
    <w:p w14:paraId="0A122D35" w14:textId="77777777" w:rsidR="001F6DCE" w:rsidRDefault="001F6DCE" w:rsidP="001F6DCE">
      <w:pPr>
        <w:rPr>
          <w:ins w:id="308" w:author="Huawei" w:date="2024-11-04T14:49:00Z"/>
          <w:rFonts w:eastAsiaTheme="minorEastAsia"/>
          <w:lang w:eastAsia="zh-TW"/>
        </w:rPr>
      </w:pPr>
    </w:p>
    <w:p w14:paraId="765D03F2" w14:textId="77777777" w:rsidR="001F6DCE" w:rsidRDefault="001F6DCE" w:rsidP="001F6DCE">
      <w:pPr>
        <w:rPr>
          <w:ins w:id="309" w:author="Huawei" w:date="2024-11-04T14:49:00Z"/>
          <w:lang w:eastAsia="ja-JP"/>
        </w:rPr>
      </w:pPr>
      <w:ins w:id="310" w:author="Huawei" w:date="2024-11-04T14:49:00Z">
        <w:r>
          <w:rPr>
            <w:lang w:eastAsia="ko-KR"/>
          </w:rPr>
          <w:t xml:space="preserve">Based on Table </w:t>
        </w:r>
        <w:r>
          <w:rPr>
            <w:lang w:eastAsia="ja-JP"/>
          </w:rPr>
          <w:t>7.X</w:t>
        </w:r>
        <w:r>
          <w:rPr>
            <w:lang w:eastAsia="ko-KR"/>
          </w:rPr>
          <w:t>.2-1</w:t>
        </w:r>
        <w:r>
          <w:rPr>
            <w:lang w:eastAsia="ja-JP"/>
          </w:rPr>
          <w:t xml:space="preserve">, </w:t>
        </w:r>
        <w:r w:rsidRPr="00EF3E8B">
          <w:t xml:space="preserve">no IMD may fall into Rx frequencies of band </w:t>
        </w:r>
        <w:r>
          <w:t>n4</w:t>
        </w:r>
        <w:r w:rsidRPr="00EF3E8B">
          <w:t>1.</w:t>
        </w:r>
      </w:ins>
    </w:p>
    <w:p w14:paraId="696D55DF" w14:textId="77777777" w:rsidR="001F6DCE" w:rsidRPr="00D033B2" w:rsidRDefault="001F6DCE" w:rsidP="001F6DCE">
      <w:pPr>
        <w:rPr>
          <w:ins w:id="311" w:author="Huawei" w:date="2024-11-04T14:49:00Z"/>
          <w:rFonts w:eastAsiaTheme="minorEastAsia"/>
        </w:rPr>
      </w:pPr>
    </w:p>
    <w:p w14:paraId="228428B3" w14:textId="5582B501" w:rsidR="001F6DCE" w:rsidRDefault="001F6DCE" w:rsidP="001F6DCE">
      <w:pPr>
        <w:pStyle w:val="3"/>
        <w:rPr>
          <w:ins w:id="312" w:author="Huawei" w:date="2024-11-04T14:49:00Z"/>
        </w:rPr>
      </w:pPr>
      <w:bookmarkStart w:id="313" w:name="_Toc175662971"/>
      <w:bookmarkStart w:id="314" w:name="_Toc512349568"/>
      <w:bookmarkStart w:id="315" w:name="_Toc507677790"/>
      <w:bookmarkStart w:id="316" w:name="_Toc500344917"/>
      <w:bookmarkStart w:id="317" w:name="_Toc495923664"/>
      <w:bookmarkStart w:id="318" w:name="_Toc494295564"/>
      <w:ins w:id="319" w:author="Huawei" w:date="2024-11-04T14:49:00Z">
        <w:r>
          <w:lastRenderedPageBreak/>
          <w:t>7.X.3</w:t>
        </w:r>
        <w:r>
          <w:tab/>
          <w:t>∆TIB and ∆RIB values</w:t>
        </w:r>
        <w:bookmarkEnd w:id="313"/>
        <w:bookmarkEnd w:id="314"/>
        <w:bookmarkEnd w:id="315"/>
        <w:bookmarkEnd w:id="316"/>
        <w:bookmarkEnd w:id="317"/>
        <w:bookmarkEnd w:id="318"/>
      </w:ins>
    </w:p>
    <w:p w14:paraId="431A28F4" w14:textId="77777777" w:rsidR="001F6DCE" w:rsidRDefault="001F6DCE" w:rsidP="001F6DCE">
      <w:pPr>
        <w:pStyle w:val="TH"/>
        <w:rPr>
          <w:ins w:id="320" w:author="Huawei" w:date="2024-11-04T14:49:00Z"/>
        </w:rPr>
      </w:pPr>
      <w:ins w:id="321" w:author="Huawei" w:date="2024-11-04T14:49:00Z">
        <w:r>
          <w:t>Table 7.X.3-1: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F6DCE" w14:paraId="0D91E3B3" w14:textId="77777777" w:rsidTr="002C6D62">
        <w:trPr>
          <w:trHeight w:val="187"/>
          <w:tblHeader/>
          <w:jc w:val="center"/>
          <w:ins w:id="322" w:author="Huawei" w:date="2024-11-04T14:4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EEE2" w14:textId="77777777" w:rsidR="001F6DCE" w:rsidRDefault="001F6DCE" w:rsidP="002C6D62">
            <w:pPr>
              <w:pStyle w:val="TAH"/>
              <w:keepNext w:val="0"/>
              <w:rPr>
                <w:ins w:id="323" w:author="Huawei" w:date="2024-11-04T14:49:00Z"/>
                <w:rFonts w:cs="Arial"/>
              </w:rPr>
            </w:pPr>
            <w:ins w:id="324" w:author="Huawei" w:date="2024-11-04T14:4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563091" w14:textId="77777777" w:rsidR="001F6DCE" w:rsidRDefault="001F6DCE" w:rsidP="002C6D62">
            <w:pPr>
              <w:pStyle w:val="TAH"/>
              <w:keepNext w:val="0"/>
              <w:rPr>
                <w:ins w:id="325" w:author="Huawei" w:date="2024-11-04T14:49:00Z"/>
                <w:rFonts w:cs="Arial"/>
              </w:rPr>
            </w:pPr>
            <w:ins w:id="326" w:author="Huawei" w:date="2024-11-04T14:4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F6DCE" w14:paraId="71C9395D" w14:textId="77777777" w:rsidTr="002C6D62">
        <w:trPr>
          <w:trHeight w:val="187"/>
          <w:tblHeader/>
          <w:jc w:val="center"/>
          <w:ins w:id="327" w:author="Huawei" w:date="2024-11-04T14:4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0D90645" w14:textId="77777777" w:rsidR="001F6DCE" w:rsidRDefault="001F6DCE" w:rsidP="002C6D62">
            <w:pPr>
              <w:spacing w:after="0"/>
              <w:rPr>
                <w:ins w:id="328" w:author="Huawei" w:date="2024-11-04T14:49: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26068" w14:textId="77777777" w:rsidR="001F6DCE" w:rsidRDefault="001F6DCE" w:rsidP="002C6D62">
            <w:pPr>
              <w:pStyle w:val="TAH"/>
              <w:keepNext w:val="0"/>
              <w:rPr>
                <w:ins w:id="329" w:author="Huawei" w:date="2024-11-04T14:49:00Z"/>
                <w:rFonts w:cs="Arial"/>
              </w:rPr>
            </w:pPr>
            <w:ins w:id="330" w:author="Huawei" w:date="2024-11-04T14:49:00Z">
              <w:r>
                <w:rPr>
                  <w:color w:val="000000" w:themeColor="text1"/>
                </w:rPr>
                <w:t>Component band in order of bands in configuration</w:t>
              </w:r>
              <w:r>
                <w:rPr>
                  <w:color w:val="000000" w:themeColor="text1"/>
                  <w:vertAlign w:val="superscript"/>
                </w:rPr>
                <w:t>**</w:t>
              </w:r>
            </w:ins>
          </w:p>
        </w:tc>
      </w:tr>
      <w:tr w:rsidR="001F6DCE" w14:paraId="0CEE2032" w14:textId="77777777" w:rsidTr="002C6D62">
        <w:trPr>
          <w:trHeight w:val="187"/>
          <w:jc w:val="center"/>
          <w:ins w:id="331" w:author="Huawei" w:date="2024-11-04T14:4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A9ED8" w14:textId="77777777" w:rsidR="001F6DCE" w:rsidRDefault="001F6DCE" w:rsidP="002C6D62">
            <w:pPr>
              <w:pStyle w:val="TAL"/>
              <w:jc w:val="center"/>
              <w:rPr>
                <w:ins w:id="332" w:author="Huawei" w:date="2024-11-04T14:49:00Z"/>
                <w:rFonts w:eastAsia="MS Mincho"/>
              </w:rPr>
            </w:pPr>
            <w:ins w:id="333" w:author="Huawei" w:date="2024-11-04T14:49:00Z">
              <w:r>
                <w:rPr>
                  <w:szCs w:val="18"/>
                  <w:lang w:val="fi-FI" w:eastAsia="fi-FI"/>
                </w:rPr>
                <w:t>DC_41_n1-n41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C9A43" w14:textId="77777777" w:rsidR="001F6DCE" w:rsidRDefault="001F6DCE" w:rsidP="002C6D62">
            <w:pPr>
              <w:pStyle w:val="TAC"/>
              <w:rPr>
                <w:ins w:id="334" w:author="Huawei" w:date="2024-11-04T14:49:00Z"/>
                <w:rFonts w:eastAsiaTheme="minorEastAsia"/>
                <w:lang w:eastAsia="zh-CN"/>
              </w:rPr>
            </w:pPr>
            <w:ins w:id="335" w:author="Huawei" w:date="2024-11-04T14:49:00Z">
              <w:r>
                <w:rPr>
                  <w:rFonts w:eastAsiaTheme="minorEastAsia" w:hint="eastAsia"/>
                  <w:lang w:eastAsia="zh-CN"/>
                </w:rPr>
                <w:t>0</w:t>
              </w:r>
              <w:r>
                <w:rPr>
                  <w:rFonts w:eastAsiaTheme="minorEastAsia"/>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6D55C" w14:textId="77777777" w:rsidR="001F6DCE" w:rsidRDefault="001F6DCE" w:rsidP="002C6D62">
            <w:pPr>
              <w:pStyle w:val="TAC"/>
              <w:rPr>
                <w:ins w:id="336" w:author="Huawei" w:date="2024-11-04T14:49:00Z"/>
                <w:lang w:eastAsia="zh-CN"/>
              </w:rPr>
            </w:pPr>
            <w:ins w:id="337" w:author="Huawei" w:date="2024-11-04T14:4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3D5CE" w14:textId="77777777" w:rsidR="001F6DCE" w:rsidRDefault="001F6DCE" w:rsidP="002C6D62">
            <w:pPr>
              <w:pStyle w:val="TAC"/>
              <w:rPr>
                <w:ins w:id="338" w:author="Huawei" w:date="2024-11-04T14:49:00Z"/>
                <w:lang w:eastAsia="zh-CN"/>
              </w:rPr>
            </w:pPr>
            <w:ins w:id="339" w:author="Huawei" w:date="2024-11-04T14:49:00Z">
              <w:r>
                <w:rPr>
                  <w:rFonts w:hint="eastAsia"/>
                  <w:lang w:eastAsia="zh-CN"/>
                </w:rPr>
                <w:t>0</w:t>
              </w:r>
              <w:r>
                <w:rPr>
                  <w:lang w:eastAsia="zh-CN"/>
                </w:rPr>
                <w:t>.5</w:t>
              </w:r>
            </w:ins>
          </w:p>
        </w:tc>
      </w:tr>
      <w:tr w:rsidR="001F6DCE" w14:paraId="5BF5F966" w14:textId="77777777" w:rsidTr="002C6D62">
        <w:trPr>
          <w:trHeight w:val="187"/>
          <w:jc w:val="center"/>
          <w:ins w:id="340" w:author="Huawei" w:date="2024-11-04T14:4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5E86B" w14:textId="77777777" w:rsidR="001F6DCE" w:rsidRDefault="001F6DCE" w:rsidP="002C6D62">
            <w:pPr>
              <w:keepNext/>
              <w:keepLines/>
              <w:spacing w:after="0"/>
              <w:ind w:left="851" w:hanging="851"/>
              <w:rPr>
                <w:ins w:id="341" w:author="Huawei" w:date="2024-11-04T14:49:00Z"/>
                <w:rFonts w:cs="Arial"/>
              </w:rPr>
            </w:pPr>
            <w:ins w:id="342" w:author="Huawei" w:date="2024-11-04T14:4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48C22AEF" w14:textId="77777777" w:rsidR="001F6DCE" w:rsidRDefault="001F6DCE" w:rsidP="002C6D62">
            <w:pPr>
              <w:keepNext/>
              <w:keepLines/>
              <w:spacing w:after="0"/>
              <w:ind w:left="851" w:hanging="851"/>
              <w:rPr>
                <w:ins w:id="343" w:author="Huawei" w:date="2024-11-04T14:49:00Z"/>
              </w:rPr>
            </w:pPr>
            <w:ins w:id="344" w:author="Huawei" w:date="2024-11-04T14:4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66DB173" w14:textId="77777777" w:rsidR="001F6DCE" w:rsidRDefault="001F6DCE" w:rsidP="001F6DCE">
      <w:pPr>
        <w:rPr>
          <w:ins w:id="345" w:author="Huawei" w:date="2024-11-04T14:49:00Z"/>
          <w:rFonts w:eastAsiaTheme="minorEastAsia"/>
          <w:lang w:val="en-US" w:eastAsia="zh-CN"/>
        </w:rPr>
      </w:pPr>
    </w:p>
    <w:p w14:paraId="393D31C4" w14:textId="77777777" w:rsidR="001F6DCE" w:rsidRDefault="001F6DCE" w:rsidP="001F6DCE">
      <w:pPr>
        <w:pStyle w:val="TH"/>
        <w:rPr>
          <w:ins w:id="346" w:author="Huawei" w:date="2024-11-04T14:49:00Z"/>
          <w:lang w:val="en-GB"/>
        </w:rPr>
      </w:pPr>
      <w:ins w:id="347" w:author="Huawei" w:date="2024-11-04T14:49:00Z">
        <w:r>
          <w:t>Table 7.X.3-2: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F6DCE" w14:paraId="3349548F" w14:textId="77777777" w:rsidTr="002C6D62">
        <w:trPr>
          <w:trHeight w:val="187"/>
          <w:tblHeader/>
          <w:jc w:val="center"/>
          <w:ins w:id="348" w:author="Huawei" w:date="2024-11-04T14:49:00Z"/>
        </w:trPr>
        <w:tc>
          <w:tcPr>
            <w:tcW w:w="1744" w:type="dxa"/>
            <w:vMerge w:val="restart"/>
            <w:tcBorders>
              <w:top w:val="single" w:sz="4" w:space="0" w:color="auto"/>
              <w:left w:val="single" w:sz="4" w:space="0" w:color="auto"/>
              <w:bottom w:val="single" w:sz="4" w:space="0" w:color="auto"/>
              <w:right w:val="single" w:sz="4" w:space="0" w:color="auto"/>
            </w:tcBorders>
            <w:hideMark/>
          </w:tcPr>
          <w:p w14:paraId="7BAAED63" w14:textId="77777777" w:rsidR="001F6DCE" w:rsidRDefault="001F6DCE" w:rsidP="002C6D62">
            <w:pPr>
              <w:keepNext/>
              <w:keepLines/>
              <w:spacing w:after="0"/>
              <w:jc w:val="center"/>
              <w:rPr>
                <w:ins w:id="349" w:author="Huawei" w:date="2024-11-04T14:49:00Z"/>
                <w:rFonts w:ascii="Arial" w:hAnsi="Arial"/>
                <w:b/>
                <w:sz w:val="18"/>
              </w:rPr>
            </w:pPr>
            <w:ins w:id="350" w:author="Huawei" w:date="2024-11-04T14:4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761F037" w14:textId="77777777" w:rsidR="001F6DCE" w:rsidRDefault="001F6DCE" w:rsidP="002C6D62">
            <w:pPr>
              <w:pStyle w:val="TAH"/>
              <w:keepNext w:val="0"/>
              <w:rPr>
                <w:ins w:id="351" w:author="Huawei" w:date="2024-11-04T14:49:00Z"/>
                <w:color w:val="000000" w:themeColor="text1"/>
              </w:rPr>
            </w:pPr>
            <w:ins w:id="352" w:author="Huawei" w:date="2024-11-04T14:4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F6DCE" w14:paraId="517AF52C" w14:textId="77777777" w:rsidTr="002C6D62">
        <w:trPr>
          <w:trHeight w:val="187"/>
          <w:tblHeader/>
          <w:jc w:val="center"/>
          <w:ins w:id="353" w:author="Huawei" w:date="2024-11-04T14:4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F3DBEFA" w14:textId="77777777" w:rsidR="001F6DCE" w:rsidRDefault="001F6DCE" w:rsidP="002C6D62">
            <w:pPr>
              <w:spacing w:after="0"/>
              <w:rPr>
                <w:ins w:id="354" w:author="Huawei" w:date="2024-11-04T14:49: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D44C2C" w14:textId="77777777" w:rsidR="001F6DCE" w:rsidRDefault="001F6DCE" w:rsidP="002C6D62">
            <w:pPr>
              <w:pStyle w:val="TAH"/>
              <w:keepNext w:val="0"/>
              <w:rPr>
                <w:ins w:id="355" w:author="Huawei" w:date="2024-11-04T14:49:00Z"/>
                <w:color w:val="000000" w:themeColor="text1"/>
                <w:vertAlign w:val="superscript"/>
              </w:rPr>
            </w:pPr>
            <w:ins w:id="356" w:author="Huawei" w:date="2024-11-04T14:49:00Z">
              <w:r>
                <w:rPr>
                  <w:color w:val="000000" w:themeColor="text1"/>
                </w:rPr>
                <w:t>Component band in order of bands in configuration</w:t>
              </w:r>
              <w:r>
                <w:rPr>
                  <w:color w:val="000000" w:themeColor="text1"/>
                  <w:vertAlign w:val="superscript"/>
                </w:rPr>
                <w:t>**</w:t>
              </w:r>
            </w:ins>
          </w:p>
        </w:tc>
      </w:tr>
      <w:tr w:rsidR="001F6DCE" w14:paraId="176CB921" w14:textId="77777777" w:rsidTr="002C6D62">
        <w:trPr>
          <w:trHeight w:val="235"/>
          <w:jc w:val="center"/>
          <w:ins w:id="357" w:author="Huawei" w:date="2024-11-04T14:49:00Z"/>
        </w:trPr>
        <w:tc>
          <w:tcPr>
            <w:tcW w:w="1744" w:type="dxa"/>
            <w:tcBorders>
              <w:top w:val="single" w:sz="4" w:space="0" w:color="auto"/>
              <w:left w:val="single" w:sz="4" w:space="0" w:color="auto"/>
              <w:bottom w:val="single" w:sz="4" w:space="0" w:color="auto"/>
              <w:right w:val="single" w:sz="4" w:space="0" w:color="auto"/>
            </w:tcBorders>
            <w:vAlign w:val="center"/>
            <w:hideMark/>
          </w:tcPr>
          <w:p w14:paraId="751C73DF" w14:textId="77777777" w:rsidR="001F6DCE" w:rsidRDefault="001F6DCE" w:rsidP="002C6D62">
            <w:pPr>
              <w:pStyle w:val="TAL"/>
              <w:jc w:val="center"/>
              <w:rPr>
                <w:ins w:id="358" w:author="Huawei" w:date="2024-11-04T14:49:00Z"/>
                <w:rFonts w:eastAsia="MS Mincho"/>
              </w:rPr>
            </w:pPr>
            <w:ins w:id="359" w:author="Huawei" w:date="2024-11-04T14:49:00Z">
              <w:r>
                <w:rPr>
                  <w:szCs w:val="18"/>
                  <w:lang w:val="fi-FI" w:eastAsia="fi-FI"/>
                </w:rPr>
                <w:t>DC_41_n1-n41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961883" w14:textId="77777777" w:rsidR="001F6DCE" w:rsidRPr="00D033B2" w:rsidRDefault="001F6DCE" w:rsidP="002C6D62">
            <w:pPr>
              <w:keepNext/>
              <w:keepLines/>
              <w:spacing w:after="0"/>
              <w:jc w:val="center"/>
              <w:rPr>
                <w:ins w:id="360" w:author="Huawei" w:date="2024-11-04T14:49:00Z"/>
                <w:rFonts w:ascii="Arial" w:eastAsiaTheme="minorEastAsia" w:hAnsi="Arial"/>
                <w:sz w:val="18"/>
                <w:lang w:eastAsia="zh-CN"/>
              </w:rPr>
            </w:pPr>
            <w:ins w:id="361" w:author="Huawei" w:date="2024-11-04T14:49: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C374603" w14:textId="77777777" w:rsidR="001F6DCE" w:rsidRDefault="001F6DCE" w:rsidP="002C6D62">
            <w:pPr>
              <w:keepNext/>
              <w:keepLines/>
              <w:spacing w:after="0"/>
              <w:jc w:val="center"/>
              <w:rPr>
                <w:ins w:id="362" w:author="Huawei" w:date="2024-11-04T14:49:00Z"/>
                <w:rFonts w:ascii="Arial" w:eastAsiaTheme="minorEastAsia" w:hAnsi="Arial"/>
                <w:sz w:val="18"/>
                <w:lang w:eastAsia="zh-CN"/>
              </w:rPr>
            </w:pPr>
            <w:ins w:id="363" w:author="Huawei" w:date="2024-11-04T14:49: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85B490" w14:textId="77777777" w:rsidR="001F6DCE" w:rsidRPr="00D033B2" w:rsidRDefault="001F6DCE" w:rsidP="002C6D62">
            <w:pPr>
              <w:keepNext/>
              <w:keepLines/>
              <w:spacing w:after="0"/>
              <w:jc w:val="center"/>
              <w:rPr>
                <w:ins w:id="364" w:author="Huawei" w:date="2024-11-04T14:49:00Z"/>
                <w:rFonts w:ascii="Arial" w:eastAsiaTheme="minorEastAsia" w:hAnsi="Arial"/>
                <w:sz w:val="18"/>
                <w:lang w:eastAsia="zh-CN"/>
              </w:rPr>
            </w:pPr>
            <w:ins w:id="365" w:author="Huawei" w:date="2024-11-04T14:49:00Z">
              <w:r w:rsidRPr="00D033B2">
                <w:rPr>
                  <w:rFonts w:ascii="Arial" w:eastAsiaTheme="minorEastAsia" w:hAnsi="Arial" w:hint="eastAsia"/>
                  <w:sz w:val="18"/>
                  <w:lang w:eastAsia="zh-CN"/>
                </w:rPr>
                <w:t>-</w:t>
              </w:r>
            </w:ins>
          </w:p>
        </w:tc>
      </w:tr>
      <w:tr w:rsidR="001F6DCE" w14:paraId="0C102AA4" w14:textId="77777777" w:rsidTr="002C6D62">
        <w:trPr>
          <w:trHeight w:val="187"/>
          <w:jc w:val="center"/>
          <w:ins w:id="366" w:author="Huawei" w:date="2024-11-04T14:49:00Z"/>
        </w:trPr>
        <w:tc>
          <w:tcPr>
            <w:tcW w:w="8641" w:type="dxa"/>
            <w:gridSpan w:val="4"/>
            <w:tcBorders>
              <w:top w:val="single" w:sz="4" w:space="0" w:color="auto"/>
              <w:left w:val="single" w:sz="4" w:space="0" w:color="auto"/>
              <w:bottom w:val="single" w:sz="4" w:space="0" w:color="auto"/>
              <w:right w:val="single" w:sz="4" w:space="0" w:color="auto"/>
            </w:tcBorders>
            <w:hideMark/>
          </w:tcPr>
          <w:p w14:paraId="4106DF09" w14:textId="77777777" w:rsidR="001F6DCE" w:rsidRDefault="001F6DCE" w:rsidP="002C6D62">
            <w:pPr>
              <w:pStyle w:val="TAN"/>
              <w:rPr>
                <w:ins w:id="367" w:author="Huawei" w:date="2024-11-04T14:49:00Z"/>
                <w:rFonts w:eastAsiaTheme="minorEastAsia"/>
                <w:lang w:val="en-GB"/>
              </w:rPr>
            </w:pPr>
            <w:ins w:id="368" w:author="Huawei" w:date="2024-11-04T14:49:00Z">
              <w:r>
                <w:t>NOTE *:</w:t>
              </w:r>
              <w:r>
                <w:tab/>
                <w:t>“-” denotes ΔRIB,c = 0.</w:t>
              </w:r>
            </w:ins>
          </w:p>
          <w:p w14:paraId="3FA73104" w14:textId="77777777" w:rsidR="001F6DCE" w:rsidRDefault="001F6DCE" w:rsidP="002C6D62">
            <w:pPr>
              <w:pStyle w:val="TAN"/>
              <w:rPr>
                <w:ins w:id="369" w:author="Huawei" w:date="2024-11-04T14:49:00Z"/>
                <w:rFonts w:eastAsia="Malgun Gothic"/>
                <w:lang w:eastAsia="ko-KR"/>
              </w:rPr>
            </w:pPr>
            <w:ins w:id="370" w:author="Huawei" w:date="2024-11-04T14:49:00Z">
              <w:r>
                <w:t>NOTE **:</w:t>
              </w:r>
              <w:r>
                <w:tab/>
                <w:t>The component band order in the configuration should be listed by the order of E-UTRA band and NR band respectively.</w:t>
              </w:r>
            </w:ins>
          </w:p>
        </w:tc>
      </w:tr>
    </w:tbl>
    <w:p w14:paraId="6340944B" w14:textId="77777777" w:rsidR="001F6DCE" w:rsidRDefault="001F6DCE" w:rsidP="001F6DCE">
      <w:pPr>
        <w:rPr>
          <w:ins w:id="371" w:author="Huawei" w:date="2024-11-04T14:49:00Z"/>
          <w:rFonts w:eastAsiaTheme="minorEastAsia"/>
        </w:rPr>
      </w:pPr>
    </w:p>
    <w:p w14:paraId="3F85DC5C" w14:textId="0B86052F" w:rsidR="001F6DCE" w:rsidRDefault="001F6DCE" w:rsidP="001F6DCE">
      <w:pPr>
        <w:pStyle w:val="3"/>
        <w:rPr>
          <w:ins w:id="372" w:author="Huawei" w:date="2024-11-04T14:49:00Z"/>
        </w:rPr>
      </w:pPr>
      <w:bookmarkStart w:id="373" w:name="_Toc175662972"/>
      <w:ins w:id="374" w:author="Huawei" w:date="2024-11-04T14:49:00Z">
        <w:r>
          <w:t>7.X.4</w:t>
        </w:r>
        <w:r>
          <w:tab/>
          <w:t>Analysis of MSD requirements</w:t>
        </w:r>
        <w:bookmarkEnd w:id="373"/>
      </w:ins>
    </w:p>
    <w:p w14:paraId="402B9B48" w14:textId="0D638A78" w:rsidR="006F2FDD" w:rsidRDefault="001F6DCE" w:rsidP="001F6DCE">
      <w:pPr>
        <w:rPr>
          <w:lang w:eastAsia="zh-CN"/>
        </w:rPr>
      </w:pPr>
      <w:ins w:id="375" w:author="Huawei" w:date="2024-11-04T14:49:00Z">
        <w:r w:rsidRPr="00EF3E8B">
          <w:rPr>
            <w:lang w:eastAsia="zh-CN"/>
          </w:rPr>
          <w:t xml:space="preserve">There is no IMD issue for </w:t>
        </w:r>
        <w:r w:rsidRPr="0003749A">
          <w:rPr>
            <w:lang w:eastAsia="zh-CN"/>
          </w:rPr>
          <w:t>DC_41A_n1A-n41A</w:t>
        </w:r>
        <w:r w:rsidRPr="00EF3E8B">
          <w:rPr>
            <w:lang w:eastAsia="zh-CN"/>
          </w:rPr>
          <w:t>.</w:t>
        </w:r>
      </w:ins>
    </w:p>
    <w:p w14:paraId="2F43C320" w14:textId="77777777" w:rsidR="00145F77" w:rsidRPr="006F2FDD" w:rsidRDefault="00145F77"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Revised WID for for Rel-19 Dual connectivity (DC) of x LTE band(s), y NR band(s) (1&lt;=x&lt;6, 1&lt;=y&lt;6, x+y&lt;=6)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BAE0E" w14:textId="77777777" w:rsidR="006E46F9" w:rsidRDefault="006E46F9">
      <w:r>
        <w:separator/>
      </w:r>
    </w:p>
  </w:endnote>
  <w:endnote w:type="continuationSeparator" w:id="0">
    <w:p w14:paraId="0E8FB226" w14:textId="77777777" w:rsidR="006E46F9" w:rsidRDefault="006E46F9">
      <w:r>
        <w:continuationSeparator/>
      </w:r>
    </w:p>
  </w:endnote>
  <w:endnote w:type="continuationNotice" w:id="1">
    <w:p w14:paraId="01D84E1D" w14:textId="77777777" w:rsidR="006E46F9" w:rsidRDefault="006E4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48D9" w14:textId="77777777" w:rsidR="006E46F9" w:rsidRDefault="006E46F9">
      <w:r>
        <w:separator/>
      </w:r>
    </w:p>
  </w:footnote>
  <w:footnote w:type="continuationSeparator" w:id="0">
    <w:p w14:paraId="68569E87" w14:textId="77777777" w:rsidR="006E46F9" w:rsidRDefault="006E46F9">
      <w:r>
        <w:continuationSeparator/>
      </w:r>
    </w:p>
  </w:footnote>
  <w:footnote w:type="continuationNotice" w:id="1">
    <w:p w14:paraId="2408F147" w14:textId="77777777" w:rsidR="006E46F9" w:rsidRDefault="006E46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9F"/>
    <w:rsid w:val="000309BE"/>
    <w:rsid w:val="00031C1D"/>
    <w:rsid w:val="0003749A"/>
    <w:rsid w:val="00040123"/>
    <w:rsid w:val="00044BAC"/>
    <w:rsid w:val="00045317"/>
    <w:rsid w:val="00047833"/>
    <w:rsid w:val="000501DC"/>
    <w:rsid w:val="0005096E"/>
    <w:rsid w:val="00052ABB"/>
    <w:rsid w:val="0005326A"/>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87E55"/>
    <w:rsid w:val="00196452"/>
    <w:rsid w:val="001A08AA"/>
    <w:rsid w:val="001A4647"/>
    <w:rsid w:val="001A696A"/>
    <w:rsid w:val="001A759A"/>
    <w:rsid w:val="001B7753"/>
    <w:rsid w:val="001C0F7B"/>
    <w:rsid w:val="001C46CE"/>
    <w:rsid w:val="001C60D4"/>
    <w:rsid w:val="001C75FD"/>
    <w:rsid w:val="001D6971"/>
    <w:rsid w:val="001E15A4"/>
    <w:rsid w:val="001E2CF6"/>
    <w:rsid w:val="001E3DB5"/>
    <w:rsid w:val="001E4697"/>
    <w:rsid w:val="001E7490"/>
    <w:rsid w:val="001E74DA"/>
    <w:rsid w:val="001F06D6"/>
    <w:rsid w:val="001F1126"/>
    <w:rsid w:val="001F1E22"/>
    <w:rsid w:val="001F3628"/>
    <w:rsid w:val="001F5184"/>
    <w:rsid w:val="001F6DCE"/>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61BA5"/>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01B7"/>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015D"/>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46F9"/>
    <w:rsid w:val="006F057C"/>
    <w:rsid w:val="006F2184"/>
    <w:rsid w:val="006F2842"/>
    <w:rsid w:val="006F2FDD"/>
    <w:rsid w:val="006F6A0D"/>
    <w:rsid w:val="006F7C0C"/>
    <w:rsid w:val="007028EC"/>
    <w:rsid w:val="007036FE"/>
    <w:rsid w:val="0070646B"/>
    <w:rsid w:val="00711A92"/>
    <w:rsid w:val="00724770"/>
    <w:rsid w:val="00732360"/>
    <w:rsid w:val="0074089F"/>
    <w:rsid w:val="007437F3"/>
    <w:rsid w:val="00747B1B"/>
    <w:rsid w:val="0075007C"/>
    <w:rsid w:val="007520F9"/>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3C4F"/>
    <w:rsid w:val="00A65DB7"/>
    <w:rsid w:val="00A7105B"/>
    <w:rsid w:val="00A74D80"/>
    <w:rsid w:val="00A77A72"/>
    <w:rsid w:val="00A77DB8"/>
    <w:rsid w:val="00A81822"/>
    <w:rsid w:val="00A81B15"/>
    <w:rsid w:val="00A84F1E"/>
    <w:rsid w:val="00A85DBC"/>
    <w:rsid w:val="00A93107"/>
    <w:rsid w:val="00A95098"/>
    <w:rsid w:val="00A96D7F"/>
    <w:rsid w:val="00AA1A41"/>
    <w:rsid w:val="00AA1FCE"/>
    <w:rsid w:val="00AA5980"/>
    <w:rsid w:val="00AA730B"/>
    <w:rsid w:val="00AA7AA7"/>
    <w:rsid w:val="00AB79F1"/>
    <w:rsid w:val="00AC0FDD"/>
    <w:rsid w:val="00AC2348"/>
    <w:rsid w:val="00AC5024"/>
    <w:rsid w:val="00AC6FDD"/>
    <w:rsid w:val="00AD1BF9"/>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1F58"/>
    <w:rsid w:val="00B564DF"/>
    <w:rsid w:val="00B56546"/>
    <w:rsid w:val="00B57265"/>
    <w:rsid w:val="00B572DC"/>
    <w:rsid w:val="00B62783"/>
    <w:rsid w:val="00B65511"/>
    <w:rsid w:val="00B665D2"/>
    <w:rsid w:val="00B6681C"/>
    <w:rsid w:val="00B70BBE"/>
    <w:rsid w:val="00B74CC7"/>
    <w:rsid w:val="00B76B98"/>
    <w:rsid w:val="00B81C8B"/>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F2692"/>
    <w:rsid w:val="00BF3AA5"/>
    <w:rsid w:val="00BF421A"/>
    <w:rsid w:val="00BF5D23"/>
    <w:rsid w:val="00BF7196"/>
    <w:rsid w:val="00C04098"/>
    <w:rsid w:val="00C065FA"/>
    <w:rsid w:val="00C067BC"/>
    <w:rsid w:val="00C075A1"/>
    <w:rsid w:val="00C15972"/>
    <w:rsid w:val="00C17FCB"/>
    <w:rsid w:val="00C20B1F"/>
    <w:rsid w:val="00C2361E"/>
    <w:rsid w:val="00C27A67"/>
    <w:rsid w:val="00C321B6"/>
    <w:rsid w:val="00C3313E"/>
    <w:rsid w:val="00C340E5"/>
    <w:rsid w:val="00C3469C"/>
    <w:rsid w:val="00C36DE9"/>
    <w:rsid w:val="00C37DCC"/>
    <w:rsid w:val="00C50A26"/>
    <w:rsid w:val="00C52184"/>
    <w:rsid w:val="00C5432C"/>
    <w:rsid w:val="00C570A7"/>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458AB"/>
    <w:rsid w:val="00D5182B"/>
    <w:rsid w:val="00D520E4"/>
    <w:rsid w:val="00D52759"/>
    <w:rsid w:val="00D56282"/>
    <w:rsid w:val="00D57DFA"/>
    <w:rsid w:val="00D60AB4"/>
    <w:rsid w:val="00D659C0"/>
    <w:rsid w:val="00D71F73"/>
    <w:rsid w:val="00D83B07"/>
    <w:rsid w:val="00D83D70"/>
    <w:rsid w:val="00D8530D"/>
    <w:rsid w:val="00D86F65"/>
    <w:rsid w:val="00D9307D"/>
    <w:rsid w:val="00D94458"/>
    <w:rsid w:val="00D9484D"/>
    <w:rsid w:val="00D95AE3"/>
    <w:rsid w:val="00D95DF9"/>
    <w:rsid w:val="00D9689E"/>
    <w:rsid w:val="00D97F0C"/>
    <w:rsid w:val="00DA3037"/>
    <w:rsid w:val="00DA66B9"/>
    <w:rsid w:val="00DB0CF0"/>
    <w:rsid w:val="00DB20CC"/>
    <w:rsid w:val="00DB3D82"/>
    <w:rsid w:val="00DB46B4"/>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0736"/>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3E8B"/>
    <w:rsid w:val="00EF43B0"/>
    <w:rsid w:val="00F02DF1"/>
    <w:rsid w:val="00F072D8"/>
    <w:rsid w:val="00F1034B"/>
    <w:rsid w:val="00F10B3C"/>
    <w:rsid w:val="00F1254B"/>
    <w:rsid w:val="00F2094B"/>
    <w:rsid w:val="00F24E8E"/>
    <w:rsid w:val="00F2616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1BAD"/>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487151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5C38C-F011-4426-9E5C-7ACAD405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3</Pages>
  <Words>586</Words>
  <Characters>3342</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113</cp:revision>
  <dcterms:created xsi:type="dcterms:W3CDTF">2021-08-02T20:08:00Z</dcterms:created>
  <dcterms:modified xsi:type="dcterms:W3CDTF">2024-11-21T11:15:00Z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